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95EC7" w14:textId="49D2FFFB" w:rsidR="005E13FB" w:rsidRPr="001E0A28" w:rsidRDefault="005E13FB" w:rsidP="005E13FB">
      <w:pPr>
        <w:spacing w:after="0"/>
        <w:ind w:left="1985" w:hanging="1985"/>
        <w:rPr>
          <w:rFonts w:ascii="Arial" w:eastAsiaTheme="minorEastAsia" w:hAnsi="Arial" w:cs="Arial"/>
          <w:b/>
          <w:sz w:val="24"/>
          <w:szCs w:val="24"/>
          <w:lang w:eastAsia="zh-CN"/>
        </w:rPr>
      </w:pPr>
      <w:bookmarkStart w:id="0" w:name="OLE_LINK5"/>
      <w:bookmarkStart w:id="1" w:name="OLE_LINK6"/>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 xml:space="preserve"> 114</w:t>
      </w:r>
      <w:r w:rsidR="00EC6C6E">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15645B" w:rsidRPr="0015645B">
        <w:rPr>
          <w:rFonts w:ascii="Arial" w:eastAsiaTheme="minorEastAsia" w:hAnsi="Arial" w:cs="Arial"/>
          <w:b/>
          <w:sz w:val="24"/>
          <w:szCs w:val="24"/>
          <w:lang w:eastAsia="zh-CN"/>
        </w:rPr>
        <w:t>R4-2504131</w:t>
      </w:r>
    </w:p>
    <w:p w14:paraId="13FD5EE9" w14:textId="326F8108" w:rsidR="00327B27" w:rsidRDefault="00EC6C6E" w:rsidP="005E13FB">
      <w:pPr>
        <w:widowControl w:val="0"/>
        <w:tabs>
          <w:tab w:val="right" w:pos="9639"/>
        </w:tabs>
        <w:spacing w:after="0"/>
        <w:rPr>
          <w:rFonts w:ascii="Arial" w:hAnsi="Arial"/>
          <w:b/>
          <w:sz w:val="24"/>
          <w:szCs w:val="24"/>
          <w:lang w:eastAsia="zh-CN"/>
        </w:rPr>
      </w:pPr>
      <w:r>
        <w:rPr>
          <w:rFonts w:ascii="Arial" w:hAnsi="Arial"/>
          <w:b/>
          <w:sz w:val="24"/>
          <w:szCs w:val="24"/>
          <w:lang w:eastAsia="zh-CN"/>
        </w:rPr>
        <w:t>Wuhan, Apr. 7</w:t>
      </w:r>
      <w:r w:rsidRPr="00ED6C40">
        <w:rPr>
          <w:rFonts w:ascii="Arial" w:hAnsi="Arial"/>
          <w:b/>
          <w:sz w:val="24"/>
          <w:szCs w:val="24"/>
          <w:vertAlign w:val="superscript"/>
          <w:lang w:eastAsia="zh-CN"/>
        </w:rPr>
        <w:t>th</w:t>
      </w:r>
      <w:r>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Apr. 11</w:t>
      </w:r>
      <w:r>
        <w:rPr>
          <w:rFonts w:ascii="Arial" w:hAnsi="Arial"/>
          <w:b/>
          <w:sz w:val="24"/>
          <w:szCs w:val="24"/>
          <w:vertAlign w:val="superscript"/>
          <w:lang w:eastAsia="zh-CN"/>
        </w:rPr>
        <w:t>th</w:t>
      </w:r>
      <w:r w:rsidRPr="00EF3FF4">
        <w:rPr>
          <w:rFonts w:ascii="Arial" w:hAnsi="Arial"/>
          <w:b/>
          <w:sz w:val="24"/>
          <w:szCs w:val="24"/>
          <w:lang w:eastAsia="zh-CN"/>
        </w:rPr>
        <w:t>, 202</w:t>
      </w:r>
      <w:r>
        <w:rPr>
          <w:rFonts w:ascii="Arial" w:hAnsi="Arial"/>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11A2" w14:paraId="04746E58" w14:textId="77777777" w:rsidTr="008D2693">
        <w:tc>
          <w:tcPr>
            <w:tcW w:w="9641" w:type="dxa"/>
            <w:gridSpan w:val="9"/>
            <w:tcBorders>
              <w:top w:val="single" w:sz="4" w:space="0" w:color="auto"/>
              <w:left w:val="single" w:sz="4" w:space="0" w:color="auto"/>
              <w:right w:val="single" w:sz="4" w:space="0" w:color="auto"/>
            </w:tcBorders>
          </w:tcPr>
          <w:p w14:paraId="31FE50F4" w14:textId="77777777" w:rsidR="00A311A2" w:rsidRDefault="00A311A2" w:rsidP="008D2693">
            <w:pPr>
              <w:pStyle w:val="CRCoverPage"/>
              <w:spacing w:after="0"/>
              <w:jc w:val="right"/>
              <w:rPr>
                <w:i/>
                <w:noProof/>
              </w:rPr>
            </w:pPr>
            <w:r>
              <w:rPr>
                <w:i/>
                <w:noProof/>
                <w:sz w:val="14"/>
              </w:rPr>
              <w:t>CR-Form-v12.3</w:t>
            </w:r>
          </w:p>
        </w:tc>
      </w:tr>
      <w:tr w:rsidR="00A311A2" w14:paraId="53EB8429" w14:textId="77777777" w:rsidTr="008D2693">
        <w:tc>
          <w:tcPr>
            <w:tcW w:w="9641" w:type="dxa"/>
            <w:gridSpan w:val="9"/>
            <w:tcBorders>
              <w:left w:val="single" w:sz="4" w:space="0" w:color="auto"/>
              <w:right w:val="single" w:sz="4" w:space="0" w:color="auto"/>
            </w:tcBorders>
          </w:tcPr>
          <w:p w14:paraId="01B9E74F" w14:textId="77777777" w:rsidR="00A311A2" w:rsidRDefault="00A311A2" w:rsidP="008D2693">
            <w:pPr>
              <w:pStyle w:val="CRCoverPage"/>
              <w:spacing w:after="0"/>
              <w:jc w:val="center"/>
              <w:rPr>
                <w:noProof/>
              </w:rPr>
            </w:pPr>
            <w:r>
              <w:rPr>
                <w:b/>
                <w:noProof/>
                <w:sz w:val="32"/>
              </w:rPr>
              <w:t>CHANGE REQUEST</w:t>
            </w:r>
          </w:p>
        </w:tc>
      </w:tr>
      <w:tr w:rsidR="00A311A2" w14:paraId="03CB9758" w14:textId="77777777" w:rsidTr="008D2693">
        <w:tc>
          <w:tcPr>
            <w:tcW w:w="9641" w:type="dxa"/>
            <w:gridSpan w:val="9"/>
            <w:tcBorders>
              <w:left w:val="single" w:sz="4" w:space="0" w:color="auto"/>
              <w:right w:val="single" w:sz="4" w:space="0" w:color="auto"/>
            </w:tcBorders>
          </w:tcPr>
          <w:p w14:paraId="0D39F729" w14:textId="77777777" w:rsidR="00A311A2" w:rsidRDefault="00A311A2" w:rsidP="008D2693">
            <w:pPr>
              <w:pStyle w:val="CRCoverPage"/>
              <w:spacing w:after="0"/>
              <w:rPr>
                <w:noProof/>
                <w:sz w:val="8"/>
                <w:szCs w:val="8"/>
              </w:rPr>
            </w:pPr>
          </w:p>
        </w:tc>
      </w:tr>
      <w:tr w:rsidR="00A311A2" w14:paraId="2F0F5721" w14:textId="77777777" w:rsidTr="008D2693">
        <w:tc>
          <w:tcPr>
            <w:tcW w:w="142" w:type="dxa"/>
            <w:tcBorders>
              <w:left w:val="single" w:sz="4" w:space="0" w:color="auto"/>
            </w:tcBorders>
          </w:tcPr>
          <w:p w14:paraId="3479CE55" w14:textId="77777777" w:rsidR="00A311A2" w:rsidRDefault="00A311A2" w:rsidP="008D2693">
            <w:pPr>
              <w:pStyle w:val="CRCoverPage"/>
              <w:spacing w:after="0"/>
              <w:jc w:val="right"/>
              <w:rPr>
                <w:noProof/>
              </w:rPr>
            </w:pPr>
          </w:p>
        </w:tc>
        <w:tc>
          <w:tcPr>
            <w:tcW w:w="1559" w:type="dxa"/>
            <w:shd w:val="pct30" w:color="FFFF00" w:fill="auto"/>
          </w:tcPr>
          <w:p w14:paraId="3FED51AB" w14:textId="733BBD14" w:rsidR="00A311A2" w:rsidRPr="00410371" w:rsidRDefault="00A311A2" w:rsidP="008D2693">
            <w:pPr>
              <w:pStyle w:val="CRCoverPage"/>
              <w:spacing w:after="0"/>
              <w:jc w:val="right"/>
              <w:rPr>
                <w:b/>
                <w:noProof/>
                <w:sz w:val="28"/>
              </w:rPr>
            </w:pPr>
            <w:r w:rsidRPr="00FA7F06">
              <w:rPr>
                <w:b/>
                <w:noProof/>
                <w:sz w:val="28"/>
              </w:rPr>
              <w:t>38.101-</w:t>
            </w:r>
            <w:r>
              <w:rPr>
                <w:b/>
                <w:noProof/>
                <w:sz w:val="28"/>
              </w:rPr>
              <w:t>1</w:t>
            </w:r>
          </w:p>
        </w:tc>
        <w:tc>
          <w:tcPr>
            <w:tcW w:w="709" w:type="dxa"/>
          </w:tcPr>
          <w:p w14:paraId="0E62EF35" w14:textId="77777777" w:rsidR="00A311A2" w:rsidRDefault="00A311A2" w:rsidP="008D2693">
            <w:pPr>
              <w:pStyle w:val="CRCoverPage"/>
              <w:spacing w:after="0"/>
              <w:jc w:val="center"/>
              <w:rPr>
                <w:noProof/>
              </w:rPr>
            </w:pPr>
            <w:r>
              <w:rPr>
                <w:b/>
                <w:noProof/>
                <w:sz w:val="28"/>
              </w:rPr>
              <w:t>CR</w:t>
            </w:r>
          </w:p>
        </w:tc>
        <w:tc>
          <w:tcPr>
            <w:tcW w:w="1276" w:type="dxa"/>
            <w:shd w:val="pct30" w:color="FFFF00" w:fill="auto"/>
          </w:tcPr>
          <w:p w14:paraId="047F6ED1" w14:textId="77777777" w:rsidR="00A311A2" w:rsidRPr="00410371" w:rsidRDefault="00A311A2" w:rsidP="008D2693">
            <w:pPr>
              <w:pStyle w:val="CRCoverPage"/>
              <w:spacing w:after="0"/>
              <w:rPr>
                <w:noProof/>
              </w:rPr>
            </w:pPr>
            <w:fldSimple w:instr=" DOCPROPERTY  Cr#  \* MERGEFORMAT ">
              <w:r w:rsidRPr="00410371">
                <w:rPr>
                  <w:b/>
                  <w:noProof/>
                  <w:sz w:val="28"/>
                </w:rPr>
                <w:t>&lt;CR#&gt;</w:t>
              </w:r>
            </w:fldSimple>
          </w:p>
        </w:tc>
        <w:tc>
          <w:tcPr>
            <w:tcW w:w="709" w:type="dxa"/>
          </w:tcPr>
          <w:p w14:paraId="27CB01FF" w14:textId="77777777" w:rsidR="00A311A2" w:rsidRDefault="00A311A2" w:rsidP="008D2693">
            <w:pPr>
              <w:pStyle w:val="CRCoverPage"/>
              <w:tabs>
                <w:tab w:val="right" w:pos="625"/>
              </w:tabs>
              <w:spacing w:after="0"/>
              <w:jc w:val="center"/>
              <w:rPr>
                <w:noProof/>
              </w:rPr>
            </w:pPr>
            <w:r>
              <w:rPr>
                <w:b/>
                <w:bCs/>
                <w:noProof/>
                <w:sz w:val="28"/>
              </w:rPr>
              <w:t>rev</w:t>
            </w:r>
          </w:p>
        </w:tc>
        <w:tc>
          <w:tcPr>
            <w:tcW w:w="992" w:type="dxa"/>
            <w:shd w:val="pct30" w:color="FFFF00" w:fill="auto"/>
          </w:tcPr>
          <w:p w14:paraId="321864B6" w14:textId="181BBEE9" w:rsidR="00A311A2" w:rsidRPr="00410371" w:rsidRDefault="00A311A2" w:rsidP="008D2693">
            <w:pPr>
              <w:pStyle w:val="CRCoverPage"/>
              <w:spacing w:after="0"/>
              <w:jc w:val="center"/>
              <w:rPr>
                <w:b/>
                <w:noProof/>
              </w:rPr>
            </w:pPr>
            <w:r>
              <w:t>-</w:t>
            </w:r>
          </w:p>
        </w:tc>
        <w:tc>
          <w:tcPr>
            <w:tcW w:w="2410" w:type="dxa"/>
          </w:tcPr>
          <w:p w14:paraId="6CDC621F" w14:textId="77777777" w:rsidR="00A311A2" w:rsidRDefault="00A311A2" w:rsidP="008D26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AD2E74" w14:textId="07183A22" w:rsidR="00A311A2" w:rsidRPr="00410371" w:rsidRDefault="00A311A2" w:rsidP="008D2693">
            <w:pPr>
              <w:pStyle w:val="CRCoverPage"/>
              <w:spacing w:after="0"/>
              <w:jc w:val="center"/>
              <w:rPr>
                <w:noProof/>
                <w:sz w:val="28"/>
              </w:rPr>
            </w:pPr>
            <w:fldSimple w:instr=" DOCPROPERTY  Version  \* MERGEFORMAT ">
              <w:r>
                <w:rPr>
                  <w:b/>
                  <w:noProof/>
                  <w:sz w:val="28"/>
                </w:rPr>
                <w:t>19.</w:t>
              </w:r>
              <w:r w:rsidR="00C8524B">
                <w:rPr>
                  <w:b/>
                  <w:noProof/>
                  <w:sz w:val="28"/>
                </w:rPr>
                <w:t>1</w:t>
              </w:r>
              <w:r>
                <w:rPr>
                  <w:b/>
                  <w:noProof/>
                  <w:sz w:val="28"/>
                </w:rPr>
                <w:t>.</w:t>
              </w:r>
              <w:r w:rsidR="00C8524B">
                <w:rPr>
                  <w:b/>
                  <w:noProof/>
                  <w:sz w:val="28"/>
                </w:rPr>
                <w:t>0</w:t>
              </w:r>
            </w:fldSimple>
          </w:p>
        </w:tc>
        <w:tc>
          <w:tcPr>
            <w:tcW w:w="143" w:type="dxa"/>
            <w:tcBorders>
              <w:right w:val="single" w:sz="4" w:space="0" w:color="auto"/>
            </w:tcBorders>
          </w:tcPr>
          <w:p w14:paraId="57DC0742" w14:textId="77777777" w:rsidR="00A311A2" w:rsidRDefault="00A311A2" w:rsidP="008D2693">
            <w:pPr>
              <w:pStyle w:val="CRCoverPage"/>
              <w:spacing w:after="0"/>
              <w:rPr>
                <w:noProof/>
              </w:rPr>
            </w:pPr>
          </w:p>
        </w:tc>
      </w:tr>
      <w:tr w:rsidR="00A311A2" w14:paraId="410F0717" w14:textId="77777777" w:rsidTr="008D2693">
        <w:tc>
          <w:tcPr>
            <w:tcW w:w="9641" w:type="dxa"/>
            <w:gridSpan w:val="9"/>
            <w:tcBorders>
              <w:left w:val="single" w:sz="4" w:space="0" w:color="auto"/>
              <w:right w:val="single" w:sz="4" w:space="0" w:color="auto"/>
            </w:tcBorders>
          </w:tcPr>
          <w:p w14:paraId="7A8E52E5" w14:textId="77777777" w:rsidR="00A311A2" w:rsidRDefault="00A311A2" w:rsidP="008D2693">
            <w:pPr>
              <w:pStyle w:val="CRCoverPage"/>
              <w:spacing w:after="0"/>
              <w:rPr>
                <w:noProof/>
              </w:rPr>
            </w:pPr>
          </w:p>
        </w:tc>
      </w:tr>
      <w:tr w:rsidR="00A311A2" w14:paraId="3EBB87CE" w14:textId="77777777" w:rsidTr="008D2693">
        <w:tc>
          <w:tcPr>
            <w:tcW w:w="9641" w:type="dxa"/>
            <w:gridSpan w:val="9"/>
            <w:tcBorders>
              <w:top w:val="single" w:sz="4" w:space="0" w:color="auto"/>
            </w:tcBorders>
          </w:tcPr>
          <w:p w14:paraId="788FC668" w14:textId="77777777" w:rsidR="00A311A2" w:rsidRPr="00F25D98" w:rsidRDefault="00A311A2" w:rsidP="008D269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311A2" w14:paraId="649111E5" w14:textId="77777777" w:rsidTr="008D2693">
        <w:tc>
          <w:tcPr>
            <w:tcW w:w="9641" w:type="dxa"/>
            <w:gridSpan w:val="9"/>
          </w:tcPr>
          <w:p w14:paraId="3B55C5C6" w14:textId="77777777" w:rsidR="00A311A2" w:rsidRDefault="00A311A2" w:rsidP="008D2693">
            <w:pPr>
              <w:pStyle w:val="CRCoverPage"/>
              <w:spacing w:after="0"/>
              <w:rPr>
                <w:noProof/>
                <w:sz w:val="8"/>
                <w:szCs w:val="8"/>
              </w:rPr>
            </w:pPr>
          </w:p>
        </w:tc>
      </w:tr>
    </w:tbl>
    <w:p w14:paraId="2C687DA5" w14:textId="77777777" w:rsidR="00A311A2" w:rsidRDefault="00A311A2" w:rsidP="00A311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11A2" w14:paraId="7DBBD766" w14:textId="77777777" w:rsidTr="008D2693">
        <w:tc>
          <w:tcPr>
            <w:tcW w:w="2835" w:type="dxa"/>
          </w:tcPr>
          <w:p w14:paraId="3FA8FBA8" w14:textId="77777777" w:rsidR="00A311A2" w:rsidRDefault="00A311A2" w:rsidP="008D2693">
            <w:pPr>
              <w:pStyle w:val="CRCoverPage"/>
              <w:tabs>
                <w:tab w:val="right" w:pos="2751"/>
              </w:tabs>
              <w:spacing w:after="0"/>
              <w:rPr>
                <w:b/>
                <w:i/>
                <w:noProof/>
              </w:rPr>
            </w:pPr>
            <w:r>
              <w:rPr>
                <w:b/>
                <w:i/>
                <w:noProof/>
              </w:rPr>
              <w:t>Proposed change affects:</w:t>
            </w:r>
          </w:p>
        </w:tc>
        <w:tc>
          <w:tcPr>
            <w:tcW w:w="1418" w:type="dxa"/>
          </w:tcPr>
          <w:p w14:paraId="50CB3844" w14:textId="77777777" w:rsidR="00A311A2" w:rsidRDefault="00A311A2" w:rsidP="008D26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A798C" w14:textId="77777777" w:rsidR="00A311A2" w:rsidRDefault="00A311A2" w:rsidP="008D2693">
            <w:pPr>
              <w:pStyle w:val="CRCoverPage"/>
              <w:spacing w:after="0"/>
              <w:jc w:val="center"/>
              <w:rPr>
                <w:b/>
                <w:caps/>
                <w:noProof/>
              </w:rPr>
            </w:pPr>
          </w:p>
        </w:tc>
        <w:tc>
          <w:tcPr>
            <w:tcW w:w="709" w:type="dxa"/>
            <w:tcBorders>
              <w:left w:val="single" w:sz="4" w:space="0" w:color="auto"/>
            </w:tcBorders>
          </w:tcPr>
          <w:p w14:paraId="2155B878" w14:textId="77777777" w:rsidR="00A311A2" w:rsidRDefault="00A311A2" w:rsidP="008D26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28771" w14:textId="3B8C74A9" w:rsidR="00A311A2" w:rsidRDefault="00A311A2" w:rsidP="008D2693">
            <w:pPr>
              <w:pStyle w:val="CRCoverPage"/>
              <w:spacing w:after="0"/>
              <w:jc w:val="center"/>
              <w:rPr>
                <w:b/>
                <w:caps/>
                <w:noProof/>
              </w:rPr>
            </w:pPr>
            <w:r>
              <w:rPr>
                <w:b/>
                <w:caps/>
                <w:noProof/>
              </w:rPr>
              <w:t>X</w:t>
            </w:r>
          </w:p>
        </w:tc>
        <w:tc>
          <w:tcPr>
            <w:tcW w:w="2126" w:type="dxa"/>
          </w:tcPr>
          <w:p w14:paraId="4062EE91" w14:textId="77777777" w:rsidR="00A311A2" w:rsidRDefault="00A311A2" w:rsidP="008D26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6F589" w14:textId="77777777" w:rsidR="00A311A2" w:rsidRDefault="00A311A2" w:rsidP="008D2693">
            <w:pPr>
              <w:pStyle w:val="CRCoverPage"/>
              <w:spacing w:after="0"/>
              <w:jc w:val="center"/>
              <w:rPr>
                <w:b/>
                <w:caps/>
                <w:noProof/>
              </w:rPr>
            </w:pPr>
          </w:p>
        </w:tc>
        <w:tc>
          <w:tcPr>
            <w:tcW w:w="1418" w:type="dxa"/>
            <w:tcBorders>
              <w:left w:val="nil"/>
            </w:tcBorders>
          </w:tcPr>
          <w:p w14:paraId="3EE65FD6" w14:textId="77777777" w:rsidR="00A311A2" w:rsidRDefault="00A311A2" w:rsidP="008D26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F77121" w14:textId="77777777" w:rsidR="00A311A2" w:rsidRDefault="00A311A2" w:rsidP="008D2693">
            <w:pPr>
              <w:pStyle w:val="CRCoverPage"/>
              <w:spacing w:after="0"/>
              <w:jc w:val="center"/>
              <w:rPr>
                <w:b/>
                <w:bCs/>
                <w:caps/>
                <w:noProof/>
              </w:rPr>
            </w:pPr>
          </w:p>
        </w:tc>
      </w:tr>
    </w:tbl>
    <w:p w14:paraId="2A437125" w14:textId="77777777" w:rsidR="00A311A2" w:rsidRDefault="00A311A2" w:rsidP="00A311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11A2" w14:paraId="745303C2" w14:textId="77777777" w:rsidTr="008D2693">
        <w:tc>
          <w:tcPr>
            <w:tcW w:w="9640" w:type="dxa"/>
            <w:gridSpan w:val="11"/>
          </w:tcPr>
          <w:p w14:paraId="7858737A" w14:textId="77777777" w:rsidR="00A311A2" w:rsidRDefault="00A311A2" w:rsidP="008D2693">
            <w:pPr>
              <w:pStyle w:val="CRCoverPage"/>
              <w:spacing w:after="0"/>
              <w:rPr>
                <w:noProof/>
                <w:sz w:val="8"/>
                <w:szCs w:val="8"/>
              </w:rPr>
            </w:pPr>
          </w:p>
        </w:tc>
      </w:tr>
      <w:tr w:rsidR="00A311A2" w14:paraId="6A21BD08" w14:textId="77777777" w:rsidTr="008D2693">
        <w:tc>
          <w:tcPr>
            <w:tcW w:w="1843" w:type="dxa"/>
            <w:tcBorders>
              <w:top w:val="single" w:sz="4" w:space="0" w:color="auto"/>
              <w:left w:val="single" w:sz="4" w:space="0" w:color="auto"/>
            </w:tcBorders>
          </w:tcPr>
          <w:p w14:paraId="2FC40DCF" w14:textId="77777777" w:rsidR="00A311A2" w:rsidRDefault="00A311A2" w:rsidP="00A311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527A12" w14:textId="01116181" w:rsidR="00A311A2" w:rsidRDefault="00A311A2" w:rsidP="00A311A2">
            <w:pPr>
              <w:pStyle w:val="CRCoverPage"/>
              <w:spacing w:after="0"/>
              <w:ind w:left="100"/>
              <w:rPr>
                <w:noProof/>
              </w:rPr>
            </w:pPr>
            <w:r w:rsidRPr="003C747C">
              <w:t>Draft CR 38.101-</w:t>
            </w:r>
            <w:r>
              <w:t>1</w:t>
            </w:r>
            <w:r w:rsidRPr="003C747C">
              <w:t xml:space="preserve"> to add new </w:t>
            </w:r>
            <w:r w:rsidR="009818E7">
              <w:t>inter-band combinations of bands n25, n41, n66, n71 and n77 with UL PC2 on FDD bands</w:t>
            </w:r>
          </w:p>
        </w:tc>
      </w:tr>
      <w:tr w:rsidR="00A311A2" w14:paraId="78DDF143" w14:textId="77777777" w:rsidTr="008D2693">
        <w:tc>
          <w:tcPr>
            <w:tcW w:w="1843" w:type="dxa"/>
            <w:tcBorders>
              <w:left w:val="single" w:sz="4" w:space="0" w:color="auto"/>
            </w:tcBorders>
          </w:tcPr>
          <w:p w14:paraId="2B5DDA76" w14:textId="77777777" w:rsidR="00A311A2" w:rsidRDefault="00A311A2" w:rsidP="00A311A2">
            <w:pPr>
              <w:pStyle w:val="CRCoverPage"/>
              <w:spacing w:after="0"/>
              <w:rPr>
                <w:b/>
                <w:i/>
                <w:noProof/>
                <w:sz w:val="8"/>
                <w:szCs w:val="8"/>
              </w:rPr>
            </w:pPr>
          </w:p>
        </w:tc>
        <w:tc>
          <w:tcPr>
            <w:tcW w:w="7797" w:type="dxa"/>
            <w:gridSpan w:val="10"/>
            <w:tcBorders>
              <w:right w:val="single" w:sz="4" w:space="0" w:color="auto"/>
            </w:tcBorders>
          </w:tcPr>
          <w:p w14:paraId="4A92B2B0" w14:textId="77777777" w:rsidR="00A311A2" w:rsidRDefault="00A311A2" w:rsidP="00A311A2">
            <w:pPr>
              <w:pStyle w:val="CRCoverPage"/>
              <w:spacing w:after="0"/>
              <w:rPr>
                <w:noProof/>
                <w:sz w:val="8"/>
                <w:szCs w:val="8"/>
              </w:rPr>
            </w:pPr>
          </w:p>
        </w:tc>
      </w:tr>
      <w:tr w:rsidR="00A311A2" w14:paraId="6F294ACC" w14:textId="77777777" w:rsidTr="008D2693">
        <w:tc>
          <w:tcPr>
            <w:tcW w:w="1843" w:type="dxa"/>
            <w:tcBorders>
              <w:left w:val="single" w:sz="4" w:space="0" w:color="auto"/>
            </w:tcBorders>
          </w:tcPr>
          <w:p w14:paraId="757D83AF" w14:textId="77777777" w:rsidR="00A311A2" w:rsidRDefault="00A311A2" w:rsidP="00A311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31C396" w14:textId="24CD25C0" w:rsidR="00A311A2" w:rsidRDefault="00A311A2" w:rsidP="00A311A2">
            <w:pPr>
              <w:pStyle w:val="CRCoverPage"/>
              <w:spacing w:after="0"/>
              <w:ind w:left="100"/>
              <w:rPr>
                <w:noProof/>
              </w:rPr>
            </w:pPr>
            <w:r>
              <w:t>Nokia, T-Mobile USA</w:t>
            </w:r>
          </w:p>
        </w:tc>
      </w:tr>
      <w:tr w:rsidR="00A311A2" w14:paraId="36615B2F" w14:textId="77777777" w:rsidTr="008D2693">
        <w:tc>
          <w:tcPr>
            <w:tcW w:w="1843" w:type="dxa"/>
            <w:tcBorders>
              <w:left w:val="single" w:sz="4" w:space="0" w:color="auto"/>
            </w:tcBorders>
          </w:tcPr>
          <w:p w14:paraId="1E277750" w14:textId="77777777" w:rsidR="00A311A2" w:rsidRDefault="00A311A2" w:rsidP="00A311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18EDA2" w14:textId="329B93BF" w:rsidR="00A311A2" w:rsidRDefault="00A311A2" w:rsidP="00A311A2">
            <w:pPr>
              <w:pStyle w:val="CRCoverPage"/>
              <w:spacing w:after="0"/>
              <w:ind w:left="100"/>
              <w:rPr>
                <w:noProof/>
              </w:rPr>
            </w:pPr>
            <w:r>
              <w:t>R4</w:t>
            </w:r>
          </w:p>
        </w:tc>
      </w:tr>
      <w:tr w:rsidR="00A311A2" w14:paraId="52D58279" w14:textId="77777777" w:rsidTr="008D2693">
        <w:tc>
          <w:tcPr>
            <w:tcW w:w="1843" w:type="dxa"/>
            <w:tcBorders>
              <w:left w:val="single" w:sz="4" w:space="0" w:color="auto"/>
            </w:tcBorders>
          </w:tcPr>
          <w:p w14:paraId="4FF3F350" w14:textId="77777777" w:rsidR="00A311A2" w:rsidRDefault="00A311A2" w:rsidP="00A311A2">
            <w:pPr>
              <w:pStyle w:val="CRCoverPage"/>
              <w:spacing w:after="0"/>
              <w:rPr>
                <w:b/>
                <w:i/>
                <w:noProof/>
                <w:sz w:val="8"/>
                <w:szCs w:val="8"/>
              </w:rPr>
            </w:pPr>
          </w:p>
        </w:tc>
        <w:tc>
          <w:tcPr>
            <w:tcW w:w="7797" w:type="dxa"/>
            <w:gridSpan w:val="10"/>
            <w:tcBorders>
              <w:right w:val="single" w:sz="4" w:space="0" w:color="auto"/>
            </w:tcBorders>
          </w:tcPr>
          <w:p w14:paraId="5CCA2AB6" w14:textId="77777777" w:rsidR="00A311A2" w:rsidRDefault="00A311A2" w:rsidP="00A311A2">
            <w:pPr>
              <w:pStyle w:val="CRCoverPage"/>
              <w:spacing w:after="0"/>
              <w:rPr>
                <w:noProof/>
                <w:sz w:val="8"/>
                <w:szCs w:val="8"/>
              </w:rPr>
            </w:pPr>
          </w:p>
        </w:tc>
      </w:tr>
      <w:tr w:rsidR="00A311A2" w14:paraId="6BBA4C13" w14:textId="77777777" w:rsidTr="008D2693">
        <w:tc>
          <w:tcPr>
            <w:tcW w:w="1843" w:type="dxa"/>
            <w:tcBorders>
              <w:left w:val="single" w:sz="4" w:space="0" w:color="auto"/>
            </w:tcBorders>
          </w:tcPr>
          <w:p w14:paraId="63FB4D8C" w14:textId="77777777" w:rsidR="00A311A2" w:rsidRDefault="00A311A2" w:rsidP="00A311A2">
            <w:pPr>
              <w:pStyle w:val="CRCoverPage"/>
              <w:tabs>
                <w:tab w:val="right" w:pos="1759"/>
              </w:tabs>
              <w:spacing w:after="0"/>
              <w:rPr>
                <w:b/>
                <w:i/>
                <w:noProof/>
              </w:rPr>
            </w:pPr>
            <w:r>
              <w:rPr>
                <w:b/>
                <w:i/>
                <w:noProof/>
              </w:rPr>
              <w:t>Work item code:</w:t>
            </w:r>
          </w:p>
        </w:tc>
        <w:tc>
          <w:tcPr>
            <w:tcW w:w="3686" w:type="dxa"/>
            <w:gridSpan w:val="5"/>
            <w:shd w:val="pct30" w:color="FFFF00" w:fill="auto"/>
          </w:tcPr>
          <w:p w14:paraId="3ADADBC9" w14:textId="0267710C" w:rsidR="00A311A2" w:rsidRDefault="00A311A2" w:rsidP="00A311A2">
            <w:pPr>
              <w:pStyle w:val="CRCoverPage"/>
              <w:spacing w:after="0"/>
              <w:ind w:left="100"/>
              <w:rPr>
                <w:noProof/>
              </w:rPr>
            </w:pPr>
            <w:r w:rsidRPr="00AA2C7E">
              <w:t>HPUE_NR_CADC_SUL_R19</w:t>
            </w:r>
          </w:p>
        </w:tc>
        <w:tc>
          <w:tcPr>
            <w:tcW w:w="567" w:type="dxa"/>
            <w:tcBorders>
              <w:left w:val="nil"/>
            </w:tcBorders>
          </w:tcPr>
          <w:p w14:paraId="792E8562" w14:textId="77777777" w:rsidR="00A311A2" w:rsidRDefault="00A311A2" w:rsidP="00A311A2">
            <w:pPr>
              <w:pStyle w:val="CRCoverPage"/>
              <w:spacing w:after="0"/>
              <w:ind w:right="100"/>
              <w:rPr>
                <w:noProof/>
              </w:rPr>
            </w:pPr>
          </w:p>
        </w:tc>
        <w:tc>
          <w:tcPr>
            <w:tcW w:w="1417" w:type="dxa"/>
            <w:gridSpan w:val="3"/>
            <w:tcBorders>
              <w:left w:val="nil"/>
            </w:tcBorders>
          </w:tcPr>
          <w:p w14:paraId="08BFF8DD" w14:textId="77777777" w:rsidR="00A311A2" w:rsidRDefault="00A311A2" w:rsidP="00A311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BAFE4B" w14:textId="6AAB6BEB" w:rsidR="00A311A2" w:rsidRDefault="004A052C" w:rsidP="00A311A2">
            <w:pPr>
              <w:pStyle w:val="CRCoverPage"/>
              <w:spacing w:after="0"/>
              <w:ind w:left="100"/>
              <w:rPr>
                <w:noProof/>
              </w:rPr>
            </w:pPr>
            <w:r>
              <w:t>2025-0</w:t>
            </w:r>
            <w:r w:rsidR="00E147DA">
              <w:t>3</w:t>
            </w:r>
            <w:r>
              <w:t>-</w:t>
            </w:r>
            <w:r w:rsidR="00E147DA">
              <w:t>25</w:t>
            </w:r>
            <w:fldSimple w:instr=" DOCPROPERTY  ResDate  \* MERGEFORMAT "/>
          </w:p>
        </w:tc>
      </w:tr>
      <w:tr w:rsidR="00A311A2" w14:paraId="645073B3" w14:textId="77777777" w:rsidTr="008D2693">
        <w:tc>
          <w:tcPr>
            <w:tcW w:w="1843" w:type="dxa"/>
            <w:tcBorders>
              <w:left w:val="single" w:sz="4" w:space="0" w:color="auto"/>
            </w:tcBorders>
          </w:tcPr>
          <w:p w14:paraId="65056405" w14:textId="77777777" w:rsidR="00A311A2" w:rsidRDefault="00A311A2" w:rsidP="00A311A2">
            <w:pPr>
              <w:pStyle w:val="CRCoverPage"/>
              <w:spacing w:after="0"/>
              <w:rPr>
                <w:b/>
                <w:i/>
                <w:noProof/>
                <w:sz w:val="8"/>
                <w:szCs w:val="8"/>
              </w:rPr>
            </w:pPr>
          </w:p>
        </w:tc>
        <w:tc>
          <w:tcPr>
            <w:tcW w:w="1986" w:type="dxa"/>
            <w:gridSpan w:val="4"/>
          </w:tcPr>
          <w:p w14:paraId="1ADAFC0B" w14:textId="77777777" w:rsidR="00A311A2" w:rsidRDefault="00A311A2" w:rsidP="00A311A2">
            <w:pPr>
              <w:pStyle w:val="CRCoverPage"/>
              <w:spacing w:after="0"/>
              <w:rPr>
                <w:noProof/>
                <w:sz w:val="8"/>
                <w:szCs w:val="8"/>
              </w:rPr>
            </w:pPr>
          </w:p>
        </w:tc>
        <w:tc>
          <w:tcPr>
            <w:tcW w:w="2267" w:type="dxa"/>
            <w:gridSpan w:val="2"/>
          </w:tcPr>
          <w:p w14:paraId="5E03FEDF" w14:textId="77777777" w:rsidR="00A311A2" w:rsidRDefault="00A311A2" w:rsidP="00A311A2">
            <w:pPr>
              <w:pStyle w:val="CRCoverPage"/>
              <w:spacing w:after="0"/>
              <w:rPr>
                <w:noProof/>
                <w:sz w:val="8"/>
                <w:szCs w:val="8"/>
              </w:rPr>
            </w:pPr>
          </w:p>
        </w:tc>
        <w:tc>
          <w:tcPr>
            <w:tcW w:w="1417" w:type="dxa"/>
            <w:gridSpan w:val="3"/>
          </w:tcPr>
          <w:p w14:paraId="5A5598C9" w14:textId="77777777" w:rsidR="00A311A2" w:rsidRDefault="00A311A2" w:rsidP="00A311A2">
            <w:pPr>
              <w:pStyle w:val="CRCoverPage"/>
              <w:spacing w:after="0"/>
              <w:rPr>
                <w:noProof/>
                <w:sz w:val="8"/>
                <w:szCs w:val="8"/>
              </w:rPr>
            </w:pPr>
          </w:p>
        </w:tc>
        <w:tc>
          <w:tcPr>
            <w:tcW w:w="2127" w:type="dxa"/>
            <w:tcBorders>
              <w:right w:val="single" w:sz="4" w:space="0" w:color="auto"/>
            </w:tcBorders>
          </w:tcPr>
          <w:p w14:paraId="20D346D1" w14:textId="77777777" w:rsidR="00A311A2" w:rsidRDefault="00A311A2" w:rsidP="00A311A2">
            <w:pPr>
              <w:pStyle w:val="CRCoverPage"/>
              <w:spacing w:after="0"/>
              <w:rPr>
                <w:noProof/>
                <w:sz w:val="8"/>
                <w:szCs w:val="8"/>
              </w:rPr>
            </w:pPr>
          </w:p>
        </w:tc>
      </w:tr>
      <w:tr w:rsidR="00A311A2" w14:paraId="4D944E20" w14:textId="77777777" w:rsidTr="008D2693">
        <w:trPr>
          <w:cantSplit/>
        </w:trPr>
        <w:tc>
          <w:tcPr>
            <w:tcW w:w="1843" w:type="dxa"/>
            <w:tcBorders>
              <w:left w:val="single" w:sz="4" w:space="0" w:color="auto"/>
            </w:tcBorders>
          </w:tcPr>
          <w:p w14:paraId="7D738792" w14:textId="77777777" w:rsidR="00A311A2" w:rsidRDefault="00A311A2" w:rsidP="00A311A2">
            <w:pPr>
              <w:pStyle w:val="CRCoverPage"/>
              <w:tabs>
                <w:tab w:val="right" w:pos="1759"/>
              </w:tabs>
              <w:spacing w:after="0"/>
              <w:rPr>
                <w:b/>
                <w:i/>
                <w:noProof/>
              </w:rPr>
            </w:pPr>
            <w:r>
              <w:rPr>
                <w:b/>
                <w:i/>
                <w:noProof/>
              </w:rPr>
              <w:t>Category:</w:t>
            </w:r>
          </w:p>
        </w:tc>
        <w:tc>
          <w:tcPr>
            <w:tcW w:w="851" w:type="dxa"/>
            <w:shd w:val="pct30" w:color="FFFF00" w:fill="auto"/>
          </w:tcPr>
          <w:p w14:paraId="5424DB4F" w14:textId="32B8EEC8" w:rsidR="00A311A2" w:rsidRPr="00A311A2" w:rsidRDefault="00CE537E" w:rsidP="00A311A2">
            <w:pPr>
              <w:pStyle w:val="CRCoverPage"/>
              <w:spacing w:after="0"/>
              <w:ind w:left="100" w:right="-609"/>
              <w:rPr>
                <w:b/>
                <w:bCs/>
                <w:noProof/>
              </w:rPr>
            </w:pPr>
            <w:r>
              <w:rPr>
                <w:b/>
                <w:bCs/>
              </w:rPr>
              <w:t>B</w:t>
            </w:r>
          </w:p>
        </w:tc>
        <w:tc>
          <w:tcPr>
            <w:tcW w:w="3402" w:type="dxa"/>
            <w:gridSpan w:val="5"/>
            <w:tcBorders>
              <w:left w:val="nil"/>
            </w:tcBorders>
          </w:tcPr>
          <w:p w14:paraId="24FE3580" w14:textId="77777777" w:rsidR="00A311A2" w:rsidRDefault="00A311A2" w:rsidP="00A311A2">
            <w:pPr>
              <w:pStyle w:val="CRCoverPage"/>
              <w:spacing w:after="0"/>
              <w:rPr>
                <w:noProof/>
              </w:rPr>
            </w:pPr>
          </w:p>
        </w:tc>
        <w:tc>
          <w:tcPr>
            <w:tcW w:w="1417" w:type="dxa"/>
            <w:gridSpan w:val="3"/>
            <w:tcBorders>
              <w:left w:val="nil"/>
            </w:tcBorders>
          </w:tcPr>
          <w:p w14:paraId="47573422" w14:textId="77777777" w:rsidR="00A311A2" w:rsidRDefault="00A311A2" w:rsidP="00A311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7E4E0" w14:textId="48D9D5EF" w:rsidR="00A311A2" w:rsidRDefault="00CE537E" w:rsidP="00A311A2">
            <w:pPr>
              <w:pStyle w:val="CRCoverPage"/>
              <w:spacing w:after="0"/>
              <w:ind w:left="100"/>
              <w:rPr>
                <w:noProof/>
              </w:rPr>
            </w:pPr>
            <w:r>
              <w:t>Rel-19</w:t>
            </w:r>
          </w:p>
        </w:tc>
      </w:tr>
      <w:tr w:rsidR="00A311A2" w14:paraId="5128900B" w14:textId="77777777" w:rsidTr="008D2693">
        <w:tc>
          <w:tcPr>
            <w:tcW w:w="1843" w:type="dxa"/>
            <w:tcBorders>
              <w:left w:val="single" w:sz="4" w:space="0" w:color="auto"/>
              <w:bottom w:val="single" w:sz="4" w:space="0" w:color="auto"/>
            </w:tcBorders>
          </w:tcPr>
          <w:p w14:paraId="4D85F911" w14:textId="77777777" w:rsidR="00A311A2" w:rsidRDefault="00A311A2" w:rsidP="00A311A2">
            <w:pPr>
              <w:pStyle w:val="CRCoverPage"/>
              <w:spacing w:after="0"/>
              <w:rPr>
                <w:b/>
                <w:i/>
                <w:noProof/>
              </w:rPr>
            </w:pPr>
          </w:p>
        </w:tc>
        <w:tc>
          <w:tcPr>
            <w:tcW w:w="4677" w:type="dxa"/>
            <w:gridSpan w:val="8"/>
            <w:tcBorders>
              <w:bottom w:val="single" w:sz="4" w:space="0" w:color="auto"/>
            </w:tcBorders>
          </w:tcPr>
          <w:p w14:paraId="27B0DA0B" w14:textId="77777777" w:rsidR="00A311A2" w:rsidRDefault="00A311A2" w:rsidP="00A311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99BCE" w14:textId="77777777" w:rsidR="00A311A2" w:rsidRDefault="00A311A2" w:rsidP="00A311A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CB166F" w14:textId="77777777" w:rsidR="00A311A2" w:rsidRPr="007C2097" w:rsidRDefault="00A311A2" w:rsidP="00A311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11A2" w14:paraId="65585384" w14:textId="77777777" w:rsidTr="008D2693">
        <w:tc>
          <w:tcPr>
            <w:tcW w:w="1843" w:type="dxa"/>
          </w:tcPr>
          <w:p w14:paraId="1C2AC93E" w14:textId="77777777" w:rsidR="00A311A2" w:rsidRDefault="00A311A2" w:rsidP="00A311A2">
            <w:pPr>
              <w:pStyle w:val="CRCoverPage"/>
              <w:spacing w:after="0"/>
              <w:rPr>
                <w:b/>
                <w:i/>
                <w:noProof/>
                <w:sz w:val="8"/>
                <w:szCs w:val="8"/>
              </w:rPr>
            </w:pPr>
          </w:p>
        </w:tc>
        <w:tc>
          <w:tcPr>
            <w:tcW w:w="7797" w:type="dxa"/>
            <w:gridSpan w:val="10"/>
          </w:tcPr>
          <w:p w14:paraId="307721CC" w14:textId="77777777" w:rsidR="00A311A2" w:rsidRDefault="00A311A2" w:rsidP="00A311A2">
            <w:pPr>
              <w:pStyle w:val="CRCoverPage"/>
              <w:spacing w:after="0"/>
              <w:rPr>
                <w:noProof/>
                <w:sz w:val="8"/>
                <w:szCs w:val="8"/>
              </w:rPr>
            </w:pPr>
          </w:p>
        </w:tc>
      </w:tr>
      <w:tr w:rsidR="00A311A2" w14:paraId="17EC865C" w14:textId="77777777" w:rsidTr="008D2693">
        <w:tc>
          <w:tcPr>
            <w:tcW w:w="2694" w:type="dxa"/>
            <w:gridSpan w:val="2"/>
            <w:tcBorders>
              <w:top w:val="single" w:sz="4" w:space="0" w:color="auto"/>
              <w:left w:val="single" w:sz="4" w:space="0" w:color="auto"/>
            </w:tcBorders>
          </w:tcPr>
          <w:p w14:paraId="0888E8F1" w14:textId="77777777" w:rsidR="00A311A2" w:rsidRDefault="00A311A2" w:rsidP="00A311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D0DF1" w14:textId="3E0CF05C" w:rsidR="00A311A2" w:rsidRDefault="004A052C" w:rsidP="00A311A2">
            <w:pPr>
              <w:pStyle w:val="CRCoverPage"/>
              <w:spacing w:after="0"/>
              <w:ind w:left="100"/>
              <w:rPr>
                <w:noProof/>
              </w:rPr>
            </w:pPr>
            <w:r>
              <w:t>Add new inter-band combinations of bands</w:t>
            </w:r>
            <w:r w:rsidR="00EC6C6E">
              <w:t xml:space="preserve"> n25, n41, n66, n71 and n77 with </w:t>
            </w:r>
            <w:r w:rsidR="00D04A24">
              <w:t xml:space="preserve">UL </w:t>
            </w:r>
            <w:r w:rsidR="005B4055">
              <w:t xml:space="preserve">PC2 </w:t>
            </w:r>
            <w:r w:rsidR="00D04A24">
              <w:t>on FDD band</w:t>
            </w:r>
            <w:r w:rsidR="009818E7">
              <w:t>s</w:t>
            </w:r>
          </w:p>
        </w:tc>
      </w:tr>
      <w:tr w:rsidR="00A311A2" w14:paraId="0FCB0BCE" w14:textId="77777777" w:rsidTr="008D2693">
        <w:tc>
          <w:tcPr>
            <w:tcW w:w="2694" w:type="dxa"/>
            <w:gridSpan w:val="2"/>
            <w:tcBorders>
              <w:left w:val="single" w:sz="4" w:space="0" w:color="auto"/>
            </w:tcBorders>
          </w:tcPr>
          <w:p w14:paraId="67EB268D" w14:textId="77777777" w:rsidR="00A311A2" w:rsidRDefault="00A311A2" w:rsidP="00A311A2">
            <w:pPr>
              <w:pStyle w:val="CRCoverPage"/>
              <w:spacing w:after="0"/>
              <w:rPr>
                <w:b/>
                <w:i/>
                <w:noProof/>
                <w:sz w:val="8"/>
                <w:szCs w:val="8"/>
              </w:rPr>
            </w:pPr>
          </w:p>
        </w:tc>
        <w:tc>
          <w:tcPr>
            <w:tcW w:w="6946" w:type="dxa"/>
            <w:gridSpan w:val="9"/>
            <w:tcBorders>
              <w:right w:val="single" w:sz="4" w:space="0" w:color="auto"/>
            </w:tcBorders>
          </w:tcPr>
          <w:p w14:paraId="4332D2BA" w14:textId="77777777" w:rsidR="00A311A2" w:rsidRDefault="00A311A2" w:rsidP="00A311A2">
            <w:pPr>
              <w:pStyle w:val="CRCoverPage"/>
              <w:spacing w:after="0"/>
              <w:rPr>
                <w:noProof/>
                <w:sz w:val="8"/>
                <w:szCs w:val="8"/>
              </w:rPr>
            </w:pPr>
          </w:p>
        </w:tc>
      </w:tr>
      <w:tr w:rsidR="004A052C" w14:paraId="6CBC6B6F" w14:textId="77777777" w:rsidTr="008D2693">
        <w:tc>
          <w:tcPr>
            <w:tcW w:w="2694" w:type="dxa"/>
            <w:gridSpan w:val="2"/>
            <w:tcBorders>
              <w:left w:val="single" w:sz="4" w:space="0" w:color="auto"/>
            </w:tcBorders>
          </w:tcPr>
          <w:p w14:paraId="7B909654" w14:textId="77777777" w:rsidR="004A052C" w:rsidRDefault="004A052C" w:rsidP="004A05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F1F77" w14:textId="116DDD31" w:rsidR="004A052C" w:rsidRDefault="004A052C" w:rsidP="004A052C">
            <w:pPr>
              <w:pStyle w:val="CRCoverPage"/>
              <w:spacing w:after="0"/>
              <w:ind w:left="100"/>
            </w:pPr>
            <w:r>
              <w:t xml:space="preserve">Additions of new inter-band combinations </w:t>
            </w:r>
            <w:r w:rsidR="00EC6C6E">
              <w:t>of bands</w:t>
            </w:r>
            <w:r>
              <w:t xml:space="preserve"> </w:t>
            </w:r>
            <w:r w:rsidR="00EC6C6E">
              <w:t xml:space="preserve">n25, n41, n66, n71 and n77 with </w:t>
            </w:r>
            <w:r w:rsidR="00D04A24">
              <w:t>UL PC2 on FDD band</w:t>
            </w:r>
            <w:r w:rsidR="009818E7">
              <w:t>s</w:t>
            </w:r>
          </w:p>
          <w:p w14:paraId="4BE72013" w14:textId="77777777" w:rsidR="004A052C" w:rsidRDefault="004A052C" w:rsidP="004A052C">
            <w:pPr>
              <w:pStyle w:val="CRCoverPage"/>
              <w:spacing w:after="0"/>
              <w:ind w:left="100"/>
            </w:pPr>
          </w:p>
          <w:p w14:paraId="1767CEC0" w14:textId="09A29A9D" w:rsidR="00C8524B" w:rsidRDefault="008A05FE" w:rsidP="00C8524B">
            <w:pPr>
              <w:pStyle w:val="CRCoverPage"/>
              <w:spacing w:after="0"/>
              <w:ind w:left="100"/>
              <w:rPr>
                <w:noProof/>
              </w:rPr>
            </w:pPr>
            <w:r>
              <w:rPr>
                <w:noProof/>
              </w:rPr>
              <w:t>DL_CA_</w:t>
            </w:r>
            <w:r w:rsidR="00C8524B">
              <w:rPr>
                <w:noProof/>
              </w:rPr>
              <w:t>n25(2A)-n41A-n66(2A)</w:t>
            </w:r>
            <w:r w:rsidR="00C8524B">
              <w:rPr>
                <w:noProof/>
              </w:rPr>
              <w:tab/>
            </w:r>
            <w:r>
              <w:rPr>
                <w:noProof/>
              </w:rPr>
              <w:t>UL_CA_</w:t>
            </w:r>
            <w:r w:rsidR="00C8524B">
              <w:rPr>
                <w:noProof/>
              </w:rPr>
              <w:t>n25A-n66A</w:t>
            </w:r>
            <w:r w:rsidR="00C8524B">
              <w:rPr>
                <w:noProof/>
              </w:rPr>
              <w:tab/>
              <w:t>PC2</w:t>
            </w:r>
          </w:p>
          <w:p w14:paraId="047352FA" w14:textId="59ACF5FC" w:rsidR="00C8524B" w:rsidRDefault="008A05FE" w:rsidP="00C8524B">
            <w:pPr>
              <w:pStyle w:val="CRCoverPage"/>
              <w:spacing w:after="0"/>
              <w:ind w:left="100"/>
              <w:rPr>
                <w:noProof/>
              </w:rPr>
            </w:pPr>
            <w:r>
              <w:rPr>
                <w:noProof/>
              </w:rPr>
              <w:t>DL_CA_</w:t>
            </w:r>
            <w:r w:rsidR="00C8524B">
              <w:rPr>
                <w:noProof/>
              </w:rPr>
              <w:t>n25(2A)-n41A-n66(2A)</w:t>
            </w:r>
            <w:r w:rsidR="00C8524B">
              <w:rPr>
                <w:noProof/>
              </w:rPr>
              <w:tab/>
            </w:r>
            <w:r>
              <w:rPr>
                <w:noProof/>
              </w:rPr>
              <w:t>UL_</w:t>
            </w:r>
            <w:r w:rsidR="00C8524B">
              <w:rPr>
                <w:noProof/>
              </w:rPr>
              <w:t>n25</w:t>
            </w:r>
            <w:r w:rsidR="00C8524B">
              <w:rPr>
                <w:noProof/>
              </w:rPr>
              <w:tab/>
              <w:t>PC2</w:t>
            </w:r>
          </w:p>
          <w:p w14:paraId="5742EF46" w14:textId="3E12289D" w:rsidR="00C8524B" w:rsidRDefault="008A05FE" w:rsidP="00C8524B">
            <w:pPr>
              <w:pStyle w:val="CRCoverPage"/>
              <w:spacing w:after="0"/>
              <w:ind w:left="100"/>
              <w:rPr>
                <w:noProof/>
              </w:rPr>
            </w:pPr>
            <w:r>
              <w:rPr>
                <w:noProof/>
              </w:rPr>
              <w:t>DL_CA_</w:t>
            </w:r>
            <w:r w:rsidR="00C8524B">
              <w:rPr>
                <w:noProof/>
              </w:rPr>
              <w:t>n25(2A)-n41A-n66(2A)</w:t>
            </w:r>
            <w:r w:rsidR="00C8524B">
              <w:rPr>
                <w:noProof/>
              </w:rPr>
              <w:tab/>
            </w:r>
            <w:r>
              <w:rPr>
                <w:noProof/>
              </w:rPr>
              <w:t>UL_</w:t>
            </w:r>
            <w:r w:rsidR="00C8524B">
              <w:rPr>
                <w:noProof/>
              </w:rPr>
              <w:t>n66</w:t>
            </w:r>
            <w:r w:rsidR="00C8524B">
              <w:rPr>
                <w:noProof/>
              </w:rPr>
              <w:tab/>
              <w:t>PC2</w:t>
            </w:r>
          </w:p>
          <w:p w14:paraId="3DE241F2" w14:textId="5314408F" w:rsidR="00C8524B" w:rsidRDefault="008A05FE" w:rsidP="00C8524B">
            <w:pPr>
              <w:pStyle w:val="CRCoverPage"/>
              <w:spacing w:after="0"/>
              <w:ind w:left="100"/>
              <w:rPr>
                <w:noProof/>
              </w:rPr>
            </w:pPr>
            <w:r>
              <w:rPr>
                <w:noProof/>
              </w:rPr>
              <w:t>DL_CA_</w:t>
            </w:r>
            <w:r w:rsidR="00C8524B">
              <w:rPr>
                <w:noProof/>
              </w:rPr>
              <w:t>n25(2A)-n41A-n71B</w:t>
            </w:r>
            <w:r w:rsidR="00C8524B">
              <w:rPr>
                <w:noProof/>
              </w:rPr>
              <w:tab/>
            </w:r>
            <w:r>
              <w:rPr>
                <w:noProof/>
              </w:rPr>
              <w:t xml:space="preserve">     UL_CA_</w:t>
            </w:r>
            <w:r w:rsidR="00C8524B">
              <w:rPr>
                <w:noProof/>
              </w:rPr>
              <w:t>n25A-n71A</w:t>
            </w:r>
            <w:r w:rsidR="00C8524B">
              <w:rPr>
                <w:noProof/>
              </w:rPr>
              <w:tab/>
              <w:t>PC2</w:t>
            </w:r>
          </w:p>
          <w:p w14:paraId="2C08C1DF" w14:textId="6CA9477C" w:rsidR="00C8524B" w:rsidRDefault="008A05FE" w:rsidP="00C8524B">
            <w:pPr>
              <w:pStyle w:val="CRCoverPage"/>
              <w:spacing w:after="0"/>
              <w:ind w:left="100"/>
              <w:rPr>
                <w:noProof/>
              </w:rPr>
            </w:pPr>
            <w:r>
              <w:rPr>
                <w:noProof/>
              </w:rPr>
              <w:t>DL_CA_</w:t>
            </w:r>
            <w:r w:rsidR="00C8524B">
              <w:rPr>
                <w:noProof/>
              </w:rPr>
              <w:t>n25(2A)-n41A-n71B</w:t>
            </w:r>
            <w:r w:rsidR="00C8524B">
              <w:rPr>
                <w:noProof/>
              </w:rPr>
              <w:tab/>
            </w:r>
            <w:r>
              <w:rPr>
                <w:noProof/>
              </w:rPr>
              <w:t xml:space="preserve">     UL_</w:t>
            </w:r>
            <w:r w:rsidR="00C8524B">
              <w:rPr>
                <w:noProof/>
              </w:rPr>
              <w:t>n25</w:t>
            </w:r>
            <w:r w:rsidR="00C8524B">
              <w:rPr>
                <w:noProof/>
              </w:rPr>
              <w:tab/>
              <w:t>PC2</w:t>
            </w:r>
          </w:p>
          <w:p w14:paraId="6702637F" w14:textId="7CB10B15" w:rsidR="00C8524B" w:rsidRDefault="008A05FE" w:rsidP="00C8524B">
            <w:pPr>
              <w:pStyle w:val="CRCoverPage"/>
              <w:spacing w:after="0"/>
              <w:ind w:left="100"/>
              <w:rPr>
                <w:noProof/>
              </w:rPr>
            </w:pPr>
            <w:r>
              <w:rPr>
                <w:noProof/>
              </w:rPr>
              <w:t>DL_CA_</w:t>
            </w:r>
            <w:r w:rsidR="00C8524B">
              <w:rPr>
                <w:noProof/>
              </w:rPr>
              <w:t>n25(2A)-n41A-n71B</w:t>
            </w:r>
            <w:r w:rsidR="00C8524B">
              <w:rPr>
                <w:noProof/>
              </w:rPr>
              <w:tab/>
            </w:r>
            <w:r>
              <w:rPr>
                <w:noProof/>
              </w:rPr>
              <w:t xml:space="preserve">     UL_</w:t>
            </w:r>
            <w:r w:rsidR="00C8524B">
              <w:rPr>
                <w:noProof/>
              </w:rPr>
              <w:t>n71</w:t>
            </w:r>
            <w:r w:rsidR="00C8524B">
              <w:rPr>
                <w:noProof/>
              </w:rPr>
              <w:tab/>
              <w:t>PC2</w:t>
            </w:r>
          </w:p>
          <w:p w14:paraId="61AFF705" w14:textId="3B053C02" w:rsidR="00C8524B" w:rsidRDefault="008A05FE" w:rsidP="00C8524B">
            <w:pPr>
              <w:pStyle w:val="CRCoverPage"/>
              <w:spacing w:after="0"/>
              <w:ind w:left="100"/>
              <w:rPr>
                <w:noProof/>
              </w:rPr>
            </w:pPr>
            <w:r>
              <w:rPr>
                <w:noProof/>
              </w:rPr>
              <w:t>DL_CA_</w:t>
            </w:r>
            <w:r w:rsidR="00C8524B">
              <w:rPr>
                <w:noProof/>
              </w:rPr>
              <w:t>n25(2A)-n41A-n71(2A)</w:t>
            </w:r>
            <w:r w:rsidR="00C8524B">
              <w:rPr>
                <w:noProof/>
              </w:rPr>
              <w:tab/>
            </w:r>
            <w:r>
              <w:rPr>
                <w:noProof/>
              </w:rPr>
              <w:t>UL_CA_</w:t>
            </w:r>
            <w:r w:rsidR="00C8524B">
              <w:rPr>
                <w:noProof/>
              </w:rPr>
              <w:t>n25A-n71A</w:t>
            </w:r>
            <w:r w:rsidR="00C8524B">
              <w:rPr>
                <w:noProof/>
              </w:rPr>
              <w:tab/>
              <w:t>PC2</w:t>
            </w:r>
          </w:p>
          <w:p w14:paraId="36A46CA2" w14:textId="5E479B75" w:rsidR="00C8524B" w:rsidRDefault="008A05FE" w:rsidP="00C8524B">
            <w:pPr>
              <w:pStyle w:val="CRCoverPage"/>
              <w:spacing w:after="0"/>
              <w:ind w:left="100"/>
              <w:rPr>
                <w:noProof/>
              </w:rPr>
            </w:pPr>
            <w:r>
              <w:rPr>
                <w:noProof/>
              </w:rPr>
              <w:t>DL_CA_</w:t>
            </w:r>
            <w:r w:rsidR="00C8524B">
              <w:rPr>
                <w:noProof/>
              </w:rPr>
              <w:t>n25(2A)-n41A-n71(2A)</w:t>
            </w:r>
            <w:r w:rsidR="00C8524B">
              <w:rPr>
                <w:noProof/>
              </w:rPr>
              <w:tab/>
            </w:r>
            <w:r>
              <w:rPr>
                <w:noProof/>
              </w:rPr>
              <w:t>UL_</w:t>
            </w:r>
            <w:r w:rsidR="00C8524B">
              <w:rPr>
                <w:noProof/>
              </w:rPr>
              <w:t>n25</w:t>
            </w:r>
            <w:r w:rsidR="00C8524B">
              <w:rPr>
                <w:noProof/>
              </w:rPr>
              <w:tab/>
              <w:t>PC2</w:t>
            </w:r>
          </w:p>
          <w:p w14:paraId="5CE85951" w14:textId="7C23C725" w:rsidR="00C8524B" w:rsidRDefault="008A05FE" w:rsidP="00C8524B">
            <w:pPr>
              <w:pStyle w:val="CRCoverPage"/>
              <w:spacing w:after="0"/>
              <w:ind w:left="100"/>
              <w:rPr>
                <w:noProof/>
              </w:rPr>
            </w:pPr>
            <w:r>
              <w:rPr>
                <w:noProof/>
              </w:rPr>
              <w:t>DL_CA_</w:t>
            </w:r>
            <w:r w:rsidR="00C8524B">
              <w:rPr>
                <w:noProof/>
              </w:rPr>
              <w:t>n25(2A)-n41A-n71(2A)</w:t>
            </w:r>
            <w:r w:rsidR="00C8524B">
              <w:rPr>
                <w:noProof/>
              </w:rPr>
              <w:tab/>
            </w:r>
            <w:r>
              <w:rPr>
                <w:noProof/>
              </w:rPr>
              <w:t>UL_</w:t>
            </w:r>
            <w:r w:rsidR="00C8524B">
              <w:rPr>
                <w:noProof/>
              </w:rPr>
              <w:t>n71</w:t>
            </w:r>
            <w:r w:rsidR="00C8524B">
              <w:rPr>
                <w:noProof/>
              </w:rPr>
              <w:tab/>
              <w:t>PC2</w:t>
            </w:r>
          </w:p>
          <w:p w14:paraId="58B769CB" w14:textId="5AB63931" w:rsidR="00C8524B" w:rsidRDefault="008A05FE" w:rsidP="00C8524B">
            <w:pPr>
              <w:pStyle w:val="CRCoverPage"/>
              <w:spacing w:after="0"/>
              <w:ind w:left="100"/>
              <w:rPr>
                <w:noProof/>
              </w:rPr>
            </w:pPr>
            <w:r>
              <w:rPr>
                <w:noProof/>
              </w:rPr>
              <w:t>DL_CA_</w:t>
            </w:r>
            <w:r w:rsidR="00C8524B">
              <w:rPr>
                <w:noProof/>
              </w:rPr>
              <w:t>n25(2A)-n66(2A)-n77A</w:t>
            </w:r>
            <w:r w:rsidR="00C8524B">
              <w:rPr>
                <w:noProof/>
              </w:rPr>
              <w:tab/>
            </w:r>
            <w:r>
              <w:rPr>
                <w:noProof/>
              </w:rPr>
              <w:t>UL_CA_</w:t>
            </w:r>
            <w:r w:rsidR="00C8524B">
              <w:rPr>
                <w:noProof/>
              </w:rPr>
              <w:t>n25A-n66A</w:t>
            </w:r>
            <w:r w:rsidR="00C8524B">
              <w:rPr>
                <w:noProof/>
              </w:rPr>
              <w:tab/>
              <w:t>PC2</w:t>
            </w:r>
          </w:p>
          <w:p w14:paraId="0F6263C5" w14:textId="039BC903" w:rsidR="00C8524B" w:rsidRDefault="008A05FE" w:rsidP="00C8524B">
            <w:pPr>
              <w:pStyle w:val="CRCoverPage"/>
              <w:spacing w:after="0"/>
              <w:ind w:left="100"/>
              <w:rPr>
                <w:noProof/>
              </w:rPr>
            </w:pPr>
            <w:r>
              <w:rPr>
                <w:noProof/>
              </w:rPr>
              <w:t>DL_CA_</w:t>
            </w:r>
            <w:r w:rsidR="00C8524B">
              <w:rPr>
                <w:noProof/>
              </w:rPr>
              <w:t>n25(2A)-n66(2A)-n77A</w:t>
            </w:r>
            <w:r w:rsidR="00C8524B">
              <w:rPr>
                <w:noProof/>
              </w:rPr>
              <w:tab/>
            </w:r>
            <w:r>
              <w:rPr>
                <w:noProof/>
              </w:rPr>
              <w:t>UL_</w:t>
            </w:r>
            <w:r w:rsidR="00C8524B">
              <w:rPr>
                <w:noProof/>
              </w:rPr>
              <w:t>n25</w:t>
            </w:r>
            <w:r w:rsidR="00C8524B">
              <w:rPr>
                <w:noProof/>
              </w:rPr>
              <w:tab/>
              <w:t>PC2</w:t>
            </w:r>
          </w:p>
          <w:p w14:paraId="4C9A39EF" w14:textId="0A7B213B" w:rsidR="00C8524B" w:rsidRDefault="008A05FE" w:rsidP="00C8524B">
            <w:pPr>
              <w:pStyle w:val="CRCoverPage"/>
              <w:spacing w:after="0"/>
              <w:ind w:left="100"/>
              <w:rPr>
                <w:noProof/>
              </w:rPr>
            </w:pPr>
            <w:r>
              <w:rPr>
                <w:noProof/>
              </w:rPr>
              <w:t>DL_CA_</w:t>
            </w:r>
            <w:r w:rsidR="00C8524B">
              <w:rPr>
                <w:noProof/>
              </w:rPr>
              <w:t>n25(2A)-n66(2A)-n77A</w:t>
            </w:r>
            <w:r w:rsidR="00C8524B">
              <w:rPr>
                <w:noProof/>
              </w:rPr>
              <w:tab/>
            </w:r>
            <w:r>
              <w:rPr>
                <w:noProof/>
              </w:rPr>
              <w:t>UL_</w:t>
            </w:r>
            <w:r w:rsidR="00C8524B">
              <w:rPr>
                <w:noProof/>
              </w:rPr>
              <w:t>n66</w:t>
            </w:r>
            <w:r w:rsidR="00C8524B">
              <w:rPr>
                <w:noProof/>
              </w:rPr>
              <w:tab/>
              <w:t>PC2</w:t>
            </w:r>
          </w:p>
          <w:p w14:paraId="53AD5699" w14:textId="0E888016" w:rsidR="00C8524B" w:rsidRDefault="008A05FE" w:rsidP="00C8524B">
            <w:pPr>
              <w:pStyle w:val="CRCoverPage"/>
              <w:spacing w:after="0"/>
              <w:ind w:left="100"/>
              <w:rPr>
                <w:noProof/>
              </w:rPr>
            </w:pPr>
            <w:r>
              <w:rPr>
                <w:noProof/>
              </w:rPr>
              <w:t>DL_CA_</w:t>
            </w:r>
            <w:r w:rsidR="00C8524B">
              <w:rPr>
                <w:noProof/>
              </w:rPr>
              <w:t>n25(2A)-n71B-n77A</w:t>
            </w:r>
            <w:r w:rsidR="00C8524B">
              <w:rPr>
                <w:noProof/>
              </w:rPr>
              <w:tab/>
            </w:r>
            <w:r>
              <w:rPr>
                <w:noProof/>
              </w:rPr>
              <w:t xml:space="preserve">     UL_CA_</w:t>
            </w:r>
            <w:r w:rsidR="00C8524B">
              <w:rPr>
                <w:noProof/>
              </w:rPr>
              <w:t>n25A-n71A</w:t>
            </w:r>
            <w:r w:rsidR="00C8524B">
              <w:rPr>
                <w:noProof/>
              </w:rPr>
              <w:tab/>
              <w:t>PC2</w:t>
            </w:r>
          </w:p>
          <w:p w14:paraId="3BDFFE14" w14:textId="0285A7B3" w:rsidR="00C8524B" w:rsidRDefault="008A05FE" w:rsidP="00C8524B">
            <w:pPr>
              <w:pStyle w:val="CRCoverPage"/>
              <w:spacing w:after="0"/>
              <w:ind w:left="100"/>
              <w:rPr>
                <w:noProof/>
              </w:rPr>
            </w:pPr>
            <w:r>
              <w:rPr>
                <w:noProof/>
              </w:rPr>
              <w:t>DL_CA_</w:t>
            </w:r>
            <w:r w:rsidR="00C8524B">
              <w:rPr>
                <w:noProof/>
              </w:rPr>
              <w:t>n25(2A)-n71B-n77A</w:t>
            </w:r>
            <w:r w:rsidR="00C8524B">
              <w:rPr>
                <w:noProof/>
              </w:rPr>
              <w:tab/>
            </w:r>
            <w:r>
              <w:rPr>
                <w:noProof/>
              </w:rPr>
              <w:t xml:space="preserve">     UL_</w:t>
            </w:r>
            <w:r w:rsidR="00C8524B">
              <w:rPr>
                <w:noProof/>
              </w:rPr>
              <w:t>n25</w:t>
            </w:r>
            <w:r w:rsidR="00C8524B">
              <w:rPr>
                <w:noProof/>
              </w:rPr>
              <w:tab/>
              <w:t>PC2</w:t>
            </w:r>
          </w:p>
          <w:p w14:paraId="1B231E95" w14:textId="4AFFE2E5" w:rsidR="00C8524B" w:rsidRDefault="008A05FE" w:rsidP="00C8524B">
            <w:pPr>
              <w:pStyle w:val="CRCoverPage"/>
              <w:spacing w:after="0"/>
              <w:ind w:left="100"/>
              <w:rPr>
                <w:noProof/>
              </w:rPr>
            </w:pPr>
            <w:r>
              <w:rPr>
                <w:noProof/>
              </w:rPr>
              <w:t>DL_CA_</w:t>
            </w:r>
            <w:r w:rsidR="00C8524B">
              <w:rPr>
                <w:noProof/>
              </w:rPr>
              <w:t>n25(2A)-n71B-n77A</w:t>
            </w:r>
            <w:r w:rsidR="00C8524B">
              <w:rPr>
                <w:noProof/>
              </w:rPr>
              <w:tab/>
            </w:r>
            <w:r>
              <w:rPr>
                <w:noProof/>
              </w:rPr>
              <w:t xml:space="preserve">     UL_</w:t>
            </w:r>
            <w:r w:rsidR="00C8524B">
              <w:rPr>
                <w:noProof/>
              </w:rPr>
              <w:t>n71</w:t>
            </w:r>
            <w:r w:rsidR="00C8524B">
              <w:rPr>
                <w:noProof/>
              </w:rPr>
              <w:tab/>
              <w:t>PC2</w:t>
            </w:r>
          </w:p>
          <w:p w14:paraId="2D590163" w14:textId="0FE2414E" w:rsidR="00C8524B" w:rsidRDefault="008A05FE" w:rsidP="00C8524B">
            <w:pPr>
              <w:pStyle w:val="CRCoverPage"/>
              <w:spacing w:after="0"/>
              <w:ind w:left="100"/>
              <w:rPr>
                <w:noProof/>
              </w:rPr>
            </w:pPr>
            <w:r>
              <w:rPr>
                <w:noProof/>
              </w:rPr>
              <w:t>DL_CA_</w:t>
            </w:r>
            <w:r w:rsidR="00C8524B">
              <w:rPr>
                <w:noProof/>
              </w:rPr>
              <w:t>n25(2A)-n71(2A)-n77A</w:t>
            </w:r>
            <w:r w:rsidR="00C8524B">
              <w:rPr>
                <w:noProof/>
              </w:rPr>
              <w:tab/>
            </w:r>
            <w:r>
              <w:rPr>
                <w:noProof/>
              </w:rPr>
              <w:t>UL_CA_</w:t>
            </w:r>
            <w:r w:rsidR="00C8524B">
              <w:rPr>
                <w:noProof/>
              </w:rPr>
              <w:t>n25A-n71A</w:t>
            </w:r>
            <w:r w:rsidR="00C8524B">
              <w:rPr>
                <w:noProof/>
              </w:rPr>
              <w:tab/>
              <w:t>PC2</w:t>
            </w:r>
          </w:p>
          <w:p w14:paraId="4A9702D7" w14:textId="31FE2174" w:rsidR="00C8524B" w:rsidRDefault="008A05FE" w:rsidP="00C8524B">
            <w:pPr>
              <w:pStyle w:val="CRCoverPage"/>
              <w:spacing w:after="0"/>
              <w:ind w:left="100"/>
              <w:rPr>
                <w:noProof/>
              </w:rPr>
            </w:pPr>
            <w:r>
              <w:rPr>
                <w:noProof/>
              </w:rPr>
              <w:t>DL_CA_</w:t>
            </w:r>
            <w:r w:rsidR="00C8524B">
              <w:rPr>
                <w:noProof/>
              </w:rPr>
              <w:t>n25(2A)-n71(2A)-n77A</w:t>
            </w:r>
            <w:r w:rsidR="00C8524B">
              <w:rPr>
                <w:noProof/>
              </w:rPr>
              <w:tab/>
            </w:r>
            <w:r>
              <w:rPr>
                <w:noProof/>
              </w:rPr>
              <w:t>UL_</w:t>
            </w:r>
            <w:r w:rsidR="00C8524B">
              <w:rPr>
                <w:noProof/>
              </w:rPr>
              <w:t>n25</w:t>
            </w:r>
            <w:r w:rsidR="00C8524B">
              <w:rPr>
                <w:noProof/>
              </w:rPr>
              <w:tab/>
              <w:t>PC2</w:t>
            </w:r>
          </w:p>
          <w:p w14:paraId="1E54BDB6" w14:textId="7D561E27" w:rsidR="00C8524B" w:rsidRDefault="008A05FE" w:rsidP="00C8524B">
            <w:pPr>
              <w:pStyle w:val="CRCoverPage"/>
              <w:spacing w:after="0"/>
              <w:ind w:left="100"/>
              <w:rPr>
                <w:noProof/>
              </w:rPr>
            </w:pPr>
            <w:r>
              <w:rPr>
                <w:noProof/>
              </w:rPr>
              <w:t>DL_CA_</w:t>
            </w:r>
            <w:r w:rsidR="00C8524B">
              <w:rPr>
                <w:noProof/>
              </w:rPr>
              <w:t>n25(2A)-n71(2A)-n77A</w:t>
            </w:r>
            <w:r w:rsidR="00C8524B">
              <w:rPr>
                <w:noProof/>
              </w:rPr>
              <w:tab/>
            </w:r>
            <w:r>
              <w:rPr>
                <w:noProof/>
              </w:rPr>
              <w:t>UL_</w:t>
            </w:r>
            <w:r w:rsidR="00C8524B">
              <w:rPr>
                <w:noProof/>
              </w:rPr>
              <w:t>n71</w:t>
            </w:r>
            <w:r w:rsidR="00C8524B">
              <w:rPr>
                <w:noProof/>
              </w:rPr>
              <w:tab/>
              <w:t>PC2</w:t>
            </w:r>
          </w:p>
          <w:p w14:paraId="33FEAD29" w14:textId="4FC381D3" w:rsidR="00C8524B" w:rsidRDefault="008A05FE" w:rsidP="00C8524B">
            <w:pPr>
              <w:pStyle w:val="CRCoverPage"/>
              <w:spacing w:after="0"/>
              <w:ind w:left="100"/>
              <w:rPr>
                <w:noProof/>
              </w:rPr>
            </w:pPr>
            <w:r>
              <w:rPr>
                <w:noProof/>
              </w:rPr>
              <w:t>DL_CA_</w:t>
            </w:r>
            <w:r w:rsidR="00C8524B">
              <w:rPr>
                <w:noProof/>
              </w:rPr>
              <w:t>n41A-n66(2A)-n71B</w:t>
            </w:r>
            <w:r w:rsidR="00C8524B">
              <w:rPr>
                <w:noProof/>
              </w:rPr>
              <w:tab/>
            </w:r>
            <w:r>
              <w:rPr>
                <w:noProof/>
              </w:rPr>
              <w:t xml:space="preserve">     UL_CA_</w:t>
            </w:r>
            <w:r w:rsidR="00C8524B">
              <w:rPr>
                <w:noProof/>
              </w:rPr>
              <w:t>n66A-n71A</w:t>
            </w:r>
            <w:r w:rsidR="00C8524B">
              <w:rPr>
                <w:noProof/>
              </w:rPr>
              <w:tab/>
              <w:t>PC2</w:t>
            </w:r>
          </w:p>
          <w:p w14:paraId="4C45C0A8" w14:textId="68CA26CA" w:rsidR="00C8524B" w:rsidRDefault="008A05FE" w:rsidP="00C8524B">
            <w:pPr>
              <w:pStyle w:val="CRCoverPage"/>
              <w:spacing w:after="0"/>
              <w:ind w:left="100"/>
              <w:rPr>
                <w:noProof/>
              </w:rPr>
            </w:pPr>
            <w:r>
              <w:rPr>
                <w:noProof/>
              </w:rPr>
              <w:t>DL_CA_</w:t>
            </w:r>
            <w:r w:rsidR="00C8524B">
              <w:rPr>
                <w:noProof/>
              </w:rPr>
              <w:t>n41A-n66(2A)-n71B</w:t>
            </w:r>
            <w:r w:rsidR="00C8524B">
              <w:rPr>
                <w:noProof/>
              </w:rPr>
              <w:tab/>
            </w:r>
            <w:r>
              <w:rPr>
                <w:noProof/>
              </w:rPr>
              <w:t xml:space="preserve">     UL_</w:t>
            </w:r>
            <w:r w:rsidR="00C8524B">
              <w:rPr>
                <w:noProof/>
              </w:rPr>
              <w:t>n66</w:t>
            </w:r>
            <w:r w:rsidR="00C8524B">
              <w:rPr>
                <w:noProof/>
              </w:rPr>
              <w:tab/>
              <w:t>PC2</w:t>
            </w:r>
          </w:p>
          <w:p w14:paraId="2AFCC0CD" w14:textId="0F930F5C" w:rsidR="00C8524B" w:rsidRDefault="008A05FE" w:rsidP="00C8524B">
            <w:pPr>
              <w:pStyle w:val="CRCoverPage"/>
              <w:spacing w:after="0"/>
              <w:ind w:left="100"/>
              <w:rPr>
                <w:noProof/>
              </w:rPr>
            </w:pPr>
            <w:r>
              <w:rPr>
                <w:noProof/>
              </w:rPr>
              <w:t>DL_CA_</w:t>
            </w:r>
            <w:r w:rsidR="00C8524B">
              <w:rPr>
                <w:noProof/>
              </w:rPr>
              <w:t>n41A-n66(2A)-n71B</w:t>
            </w:r>
            <w:r w:rsidR="00C8524B">
              <w:rPr>
                <w:noProof/>
              </w:rPr>
              <w:tab/>
            </w:r>
            <w:r>
              <w:rPr>
                <w:noProof/>
              </w:rPr>
              <w:t xml:space="preserve">     UL_</w:t>
            </w:r>
            <w:r w:rsidR="00C8524B">
              <w:rPr>
                <w:noProof/>
              </w:rPr>
              <w:t>n71</w:t>
            </w:r>
            <w:r w:rsidR="00C8524B">
              <w:rPr>
                <w:noProof/>
              </w:rPr>
              <w:tab/>
              <w:t>PC2</w:t>
            </w:r>
          </w:p>
          <w:p w14:paraId="3D7D5529" w14:textId="48A70AC2" w:rsidR="00C8524B" w:rsidRDefault="008A05FE" w:rsidP="00C8524B">
            <w:pPr>
              <w:pStyle w:val="CRCoverPage"/>
              <w:spacing w:after="0"/>
              <w:ind w:left="100"/>
              <w:rPr>
                <w:noProof/>
              </w:rPr>
            </w:pPr>
            <w:r>
              <w:rPr>
                <w:noProof/>
              </w:rPr>
              <w:t>DL_CA_</w:t>
            </w:r>
            <w:r w:rsidR="00C8524B">
              <w:rPr>
                <w:noProof/>
              </w:rPr>
              <w:t>n41A-n66(2A)-n71(2A)</w:t>
            </w:r>
            <w:r w:rsidR="00C8524B">
              <w:rPr>
                <w:noProof/>
              </w:rPr>
              <w:tab/>
            </w:r>
            <w:r>
              <w:rPr>
                <w:noProof/>
              </w:rPr>
              <w:t>UL_CA_</w:t>
            </w:r>
            <w:r w:rsidR="00C8524B">
              <w:rPr>
                <w:noProof/>
              </w:rPr>
              <w:t>n66A-n71A</w:t>
            </w:r>
            <w:r w:rsidR="00C8524B">
              <w:rPr>
                <w:noProof/>
              </w:rPr>
              <w:tab/>
              <w:t>PC2</w:t>
            </w:r>
          </w:p>
          <w:p w14:paraId="0C38D3D3" w14:textId="438947FD" w:rsidR="00C8524B" w:rsidRDefault="008A05FE" w:rsidP="00C8524B">
            <w:pPr>
              <w:pStyle w:val="CRCoverPage"/>
              <w:spacing w:after="0"/>
              <w:ind w:left="100"/>
              <w:rPr>
                <w:noProof/>
              </w:rPr>
            </w:pPr>
            <w:r>
              <w:rPr>
                <w:noProof/>
              </w:rPr>
              <w:t>DL_CA_</w:t>
            </w:r>
            <w:r w:rsidR="00C8524B">
              <w:rPr>
                <w:noProof/>
              </w:rPr>
              <w:t>n41A-n66(2A)-n71(2A)</w:t>
            </w:r>
            <w:r w:rsidR="00C8524B">
              <w:rPr>
                <w:noProof/>
              </w:rPr>
              <w:tab/>
            </w:r>
            <w:r>
              <w:rPr>
                <w:noProof/>
              </w:rPr>
              <w:t>UL_</w:t>
            </w:r>
            <w:r w:rsidR="00C8524B">
              <w:rPr>
                <w:noProof/>
              </w:rPr>
              <w:t>n66</w:t>
            </w:r>
            <w:r w:rsidR="00C8524B">
              <w:rPr>
                <w:noProof/>
              </w:rPr>
              <w:tab/>
              <w:t>PC2</w:t>
            </w:r>
          </w:p>
          <w:p w14:paraId="7B22F587" w14:textId="049B8264" w:rsidR="00C8524B" w:rsidRDefault="008A05FE" w:rsidP="00C8524B">
            <w:pPr>
              <w:pStyle w:val="CRCoverPage"/>
              <w:spacing w:after="0"/>
              <w:ind w:left="100"/>
              <w:rPr>
                <w:noProof/>
              </w:rPr>
            </w:pPr>
            <w:r>
              <w:rPr>
                <w:noProof/>
              </w:rPr>
              <w:t>DL_CA_</w:t>
            </w:r>
            <w:r w:rsidR="00C8524B">
              <w:rPr>
                <w:noProof/>
              </w:rPr>
              <w:t>n41A-n66(2A)-n71(2A)</w:t>
            </w:r>
            <w:r w:rsidR="00C8524B">
              <w:rPr>
                <w:noProof/>
              </w:rPr>
              <w:tab/>
            </w:r>
            <w:r>
              <w:rPr>
                <w:noProof/>
              </w:rPr>
              <w:t>UL_</w:t>
            </w:r>
            <w:r w:rsidR="00C8524B">
              <w:rPr>
                <w:noProof/>
              </w:rPr>
              <w:t>n71</w:t>
            </w:r>
            <w:r w:rsidR="00C8524B">
              <w:rPr>
                <w:noProof/>
              </w:rPr>
              <w:tab/>
              <w:t>PC2</w:t>
            </w:r>
          </w:p>
          <w:p w14:paraId="07323EDF" w14:textId="64E54DC5" w:rsidR="00C8524B" w:rsidRDefault="008A05FE" w:rsidP="00C8524B">
            <w:pPr>
              <w:pStyle w:val="CRCoverPage"/>
              <w:spacing w:after="0"/>
              <w:ind w:left="100"/>
              <w:rPr>
                <w:noProof/>
              </w:rPr>
            </w:pPr>
            <w:r>
              <w:rPr>
                <w:noProof/>
              </w:rPr>
              <w:t>DL_CA_</w:t>
            </w:r>
            <w:r w:rsidR="00C8524B">
              <w:rPr>
                <w:noProof/>
              </w:rPr>
              <w:t>n66(2A)-n71B-n77A</w:t>
            </w:r>
            <w:r w:rsidR="00C8524B">
              <w:rPr>
                <w:noProof/>
              </w:rPr>
              <w:tab/>
            </w:r>
            <w:r>
              <w:rPr>
                <w:noProof/>
              </w:rPr>
              <w:t xml:space="preserve">     UL_CA_</w:t>
            </w:r>
            <w:r w:rsidR="00C8524B">
              <w:rPr>
                <w:noProof/>
              </w:rPr>
              <w:t>n66A-n71A</w:t>
            </w:r>
            <w:r w:rsidR="00C8524B">
              <w:rPr>
                <w:noProof/>
              </w:rPr>
              <w:tab/>
              <w:t>PC2</w:t>
            </w:r>
          </w:p>
          <w:p w14:paraId="2DA2AA2F" w14:textId="373FDE32" w:rsidR="00C8524B" w:rsidRDefault="008A05FE" w:rsidP="00C8524B">
            <w:pPr>
              <w:pStyle w:val="CRCoverPage"/>
              <w:spacing w:after="0"/>
              <w:ind w:left="100"/>
              <w:rPr>
                <w:noProof/>
              </w:rPr>
            </w:pPr>
            <w:r>
              <w:rPr>
                <w:noProof/>
              </w:rPr>
              <w:t>DL_CA_</w:t>
            </w:r>
            <w:r w:rsidR="00C8524B">
              <w:rPr>
                <w:noProof/>
              </w:rPr>
              <w:t>n66(2A)-n71B-n77A</w:t>
            </w:r>
            <w:r w:rsidR="00C8524B">
              <w:rPr>
                <w:noProof/>
              </w:rPr>
              <w:tab/>
            </w:r>
            <w:r>
              <w:rPr>
                <w:noProof/>
              </w:rPr>
              <w:t xml:space="preserve">     UL_</w:t>
            </w:r>
            <w:r w:rsidR="00C8524B">
              <w:rPr>
                <w:noProof/>
              </w:rPr>
              <w:t>n66</w:t>
            </w:r>
            <w:r w:rsidR="00C8524B">
              <w:rPr>
                <w:noProof/>
              </w:rPr>
              <w:tab/>
              <w:t>PC2</w:t>
            </w:r>
          </w:p>
          <w:p w14:paraId="54679741" w14:textId="14821BD5" w:rsidR="00C8524B" w:rsidRDefault="008A05FE" w:rsidP="00C8524B">
            <w:pPr>
              <w:pStyle w:val="CRCoverPage"/>
              <w:spacing w:after="0"/>
              <w:ind w:left="100"/>
              <w:rPr>
                <w:noProof/>
              </w:rPr>
            </w:pPr>
            <w:r>
              <w:rPr>
                <w:noProof/>
              </w:rPr>
              <w:lastRenderedPageBreak/>
              <w:t>DL_CA_</w:t>
            </w:r>
            <w:r w:rsidR="00C8524B">
              <w:rPr>
                <w:noProof/>
              </w:rPr>
              <w:t>n66(2A)-n71B-n77A</w:t>
            </w:r>
            <w:r w:rsidR="00C8524B">
              <w:rPr>
                <w:noProof/>
              </w:rPr>
              <w:tab/>
            </w:r>
            <w:r>
              <w:rPr>
                <w:noProof/>
              </w:rPr>
              <w:t xml:space="preserve">     UL_</w:t>
            </w:r>
            <w:r w:rsidR="00C8524B">
              <w:rPr>
                <w:noProof/>
              </w:rPr>
              <w:t>n71</w:t>
            </w:r>
            <w:r w:rsidR="00C8524B">
              <w:rPr>
                <w:noProof/>
              </w:rPr>
              <w:tab/>
              <w:t>PC2</w:t>
            </w:r>
          </w:p>
          <w:p w14:paraId="25226BB6" w14:textId="34F03408" w:rsidR="00C8524B" w:rsidRDefault="008A05FE" w:rsidP="00C8524B">
            <w:pPr>
              <w:pStyle w:val="CRCoverPage"/>
              <w:spacing w:after="0"/>
              <w:ind w:left="100"/>
              <w:rPr>
                <w:noProof/>
              </w:rPr>
            </w:pPr>
            <w:r>
              <w:rPr>
                <w:noProof/>
              </w:rPr>
              <w:t>DL_CA_</w:t>
            </w:r>
            <w:r w:rsidR="00C8524B">
              <w:rPr>
                <w:noProof/>
              </w:rPr>
              <w:t>n66(2A)-n71(2A)-n77A</w:t>
            </w:r>
            <w:r w:rsidR="00C8524B">
              <w:rPr>
                <w:noProof/>
              </w:rPr>
              <w:tab/>
            </w:r>
            <w:r>
              <w:rPr>
                <w:noProof/>
              </w:rPr>
              <w:t xml:space="preserve">     UL_CA_</w:t>
            </w:r>
            <w:r w:rsidR="00C8524B">
              <w:rPr>
                <w:noProof/>
              </w:rPr>
              <w:t>n66A-n71A</w:t>
            </w:r>
            <w:r w:rsidR="00C8524B">
              <w:rPr>
                <w:noProof/>
              </w:rPr>
              <w:tab/>
              <w:t>PC2</w:t>
            </w:r>
          </w:p>
          <w:p w14:paraId="348AE974" w14:textId="0C47AE23" w:rsidR="00C8524B" w:rsidRDefault="008A05FE" w:rsidP="00C8524B">
            <w:pPr>
              <w:pStyle w:val="CRCoverPage"/>
              <w:spacing w:after="0"/>
              <w:ind w:left="100"/>
              <w:rPr>
                <w:noProof/>
              </w:rPr>
            </w:pPr>
            <w:r>
              <w:rPr>
                <w:noProof/>
              </w:rPr>
              <w:t>DL_CA_</w:t>
            </w:r>
            <w:r w:rsidR="00C8524B">
              <w:rPr>
                <w:noProof/>
              </w:rPr>
              <w:t>n66(2A)-n71(2A)-n77A</w:t>
            </w:r>
            <w:r w:rsidR="00C8524B">
              <w:rPr>
                <w:noProof/>
              </w:rPr>
              <w:tab/>
            </w:r>
            <w:r>
              <w:rPr>
                <w:noProof/>
              </w:rPr>
              <w:t xml:space="preserve">     UL_</w:t>
            </w:r>
            <w:r w:rsidR="00C8524B">
              <w:rPr>
                <w:noProof/>
              </w:rPr>
              <w:t>n66</w:t>
            </w:r>
            <w:r w:rsidR="00C8524B">
              <w:rPr>
                <w:noProof/>
              </w:rPr>
              <w:tab/>
              <w:t>PC2</w:t>
            </w:r>
          </w:p>
          <w:p w14:paraId="502AD3CB" w14:textId="3A3B3406" w:rsidR="00C8524B" w:rsidRDefault="008A05FE" w:rsidP="00C8524B">
            <w:pPr>
              <w:pStyle w:val="CRCoverPage"/>
              <w:spacing w:after="0"/>
              <w:ind w:left="100"/>
              <w:rPr>
                <w:noProof/>
              </w:rPr>
            </w:pPr>
            <w:r>
              <w:rPr>
                <w:noProof/>
              </w:rPr>
              <w:t>DL_CA_</w:t>
            </w:r>
            <w:r w:rsidR="00C8524B">
              <w:rPr>
                <w:noProof/>
              </w:rPr>
              <w:t>n66(2A)-n71(2A)-n77A</w:t>
            </w:r>
            <w:r w:rsidR="00C8524B">
              <w:rPr>
                <w:noProof/>
              </w:rPr>
              <w:tab/>
            </w:r>
            <w:r>
              <w:rPr>
                <w:noProof/>
              </w:rPr>
              <w:t xml:space="preserve">     UL_</w:t>
            </w:r>
            <w:r w:rsidR="00C8524B">
              <w:rPr>
                <w:noProof/>
              </w:rPr>
              <w:t>n71</w:t>
            </w:r>
            <w:r w:rsidR="00C8524B">
              <w:rPr>
                <w:noProof/>
              </w:rPr>
              <w:tab/>
              <w:t>PC2</w:t>
            </w:r>
          </w:p>
          <w:p w14:paraId="160BE59F" w14:textId="5F7F85C1" w:rsidR="00C8524B" w:rsidRDefault="008A05FE" w:rsidP="00C8524B">
            <w:pPr>
              <w:pStyle w:val="CRCoverPage"/>
              <w:spacing w:after="0"/>
              <w:ind w:left="100"/>
              <w:rPr>
                <w:noProof/>
              </w:rPr>
            </w:pPr>
            <w:r>
              <w:rPr>
                <w:noProof/>
              </w:rPr>
              <w:t>DL_CA_</w:t>
            </w:r>
            <w:r w:rsidR="00C8524B">
              <w:rPr>
                <w:noProof/>
              </w:rPr>
              <w:t>n25A-n41A-n66A-n71B</w:t>
            </w:r>
            <w:r w:rsidR="00C8524B">
              <w:rPr>
                <w:noProof/>
              </w:rPr>
              <w:tab/>
            </w:r>
            <w:r>
              <w:rPr>
                <w:noProof/>
              </w:rPr>
              <w:t xml:space="preserve">     UL_CA_</w:t>
            </w:r>
            <w:r w:rsidR="00C8524B">
              <w:rPr>
                <w:noProof/>
              </w:rPr>
              <w:t>n25A-n66A</w:t>
            </w:r>
            <w:r w:rsidR="00C8524B">
              <w:rPr>
                <w:noProof/>
              </w:rPr>
              <w:tab/>
              <w:t>PC2</w:t>
            </w:r>
          </w:p>
          <w:p w14:paraId="6174B431" w14:textId="3B3E48E6" w:rsidR="00C8524B" w:rsidRDefault="008A05FE" w:rsidP="00C8524B">
            <w:pPr>
              <w:pStyle w:val="CRCoverPage"/>
              <w:spacing w:after="0"/>
              <w:ind w:left="100"/>
              <w:rPr>
                <w:noProof/>
              </w:rPr>
            </w:pPr>
            <w:r>
              <w:rPr>
                <w:noProof/>
              </w:rPr>
              <w:t>DL_CA_</w:t>
            </w:r>
            <w:r w:rsidR="00C8524B">
              <w:rPr>
                <w:noProof/>
              </w:rPr>
              <w:t>n25A-n41A-n66A-n71B</w:t>
            </w:r>
            <w:r w:rsidR="00C8524B">
              <w:rPr>
                <w:noProof/>
              </w:rPr>
              <w:tab/>
            </w:r>
            <w:r>
              <w:rPr>
                <w:noProof/>
              </w:rPr>
              <w:t xml:space="preserve">     UL_CA_</w:t>
            </w:r>
            <w:r w:rsidR="00C8524B">
              <w:rPr>
                <w:noProof/>
              </w:rPr>
              <w:t>n25A-n71A</w:t>
            </w:r>
            <w:r w:rsidR="00C8524B">
              <w:rPr>
                <w:noProof/>
              </w:rPr>
              <w:tab/>
              <w:t>PC2</w:t>
            </w:r>
          </w:p>
          <w:p w14:paraId="553194D1" w14:textId="18421C24" w:rsidR="00C8524B" w:rsidRDefault="008A05FE" w:rsidP="00C8524B">
            <w:pPr>
              <w:pStyle w:val="CRCoverPage"/>
              <w:spacing w:after="0"/>
              <w:ind w:left="100"/>
              <w:rPr>
                <w:noProof/>
              </w:rPr>
            </w:pPr>
            <w:r>
              <w:rPr>
                <w:noProof/>
              </w:rPr>
              <w:t>DL_CA_</w:t>
            </w:r>
            <w:r w:rsidR="00C8524B">
              <w:rPr>
                <w:noProof/>
              </w:rPr>
              <w:t>n25A-n41A-n66A-n71B</w:t>
            </w:r>
            <w:r w:rsidR="00C8524B">
              <w:rPr>
                <w:noProof/>
              </w:rPr>
              <w:tab/>
            </w:r>
            <w:r>
              <w:rPr>
                <w:noProof/>
              </w:rPr>
              <w:t xml:space="preserve">     UL_CA_</w:t>
            </w:r>
            <w:r w:rsidR="00C8524B">
              <w:rPr>
                <w:noProof/>
              </w:rPr>
              <w:t>n66A-n71A</w:t>
            </w:r>
            <w:r w:rsidR="00C8524B">
              <w:rPr>
                <w:noProof/>
              </w:rPr>
              <w:tab/>
              <w:t>PC2</w:t>
            </w:r>
          </w:p>
          <w:p w14:paraId="6A26E7AC" w14:textId="275C3AA2" w:rsidR="00C8524B" w:rsidRDefault="008A05FE" w:rsidP="00C8524B">
            <w:pPr>
              <w:pStyle w:val="CRCoverPage"/>
              <w:spacing w:after="0"/>
              <w:ind w:left="100"/>
              <w:rPr>
                <w:noProof/>
              </w:rPr>
            </w:pPr>
            <w:r>
              <w:rPr>
                <w:noProof/>
              </w:rPr>
              <w:t>DL_CA_</w:t>
            </w:r>
            <w:r w:rsidR="00C8524B">
              <w:rPr>
                <w:noProof/>
              </w:rPr>
              <w:t>n25A-n41A-n66A-n71B</w:t>
            </w:r>
            <w:r w:rsidR="00C8524B">
              <w:rPr>
                <w:noProof/>
              </w:rPr>
              <w:tab/>
            </w:r>
            <w:r>
              <w:rPr>
                <w:noProof/>
              </w:rPr>
              <w:t xml:space="preserve">     UL_</w:t>
            </w:r>
            <w:r w:rsidR="00C8524B">
              <w:rPr>
                <w:noProof/>
              </w:rPr>
              <w:t>n25</w:t>
            </w:r>
            <w:r w:rsidR="00C8524B">
              <w:rPr>
                <w:noProof/>
              </w:rPr>
              <w:tab/>
              <w:t>PC2</w:t>
            </w:r>
          </w:p>
          <w:p w14:paraId="719291D7" w14:textId="527D2E0B" w:rsidR="00C8524B" w:rsidRDefault="008A05FE" w:rsidP="00C8524B">
            <w:pPr>
              <w:pStyle w:val="CRCoverPage"/>
              <w:spacing w:after="0"/>
              <w:ind w:left="100"/>
              <w:rPr>
                <w:noProof/>
              </w:rPr>
            </w:pPr>
            <w:r>
              <w:rPr>
                <w:noProof/>
              </w:rPr>
              <w:t>DL_CA_</w:t>
            </w:r>
            <w:r w:rsidR="00C8524B">
              <w:rPr>
                <w:noProof/>
              </w:rPr>
              <w:t>n25A-n41A-n66A-n71B</w:t>
            </w:r>
            <w:r w:rsidR="00C8524B">
              <w:rPr>
                <w:noProof/>
              </w:rPr>
              <w:tab/>
            </w:r>
            <w:r>
              <w:rPr>
                <w:noProof/>
              </w:rPr>
              <w:t xml:space="preserve">     UL_</w:t>
            </w:r>
            <w:r w:rsidR="00C8524B">
              <w:rPr>
                <w:noProof/>
              </w:rPr>
              <w:t>n66</w:t>
            </w:r>
            <w:r w:rsidR="00C8524B">
              <w:rPr>
                <w:noProof/>
              </w:rPr>
              <w:tab/>
              <w:t>PC2</w:t>
            </w:r>
          </w:p>
          <w:p w14:paraId="1EF1D593" w14:textId="283D4B44" w:rsidR="00C8524B" w:rsidRDefault="008A05FE" w:rsidP="00C8524B">
            <w:pPr>
              <w:pStyle w:val="CRCoverPage"/>
              <w:spacing w:after="0"/>
              <w:ind w:left="100"/>
              <w:rPr>
                <w:noProof/>
              </w:rPr>
            </w:pPr>
            <w:r>
              <w:rPr>
                <w:noProof/>
              </w:rPr>
              <w:t>DL_CA_</w:t>
            </w:r>
            <w:r w:rsidR="00C8524B">
              <w:rPr>
                <w:noProof/>
              </w:rPr>
              <w:t>n25A-n41A-n66A-n71B</w:t>
            </w:r>
            <w:r w:rsidR="00C8524B">
              <w:rPr>
                <w:noProof/>
              </w:rPr>
              <w:tab/>
            </w:r>
            <w:r>
              <w:rPr>
                <w:noProof/>
              </w:rPr>
              <w:t xml:space="preserve">     UL_</w:t>
            </w:r>
            <w:r w:rsidR="00C8524B">
              <w:rPr>
                <w:noProof/>
              </w:rPr>
              <w:t>n71</w:t>
            </w:r>
            <w:r w:rsidR="00C8524B">
              <w:rPr>
                <w:noProof/>
              </w:rPr>
              <w:tab/>
              <w:t>PC2</w:t>
            </w:r>
          </w:p>
          <w:p w14:paraId="3E9B349B" w14:textId="37E1A36F" w:rsidR="00C8524B" w:rsidRDefault="008A05FE" w:rsidP="00C8524B">
            <w:pPr>
              <w:pStyle w:val="CRCoverPage"/>
              <w:spacing w:after="0"/>
              <w:ind w:left="100"/>
              <w:rPr>
                <w:noProof/>
              </w:rPr>
            </w:pPr>
            <w:r>
              <w:rPr>
                <w:noProof/>
              </w:rPr>
              <w:t>DL_CA_</w:t>
            </w:r>
            <w:r w:rsidR="00C8524B">
              <w:rPr>
                <w:noProof/>
              </w:rPr>
              <w:t>n25A-n41A-n66A-n71(2A)</w:t>
            </w:r>
            <w:r w:rsidR="00C8524B">
              <w:rPr>
                <w:noProof/>
              </w:rPr>
              <w:tab/>
            </w:r>
            <w:r>
              <w:rPr>
                <w:noProof/>
              </w:rPr>
              <w:t>UL_CA_</w:t>
            </w:r>
            <w:r w:rsidR="00C8524B">
              <w:rPr>
                <w:noProof/>
              </w:rPr>
              <w:t>n25A-n66A</w:t>
            </w:r>
            <w:r w:rsidR="00C8524B">
              <w:rPr>
                <w:noProof/>
              </w:rPr>
              <w:tab/>
              <w:t>PC2</w:t>
            </w:r>
          </w:p>
          <w:p w14:paraId="633DEDBB" w14:textId="6957B0EB" w:rsidR="00C8524B" w:rsidRDefault="008A05FE" w:rsidP="00C8524B">
            <w:pPr>
              <w:pStyle w:val="CRCoverPage"/>
              <w:spacing w:after="0"/>
              <w:ind w:left="100"/>
              <w:rPr>
                <w:noProof/>
              </w:rPr>
            </w:pPr>
            <w:r>
              <w:rPr>
                <w:noProof/>
              </w:rPr>
              <w:t>DL_CA_</w:t>
            </w:r>
            <w:r w:rsidR="00C8524B">
              <w:rPr>
                <w:noProof/>
              </w:rPr>
              <w:t>n25A-n41A-n66A-n71(2A)</w:t>
            </w:r>
            <w:r w:rsidR="00C8524B">
              <w:rPr>
                <w:noProof/>
              </w:rPr>
              <w:tab/>
            </w:r>
            <w:r>
              <w:rPr>
                <w:noProof/>
              </w:rPr>
              <w:t>UL_CA_</w:t>
            </w:r>
            <w:r w:rsidR="00C8524B">
              <w:rPr>
                <w:noProof/>
              </w:rPr>
              <w:t>n25A-n71A</w:t>
            </w:r>
            <w:r w:rsidR="00C8524B">
              <w:rPr>
                <w:noProof/>
              </w:rPr>
              <w:tab/>
              <w:t>PC2</w:t>
            </w:r>
          </w:p>
          <w:p w14:paraId="59D60D74" w14:textId="61FC993A" w:rsidR="00C8524B" w:rsidRDefault="008A05FE" w:rsidP="00C8524B">
            <w:pPr>
              <w:pStyle w:val="CRCoverPage"/>
              <w:spacing w:after="0"/>
              <w:ind w:left="100"/>
              <w:rPr>
                <w:noProof/>
              </w:rPr>
            </w:pPr>
            <w:r>
              <w:rPr>
                <w:noProof/>
              </w:rPr>
              <w:t>DL_CA_</w:t>
            </w:r>
            <w:r w:rsidR="00C8524B">
              <w:rPr>
                <w:noProof/>
              </w:rPr>
              <w:t>n25A-n41A-n66A-n71(2A)</w:t>
            </w:r>
            <w:r w:rsidR="00C8524B">
              <w:rPr>
                <w:noProof/>
              </w:rPr>
              <w:tab/>
            </w:r>
            <w:r>
              <w:rPr>
                <w:noProof/>
              </w:rPr>
              <w:t>UL_CA_</w:t>
            </w:r>
            <w:r w:rsidR="00C8524B">
              <w:rPr>
                <w:noProof/>
              </w:rPr>
              <w:t>n66A-n71A</w:t>
            </w:r>
            <w:r w:rsidR="00C8524B">
              <w:rPr>
                <w:noProof/>
              </w:rPr>
              <w:tab/>
              <w:t>PC2</w:t>
            </w:r>
          </w:p>
          <w:p w14:paraId="03CEF1E9" w14:textId="3967DFDE" w:rsidR="00C8524B" w:rsidRDefault="008A05FE" w:rsidP="00C8524B">
            <w:pPr>
              <w:pStyle w:val="CRCoverPage"/>
              <w:spacing w:after="0"/>
              <w:ind w:left="100"/>
              <w:rPr>
                <w:noProof/>
              </w:rPr>
            </w:pPr>
            <w:r>
              <w:rPr>
                <w:noProof/>
              </w:rPr>
              <w:t>DL_CA_</w:t>
            </w:r>
            <w:r w:rsidR="00C8524B">
              <w:rPr>
                <w:noProof/>
              </w:rPr>
              <w:t>n25A-n41A-n66A-n71(2A)</w:t>
            </w:r>
            <w:r w:rsidR="00C8524B">
              <w:rPr>
                <w:noProof/>
              </w:rPr>
              <w:tab/>
            </w:r>
            <w:r>
              <w:rPr>
                <w:noProof/>
              </w:rPr>
              <w:t>UL_</w:t>
            </w:r>
            <w:r w:rsidR="00C8524B">
              <w:rPr>
                <w:noProof/>
              </w:rPr>
              <w:t>n25</w:t>
            </w:r>
            <w:r w:rsidR="00C8524B">
              <w:rPr>
                <w:noProof/>
              </w:rPr>
              <w:tab/>
              <w:t>PC2</w:t>
            </w:r>
          </w:p>
          <w:p w14:paraId="35233829" w14:textId="61041280" w:rsidR="00C8524B" w:rsidRDefault="008A05FE" w:rsidP="00C8524B">
            <w:pPr>
              <w:pStyle w:val="CRCoverPage"/>
              <w:spacing w:after="0"/>
              <w:ind w:left="100"/>
              <w:rPr>
                <w:noProof/>
              </w:rPr>
            </w:pPr>
            <w:r>
              <w:rPr>
                <w:noProof/>
              </w:rPr>
              <w:t>DL_CA_</w:t>
            </w:r>
            <w:r w:rsidR="00C8524B">
              <w:rPr>
                <w:noProof/>
              </w:rPr>
              <w:t>n25A-n41A-n66A-n71(2A)</w:t>
            </w:r>
            <w:r w:rsidR="00C8524B">
              <w:rPr>
                <w:noProof/>
              </w:rPr>
              <w:tab/>
            </w:r>
            <w:r>
              <w:rPr>
                <w:noProof/>
              </w:rPr>
              <w:t>UL_</w:t>
            </w:r>
            <w:r w:rsidR="00C8524B">
              <w:rPr>
                <w:noProof/>
              </w:rPr>
              <w:t>n66</w:t>
            </w:r>
            <w:r w:rsidR="00C8524B">
              <w:rPr>
                <w:noProof/>
              </w:rPr>
              <w:tab/>
              <w:t>PC2</w:t>
            </w:r>
          </w:p>
          <w:p w14:paraId="232E3F6F" w14:textId="7446A3F2" w:rsidR="00C8524B" w:rsidRDefault="008A05FE" w:rsidP="00C8524B">
            <w:pPr>
              <w:pStyle w:val="CRCoverPage"/>
              <w:spacing w:after="0"/>
              <w:ind w:left="100"/>
              <w:rPr>
                <w:noProof/>
              </w:rPr>
            </w:pPr>
            <w:r>
              <w:rPr>
                <w:noProof/>
              </w:rPr>
              <w:t>DL_CA_</w:t>
            </w:r>
            <w:r w:rsidR="00C8524B">
              <w:rPr>
                <w:noProof/>
              </w:rPr>
              <w:t>n25A-n41A-n66A-n71(2A)</w:t>
            </w:r>
            <w:r w:rsidR="00C8524B">
              <w:rPr>
                <w:noProof/>
              </w:rPr>
              <w:tab/>
            </w:r>
            <w:r>
              <w:rPr>
                <w:noProof/>
              </w:rPr>
              <w:t>UL_</w:t>
            </w:r>
            <w:r w:rsidR="00C8524B">
              <w:rPr>
                <w:noProof/>
              </w:rPr>
              <w:t>n71</w:t>
            </w:r>
            <w:r w:rsidR="00C8524B">
              <w:rPr>
                <w:noProof/>
              </w:rPr>
              <w:tab/>
              <w:t>PC2</w:t>
            </w:r>
          </w:p>
          <w:p w14:paraId="40444430" w14:textId="38941623" w:rsidR="00C8524B" w:rsidRDefault="008A05FE" w:rsidP="00C8524B">
            <w:pPr>
              <w:pStyle w:val="CRCoverPage"/>
              <w:spacing w:after="0"/>
              <w:ind w:left="100"/>
              <w:rPr>
                <w:noProof/>
              </w:rPr>
            </w:pPr>
            <w:r>
              <w:rPr>
                <w:noProof/>
              </w:rPr>
              <w:t>DL_CA_</w:t>
            </w:r>
            <w:r w:rsidR="00C8524B">
              <w:rPr>
                <w:noProof/>
              </w:rPr>
              <w:t>n25A-n41A-n66(2A)-n71A</w:t>
            </w:r>
            <w:r w:rsidR="00C8524B">
              <w:rPr>
                <w:noProof/>
              </w:rPr>
              <w:tab/>
            </w:r>
            <w:r>
              <w:rPr>
                <w:noProof/>
              </w:rPr>
              <w:t>UL_CA_</w:t>
            </w:r>
            <w:r w:rsidR="00C8524B">
              <w:rPr>
                <w:noProof/>
              </w:rPr>
              <w:t>n25A-n66A</w:t>
            </w:r>
            <w:r w:rsidR="00C8524B">
              <w:rPr>
                <w:noProof/>
              </w:rPr>
              <w:tab/>
              <w:t>PC2</w:t>
            </w:r>
          </w:p>
          <w:p w14:paraId="15F8CE7D" w14:textId="471C218C" w:rsidR="00C8524B" w:rsidRDefault="008A05FE" w:rsidP="00C8524B">
            <w:pPr>
              <w:pStyle w:val="CRCoverPage"/>
              <w:spacing w:after="0"/>
              <w:ind w:left="100"/>
              <w:rPr>
                <w:noProof/>
              </w:rPr>
            </w:pPr>
            <w:r>
              <w:rPr>
                <w:noProof/>
              </w:rPr>
              <w:t>DL_CA_</w:t>
            </w:r>
            <w:r w:rsidR="00C8524B">
              <w:rPr>
                <w:noProof/>
              </w:rPr>
              <w:t>n25A-n41A-n66(2A)-n71A</w:t>
            </w:r>
            <w:r w:rsidR="00C8524B">
              <w:rPr>
                <w:noProof/>
              </w:rPr>
              <w:tab/>
            </w:r>
            <w:r>
              <w:rPr>
                <w:noProof/>
              </w:rPr>
              <w:t>UL_CA_</w:t>
            </w:r>
            <w:r w:rsidR="00C8524B">
              <w:rPr>
                <w:noProof/>
              </w:rPr>
              <w:t>n25A-n71A</w:t>
            </w:r>
            <w:r w:rsidR="00C8524B">
              <w:rPr>
                <w:noProof/>
              </w:rPr>
              <w:tab/>
              <w:t>PC2</w:t>
            </w:r>
          </w:p>
          <w:p w14:paraId="05165E37" w14:textId="35062A12" w:rsidR="00C8524B" w:rsidRDefault="008A05FE" w:rsidP="00C8524B">
            <w:pPr>
              <w:pStyle w:val="CRCoverPage"/>
              <w:spacing w:after="0"/>
              <w:ind w:left="100"/>
              <w:rPr>
                <w:noProof/>
              </w:rPr>
            </w:pPr>
            <w:r>
              <w:rPr>
                <w:noProof/>
              </w:rPr>
              <w:t>DL_CA_</w:t>
            </w:r>
            <w:r w:rsidR="00C8524B">
              <w:rPr>
                <w:noProof/>
              </w:rPr>
              <w:t>n25A-n41A-n66(2A)-n71A</w:t>
            </w:r>
            <w:r w:rsidR="00C8524B">
              <w:rPr>
                <w:noProof/>
              </w:rPr>
              <w:tab/>
            </w:r>
            <w:r>
              <w:rPr>
                <w:noProof/>
              </w:rPr>
              <w:t>UL_CA_</w:t>
            </w:r>
            <w:r w:rsidR="00C8524B">
              <w:rPr>
                <w:noProof/>
              </w:rPr>
              <w:t>n66A-n71A</w:t>
            </w:r>
            <w:r w:rsidR="00C8524B">
              <w:rPr>
                <w:noProof/>
              </w:rPr>
              <w:tab/>
              <w:t>PC2</w:t>
            </w:r>
          </w:p>
          <w:p w14:paraId="46291E6D" w14:textId="57D3E290" w:rsidR="00C8524B" w:rsidRDefault="008A05FE" w:rsidP="00C8524B">
            <w:pPr>
              <w:pStyle w:val="CRCoverPage"/>
              <w:spacing w:after="0"/>
              <w:ind w:left="100"/>
              <w:rPr>
                <w:noProof/>
              </w:rPr>
            </w:pPr>
            <w:r>
              <w:rPr>
                <w:noProof/>
              </w:rPr>
              <w:t>DL_CA_</w:t>
            </w:r>
            <w:r w:rsidR="00C8524B">
              <w:rPr>
                <w:noProof/>
              </w:rPr>
              <w:t>n25A-n41A-n66(2A)-n71A</w:t>
            </w:r>
            <w:r w:rsidR="00C8524B">
              <w:rPr>
                <w:noProof/>
              </w:rPr>
              <w:tab/>
            </w:r>
            <w:r>
              <w:rPr>
                <w:noProof/>
              </w:rPr>
              <w:t>UL_</w:t>
            </w:r>
            <w:r w:rsidR="00C8524B">
              <w:rPr>
                <w:noProof/>
              </w:rPr>
              <w:t>n25</w:t>
            </w:r>
            <w:r w:rsidR="00C8524B">
              <w:rPr>
                <w:noProof/>
              </w:rPr>
              <w:tab/>
              <w:t>PC2</w:t>
            </w:r>
          </w:p>
          <w:p w14:paraId="32810926" w14:textId="550C66E3" w:rsidR="00C8524B" w:rsidRDefault="008A05FE" w:rsidP="00C8524B">
            <w:pPr>
              <w:pStyle w:val="CRCoverPage"/>
              <w:spacing w:after="0"/>
              <w:ind w:left="100"/>
              <w:rPr>
                <w:noProof/>
              </w:rPr>
            </w:pPr>
            <w:r>
              <w:rPr>
                <w:noProof/>
              </w:rPr>
              <w:t>DL_CA_</w:t>
            </w:r>
            <w:r w:rsidR="00C8524B">
              <w:rPr>
                <w:noProof/>
              </w:rPr>
              <w:t>n25A-n41A-n66(2A)-n71A</w:t>
            </w:r>
            <w:r w:rsidR="00C8524B">
              <w:rPr>
                <w:noProof/>
              </w:rPr>
              <w:tab/>
            </w:r>
            <w:r>
              <w:rPr>
                <w:noProof/>
              </w:rPr>
              <w:t>UL_</w:t>
            </w:r>
            <w:r w:rsidR="00C8524B">
              <w:rPr>
                <w:noProof/>
              </w:rPr>
              <w:t>n66</w:t>
            </w:r>
            <w:r w:rsidR="00C8524B">
              <w:rPr>
                <w:noProof/>
              </w:rPr>
              <w:tab/>
              <w:t>PC2</w:t>
            </w:r>
          </w:p>
          <w:p w14:paraId="1B48D092" w14:textId="76A78ED1" w:rsidR="00C8524B" w:rsidRDefault="008A05FE" w:rsidP="00C8524B">
            <w:pPr>
              <w:pStyle w:val="CRCoverPage"/>
              <w:spacing w:after="0"/>
              <w:ind w:left="100"/>
              <w:rPr>
                <w:noProof/>
              </w:rPr>
            </w:pPr>
            <w:r>
              <w:rPr>
                <w:noProof/>
              </w:rPr>
              <w:t>DL_CA_</w:t>
            </w:r>
            <w:r w:rsidR="00C8524B">
              <w:rPr>
                <w:noProof/>
              </w:rPr>
              <w:t>n25A-n41A-n66(2A)-n71A</w:t>
            </w:r>
            <w:r w:rsidR="00C8524B">
              <w:rPr>
                <w:noProof/>
              </w:rPr>
              <w:tab/>
            </w:r>
            <w:r>
              <w:rPr>
                <w:noProof/>
              </w:rPr>
              <w:t>UL_</w:t>
            </w:r>
            <w:r w:rsidR="00C8524B">
              <w:rPr>
                <w:noProof/>
              </w:rPr>
              <w:t>n71</w:t>
            </w:r>
            <w:r w:rsidR="00C8524B">
              <w:rPr>
                <w:noProof/>
              </w:rPr>
              <w:tab/>
              <w:t>PC2</w:t>
            </w:r>
          </w:p>
          <w:p w14:paraId="53763BBE" w14:textId="1CE6DBA1" w:rsidR="00C8524B" w:rsidRDefault="008A05FE" w:rsidP="00C8524B">
            <w:pPr>
              <w:pStyle w:val="CRCoverPage"/>
              <w:spacing w:after="0"/>
              <w:ind w:left="100"/>
              <w:rPr>
                <w:noProof/>
              </w:rPr>
            </w:pPr>
            <w:r>
              <w:rPr>
                <w:noProof/>
              </w:rPr>
              <w:t>DL_CA_</w:t>
            </w:r>
            <w:r w:rsidR="00C8524B">
              <w:rPr>
                <w:noProof/>
              </w:rPr>
              <w:t>n25A-n66A-n71B-n77A</w:t>
            </w:r>
            <w:r w:rsidR="00C8524B">
              <w:rPr>
                <w:noProof/>
              </w:rPr>
              <w:tab/>
            </w:r>
            <w:r>
              <w:rPr>
                <w:noProof/>
              </w:rPr>
              <w:t xml:space="preserve">     UL_CA_</w:t>
            </w:r>
            <w:r w:rsidR="00C8524B">
              <w:rPr>
                <w:noProof/>
              </w:rPr>
              <w:t>n25A-n66A</w:t>
            </w:r>
            <w:r w:rsidR="00C8524B">
              <w:rPr>
                <w:noProof/>
              </w:rPr>
              <w:tab/>
              <w:t>PC2</w:t>
            </w:r>
          </w:p>
          <w:p w14:paraId="79DEC588" w14:textId="7AEF6BA3" w:rsidR="00C8524B" w:rsidRDefault="008A05FE" w:rsidP="00C8524B">
            <w:pPr>
              <w:pStyle w:val="CRCoverPage"/>
              <w:spacing w:after="0"/>
              <w:ind w:left="100"/>
              <w:rPr>
                <w:noProof/>
              </w:rPr>
            </w:pPr>
            <w:r>
              <w:rPr>
                <w:noProof/>
              </w:rPr>
              <w:t>DL_CA_</w:t>
            </w:r>
            <w:r w:rsidR="00C8524B">
              <w:rPr>
                <w:noProof/>
              </w:rPr>
              <w:t>n25A-n66A-n71B-n77A</w:t>
            </w:r>
            <w:r w:rsidR="00C8524B">
              <w:rPr>
                <w:noProof/>
              </w:rPr>
              <w:tab/>
            </w:r>
            <w:r>
              <w:rPr>
                <w:noProof/>
              </w:rPr>
              <w:t xml:space="preserve">     UL_CA_</w:t>
            </w:r>
            <w:r w:rsidR="00C8524B">
              <w:rPr>
                <w:noProof/>
              </w:rPr>
              <w:t>n25A-n71A</w:t>
            </w:r>
            <w:r w:rsidR="00C8524B">
              <w:rPr>
                <w:noProof/>
              </w:rPr>
              <w:tab/>
              <w:t>PC2</w:t>
            </w:r>
          </w:p>
          <w:p w14:paraId="724CE69E" w14:textId="72F7CEA9" w:rsidR="00C8524B" w:rsidRDefault="008A05FE" w:rsidP="00C8524B">
            <w:pPr>
              <w:pStyle w:val="CRCoverPage"/>
              <w:spacing w:after="0"/>
              <w:ind w:left="100"/>
              <w:rPr>
                <w:noProof/>
              </w:rPr>
            </w:pPr>
            <w:r>
              <w:rPr>
                <w:noProof/>
              </w:rPr>
              <w:t>DL_CA_</w:t>
            </w:r>
            <w:r w:rsidR="00C8524B">
              <w:rPr>
                <w:noProof/>
              </w:rPr>
              <w:t>n25A-n66A-n71B-n77A</w:t>
            </w:r>
            <w:r w:rsidR="00C8524B">
              <w:rPr>
                <w:noProof/>
              </w:rPr>
              <w:tab/>
            </w:r>
            <w:r>
              <w:rPr>
                <w:noProof/>
              </w:rPr>
              <w:t xml:space="preserve">     UL_CA_</w:t>
            </w:r>
            <w:r w:rsidR="00C8524B">
              <w:rPr>
                <w:noProof/>
              </w:rPr>
              <w:t>n66A-n71A</w:t>
            </w:r>
            <w:r w:rsidR="00C8524B">
              <w:rPr>
                <w:noProof/>
              </w:rPr>
              <w:tab/>
              <w:t>PC2</w:t>
            </w:r>
          </w:p>
          <w:p w14:paraId="0B38311D" w14:textId="55C53188" w:rsidR="00C8524B" w:rsidRDefault="008A05FE" w:rsidP="00C8524B">
            <w:pPr>
              <w:pStyle w:val="CRCoverPage"/>
              <w:spacing w:after="0"/>
              <w:ind w:left="100"/>
              <w:rPr>
                <w:noProof/>
              </w:rPr>
            </w:pPr>
            <w:r>
              <w:rPr>
                <w:noProof/>
              </w:rPr>
              <w:t>DL_CA_</w:t>
            </w:r>
            <w:r w:rsidR="00C8524B">
              <w:rPr>
                <w:noProof/>
              </w:rPr>
              <w:t>n25A-n66A-n71B-n77A</w:t>
            </w:r>
            <w:r w:rsidR="00C8524B">
              <w:rPr>
                <w:noProof/>
              </w:rPr>
              <w:tab/>
            </w:r>
            <w:r>
              <w:rPr>
                <w:noProof/>
              </w:rPr>
              <w:t xml:space="preserve">     UL_</w:t>
            </w:r>
            <w:r w:rsidR="00C8524B">
              <w:rPr>
                <w:noProof/>
              </w:rPr>
              <w:t>n25</w:t>
            </w:r>
            <w:r w:rsidR="00C8524B">
              <w:rPr>
                <w:noProof/>
              </w:rPr>
              <w:tab/>
              <w:t>PC2</w:t>
            </w:r>
          </w:p>
          <w:p w14:paraId="05C0E6CD" w14:textId="7742B921" w:rsidR="00C8524B" w:rsidRDefault="008A05FE" w:rsidP="00C8524B">
            <w:pPr>
              <w:pStyle w:val="CRCoverPage"/>
              <w:spacing w:after="0"/>
              <w:ind w:left="100"/>
              <w:rPr>
                <w:noProof/>
              </w:rPr>
            </w:pPr>
            <w:r>
              <w:rPr>
                <w:noProof/>
              </w:rPr>
              <w:t>DL_CA_</w:t>
            </w:r>
            <w:r w:rsidR="00C8524B">
              <w:rPr>
                <w:noProof/>
              </w:rPr>
              <w:t>n25A-n66A-n71B-n77A</w:t>
            </w:r>
            <w:r w:rsidR="00C8524B">
              <w:rPr>
                <w:noProof/>
              </w:rPr>
              <w:tab/>
            </w:r>
            <w:r>
              <w:rPr>
                <w:noProof/>
              </w:rPr>
              <w:t xml:space="preserve">     UL_</w:t>
            </w:r>
            <w:r w:rsidR="00C8524B">
              <w:rPr>
                <w:noProof/>
              </w:rPr>
              <w:t>n66</w:t>
            </w:r>
            <w:r w:rsidR="00C8524B">
              <w:rPr>
                <w:noProof/>
              </w:rPr>
              <w:tab/>
              <w:t>PC2</w:t>
            </w:r>
          </w:p>
          <w:p w14:paraId="546301F7" w14:textId="2FB821D4" w:rsidR="00C8524B" w:rsidRDefault="008A05FE" w:rsidP="00C8524B">
            <w:pPr>
              <w:pStyle w:val="CRCoverPage"/>
              <w:spacing w:after="0"/>
              <w:ind w:left="100"/>
              <w:rPr>
                <w:noProof/>
              </w:rPr>
            </w:pPr>
            <w:r>
              <w:rPr>
                <w:noProof/>
              </w:rPr>
              <w:t>DL_CA_</w:t>
            </w:r>
            <w:r w:rsidR="00C8524B">
              <w:rPr>
                <w:noProof/>
              </w:rPr>
              <w:t>n25A-n66A-n71B-n77A</w:t>
            </w:r>
            <w:r w:rsidR="00C8524B">
              <w:rPr>
                <w:noProof/>
              </w:rPr>
              <w:tab/>
            </w:r>
            <w:r>
              <w:rPr>
                <w:noProof/>
              </w:rPr>
              <w:t xml:space="preserve">     UL_</w:t>
            </w:r>
            <w:r w:rsidR="00C8524B">
              <w:rPr>
                <w:noProof/>
              </w:rPr>
              <w:t>n71</w:t>
            </w:r>
            <w:r w:rsidR="00C8524B">
              <w:rPr>
                <w:noProof/>
              </w:rPr>
              <w:tab/>
              <w:t>PC2</w:t>
            </w:r>
          </w:p>
          <w:p w14:paraId="754F431C" w14:textId="7056C798" w:rsidR="00C8524B" w:rsidRDefault="008A05FE" w:rsidP="00C8524B">
            <w:pPr>
              <w:pStyle w:val="CRCoverPage"/>
              <w:spacing w:after="0"/>
              <w:ind w:left="100"/>
              <w:rPr>
                <w:noProof/>
              </w:rPr>
            </w:pPr>
            <w:r>
              <w:rPr>
                <w:noProof/>
              </w:rPr>
              <w:t>DL_CA_</w:t>
            </w:r>
            <w:r w:rsidR="00C8524B">
              <w:rPr>
                <w:noProof/>
              </w:rPr>
              <w:t>n25A-n66A-n71(2A)-n77A</w:t>
            </w:r>
            <w:r w:rsidR="00C8524B">
              <w:rPr>
                <w:noProof/>
              </w:rPr>
              <w:tab/>
            </w:r>
            <w:r>
              <w:rPr>
                <w:noProof/>
              </w:rPr>
              <w:t>UL_CA_</w:t>
            </w:r>
            <w:r w:rsidR="00C8524B">
              <w:rPr>
                <w:noProof/>
              </w:rPr>
              <w:t>n25A-n66A</w:t>
            </w:r>
            <w:r w:rsidR="00C8524B">
              <w:rPr>
                <w:noProof/>
              </w:rPr>
              <w:tab/>
              <w:t>PC2</w:t>
            </w:r>
          </w:p>
          <w:p w14:paraId="7CCE75F7" w14:textId="041B3D4E" w:rsidR="00C8524B" w:rsidRDefault="008A05FE" w:rsidP="00C8524B">
            <w:pPr>
              <w:pStyle w:val="CRCoverPage"/>
              <w:spacing w:after="0"/>
              <w:ind w:left="100"/>
              <w:rPr>
                <w:noProof/>
              </w:rPr>
            </w:pPr>
            <w:r>
              <w:rPr>
                <w:noProof/>
              </w:rPr>
              <w:t>DL_CA_</w:t>
            </w:r>
            <w:r w:rsidR="00C8524B">
              <w:rPr>
                <w:noProof/>
              </w:rPr>
              <w:t>n25A-n66A-n71(2A)-n77A</w:t>
            </w:r>
            <w:r w:rsidR="00C8524B">
              <w:rPr>
                <w:noProof/>
              </w:rPr>
              <w:tab/>
            </w:r>
            <w:r>
              <w:rPr>
                <w:noProof/>
              </w:rPr>
              <w:t>UL_CA_</w:t>
            </w:r>
            <w:r w:rsidR="00C8524B">
              <w:rPr>
                <w:noProof/>
              </w:rPr>
              <w:t>n25A-n71A</w:t>
            </w:r>
            <w:r w:rsidR="00C8524B">
              <w:rPr>
                <w:noProof/>
              </w:rPr>
              <w:tab/>
              <w:t>PC2</w:t>
            </w:r>
          </w:p>
          <w:p w14:paraId="17907B0C" w14:textId="6829101F" w:rsidR="00C8524B" w:rsidRDefault="008A05FE" w:rsidP="00C8524B">
            <w:pPr>
              <w:pStyle w:val="CRCoverPage"/>
              <w:spacing w:after="0"/>
              <w:ind w:left="100"/>
              <w:rPr>
                <w:noProof/>
              </w:rPr>
            </w:pPr>
            <w:r>
              <w:rPr>
                <w:noProof/>
              </w:rPr>
              <w:t>DL_CA_</w:t>
            </w:r>
            <w:r w:rsidR="00C8524B">
              <w:rPr>
                <w:noProof/>
              </w:rPr>
              <w:t>n25A-n66A-n71(2A)-n77A</w:t>
            </w:r>
            <w:r w:rsidR="00C8524B">
              <w:rPr>
                <w:noProof/>
              </w:rPr>
              <w:tab/>
            </w:r>
            <w:r>
              <w:rPr>
                <w:noProof/>
              </w:rPr>
              <w:t>UL_CA_</w:t>
            </w:r>
            <w:r w:rsidR="00C8524B">
              <w:rPr>
                <w:noProof/>
              </w:rPr>
              <w:t>n66A-n71A</w:t>
            </w:r>
            <w:r w:rsidR="00C8524B">
              <w:rPr>
                <w:noProof/>
              </w:rPr>
              <w:tab/>
              <w:t>PC2</w:t>
            </w:r>
          </w:p>
          <w:p w14:paraId="1CCD27A5" w14:textId="63737144" w:rsidR="00C8524B" w:rsidRDefault="008A05FE" w:rsidP="00C8524B">
            <w:pPr>
              <w:pStyle w:val="CRCoverPage"/>
              <w:spacing w:after="0"/>
              <w:ind w:left="100"/>
              <w:rPr>
                <w:noProof/>
              </w:rPr>
            </w:pPr>
            <w:r>
              <w:rPr>
                <w:noProof/>
              </w:rPr>
              <w:t>DL_CA_</w:t>
            </w:r>
            <w:r w:rsidR="00C8524B">
              <w:rPr>
                <w:noProof/>
              </w:rPr>
              <w:t>n25A-n66A-n71(2A)-n77A</w:t>
            </w:r>
            <w:r w:rsidR="00C8524B">
              <w:rPr>
                <w:noProof/>
              </w:rPr>
              <w:tab/>
            </w:r>
            <w:r>
              <w:rPr>
                <w:noProof/>
              </w:rPr>
              <w:t>UL_</w:t>
            </w:r>
            <w:r w:rsidR="00C8524B">
              <w:rPr>
                <w:noProof/>
              </w:rPr>
              <w:t>n25</w:t>
            </w:r>
            <w:r w:rsidR="00C8524B">
              <w:rPr>
                <w:noProof/>
              </w:rPr>
              <w:tab/>
              <w:t>PC2</w:t>
            </w:r>
          </w:p>
          <w:p w14:paraId="0576A5D5" w14:textId="5ECD37FC" w:rsidR="00C8524B" w:rsidRDefault="008A05FE" w:rsidP="00C8524B">
            <w:pPr>
              <w:pStyle w:val="CRCoverPage"/>
              <w:spacing w:after="0"/>
              <w:ind w:left="100"/>
              <w:rPr>
                <w:noProof/>
              </w:rPr>
            </w:pPr>
            <w:r>
              <w:rPr>
                <w:noProof/>
              </w:rPr>
              <w:t>DL_CA_</w:t>
            </w:r>
            <w:r w:rsidR="00C8524B">
              <w:rPr>
                <w:noProof/>
              </w:rPr>
              <w:t>n25A-n66A-n71(2A)-n77A</w:t>
            </w:r>
            <w:r w:rsidR="00C8524B">
              <w:rPr>
                <w:noProof/>
              </w:rPr>
              <w:tab/>
            </w:r>
            <w:r>
              <w:rPr>
                <w:noProof/>
              </w:rPr>
              <w:t>UL_</w:t>
            </w:r>
            <w:r w:rsidR="00C8524B">
              <w:rPr>
                <w:noProof/>
              </w:rPr>
              <w:t>n66</w:t>
            </w:r>
            <w:r w:rsidR="00C8524B">
              <w:rPr>
                <w:noProof/>
              </w:rPr>
              <w:tab/>
              <w:t>PC2</w:t>
            </w:r>
          </w:p>
          <w:p w14:paraId="33C49B65" w14:textId="01E9A92D" w:rsidR="00C8524B" w:rsidRDefault="008A05FE" w:rsidP="00C8524B">
            <w:pPr>
              <w:pStyle w:val="CRCoverPage"/>
              <w:spacing w:after="0"/>
              <w:ind w:left="100"/>
              <w:rPr>
                <w:noProof/>
              </w:rPr>
            </w:pPr>
            <w:r>
              <w:rPr>
                <w:noProof/>
              </w:rPr>
              <w:t>DL_CA_</w:t>
            </w:r>
            <w:r w:rsidR="00C8524B">
              <w:rPr>
                <w:noProof/>
              </w:rPr>
              <w:t>n25A-n66A-n71(2A)-n77A</w:t>
            </w:r>
            <w:r w:rsidR="00C8524B">
              <w:rPr>
                <w:noProof/>
              </w:rPr>
              <w:tab/>
            </w:r>
            <w:r>
              <w:rPr>
                <w:noProof/>
              </w:rPr>
              <w:t>UL_</w:t>
            </w:r>
            <w:r w:rsidR="00C8524B">
              <w:rPr>
                <w:noProof/>
              </w:rPr>
              <w:t>n71</w:t>
            </w:r>
            <w:r w:rsidR="00C8524B">
              <w:rPr>
                <w:noProof/>
              </w:rPr>
              <w:tab/>
              <w:t>PC2</w:t>
            </w:r>
          </w:p>
          <w:p w14:paraId="188A4251" w14:textId="181607C7" w:rsidR="00C8524B" w:rsidRDefault="008A05FE" w:rsidP="00C8524B">
            <w:pPr>
              <w:pStyle w:val="CRCoverPage"/>
              <w:spacing w:after="0"/>
              <w:ind w:left="100"/>
              <w:rPr>
                <w:noProof/>
              </w:rPr>
            </w:pPr>
            <w:r>
              <w:rPr>
                <w:noProof/>
              </w:rPr>
              <w:t>DL_CA_</w:t>
            </w:r>
            <w:r w:rsidR="00C8524B">
              <w:rPr>
                <w:noProof/>
              </w:rPr>
              <w:t>n25A-n66(2A)-n71A-n77A</w:t>
            </w:r>
            <w:r w:rsidR="00C8524B">
              <w:rPr>
                <w:noProof/>
              </w:rPr>
              <w:tab/>
            </w:r>
            <w:r>
              <w:rPr>
                <w:noProof/>
              </w:rPr>
              <w:t>UL_CA_</w:t>
            </w:r>
            <w:r w:rsidR="00C8524B">
              <w:rPr>
                <w:noProof/>
              </w:rPr>
              <w:t>n25A-n66A</w:t>
            </w:r>
            <w:r w:rsidR="00C8524B">
              <w:rPr>
                <w:noProof/>
              </w:rPr>
              <w:tab/>
              <w:t>PC2</w:t>
            </w:r>
          </w:p>
          <w:p w14:paraId="0B1EE1FD" w14:textId="2E21CF21" w:rsidR="00C8524B" w:rsidRDefault="008A05FE" w:rsidP="00C8524B">
            <w:pPr>
              <w:pStyle w:val="CRCoverPage"/>
              <w:spacing w:after="0"/>
              <w:ind w:left="100"/>
              <w:rPr>
                <w:noProof/>
              </w:rPr>
            </w:pPr>
            <w:r>
              <w:rPr>
                <w:noProof/>
              </w:rPr>
              <w:t>DL_CA_</w:t>
            </w:r>
            <w:r w:rsidR="00C8524B">
              <w:rPr>
                <w:noProof/>
              </w:rPr>
              <w:t>n25A-n66(2A)-n71A-n77A</w:t>
            </w:r>
            <w:r w:rsidR="00C8524B">
              <w:rPr>
                <w:noProof/>
              </w:rPr>
              <w:tab/>
            </w:r>
            <w:r>
              <w:rPr>
                <w:noProof/>
              </w:rPr>
              <w:t>UL_CA_</w:t>
            </w:r>
            <w:r w:rsidR="00C8524B">
              <w:rPr>
                <w:noProof/>
              </w:rPr>
              <w:t>n25A-n71A</w:t>
            </w:r>
            <w:r w:rsidR="00C8524B">
              <w:rPr>
                <w:noProof/>
              </w:rPr>
              <w:tab/>
              <w:t>PC2</w:t>
            </w:r>
          </w:p>
          <w:p w14:paraId="3AD0621B" w14:textId="31805B15" w:rsidR="00C8524B" w:rsidRDefault="008A05FE" w:rsidP="00C8524B">
            <w:pPr>
              <w:pStyle w:val="CRCoverPage"/>
              <w:spacing w:after="0"/>
              <w:ind w:left="100"/>
              <w:rPr>
                <w:noProof/>
              </w:rPr>
            </w:pPr>
            <w:r>
              <w:rPr>
                <w:noProof/>
              </w:rPr>
              <w:t>DL_CA_</w:t>
            </w:r>
            <w:r w:rsidR="00C8524B">
              <w:rPr>
                <w:noProof/>
              </w:rPr>
              <w:t>n25A-n66(2A)-n71A-n77A</w:t>
            </w:r>
            <w:r w:rsidR="00C8524B">
              <w:rPr>
                <w:noProof/>
              </w:rPr>
              <w:tab/>
            </w:r>
            <w:r>
              <w:rPr>
                <w:noProof/>
              </w:rPr>
              <w:t>UL_CA_</w:t>
            </w:r>
            <w:r w:rsidR="00C8524B">
              <w:rPr>
                <w:noProof/>
              </w:rPr>
              <w:t>n66A-n71A</w:t>
            </w:r>
            <w:r w:rsidR="00C8524B">
              <w:rPr>
                <w:noProof/>
              </w:rPr>
              <w:tab/>
              <w:t>PC2</w:t>
            </w:r>
          </w:p>
          <w:p w14:paraId="67506C50" w14:textId="7C0BC2AA" w:rsidR="00C8524B" w:rsidRDefault="008A05FE" w:rsidP="00C8524B">
            <w:pPr>
              <w:pStyle w:val="CRCoverPage"/>
              <w:spacing w:after="0"/>
              <w:ind w:left="100"/>
              <w:rPr>
                <w:noProof/>
              </w:rPr>
            </w:pPr>
            <w:r>
              <w:rPr>
                <w:noProof/>
              </w:rPr>
              <w:t>DL_CA_</w:t>
            </w:r>
            <w:r w:rsidR="00C8524B">
              <w:rPr>
                <w:noProof/>
              </w:rPr>
              <w:t>n25A-n66(2A)-n71A-n77A</w:t>
            </w:r>
            <w:r w:rsidR="00C8524B">
              <w:rPr>
                <w:noProof/>
              </w:rPr>
              <w:tab/>
            </w:r>
            <w:r>
              <w:rPr>
                <w:noProof/>
              </w:rPr>
              <w:t>UL_</w:t>
            </w:r>
            <w:r w:rsidR="00C8524B">
              <w:rPr>
                <w:noProof/>
              </w:rPr>
              <w:t>n25</w:t>
            </w:r>
            <w:r w:rsidR="00C8524B">
              <w:rPr>
                <w:noProof/>
              </w:rPr>
              <w:tab/>
              <w:t>PC2</w:t>
            </w:r>
          </w:p>
          <w:p w14:paraId="13583658" w14:textId="6A37F11D" w:rsidR="00C8524B" w:rsidRDefault="008A05FE" w:rsidP="00C8524B">
            <w:pPr>
              <w:pStyle w:val="CRCoverPage"/>
              <w:spacing w:after="0"/>
              <w:ind w:left="100"/>
              <w:rPr>
                <w:noProof/>
              </w:rPr>
            </w:pPr>
            <w:r>
              <w:rPr>
                <w:noProof/>
              </w:rPr>
              <w:t>DL_CA_</w:t>
            </w:r>
            <w:r w:rsidR="00C8524B">
              <w:rPr>
                <w:noProof/>
              </w:rPr>
              <w:t>n25A-n66(2A)-n71A-n77A</w:t>
            </w:r>
            <w:r w:rsidR="00C8524B">
              <w:rPr>
                <w:noProof/>
              </w:rPr>
              <w:tab/>
            </w:r>
            <w:r>
              <w:rPr>
                <w:noProof/>
              </w:rPr>
              <w:t>UL_</w:t>
            </w:r>
            <w:r w:rsidR="00C8524B">
              <w:rPr>
                <w:noProof/>
              </w:rPr>
              <w:t>n66</w:t>
            </w:r>
            <w:r w:rsidR="00C8524B">
              <w:rPr>
                <w:noProof/>
              </w:rPr>
              <w:tab/>
              <w:t>PC2</w:t>
            </w:r>
          </w:p>
          <w:p w14:paraId="3A299C6B" w14:textId="7F29D1F4" w:rsidR="00C8524B" w:rsidRDefault="008A05FE" w:rsidP="00C8524B">
            <w:pPr>
              <w:pStyle w:val="CRCoverPage"/>
              <w:spacing w:after="0"/>
              <w:ind w:left="100"/>
              <w:rPr>
                <w:noProof/>
              </w:rPr>
            </w:pPr>
            <w:r>
              <w:rPr>
                <w:noProof/>
              </w:rPr>
              <w:t>DL_CA_</w:t>
            </w:r>
            <w:r w:rsidR="00C8524B">
              <w:rPr>
                <w:noProof/>
              </w:rPr>
              <w:t>n25A-n66(2A)-n71A-n77A</w:t>
            </w:r>
            <w:r w:rsidR="00C8524B">
              <w:rPr>
                <w:noProof/>
              </w:rPr>
              <w:tab/>
            </w:r>
            <w:r>
              <w:rPr>
                <w:noProof/>
              </w:rPr>
              <w:t>UL_</w:t>
            </w:r>
            <w:r w:rsidR="00C8524B">
              <w:rPr>
                <w:noProof/>
              </w:rPr>
              <w:t>n71</w:t>
            </w:r>
            <w:r w:rsidR="00C8524B">
              <w:rPr>
                <w:noProof/>
              </w:rPr>
              <w:tab/>
              <w:t>PC2</w:t>
            </w:r>
          </w:p>
          <w:p w14:paraId="69629587" w14:textId="51553617" w:rsidR="00C8524B" w:rsidRDefault="008A05FE" w:rsidP="00C8524B">
            <w:pPr>
              <w:pStyle w:val="CRCoverPage"/>
              <w:spacing w:after="0"/>
              <w:ind w:left="100"/>
              <w:rPr>
                <w:noProof/>
              </w:rPr>
            </w:pPr>
            <w:r>
              <w:rPr>
                <w:noProof/>
              </w:rPr>
              <w:t>DL_CA_</w:t>
            </w:r>
            <w:r w:rsidR="00C8524B">
              <w:rPr>
                <w:noProof/>
              </w:rPr>
              <w:t>n25(2A)-n41A-n66A-n71A</w:t>
            </w:r>
            <w:r w:rsidR="00C8524B">
              <w:rPr>
                <w:noProof/>
              </w:rPr>
              <w:tab/>
            </w:r>
            <w:r>
              <w:rPr>
                <w:noProof/>
              </w:rPr>
              <w:t>UL_CA_</w:t>
            </w:r>
            <w:r w:rsidR="00C8524B">
              <w:rPr>
                <w:noProof/>
              </w:rPr>
              <w:t>n25A-n66A</w:t>
            </w:r>
            <w:r w:rsidR="00C8524B">
              <w:rPr>
                <w:noProof/>
              </w:rPr>
              <w:tab/>
              <w:t>PC2</w:t>
            </w:r>
          </w:p>
          <w:p w14:paraId="060F4206" w14:textId="6B3B2441" w:rsidR="00C8524B" w:rsidRDefault="008A05FE" w:rsidP="00C8524B">
            <w:pPr>
              <w:pStyle w:val="CRCoverPage"/>
              <w:spacing w:after="0"/>
              <w:ind w:left="100"/>
              <w:rPr>
                <w:noProof/>
              </w:rPr>
            </w:pPr>
            <w:r>
              <w:rPr>
                <w:noProof/>
              </w:rPr>
              <w:t>DL_CA_</w:t>
            </w:r>
            <w:r w:rsidR="00C8524B">
              <w:rPr>
                <w:noProof/>
              </w:rPr>
              <w:t>n25(2A)-n41A-n66A-n71A</w:t>
            </w:r>
            <w:r w:rsidR="00C8524B">
              <w:rPr>
                <w:noProof/>
              </w:rPr>
              <w:tab/>
            </w:r>
            <w:r>
              <w:rPr>
                <w:noProof/>
              </w:rPr>
              <w:t>UL_CA_</w:t>
            </w:r>
            <w:r w:rsidR="00C8524B">
              <w:rPr>
                <w:noProof/>
              </w:rPr>
              <w:t>n25A-n71A</w:t>
            </w:r>
            <w:r w:rsidR="00C8524B">
              <w:rPr>
                <w:noProof/>
              </w:rPr>
              <w:tab/>
              <w:t>PC2</w:t>
            </w:r>
          </w:p>
          <w:p w14:paraId="12649BD3" w14:textId="07D3C405" w:rsidR="00C8524B" w:rsidRDefault="008A05FE" w:rsidP="00C8524B">
            <w:pPr>
              <w:pStyle w:val="CRCoverPage"/>
              <w:spacing w:after="0"/>
              <w:ind w:left="100"/>
              <w:rPr>
                <w:noProof/>
              </w:rPr>
            </w:pPr>
            <w:r>
              <w:rPr>
                <w:noProof/>
              </w:rPr>
              <w:t>DL_CA_</w:t>
            </w:r>
            <w:r w:rsidR="00C8524B">
              <w:rPr>
                <w:noProof/>
              </w:rPr>
              <w:t>n25(2A)-n41A-n66A-n71A</w:t>
            </w:r>
            <w:r w:rsidR="00C8524B">
              <w:rPr>
                <w:noProof/>
              </w:rPr>
              <w:tab/>
            </w:r>
            <w:r>
              <w:rPr>
                <w:noProof/>
              </w:rPr>
              <w:t>UL_CA_</w:t>
            </w:r>
            <w:r w:rsidR="00C8524B">
              <w:rPr>
                <w:noProof/>
              </w:rPr>
              <w:t>n66A-n71A</w:t>
            </w:r>
            <w:r w:rsidR="00C8524B">
              <w:rPr>
                <w:noProof/>
              </w:rPr>
              <w:tab/>
              <w:t>PC2</w:t>
            </w:r>
          </w:p>
          <w:p w14:paraId="38BAB79B" w14:textId="0268777A" w:rsidR="00C8524B" w:rsidRDefault="008A05FE" w:rsidP="00C8524B">
            <w:pPr>
              <w:pStyle w:val="CRCoverPage"/>
              <w:spacing w:after="0"/>
              <w:ind w:left="100"/>
              <w:rPr>
                <w:noProof/>
              </w:rPr>
            </w:pPr>
            <w:r>
              <w:rPr>
                <w:noProof/>
              </w:rPr>
              <w:t>DL_CA_</w:t>
            </w:r>
            <w:r w:rsidR="00C8524B">
              <w:rPr>
                <w:noProof/>
              </w:rPr>
              <w:t>n25(2A)-n41A-n66A-n71A</w:t>
            </w:r>
            <w:r w:rsidR="00C8524B">
              <w:rPr>
                <w:noProof/>
              </w:rPr>
              <w:tab/>
            </w:r>
            <w:r>
              <w:rPr>
                <w:noProof/>
              </w:rPr>
              <w:t>UL_</w:t>
            </w:r>
            <w:r w:rsidR="00C8524B">
              <w:rPr>
                <w:noProof/>
              </w:rPr>
              <w:t>n25</w:t>
            </w:r>
            <w:r w:rsidR="00C8524B">
              <w:rPr>
                <w:noProof/>
              </w:rPr>
              <w:tab/>
              <w:t>PC2</w:t>
            </w:r>
          </w:p>
          <w:p w14:paraId="6E2299DC" w14:textId="5D946A81" w:rsidR="00C8524B" w:rsidRDefault="008A05FE" w:rsidP="00C8524B">
            <w:pPr>
              <w:pStyle w:val="CRCoverPage"/>
              <w:spacing w:after="0"/>
              <w:ind w:left="100"/>
              <w:rPr>
                <w:noProof/>
              </w:rPr>
            </w:pPr>
            <w:r>
              <w:rPr>
                <w:noProof/>
              </w:rPr>
              <w:t>DL_CA_</w:t>
            </w:r>
            <w:r w:rsidR="00C8524B">
              <w:rPr>
                <w:noProof/>
              </w:rPr>
              <w:t>n25(2A)-n41A-n66A-n71A</w:t>
            </w:r>
            <w:r w:rsidR="00C8524B">
              <w:rPr>
                <w:noProof/>
              </w:rPr>
              <w:tab/>
            </w:r>
            <w:r>
              <w:rPr>
                <w:noProof/>
              </w:rPr>
              <w:t>UL_</w:t>
            </w:r>
            <w:r w:rsidR="00C8524B">
              <w:rPr>
                <w:noProof/>
              </w:rPr>
              <w:t>n66</w:t>
            </w:r>
            <w:r w:rsidR="00C8524B">
              <w:rPr>
                <w:noProof/>
              </w:rPr>
              <w:tab/>
              <w:t>PC2</w:t>
            </w:r>
          </w:p>
          <w:p w14:paraId="407583FC" w14:textId="7CBC4448" w:rsidR="00C8524B" w:rsidRDefault="008A05FE" w:rsidP="00C8524B">
            <w:pPr>
              <w:pStyle w:val="CRCoverPage"/>
              <w:spacing w:after="0"/>
              <w:ind w:left="100"/>
              <w:rPr>
                <w:noProof/>
              </w:rPr>
            </w:pPr>
            <w:r>
              <w:rPr>
                <w:noProof/>
              </w:rPr>
              <w:t>DL_CA_</w:t>
            </w:r>
            <w:r w:rsidR="00C8524B">
              <w:rPr>
                <w:noProof/>
              </w:rPr>
              <w:t>n25(2A)-n41A-n66A-n71A</w:t>
            </w:r>
            <w:r w:rsidR="00C8524B">
              <w:rPr>
                <w:noProof/>
              </w:rPr>
              <w:tab/>
            </w:r>
            <w:r>
              <w:rPr>
                <w:noProof/>
              </w:rPr>
              <w:t>UL_</w:t>
            </w:r>
            <w:r w:rsidR="00C8524B">
              <w:rPr>
                <w:noProof/>
              </w:rPr>
              <w:t>n71</w:t>
            </w:r>
            <w:r w:rsidR="00C8524B">
              <w:rPr>
                <w:noProof/>
              </w:rPr>
              <w:tab/>
              <w:t>PC2</w:t>
            </w:r>
          </w:p>
          <w:p w14:paraId="77552625" w14:textId="2913C241" w:rsidR="00C8524B" w:rsidRDefault="008A05FE" w:rsidP="00C8524B">
            <w:pPr>
              <w:pStyle w:val="CRCoverPage"/>
              <w:spacing w:after="0"/>
              <w:ind w:left="100"/>
              <w:rPr>
                <w:noProof/>
              </w:rPr>
            </w:pPr>
            <w:r>
              <w:rPr>
                <w:noProof/>
              </w:rPr>
              <w:t>DL_CA_</w:t>
            </w:r>
            <w:r w:rsidR="00C8524B">
              <w:rPr>
                <w:noProof/>
              </w:rPr>
              <w:t>n25(2A)-n66A-n71A-n77A</w:t>
            </w:r>
            <w:r w:rsidR="00C8524B">
              <w:rPr>
                <w:noProof/>
              </w:rPr>
              <w:tab/>
            </w:r>
            <w:r>
              <w:rPr>
                <w:noProof/>
              </w:rPr>
              <w:t>UL_CA_</w:t>
            </w:r>
            <w:r w:rsidR="00C8524B">
              <w:rPr>
                <w:noProof/>
              </w:rPr>
              <w:t>n25A-n66A</w:t>
            </w:r>
            <w:r w:rsidR="00C8524B">
              <w:rPr>
                <w:noProof/>
              </w:rPr>
              <w:tab/>
              <w:t>PC2</w:t>
            </w:r>
          </w:p>
          <w:p w14:paraId="18A56436" w14:textId="5DA06D2B" w:rsidR="00C8524B" w:rsidRDefault="008A05FE" w:rsidP="00C8524B">
            <w:pPr>
              <w:pStyle w:val="CRCoverPage"/>
              <w:spacing w:after="0"/>
              <w:ind w:left="100"/>
              <w:rPr>
                <w:noProof/>
              </w:rPr>
            </w:pPr>
            <w:r>
              <w:rPr>
                <w:noProof/>
              </w:rPr>
              <w:t>DL_CA_</w:t>
            </w:r>
            <w:r w:rsidR="00C8524B">
              <w:rPr>
                <w:noProof/>
              </w:rPr>
              <w:t>n25(2A)-n66A-n71A-n77A</w:t>
            </w:r>
            <w:r w:rsidR="00C8524B">
              <w:rPr>
                <w:noProof/>
              </w:rPr>
              <w:tab/>
            </w:r>
            <w:r>
              <w:rPr>
                <w:noProof/>
              </w:rPr>
              <w:t>UL_CA_</w:t>
            </w:r>
            <w:r w:rsidR="00C8524B">
              <w:rPr>
                <w:noProof/>
              </w:rPr>
              <w:t>n25A-n71A</w:t>
            </w:r>
            <w:r w:rsidR="00C8524B">
              <w:rPr>
                <w:noProof/>
              </w:rPr>
              <w:tab/>
              <w:t>PC2</w:t>
            </w:r>
          </w:p>
          <w:p w14:paraId="1C022E61" w14:textId="197F9D31" w:rsidR="00C8524B" w:rsidRDefault="008A05FE" w:rsidP="00C8524B">
            <w:pPr>
              <w:pStyle w:val="CRCoverPage"/>
              <w:spacing w:after="0"/>
              <w:ind w:left="100"/>
              <w:rPr>
                <w:noProof/>
              </w:rPr>
            </w:pPr>
            <w:r>
              <w:rPr>
                <w:noProof/>
              </w:rPr>
              <w:t>DL_CA_</w:t>
            </w:r>
            <w:r w:rsidR="00C8524B">
              <w:rPr>
                <w:noProof/>
              </w:rPr>
              <w:t>n25(2A)-n66A-n71A-n77A</w:t>
            </w:r>
            <w:r w:rsidR="00C8524B">
              <w:rPr>
                <w:noProof/>
              </w:rPr>
              <w:tab/>
            </w:r>
            <w:r>
              <w:rPr>
                <w:noProof/>
              </w:rPr>
              <w:t>UL_CA_</w:t>
            </w:r>
            <w:r w:rsidR="00C8524B">
              <w:rPr>
                <w:noProof/>
              </w:rPr>
              <w:t>n66A-n71A</w:t>
            </w:r>
            <w:r w:rsidR="00C8524B">
              <w:rPr>
                <w:noProof/>
              </w:rPr>
              <w:tab/>
              <w:t>PC2</w:t>
            </w:r>
          </w:p>
          <w:p w14:paraId="1ABA1303" w14:textId="21C6BA72" w:rsidR="00C8524B" w:rsidRDefault="008A05FE" w:rsidP="00C8524B">
            <w:pPr>
              <w:pStyle w:val="CRCoverPage"/>
              <w:spacing w:after="0"/>
              <w:ind w:left="100"/>
              <w:rPr>
                <w:noProof/>
              </w:rPr>
            </w:pPr>
            <w:r>
              <w:rPr>
                <w:noProof/>
              </w:rPr>
              <w:t>DL_CA_</w:t>
            </w:r>
            <w:r w:rsidR="00C8524B">
              <w:rPr>
                <w:noProof/>
              </w:rPr>
              <w:t>n25(2A)-n66A-n71A-n77A</w:t>
            </w:r>
            <w:r w:rsidR="00C8524B">
              <w:rPr>
                <w:noProof/>
              </w:rPr>
              <w:tab/>
            </w:r>
            <w:r>
              <w:rPr>
                <w:noProof/>
              </w:rPr>
              <w:t>UL_</w:t>
            </w:r>
            <w:r w:rsidR="00C8524B">
              <w:rPr>
                <w:noProof/>
              </w:rPr>
              <w:t>n25</w:t>
            </w:r>
            <w:r w:rsidR="00C8524B">
              <w:rPr>
                <w:noProof/>
              </w:rPr>
              <w:tab/>
              <w:t>PC2</w:t>
            </w:r>
          </w:p>
          <w:p w14:paraId="6F781069" w14:textId="5FEB6A40" w:rsidR="00C8524B" w:rsidRDefault="008A05FE" w:rsidP="00C8524B">
            <w:pPr>
              <w:pStyle w:val="CRCoverPage"/>
              <w:spacing w:after="0"/>
              <w:ind w:left="100"/>
              <w:rPr>
                <w:noProof/>
              </w:rPr>
            </w:pPr>
            <w:r>
              <w:rPr>
                <w:noProof/>
              </w:rPr>
              <w:t>DL_CA_</w:t>
            </w:r>
            <w:r w:rsidR="00C8524B">
              <w:rPr>
                <w:noProof/>
              </w:rPr>
              <w:t>n25(2A)-n66A-n71A-n77A</w:t>
            </w:r>
            <w:r w:rsidR="00C8524B">
              <w:rPr>
                <w:noProof/>
              </w:rPr>
              <w:tab/>
            </w:r>
            <w:r>
              <w:rPr>
                <w:noProof/>
              </w:rPr>
              <w:t>UL_</w:t>
            </w:r>
            <w:r w:rsidR="00C8524B">
              <w:rPr>
                <w:noProof/>
              </w:rPr>
              <w:t>n66</w:t>
            </w:r>
            <w:r w:rsidR="00C8524B">
              <w:rPr>
                <w:noProof/>
              </w:rPr>
              <w:tab/>
              <w:t>PC2</w:t>
            </w:r>
          </w:p>
          <w:p w14:paraId="74E41311" w14:textId="6E24C78C" w:rsidR="004A052C" w:rsidRDefault="008A05FE" w:rsidP="00C8524B">
            <w:pPr>
              <w:pStyle w:val="CRCoverPage"/>
              <w:spacing w:after="0"/>
              <w:ind w:left="100"/>
              <w:rPr>
                <w:noProof/>
              </w:rPr>
            </w:pPr>
            <w:r>
              <w:rPr>
                <w:noProof/>
              </w:rPr>
              <w:t>DL_CA_</w:t>
            </w:r>
            <w:r w:rsidR="00C8524B">
              <w:rPr>
                <w:noProof/>
              </w:rPr>
              <w:t>n25(2A)-n66A-n71A-n77A</w:t>
            </w:r>
            <w:r w:rsidR="00C8524B">
              <w:rPr>
                <w:noProof/>
              </w:rPr>
              <w:tab/>
            </w:r>
            <w:r>
              <w:rPr>
                <w:noProof/>
              </w:rPr>
              <w:t>UL_</w:t>
            </w:r>
            <w:r w:rsidR="00C8524B">
              <w:rPr>
                <w:noProof/>
              </w:rPr>
              <w:t>n71</w:t>
            </w:r>
            <w:r w:rsidR="00C8524B">
              <w:rPr>
                <w:noProof/>
              </w:rPr>
              <w:tab/>
              <w:t>PC2</w:t>
            </w:r>
          </w:p>
        </w:tc>
      </w:tr>
      <w:tr w:rsidR="004A052C" w14:paraId="65A258C3" w14:textId="77777777" w:rsidTr="008D2693">
        <w:tc>
          <w:tcPr>
            <w:tcW w:w="2694" w:type="dxa"/>
            <w:gridSpan w:val="2"/>
            <w:tcBorders>
              <w:left w:val="single" w:sz="4" w:space="0" w:color="auto"/>
            </w:tcBorders>
          </w:tcPr>
          <w:p w14:paraId="13726FB2" w14:textId="77777777" w:rsidR="004A052C" w:rsidRDefault="004A052C" w:rsidP="004A052C">
            <w:pPr>
              <w:pStyle w:val="CRCoverPage"/>
              <w:spacing w:after="0"/>
              <w:rPr>
                <w:b/>
                <w:i/>
                <w:noProof/>
                <w:sz w:val="8"/>
                <w:szCs w:val="8"/>
              </w:rPr>
            </w:pPr>
          </w:p>
        </w:tc>
        <w:tc>
          <w:tcPr>
            <w:tcW w:w="6946" w:type="dxa"/>
            <w:gridSpan w:val="9"/>
            <w:tcBorders>
              <w:right w:val="single" w:sz="4" w:space="0" w:color="auto"/>
            </w:tcBorders>
          </w:tcPr>
          <w:p w14:paraId="2833C892" w14:textId="77777777" w:rsidR="004A052C" w:rsidRDefault="004A052C" w:rsidP="004A052C">
            <w:pPr>
              <w:pStyle w:val="CRCoverPage"/>
              <w:spacing w:after="0"/>
              <w:rPr>
                <w:noProof/>
                <w:sz w:val="8"/>
                <w:szCs w:val="8"/>
              </w:rPr>
            </w:pPr>
          </w:p>
        </w:tc>
      </w:tr>
      <w:tr w:rsidR="004A052C" w14:paraId="7DCDA69E" w14:textId="77777777" w:rsidTr="008D2693">
        <w:tc>
          <w:tcPr>
            <w:tcW w:w="2694" w:type="dxa"/>
            <w:gridSpan w:val="2"/>
            <w:tcBorders>
              <w:left w:val="single" w:sz="4" w:space="0" w:color="auto"/>
              <w:bottom w:val="single" w:sz="4" w:space="0" w:color="auto"/>
            </w:tcBorders>
          </w:tcPr>
          <w:p w14:paraId="203414DF" w14:textId="77777777" w:rsidR="004A052C" w:rsidRDefault="004A052C" w:rsidP="004A05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1754C" w14:textId="38256EE3" w:rsidR="004A052C" w:rsidRDefault="006C1B1B" w:rsidP="004A052C">
            <w:pPr>
              <w:pStyle w:val="CRCoverPage"/>
              <w:spacing w:after="0"/>
              <w:ind w:left="100"/>
              <w:rPr>
                <w:noProof/>
              </w:rPr>
            </w:pPr>
            <w:r>
              <w:t>Band combinations</w:t>
            </w:r>
            <w:r>
              <w:rPr>
                <w:noProof/>
              </w:rPr>
              <w:t xml:space="preserve"> cannot be used</w:t>
            </w:r>
          </w:p>
        </w:tc>
      </w:tr>
      <w:tr w:rsidR="004A052C" w14:paraId="4BF92B5E" w14:textId="77777777" w:rsidTr="008D2693">
        <w:tc>
          <w:tcPr>
            <w:tcW w:w="2694" w:type="dxa"/>
            <w:gridSpan w:val="2"/>
          </w:tcPr>
          <w:p w14:paraId="557DFC93" w14:textId="77777777" w:rsidR="004A052C" w:rsidRDefault="004A052C" w:rsidP="004A052C">
            <w:pPr>
              <w:pStyle w:val="CRCoverPage"/>
              <w:spacing w:after="0"/>
              <w:rPr>
                <w:b/>
                <w:i/>
                <w:noProof/>
                <w:sz w:val="8"/>
                <w:szCs w:val="8"/>
              </w:rPr>
            </w:pPr>
          </w:p>
        </w:tc>
        <w:tc>
          <w:tcPr>
            <w:tcW w:w="6946" w:type="dxa"/>
            <w:gridSpan w:val="9"/>
          </w:tcPr>
          <w:p w14:paraId="5D4F72EF" w14:textId="77777777" w:rsidR="004A052C" w:rsidRDefault="004A052C" w:rsidP="004A052C">
            <w:pPr>
              <w:pStyle w:val="CRCoverPage"/>
              <w:spacing w:after="0"/>
              <w:rPr>
                <w:noProof/>
                <w:sz w:val="8"/>
                <w:szCs w:val="8"/>
              </w:rPr>
            </w:pPr>
          </w:p>
        </w:tc>
      </w:tr>
      <w:tr w:rsidR="004A052C" w14:paraId="51A0605C" w14:textId="77777777" w:rsidTr="008D2693">
        <w:tc>
          <w:tcPr>
            <w:tcW w:w="2694" w:type="dxa"/>
            <w:gridSpan w:val="2"/>
            <w:tcBorders>
              <w:top w:val="single" w:sz="4" w:space="0" w:color="auto"/>
              <w:left w:val="single" w:sz="4" w:space="0" w:color="auto"/>
            </w:tcBorders>
          </w:tcPr>
          <w:p w14:paraId="3101883F" w14:textId="77777777" w:rsidR="004A052C" w:rsidRDefault="004A052C" w:rsidP="004A05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49D39" w14:textId="282C5FA3" w:rsidR="004A052C" w:rsidRDefault="005422B8" w:rsidP="004A052C">
            <w:pPr>
              <w:pStyle w:val="CRCoverPage"/>
              <w:spacing w:after="0"/>
              <w:ind w:left="100"/>
              <w:rPr>
                <w:noProof/>
              </w:rPr>
            </w:pPr>
            <w:r w:rsidRPr="00C219F2">
              <w:rPr>
                <w:b/>
                <w:bCs/>
              </w:rPr>
              <w:t>5.5A.3.</w:t>
            </w:r>
            <w:r>
              <w:rPr>
                <w:b/>
                <w:bCs/>
              </w:rPr>
              <w:t xml:space="preserve">2, </w:t>
            </w:r>
            <w:r w:rsidRPr="00C219F2">
              <w:rPr>
                <w:b/>
                <w:bCs/>
              </w:rPr>
              <w:t>5.5A.3.</w:t>
            </w:r>
            <w:r>
              <w:rPr>
                <w:b/>
                <w:bCs/>
              </w:rPr>
              <w:t>3</w:t>
            </w:r>
          </w:p>
        </w:tc>
      </w:tr>
      <w:tr w:rsidR="004A052C" w14:paraId="59D19BA5" w14:textId="77777777" w:rsidTr="008D2693">
        <w:tc>
          <w:tcPr>
            <w:tcW w:w="2694" w:type="dxa"/>
            <w:gridSpan w:val="2"/>
            <w:tcBorders>
              <w:left w:val="single" w:sz="4" w:space="0" w:color="auto"/>
            </w:tcBorders>
          </w:tcPr>
          <w:p w14:paraId="109D7C4C" w14:textId="77777777" w:rsidR="004A052C" w:rsidRDefault="004A052C" w:rsidP="004A052C">
            <w:pPr>
              <w:pStyle w:val="CRCoverPage"/>
              <w:spacing w:after="0"/>
              <w:rPr>
                <w:b/>
                <w:i/>
                <w:noProof/>
                <w:sz w:val="8"/>
                <w:szCs w:val="8"/>
              </w:rPr>
            </w:pPr>
          </w:p>
        </w:tc>
        <w:tc>
          <w:tcPr>
            <w:tcW w:w="6946" w:type="dxa"/>
            <w:gridSpan w:val="9"/>
            <w:tcBorders>
              <w:right w:val="single" w:sz="4" w:space="0" w:color="auto"/>
            </w:tcBorders>
          </w:tcPr>
          <w:p w14:paraId="04B61F0B" w14:textId="77777777" w:rsidR="004A052C" w:rsidRDefault="004A052C" w:rsidP="004A052C">
            <w:pPr>
              <w:pStyle w:val="CRCoverPage"/>
              <w:spacing w:after="0"/>
              <w:rPr>
                <w:noProof/>
                <w:sz w:val="8"/>
                <w:szCs w:val="8"/>
              </w:rPr>
            </w:pPr>
          </w:p>
        </w:tc>
      </w:tr>
      <w:tr w:rsidR="004A052C" w14:paraId="1BACC842" w14:textId="77777777" w:rsidTr="008D2693">
        <w:tc>
          <w:tcPr>
            <w:tcW w:w="2694" w:type="dxa"/>
            <w:gridSpan w:val="2"/>
            <w:tcBorders>
              <w:left w:val="single" w:sz="4" w:space="0" w:color="auto"/>
            </w:tcBorders>
          </w:tcPr>
          <w:p w14:paraId="594D010D" w14:textId="77777777" w:rsidR="004A052C" w:rsidRDefault="004A052C" w:rsidP="004A05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2E3014" w14:textId="77777777" w:rsidR="004A052C" w:rsidRDefault="004A052C" w:rsidP="004A05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75FBB" w14:textId="77777777" w:rsidR="004A052C" w:rsidRDefault="004A052C" w:rsidP="004A052C">
            <w:pPr>
              <w:pStyle w:val="CRCoverPage"/>
              <w:spacing w:after="0"/>
              <w:jc w:val="center"/>
              <w:rPr>
                <w:b/>
                <w:caps/>
                <w:noProof/>
              </w:rPr>
            </w:pPr>
            <w:r>
              <w:rPr>
                <w:b/>
                <w:caps/>
                <w:noProof/>
              </w:rPr>
              <w:t>N</w:t>
            </w:r>
          </w:p>
        </w:tc>
        <w:tc>
          <w:tcPr>
            <w:tcW w:w="2977" w:type="dxa"/>
            <w:gridSpan w:val="4"/>
          </w:tcPr>
          <w:p w14:paraId="25207B80" w14:textId="77777777" w:rsidR="004A052C" w:rsidRDefault="004A052C" w:rsidP="004A05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EACEC" w14:textId="77777777" w:rsidR="004A052C" w:rsidRDefault="004A052C" w:rsidP="004A052C">
            <w:pPr>
              <w:pStyle w:val="CRCoverPage"/>
              <w:spacing w:after="0"/>
              <w:ind w:left="99"/>
              <w:rPr>
                <w:noProof/>
              </w:rPr>
            </w:pPr>
          </w:p>
        </w:tc>
      </w:tr>
      <w:tr w:rsidR="009D24D9" w14:paraId="53562C3B" w14:textId="77777777" w:rsidTr="008D2693">
        <w:tc>
          <w:tcPr>
            <w:tcW w:w="2694" w:type="dxa"/>
            <w:gridSpan w:val="2"/>
            <w:tcBorders>
              <w:left w:val="single" w:sz="4" w:space="0" w:color="auto"/>
            </w:tcBorders>
          </w:tcPr>
          <w:p w14:paraId="4E8B3C61" w14:textId="77777777" w:rsidR="009D24D9" w:rsidRDefault="009D24D9" w:rsidP="009D24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83C1D" w14:textId="77777777" w:rsidR="009D24D9" w:rsidRDefault="009D24D9" w:rsidP="009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70D6F" w14:textId="18A0FB19" w:rsidR="009D24D9" w:rsidRDefault="009D24D9" w:rsidP="009D24D9">
            <w:pPr>
              <w:pStyle w:val="CRCoverPage"/>
              <w:spacing w:after="0"/>
              <w:jc w:val="center"/>
              <w:rPr>
                <w:b/>
                <w:caps/>
                <w:noProof/>
              </w:rPr>
            </w:pPr>
            <w:r>
              <w:rPr>
                <w:b/>
                <w:caps/>
                <w:noProof/>
              </w:rPr>
              <w:t>x</w:t>
            </w:r>
          </w:p>
        </w:tc>
        <w:tc>
          <w:tcPr>
            <w:tcW w:w="2977" w:type="dxa"/>
            <w:gridSpan w:val="4"/>
          </w:tcPr>
          <w:p w14:paraId="5DDB408D" w14:textId="77777777" w:rsidR="009D24D9" w:rsidRDefault="009D24D9" w:rsidP="009D24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84A46" w14:textId="77777777" w:rsidR="009D24D9" w:rsidRDefault="009D24D9" w:rsidP="009D24D9">
            <w:pPr>
              <w:pStyle w:val="CRCoverPage"/>
              <w:spacing w:after="0"/>
              <w:ind w:left="99"/>
              <w:rPr>
                <w:noProof/>
              </w:rPr>
            </w:pPr>
            <w:r>
              <w:rPr>
                <w:noProof/>
              </w:rPr>
              <w:t xml:space="preserve">TS/TR ... CR ... </w:t>
            </w:r>
          </w:p>
        </w:tc>
      </w:tr>
      <w:tr w:rsidR="009D24D9" w14:paraId="7285151B" w14:textId="77777777" w:rsidTr="008D2693">
        <w:tc>
          <w:tcPr>
            <w:tcW w:w="2694" w:type="dxa"/>
            <w:gridSpan w:val="2"/>
            <w:tcBorders>
              <w:left w:val="single" w:sz="4" w:space="0" w:color="auto"/>
            </w:tcBorders>
          </w:tcPr>
          <w:p w14:paraId="2BEBB43E" w14:textId="77777777" w:rsidR="009D24D9" w:rsidRDefault="009D24D9" w:rsidP="009D24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6E7C14" w14:textId="72CD9FD5" w:rsidR="009D24D9" w:rsidRDefault="009D24D9" w:rsidP="009D24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ABEAC" w14:textId="77777777" w:rsidR="009D24D9" w:rsidRDefault="009D24D9" w:rsidP="009D24D9">
            <w:pPr>
              <w:pStyle w:val="CRCoverPage"/>
              <w:spacing w:after="0"/>
              <w:jc w:val="center"/>
              <w:rPr>
                <w:b/>
                <w:caps/>
                <w:noProof/>
              </w:rPr>
            </w:pPr>
          </w:p>
        </w:tc>
        <w:tc>
          <w:tcPr>
            <w:tcW w:w="2977" w:type="dxa"/>
            <w:gridSpan w:val="4"/>
          </w:tcPr>
          <w:p w14:paraId="1C9170D4" w14:textId="77777777" w:rsidR="009D24D9" w:rsidRDefault="009D24D9" w:rsidP="009D24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22C2A" w14:textId="175BACFE" w:rsidR="009D24D9" w:rsidRDefault="009D24D9" w:rsidP="009D24D9">
            <w:pPr>
              <w:pStyle w:val="CRCoverPage"/>
              <w:spacing w:after="0"/>
              <w:ind w:left="99"/>
              <w:rPr>
                <w:noProof/>
              </w:rPr>
            </w:pPr>
            <w:r>
              <w:rPr>
                <w:noProof/>
              </w:rPr>
              <w:t>TS 38.521 series</w:t>
            </w:r>
          </w:p>
        </w:tc>
      </w:tr>
      <w:tr w:rsidR="009D24D9" w14:paraId="475039BB" w14:textId="77777777" w:rsidTr="008D2693">
        <w:tc>
          <w:tcPr>
            <w:tcW w:w="2694" w:type="dxa"/>
            <w:gridSpan w:val="2"/>
            <w:tcBorders>
              <w:left w:val="single" w:sz="4" w:space="0" w:color="auto"/>
            </w:tcBorders>
          </w:tcPr>
          <w:p w14:paraId="7687A271" w14:textId="77777777" w:rsidR="009D24D9" w:rsidRDefault="009D24D9" w:rsidP="009D24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FD025" w14:textId="77777777" w:rsidR="009D24D9" w:rsidRDefault="009D24D9" w:rsidP="009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10875" w14:textId="55799F98" w:rsidR="009D24D9" w:rsidRDefault="009D24D9" w:rsidP="009D24D9">
            <w:pPr>
              <w:pStyle w:val="CRCoverPage"/>
              <w:spacing w:after="0"/>
              <w:jc w:val="center"/>
              <w:rPr>
                <w:b/>
                <w:caps/>
                <w:noProof/>
              </w:rPr>
            </w:pPr>
            <w:r>
              <w:rPr>
                <w:b/>
                <w:caps/>
                <w:noProof/>
              </w:rPr>
              <w:t>x</w:t>
            </w:r>
          </w:p>
        </w:tc>
        <w:tc>
          <w:tcPr>
            <w:tcW w:w="2977" w:type="dxa"/>
            <w:gridSpan w:val="4"/>
          </w:tcPr>
          <w:p w14:paraId="6EFE7BB8" w14:textId="77777777" w:rsidR="009D24D9" w:rsidRDefault="009D24D9" w:rsidP="009D24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D2E91" w14:textId="77777777" w:rsidR="009D24D9" w:rsidRDefault="009D24D9" w:rsidP="009D24D9">
            <w:pPr>
              <w:pStyle w:val="CRCoverPage"/>
              <w:spacing w:after="0"/>
              <w:ind w:left="99"/>
              <w:rPr>
                <w:noProof/>
              </w:rPr>
            </w:pPr>
            <w:r>
              <w:rPr>
                <w:noProof/>
              </w:rPr>
              <w:t xml:space="preserve">TS/TR ... CR ... </w:t>
            </w:r>
          </w:p>
        </w:tc>
      </w:tr>
      <w:tr w:rsidR="004A052C" w14:paraId="2CFBA2D6" w14:textId="77777777" w:rsidTr="008D2693">
        <w:tc>
          <w:tcPr>
            <w:tcW w:w="2694" w:type="dxa"/>
            <w:gridSpan w:val="2"/>
            <w:tcBorders>
              <w:left w:val="single" w:sz="4" w:space="0" w:color="auto"/>
            </w:tcBorders>
          </w:tcPr>
          <w:p w14:paraId="6BC39897" w14:textId="77777777" w:rsidR="004A052C" w:rsidRDefault="004A052C" w:rsidP="004A052C">
            <w:pPr>
              <w:pStyle w:val="CRCoverPage"/>
              <w:spacing w:after="0"/>
              <w:rPr>
                <w:b/>
                <w:i/>
                <w:noProof/>
              </w:rPr>
            </w:pPr>
          </w:p>
        </w:tc>
        <w:tc>
          <w:tcPr>
            <w:tcW w:w="6946" w:type="dxa"/>
            <w:gridSpan w:val="9"/>
            <w:tcBorders>
              <w:right w:val="single" w:sz="4" w:space="0" w:color="auto"/>
            </w:tcBorders>
          </w:tcPr>
          <w:p w14:paraId="49C1DB01" w14:textId="77777777" w:rsidR="004A052C" w:rsidRDefault="004A052C" w:rsidP="004A052C">
            <w:pPr>
              <w:pStyle w:val="CRCoverPage"/>
              <w:spacing w:after="0"/>
              <w:rPr>
                <w:noProof/>
              </w:rPr>
            </w:pPr>
          </w:p>
        </w:tc>
      </w:tr>
      <w:tr w:rsidR="004A052C" w14:paraId="16EDBCBE" w14:textId="77777777" w:rsidTr="008D2693">
        <w:tc>
          <w:tcPr>
            <w:tcW w:w="2694" w:type="dxa"/>
            <w:gridSpan w:val="2"/>
            <w:tcBorders>
              <w:left w:val="single" w:sz="4" w:space="0" w:color="auto"/>
              <w:bottom w:val="single" w:sz="4" w:space="0" w:color="auto"/>
            </w:tcBorders>
          </w:tcPr>
          <w:p w14:paraId="4CA2ADAE" w14:textId="77777777" w:rsidR="004A052C" w:rsidRDefault="004A052C" w:rsidP="004A052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7EDC00F" w14:textId="77777777" w:rsidR="004A052C" w:rsidRDefault="004A052C" w:rsidP="004A052C">
            <w:pPr>
              <w:pStyle w:val="CRCoverPage"/>
              <w:spacing w:after="0"/>
              <w:ind w:left="100"/>
              <w:rPr>
                <w:noProof/>
              </w:rPr>
            </w:pPr>
          </w:p>
        </w:tc>
      </w:tr>
      <w:tr w:rsidR="004A052C" w:rsidRPr="008863B9" w14:paraId="41FEECCB" w14:textId="77777777" w:rsidTr="008D2693">
        <w:tc>
          <w:tcPr>
            <w:tcW w:w="2694" w:type="dxa"/>
            <w:gridSpan w:val="2"/>
            <w:tcBorders>
              <w:top w:val="single" w:sz="4" w:space="0" w:color="auto"/>
              <w:bottom w:val="single" w:sz="4" w:space="0" w:color="auto"/>
            </w:tcBorders>
          </w:tcPr>
          <w:p w14:paraId="396E8ED4" w14:textId="77777777" w:rsidR="004A052C" w:rsidRPr="008863B9" w:rsidRDefault="004A052C" w:rsidP="004A05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6A31A2" w14:textId="77777777" w:rsidR="004A052C" w:rsidRPr="008863B9" w:rsidRDefault="004A052C" w:rsidP="004A052C">
            <w:pPr>
              <w:pStyle w:val="CRCoverPage"/>
              <w:spacing w:after="0"/>
              <w:ind w:left="100"/>
              <w:rPr>
                <w:noProof/>
                <w:sz w:val="8"/>
                <w:szCs w:val="8"/>
              </w:rPr>
            </w:pPr>
          </w:p>
        </w:tc>
      </w:tr>
      <w:tr w:rsidR="004A052C" w14:paraId="572965B3" w14:textId="77777777" w:rsidTr="008D2693">
        <w:tc>
          <w:tcPr>
            <w:tcW w:w="2694" w:type="dxa"/>
            <w:gridSpan w:val="2"/>
            <w:tcBorders>
              <w:top w:val="single" w:sz="4" w:space="0" w:color="auto"/>
              <w:left w:val="single" w:sz="4" w:space="0" w:color="auto"/>
              <w:bottom w:val="single" w:sz="4" w:space="0" w:color="auto"/>
            </w:tcBorders>
          </w:tcPr>
          <w:p w14:paraId="6BCEF286" w14:textId="77777777" w:rsidR="004A052C" w:rsidRDefault="004A052C" w:rsidP="004A05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3AE328" w14:textId="77777777" w:rsidR="004A052C" w:rsidRDefault="004A052C" w:rsidP="004A052C">
            <w:pPr>
              <w:pStyle w:val="CRCoverPage"/>
              <w:spacing w:after="0"/>
              <w:ind w:left="100"/>
              <w:rPr>
                <w:noProof/>
              </w:rPr>
            </w:pPr>
          </w:p>
        </w:tc>
      </w:tr>
    </w:tbl>
    <w:p w14:paraId="6A2F5AB8" w14:textId="77777777" w:rsidR="00A311A2" w:rsidRDefault="00A311A2" w:rsidP="00A311A2">
      <w:pPr>
        <w:pStyle w:val="CRCoverPage"/>
        <w:spacing w:after="0"/>
        <w:rPr>
          <w:noProof/>
          <w:sz w:val="8"/>
          <w:szCs w:val="8"/>
        </w:rPr>
      </w:pPr>
    </w:p>
    <w:bookmarkEnd w:id="0"/>
    <w:bookmarkEnd w:id="1"/>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D36ACD5" w:rsidR="0012351B" w:rsidRDefault="00EC6C6E" w:rsidP="004C6E02">
      <w:pPr>
        <w:rPr>
          <w:noProof/>
          <w:color w:val="0070C0"/>
        </w:rPr>
      </w:pPr>
      <w:r w:rsidRPr="00732B31">
        <w:rPr>
          <w:noProof/>
          <w:color w:val="0070C0"/>
        </w:rPr>
        <w:t xml:space="preserve"> </w:t>
      </w:r>
      <w:r w:rsidR="003F3F60" w:rsidRPr="00732B31">
        <w:rPr>
          <w:noProof/>
          <w:color w:val="0070C0"/>
        </w:rPr>
        <w:t xml:space="preserve">***************************** </w:t>
      </w:r>
      <w:r w:rsidR="003F3F60">
        <w:rPr>
          <w:noProof/>
          <w:color w:val="0070C0"/>
        </w:rPr>
        <w:t>Start</w:t>
      </w:r>
      <w:r w:rsidR="003F3F60" w:rsidRPr="00732B31">
        <w:rPr>
          <w:noProof/>
          <w:color w:val="0070C0"/>
        </w:rPr>
        <w:t xml:space="preserve"> of changes ************************************</w:t>
      </w:r>
    </w:p>
    <w:p w14:paraId="15ACF07D" w14:textId="77777777" w:rsidR="001D3946" w:rsidRDefault="001D3946" w:rsidP="004C6E02">
      <w:pPr>
        <w:rPr>
          <w:noProof/>
          <w:color w:val="0070C0"/>
        </w:rPr>
      </w:pPr>
    </w:p>
    <w:p w14:paraId="1F931ACD" w14:textId="77777777" w:rsidR="001D3946" w:rsidRPr="001141C9" w:rsidRDefault="001D3946" w:rsidP="001D3946">
      <w:pPr>
        <w:pStyle w:val="Heading4"/>
        <w:keepNext w:val="0"/>
        <w:keepLines w:val="0"/>
        <w:rPr>
          <w:bCs/>
        </w:rPr>
      </w:pPr>
      <w:bookmarkStart w:id="2" w:name="_Toc83580366"/>
      <w:bookmarkStart w:id="3" w:name="_Toc84404875"/>
      <w:bookmarkStart w:id="4" w:name="_Toc84413484"/>
      <w:r w:rsidRPr="001141C9">
        <w:t>5.5A.3.2</w:t>
      </w:r>
      <w:r w:rsidRPr="001141C9">
        <w:tab/>
        <w:t>Configurations for inter-band CA (</w:t>
      </w:r>
      <w:r w:rsidRPr="001141C9">
        <w:rPr>
          <w:bCs/>
        </w:rPr>
        <w:t>three bands)</w:t>
      </w:r>
      <w:bookmarkEnd w:id="2"/>
      <w:bookmarkEnd w:id="3"/>
      <w:bookmarkEnd w:id="4"/>
    </w:p>
    <w:p w14:paraId="346D1DA5" w14:textId="345C360A" w:rsidR="001D3946" w:rsidRDefault="001D3946" w:rsidP="004C6E02">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455DD4FE" w14:textId="77777777" w:rsidR="00D04A24" w:rsidRPr="001141C9" w:rsidRDefault="00D04A24" w:rsidP="00D04A24">
      <w:pPr>
        <w:pStyle w:val="Heading5"/>
        <w:rPr>
          <w:rFonts w:eastAsiaTheme="minorEastAsia"/>
        </w:rPr>
      </w:pPr>
      <w:r w:rsidRPr="001141C9">
        <w:rPr>
          <w:rFonts w:eastAsiaTheme="minorEastAsia"/>
        </w:rPr>
        <w:t>Table 5.5A.3.2-1b</w:t>
      </w:r>
    </w:p>
    <w:p w14:paraId="3BC0ECEA" w14:textId="77777777" w:rsidR="00D04A24" w:rsidRPr="001141C9" w:rsidRDefault="00D04A24" w:rsidP="00D04A24">
      <w:pPr>
        <w:pStyle w:val="TH"/>
        <w:keepLines w:val="0"/>
        <w:rPr>
          <w:rFonts w:eastAsiaTheme="minorEastAsia"/>
        </w:rPr>
      </w:pPr>
      <w:r w:rsidRPr="001141C9">
        <w:rPr>
          <w:rFonts w:eastAsiaTheme="minorEastAsia"/>
        </w:rPr>
        <w:t>Table 5.5A.3.</w:t>
      </w:r>
      <w:r w:rsidRPr="001141C9">
        <w:rPr>
          <w:rFonts w:eastAsia="SimSun"/>
          <w:lang w:eastAsia="zh-CN"/>
        </w:rPr>
        <w:t>2-1b</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D04A24" w:rsidRPr="001141C9" w14:paraId="5364B188" w14:textId="77777777" w:rsidTr="00C620B9">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734DA246" w14:textId="77777777" w:rsidR="00D04A24" w:rsidRPr="001141C9" w:rsidRDefault="00D04A24" w:rsidP="00C620B9">
            <w:pPr>
              <w:pStyle w:val="TAH"/>
              <w:keepLines w:val="0"/>
              <w:rPr>
                <w:rFonts w:ascii="Calibri" w:eastAsia="SimSun" w:hAnsi="Calibri"/>
                <w:sz w:val="21"/>
                <w:lang w:eastAsia="zh-CN"/>
              </w:rPr>
            </w:pPr>
            <w:r w:rsidRPr="001141C9">
              <w:rPr>
                <w:rFonts w:eastAsia="SimSun"/>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04574C66" w14:textId="77777777" w:rsidR="00D04A24" w:rsidRPr="001141C9" w:rsidRDefault="00D04A24" w:rsidP="00C620B9">
            <w:pPr>
              <w:pStyle w:val="TAH"/>
              <w:keepLines w:val="0"/>
              <w:rPr>
                <w:rFonts w:eastAsia="SimSun"/>
                <w:lang w:eastAsia="zh-CN"/>
              </w:rPr>
            </w:pPr>
            <w:r w:rsidRPr="001141C9">
              <w:rPr>
                <w:rFonts w:eastAsia="SimSun"/>
                <w:lang w:eastAsia="zh-CN"/>
              </w:rPr>
              <w:t>Uplink CA configuration</w:t>
            </w:r>
          </w:p>
          <w:p w14:paraId="241A8700" w14:textId="77777777" w:rsidR="00D04A24" w:rsidRPr="001141C9" w:rsidRDefault="00D04A24" w:rsidP="00C620B9">
            <w:pPr>
              <w:pStyle w:val="TAH"/>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28B9C958" w14:textId="77777777" w:rsidR="00D04A24" w:rsidRPr="001141C9" w:rsidRDefault="00D04A24" w:rsidP="00C620B9">
            <w:pPr>
              <w:pStyle w:val="TAH"/>
              <w:keepLines w:val="0"/>
              <w:rPr>
                <w:rFonts w:ascii="Calibri" w:eastAsia="SimSun" w:hAnsi="Calibri"/>
                <w:sz w:val="21"/>
                <w:szCs w:val="18"/>
                <w:lang w:eastAsia="zh-CN"/>
              </w:rPr>
            </w:pPr>
            <w:r w:rsidRPr="001141C9">
              <w:rPr>
                <w:rFonts w:eastAsia="SimSun"/>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7A6DED3D" w14:textId="77777777" w:rsidR="00D04A24" w:rsidRPr="001141C9" w:rsidRDefault="00D04A24" w:rsidP="00C620B9">
            <w:pPr>
              <w:pStyle w:val="TAH"/>
              <w:keepLines w:val="0"/>
              <w:rPr>
                <w:rFonts w:eastAsia="SimSun" w:cs="Arial"/>
                <w:color w:val="000000"/>
                <w:szCs w:val="18"/>
                <w:lang w:eastAsia="zh-CN" w:bidi="ar"/>
              </w:rPr>
            </w:pPr>
            <w:r w:rsidRPr="001141C9">
              <w:rPr>
                <w:rFonts w:eastAsia="SimSun"/>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663326CF" w14:textId="77777777" w:rsidR="00D04A24" w:rsidRPr="001141C9" w:rsidRDefault="00D04A24" w:rsidP="00C620B9">
            <w:pPr>
              <w:pStyle w:val="TAH"/>
              <w:keepLines w:val="0"/>
              <w:rPr>
                <w:rFonts w:ascii="Calibri" w:eastAsia="SimSun" w:hAnsi="Calibri"/>
                <w:sz w:val="21"/>
                <w:lang w:eastAsia="zh-CN"/>
              </w:rPr>
            </w:pPr>
            <w:r w:rsidRPr="001141C9">
              <w:rPr>
                <w:rFonts w:eastAsia="SimSun"/>
                <w:lang w:eastAsia="zh-CN"/>
              </w:rPr>
              <w:t>Bandwidth combination set</w:t>
            </w:r>
          </w:p>
        </w:tc>
      </w:tr>
      <w:tr w:rsidR="00D04A24" w:rsidRPr="001141C9" w14:paraId="5451F75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8FBA28B" w14:textId="77777777" w:rsidR="00D04A24" w:rsidRPr="001141C9" w:rsidRDefault="00D04A24" w:rsidP="00C620B9">
            <w:pPr>
              <w:pStyle w:val="TAC"/>
              <w:keepNext w:val="0"/>
              <w:keepLines w:val="0"/>
              <w:rPr>
                <w:rFonts w:eastAsia="DengXian"/>
                <w:lang w:eastAsia="zh-CN"/>
              </w:rPr>
            </w:pPr>
            <w:r w:rsidRPr="001141C9">
              <w:rPr>
                <w:rFonts w:eastAsiaTheme="minorEastAsia"/>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48979D2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7B7538F5" w14:textId="77777777" w:rsidR="00D04A24" w:rsidRPr="001141C9" w:rsidRDefault="00D04A24" w:rsidP="00C620B9">
            <w:pPr>
              <w:pStyle w:val="TAC"/>
              <w:keepNext w:val="0"/>
              <w:keepLines w:val="0"/>
              <w:rPr>
                <w:rFonts w:eastAsia="DengXian"/>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B171400" w14:textId="77777777" w:rsidR="00D04A24" w:rsidRPr="001141C9" w:rsidRDefault="00D04A24" w:rsidP="00C620B9">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F672DB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43162CD1" w14:textId="77777777" w:rsidTr="00C620B9">
        <w:trPr>
          <w:jc w:val="center"/>
        </w:trPr>
        <w:tc>
          <w:tcPr>
            <w:tcW w:w="1002" w:type="pct"/>
            <w:tcBorders>
              <w:top w:val="nil"/>
              <w:left w:val="single" w:sz="4" w:space="0" w:color="auto"/>
              <w:bottom w:val="nil"/>
              <w:right w:val="single" w:sz="4" w:space="0" w:color="auto"/>
            </w:tcBorders>
            <w:vAlign w:val="center"/>
          </w:tcPr>
          <w:p w14:paraId="678B6680" w14:textId="77777777" w:rsidR="00D04A24" w:rsidRPr="001141C9" w:rsidRDefault="00D04A24" w:rsidP="00C620B9">
            <w:pPr>
              <w:pStyle w:val="TAC"/>
              <w:keepNext w:val="0"/>
              <w:keepLines w:val="0"/>
              <w:rPr>
                <w:rFonts w:eastAsia="DengXian"/>
                <w:lang w:eastAsia="zh-CN"/>
              </w:rPr>
            </w:pPr>
          </w:p>
        </w:tc>
        <w:tc>
          <w:tcPr>
            <w:tcW w:w="871" w:type="pct"/>
            <w:tcBorders>
              <w:top w:val="nil"/>
              <w:left w:val="single" w:sz="4" w:space="0" w:color="auto"/>
              <w:bottom w:val="nil"/>
              <w:right w:val="single" w:sz="4" w:space="0" w:color="auto"/>
            </w:tcBorders>
            <w:vAlign w:val="center"/>
          </w:tcPr>
          <w:p w14:paraId="69E833C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0C178675" w14:textId="77777777" w:rsidR="00D04A24" w:rsidRPr="001141C9" w:rsidRDefault="00D04A24" w:rsidP="00C620B9">
            <w:pPr>
              <w:pStyle w:val="TAC"/>
              <w:keepNext w:val="0"/>
              <w:keepLines w:val="0"/>
              <w:rPr>
                <w:rFonts w:eastAsia="DengXian"/>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D8DE136" w14:textId="77777777" w:rsidR="00D04A24" w:rsidRPr="001141C9" w:rsidRDefault="00D04A24" w:rsidP="00C620B9">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705C2FD" w14:textId="77777777" w:rsidR="00D04A24" w:rsidRPr="001141C9" w:rsidRDefault="00D04A24" w:rsidP="00C620B9">
            <w:pPr>
              <w:pStyle w:val="TAC"/>
              <w:keepNext w:val="0"/>
              <w:keepLines w:val="0"/>
              <w:rPr>
                <w:rFonts w:eastAsiaTheme="minorEastAsia"/>
                <w:lang w:eastAsia="zh-CN"/>
              </w:rPr>
            </w:pPr>
          </w:p>
        </w:tc>
      </w:tr>
      <w:tr w:rsidR="00D04A24" w:rsidRPr="001141C9" w14:paraId="3799841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4C21DA6" w14:textId="77777777" w:rsidR="00D04A24" w:rsidRPr="001141C9" w:rsidRDefault="00D04A24" w:rsidP="00C620B9">
            <w:pPr>
              <w:pStyle w:val="TAC"/>
              <w:keepNext w:val="0"/>
              <w:keepLines w:val="0"/>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5F84D5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01BBA287" w14:textId="77777777" w:rsidR="00D04A24" w:rsidRPr="001141C9" w:rsidRDefault="00D04A24" w:rsidP="00C620B9">
            <w:pPr>
              <w:pStyle w:val="TAC"/>
              <w:keepNext w:val="0"/>
              <w:keepLines w:val="0"/>
              <w:rPr>
                <w:rFonts w:eastAsia="DengXian"/>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656D70F" w14:textId="77777777" w:rsidR="00D04A24" w:rsidRPr="001141C9" w:rsidRDefault="00D04A24" w:rsidP="00C620B9">
            <w:pPr>
              <w:pStyle w:val="TAC"/>
              <w:keepNext w:val="0"/>
              <w:keepLines w:val="0"/>
              <w:rPr>
                <w:rFonts w:eastAsiaTheme="minorEastAsia" w:cs="Arial"/>
                <w:color w:val="000000"/>
              </w:rPr>
            </w:pPr>
            <w:r w:rsidRPr="001141C9">
              <w:rPr>
                <w:rFonts w:eastAsiaTheme="minorEastAsia"/>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1C850EE7" w14:textId="77777777" w:rsidR="00D04A24" w:rsidRPr="001141C9" w:rsidRDefault="00D04A24" w:rsidP="00C620B9">
            <w:pPr>
              <w:pStyle w:val="TAC"/>
              <w:keepNext w:val="0"/>
              <w:keepLines w:val="0"/>
              <w:rPr>
                <w:rFonts w:eastAsiaTheme="minorEastAsia"/>
                <w:lang w:eastAsia="zh-CN"/>
              </w:rPr>
            </w:pPr>
          </w:p>
        </w:tc>
      </w:tr>
      <w:tr w:rsidR="00D04A24" w:rsidRPr="001141C9" w14:paraId="1554AC4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76D4DD6" w14:textId="77777777" w:rsidR="00D04A24" w:rsidRPr="001141C9" w:rsidRDefault="00D04A24" w:rsidP="00C620B9">
            <w:pPr>
              <w:pStyle w:val="TAC"/>
              <w:keepNext w:val="0"/>
              <w:keepLines w:val="0"/>
              <w:rPr>
                <w:rFonts w:eastAsiaTheme="minorEastAsia"/>
                <w:lang w:eastAsia="zh-CN"/>
              </w:rPr>
            </w:pPr>
            <w:r w:rsidRPr="001141C9">
              <w:rPr>
                <w:rFonts w:eastAsia="DengXian"/>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574FB84C" w14:textId="77777777" w:rsidR="00D04A24" w:rsidRPr="001141C9" w:rsidRDefault="00D04A24" w:rsidP="00C620B9">
            <w:pPr>
              <w:pStyle w:val="TAC"/>
              <w:keepNext w:val="0"/>
              <w:keepLines w:val="0"/>
              <w:rPr>
                <w:rFonts w:eastAsiaTheme="minorEastAsia"/>
                <w:lang w:eastAsia="zh-CN"/>
              </w:rPr>
            </w:pPr>
            <w:r>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285E263C" w14:textId="77777777" w:rsidR="00D04A24" w:rsidRPr="001141C9" w:rsidRDefault="00D04A24" w:rsidP="00C620B9">
            <w:pPr>
              <w:pStyle w:val="TAC"/>
              <w:keepNext w:val="0"/>
              <w:keepLines w:val="0"/>
              <w:rPr>
                <w:rFonts w:eastAsiaTheme="minorEastAsia" w:cs="Arial"/>
                <w:szCs w:val="18"/>
                <w:lang w:eastAsia="zh-CN"/>
              </w:rPr>
            </w:pPr>
            <w:r w:rsidRPr="001141C9">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EED917B" w14:textId="77777777" w:rsidR="00D04A24" w:rsidRPr="001141C9" w:rsidRDefault="00D04A24" w:rsidP="00C620B9">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AF2F2A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332E0A9E" w14:textId="77777777" w:rsidTr="00C620B9">
        <w:trPr>
          <w:jc w:val="center"/>
        </w:trPr>
        <w:tc>
          <w:tcPr>
            <w:tcW w:w="1002" w:type="pct"/>
            <w:tcBorders>
              <w:top w:val="nil"/>
              <w:left w:val="single" w:sz="4" w:space="0" w:color="auto"/>
              <w:bottom w:val="nil"/>
              <w:right w:val="single" w:sz="4" w:space="0" w:color="auto"/>
            </w:tcBorders>
            <w:vAlign w:val="center"/>
          </w:tcPr>
          <w:p w14:paraId="6C61893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DACF8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57B33A" w14:textId="77777777" w:rsidR="00D04A24" w:rsidRPr="001141C9" w:rsidRDefault="00D04A24" w:rsidP="00C620B9">
            <w:pPr>
              <w:pStyle w:val="TAC"/>
              <w:keepNext w:val="0"/>
              <w:keepLines w:val="0"/>
              <w:rPr>
                <w:rFonts w:eastAsiaTheme="minorEastAsia" w:cs="Arial"/>
                <w:szCs w:val="18"/>
                <w:lang w:eastAsia="zh-CN"/>
              </w:rPr>
            </w:pPr>
            <w:r w:rsidRPr="001141C9">
              <w:rPr>
                <w:rFonts w:eastAsia="DengXian"/>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4837B6F" w14:textId="77777777" w:rsidR="00D04A24" w:rsidRPr="001141C9" w:rsidRDefault="00D04A24" w:rsidP="00C620B9">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323101D" w14:textId="77777777" w:rsidR="00D04A24" w:rsidRPr="001141C9" w:rsidRDefault="00D04A24" w:rsidP="00C620B9">
            <w:pPr>
              <w:pStyle w:val="TAC"/>
              <w:keepNext w:val="0"/>
              <w:keepLines w:val="0"/>
              <w:rPr>
                <w:rFonts w:eastAsiaTheme="minorEastAsia"/>
                <w:lang w:eastAsia="zh-CN"/>
              </w:rPr>
            </w:pPr>
          </w:p>
        </w:tc>
      </w:tr>
      <w:tr w:rsidR="00D04A24" w:rsidRPr="001141C9" w14:paraId="2C09D49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85A205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96CA3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8BDC8" w14:textId="77777777" w:rsidR="00D04A24" w:rsidRPr="001141C9" w:rsidRDefault="00D04A24" w:rsidP="00C620B9">
            <w:pPr>
              <w:pStyle w:val="TAC"/>
              <w:keepNext w:val="0"/>
              <w:keepLines w:val="0"/>
              <w:rPr>
                <w:rFonts w:eastAsiaTheme="minorEastAsia" w:cs="Arial"/>
                <w:szCs w:val="18"/>
                <w:lang w:eastAsia="zh-CN"/>
              </w:rPr>
            </w:pPr>
            <w:r w:rsidRPr="001141C9">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0F569AA" w14:textId="77777777" w:rsidR="00D04A24" w:rsidRPr="001141C9" w:rsidRDefault="00D04A24" w:rsidP="00C620B9">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1E36797" w14:textId="77777777" w:rsidR="00D04A24" w:rsidRPr="001141C9" w:rsidRDefault="00D04A24" w:rsidP="00C620B9">
            <w:pPr>
              <w:pStyle w:val="TAC"/>
              <w:keepNext w:val="0"/>
              <w:keepLines w:val="0"/>
              <w:rPr>
                <w:rFonts w:eastAsiaTheme="minorEastAsia"/>
                <w:lang w:eastAsia="zh-CN"/>
              </w:rPr>
            </w:pPr>
          </w:p>
        </w:tc>
      </w:tr>
      <w:tr w:rsidR="00D04A24" w:rsidRPr="001141C9" w14:paraId="3037BF7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02E4CD3" w14:textId="77777777" w:rsidR="00D04A24" w:rsidRPr="001141C9" w:rsidRDefault="00D04A24" w:rsidP="00C620B9">
            <w:pPr>
              <w:pStyle w:val="TAC"/>
              <w:keepNext w:val="0"/>
              <w:keepLines w:val="0"/>
              <w:rPr>
                <w:rFonts w:eastAsiaTheme="minorEastAsia"/>
                <w:lang w:eastAsia="zh-CN"/>
              </w:rPr>
            </w:pPr>
            <w:r w:rsidRPr="001141C9">
              <w:rPr>
                <w:rFonts w:eastAsia="SimSun"/>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5B46008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CA_n8A-n28A</w:t>
            </w:r>
          </w:p>
          <w:p w14:paraId="279059D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CA_n8A-n40A</w:t>
            </w:r>
          </w:p>
          <w:p w14:paraId="67D3A2E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3D1CBC20" w14:textId="77777777" w:rsidR="00D04A24" w:rsidRPr="001141C9" w:rsidRDefault="00D04A24" w:rsidP="00C620B9">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1269F36A"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05ABF08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3B365F02" w14:textId="77777777" w:rsidTr="00C620B9">
        <w:trPr>
          <w:jc w:val="center"/>
        </w:trPr>
        <w:tc>
          <w:tcPr>
            <w:tcW w:w="1002" w:type="pct"/>
            <w:tcBorders>
              <w:top w:val="nil"/>
              <w:left w:val="single" w:sz="4" w:space="0" w:color="auto"/>
              <w:bottom w:val="nil"/>
              <w:right w:val="single" w:sz="4" w:space="0" w:color="auto"/>
            </w:tcBorders>
            <w:vAlign w:val="center"/>
          </w:tcPr>
          <w:p w14:paraId="65B9103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AF317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08AFBD" w14:textId="77777777" w:rsidR="00D04A24" w:rsidRPr="001141C9" w:rsidRDefault="00D04A24" w:rsidP="00C620B9">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534AD0E2"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783C452A" w14:textId="77777777" w:rsidR="00D04A24" w:rsidRPr="001141C9" w:rsidRDefault="00D04A24" w:rsidP="00C620B9">
            <w:pPr>
              <w:pStyle w:val="TAC"/>
              <w:keepNext w:val="0"/>
              <w:keepLines w:val="0"/>
              <w:rPr>
                <w:rFonts w:eastAsiaTheme="minorEastAsia"/>
                <w:lang w:eastAsia="zh-CN"/>
              </w:rPr>
            </w:pPr>
          </w:p>
        </w:tc>
      </w:tr>
      <w:tr w:rsidR="00D04A24" w:rsidRPr="001141C9" w14:paraId="51B7B7E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FE7A83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2D33A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244AB1" w14:textId="77777777" w:rsidR="00D04A24" w:rsidRPr="001141C9" w:rsidRDefault="00D04A24" w:rsidP="00C620B9">
            <w:pPr>
              <w:pStyle w:val="TAC"/>
              <w:keepNext w:val="0"/>
              <w:keepLines w:val="0"/>
              <w:rPr>
                <w:rFonts w:eastAsia="DengXian"/>
                <w:szCs w:val="18"/>
                <w:lang w:eastAsia="zh-CN"/>
              </w:rPr>
            </w:pPr>
            <w:r w:rsidRPr="001141C9">
              <w:rPr>
                <w:rFonts w:eastAsia="SimSun" w:cs="Arial" w:hint="eastAsia"/>
              </w:rPr>
              <w:t>n40</w:t>
            </w:r>
          </w:p>
        </w:tc>
        <w:tc>
          <w:tcPr>
            <w:tcW w:w="1994" w:type="pct"/>
            <w:tcBorders>
              <w:top w:val="single" w:sz="4" w:space="0" w:color="auto"/>
              <w:left w:val="single" w:sz="4" w:space="0" w:color="auto"/>
              <w:bottom w:val="single" w:sz="4" w:space="0" w:color="auto"/>
              <w:right w:val="single" w:sz="4" w:space="0" w:color="auto"/>
            </w:tcBorders>
          </w:tcPr>
          <w:p w14:paraId="15522FC9"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0CFFF070" w14:textId="77777777" w:rsidR="00D04A24" w:rsidRPr="001141C9" w:rsidRDefault="00D04A24" w:rsidP="00C620B9">
            <w:pPr>
              <w:pStyle w:val="TAC"/>
              <w:keepNext w:val="0"/>
              <w:keepLines w:val="0"/>
              <w:rPr>
                <w:rFonts w:eastAsiaTheme="minorEastAsia"/>
                <w:lang w:eastAsia="zh-CN"/>
              </w:rPr>
            </w:pPr>
          </w:p>
        </w:tc>
      </w:tr>
      <w:tr w:rsidR="00D04A24" w:rsidRPr="001141C9" w14:paraId="36773A7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017E4A1" w14:textId="77777777" w:rsidR="00D04A24" w:rsidRPr="001141C9" w:rsidRDefault="00D04A24" w:rsidP="00C620B9">
            <w:pPr>
              <w:pStyle w:val="TAC"/>
              <w:keepNext w:val="0"/>
              <w:keepLines w:val="0"/>
              <w:rPr>
                <w:rFonts w:eastAsiaTheme="minorEastAsia"/>
                <w:lang w:eastAsia="zh-CN"/>
              </w:rPr>
            </w:pPr>
            <w:r w:rsidRPr="001141C9">
              <w:rPr>
                <w:rFonts w:eastAsia="DengXian"/>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7FAAACAE" w14:textId="77777777" w:rsidR="00D04A24" w:rsidRPr="001141C9" w:rsidRDefault="00D04A24" w:rsidP="00C620B9">
            <w:pPr>
              <w:pStyle w:val="TAC"/>
              <w:keepNext w:val="0"/>
              <w:keepLines w:val="0"/>
              <w:rPr>
                <w:rFonts w:eastAsiaTheme="minorEastAsia"/>
                <w:lang w:eastAsia="zh-CN"/>
              </w:rPr>
            </w:pPr>
            <w:r>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51AF9841" w14:textId="77777777" w:rsidR="00D04A24" w:rsidRPr="001141C9" w:rsidRDefault="00D04A24" w:rsidP="00C620B9">
            <w:pPr>
              <w:pStyle w:val="TAC"/>
              <w:keepNext w:val="0"/>
              <w:keepLines w:val="0"/>
              <w:rPr>
                <w:rFonts w:eastAsiaTheme="minorEastAsia" w:cs="Arial"/>
                <w:szCs w:val="18"/>
                <w:lang w:eastAsia="zh-CN"/>
              </w:rPr>
            </w:pPr>
            <w:r w:rsidRPr="001141C9">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870D7FE" w14:textId="77777777" w:rsidR="00D04A24" w:rsidRPr="001141C9" w:rsidRDefault="00D04A24" w:rsidP="00C620B9">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C1B181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091FB43E" w14:textId="77777777" w:rsidTr="00C620B9">
        <w:trPr>
          <w:jc w:val="center"/>
        </w:trPr>
        <w:tc>
          <w:tcPr>
            <w:tcW w:w="1002" w:type="pct"/>
            <w:tcBorders>
              <w:top w:val="nil"/>
              <w:left w:val="single" w:sz="4" w:space="0" w:color="auto"/>
              <w:bottom w:val="nil"/>
              <w:right w:val="single" w:sz="4" w:space="0" w:color="auto"/>
            </w:tcBorders>
            <w:vAlign w:val="center"/>
          </w:tcPr>
          <w:p w14:paraId="170BA00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08205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CD689F" w14:textId="77777777" w:rsidR="00D04A24" w:rsidRPr="001141C9" w:rsidRDefault="00D04A24" w:rsidP="00C620B9">
            <w:pPr>
              <w:pStyle w:val="TAC"/>
              <w:keepNext w:val="0"/>
              <w:keepLines w:val="0"/>
              <w:rPr>
                <w:rFonts w:eastAsiaTheme="minorEastAsia" w:cs="Arial"/>
                <w:szCs w:val="18"/>
                <w:lang w:eastAsia="zh-CN"/>
              </w:rPr>
            </w:pPr>
            <w:r w:rsidRPr="001141C9">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1336C64" w14:textId="77777777" w:rsidR="00D04A24" w:rsidRPr="001141C9" w:rsidRDefault="00D04A24" w:rsidP="00C620B9">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28</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CD1D687" w14:textId="77777777" w:rsidR="00D04A24" w:rsidRPr="001141C9" w:rsidRDefault="00D04A24" w:rsidP="00C620B9">
            <w:pPr>
              <w:pStyle w:val="TAC"/>
              <w:keepNext w:val="0"/>
              <w:keepLines w:val="0"/>
              <w:rPr>
                <w:rFonts w:eastAsiaTheme="minorEastAsia"/>
                <w:lang w:eastAsia="zh-CN"/>
              </w:rPr>
            </w:pPr>
          </w:p>
        </w:tc>
      </w:tr>
      <w:tr w:rsidR="00D04A24" w:rsidRPr="001141C9" w14:paraId="57DA5F4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0525A2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5A093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1F454D" w14:textId="77777777" w:rsidR="00D04A24" w:rsidRPr="001141C9" w:rsidRDefault="00D04A24" w:rsidP="00C620B9">
            <w:pPr>
              <w:pStyle w:val="TAC"/>
              <w:keepNext w:val="0"/>
              <w:keepLines w:val="0"/>
              <w:rPr>
                <w:rFonts w:eastAsiaTheme="minorEastAsia" w:cs="Arial"/>
                <w:szCs w:val="18"/>
                <w:lang w:eastAsia="zh-CN"/>
              </w:rPr>
            </w:pPr>
            <w:r w:rsidRPr="001141C9">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1B2686A" w14:textId="77777777" w:rsidR="00D04A24" w:rsidRPr="001141C9" w:rsidRDefault="00D04A24" w:rsidP="00C620B9">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45C66A4" w14:textId="77777777" w:rsidR="00D04A24" w:rsidRPr="001141C9" w:rsidRDefault="00D04A24" w:rsidP="00C620B9">
            <w:pPr>
              <w:pStyle w:val="TAC"/>
              <w:keepNext w:val="0"/>
              <w:keepLines w:val="0"/>
              <w:rPr>
                <w:rFonts w:eastAsiaTheme="minorEastAsia"/>
                <w:lang w:eastAsia="zh-CN"/>
              </w:rPr>
            </w:pPr>
          </w:p>
        </w:tc>
      </w:tr>
      <w:tr w:rsidR="00D04A24" w:rsidRPr="001141C9" w14:paraId="5C0D02D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F86411B" w14:textId="77777777" w:rsidR="00D04A24" w:rsidRPr="001141C9" w:rsidRDefault="00D04A24" w:rsidP="00C620B9">
            <w:pPr>
              <w:pStyle w:val="TAC"/>
              <w:keepNext w:val="0"/>
              <w:keepLines w:val="0"/>
              <w:rPr>
                <w:rFonts w:eastAsiaTheme="minorEastAsia"/>
                <w:lang w:eastAsia="zh-CN"/>
              </w:rPr>
            </w:pPr>
            <w:r w:rsidRPr="001141C9">
              <w:rPr>
                <w:rFonts w:eastAsia="SimSun"/>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0C7C993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CA_n8A-n28A</w:t>
            </w:r>
          </w:p>
          <w:p w14:paraId="230E250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CA_n8A-n77A</w:t>
            </w:r>
          </w:p>
          <w:p w14:paraId="70B0304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3239C5E0" w14:textId="77777777" w:rsidR="00D04A24" w:rsidRPr="001141C9" w:rsidRDefault="00D04A24" w:rsidP="00C620B9">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6D68FC5D"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6FA65B6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29B77A00" w14:textId="77777777" w:rsidTr="00C620B9">
        <w:trPr>
          <w:jc w:val="center"/>
        </w:trPr>
        <w:tc>
          <w:tcPr>
            <w:tcW w:w="1002" w:type="pct"/>
            <w:tcBorders>
              <w:top w:val="nil"/>
              <w:left w:val="single" w:sz="4" w:space="0" w:color="auto"/>
              <w:bottom w:val="nil"/>
              <w:right w:val="single" w:sz="4" w:space="0" w:color="auto"/>
            </w:tcBorders>
            <w:vAlign w:val="center"/>
          </w:tcPr>
          <w:p w14:paraId="7A32C12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28E73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AC7C7" w14:textId="77777777" w:rsidR="00D04A24" w:rsidRPr="001141C9" w:rsidRDefault="00D04A24" w:rsidP="00C620B9">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7E0EE9DE"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1D2EDBEB" w14:textId="77777777" w:rsidR="00D04A24" w:rsidRPr="001141C9" w:rsidRDefault="00D04A24" w:rsidP="00C620B9">
            <w:pPr>
              <w:pStyle w:val="TAC"/>
              <w:keepNext w:val="0"/>
              <w:keepLines w:val="0"/>
              <w:rPr>
                <w:rFonts w:eastAsiaTheme="minorEastAsia"/>
                <w:lang w:eastAsia="zh-CN"/>
              </w:rPr>
            </w:pPr>
          </w:p>
        </w:tc>
      </w:tr>
      <w:tr w:rsidR="00D04A24" w:rsidRPr="001141C9" w14:paraId="04F10EF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ED00B3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4C410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7C552" w14:textId="77777777" w:rsidR="00D04A24" w:rsidRPr="001141C9" w:rsidRDefault="00D04A24" w:rsidP="00C620B9">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tcPr>
          <w:p w14:paraId="0E09A678"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3440E9B" w14:textId="77777777" w:rsidR="00D04A24" w:rsidRPr="001141C9" w:rsidRDefault="00D04A24" w:rsidP="00C620B9">
            <w:pPr>
              <w:pStyle w:val="TAC"/>
              <w:keepNext w:val="0"/>
              <w:keepLines w:val="0"/>
              <w:rPr>
                <w:rFonts w:eastAsiaTheme="minorEastAsia"/>
                <w:lang w:eastAsia="zh-CN"/>
              </w:rPr>
            </w:pPr>
          </w:p>
        </w:tc>
      </w:tr>
      <w:tr w:rsidR="00D04A24" w:rsidRPr="001141C9" w14:paraId="3AC27DB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ED7546C" w14:textId="77777777" w:rsidR="00D04A24" w:rsidRPr="001141C9" w:rsidRDefault="00D04A24" w:rsidP="00C620B9">
            <w:pPr>
              <w:pStyle w:val="TAC"/>
              <w:keepNext w:val="0"/>
              <w:keepLines w:val="0"/>
              <w:rPr>
                <w:rFonts w:eastAsiaTheme="minorEastAsia"/>
                <w:lang w:eastAsia="zh-CN"/>
              </w:rPr>
            </w:pPr>
            <w:r w:rsidRPr="001141C9">
              <w:rPr>
                <w:rFonts w:eastAsia="SimSun"/>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15CE8C6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CA_n8A-n28A</w:t>
            </w:r>
          </w:p>
          <w:p w14:paraId="2FED04B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CA_n8A-n77A</w:t>
            </w:r>
          </w:p>
          <w:p w14:paraId="32DB9EC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2E670326" w14:textId="77777777" w:rsidR="00D04A24" w:rsidRPr="001141C9" w:rsidRDefault="00D04A24" w:rsidP="00C620B9">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40F08DE4"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6780296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7874A031" w14:textId="77777777" w:rsidTr="00C620B9">
        <w:trPr>
          <w:jc w:val="center"/>
        </w:trPr>
        <w:tc>
          <w:tcPr>
            <w:tcW w:w="1002" w:type="pct"/>
            <w:tcBorders>
              <w:top w:val="nil"/>
              <w:left w:val="single" w:sz="4" w:space="0" w:color="auto"/>
              <w:bottom w:val="nil"/>
              <w:right w:val="single" w:sz="4" w:space="0" w:color="auto"/>
            </w:tcBorders>
            <w:vAlign w:val="center"/>
          </w:tcPr>
          <w:p w14:paraId="525D88A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50713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34EAD" w14:textId="77777777" w:rsidR="00D04A24" w:rsidRPr="001141C9" w:rsidRDefault="00D04A24" w:rsidP="00C620B9">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55BE0F93"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7768543D" w14:textId="77777777" w:rsidR="00D04A24" w:rsidRPr="001141C9" w:rsidRDefault="00D04A24" w:rsidP="00C620B9">
            <w:pPr>
              <w:pStyle w:val="TAC"/>
              <w:keepNext w:val="0"/>
              <w:keepLines w:val="0"/>
              <w:rPr>
                <w:rFonts w:eastAsiaTheme="minorEastAsia"/>
                <w:lang w:eastAsia="zh-CN"/>
              </w:rPr>
            </w:pPr>
          </w:p>
        </w:tc>
      </w:tr>
      <w:tr w:rsidR="00D04A24" w:rsidRPr="001141C9" w14:paraId="7BEB95A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D3277B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2710A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B5BAF7" w14:textId="77777777" w:rsidR="00D04A24" w:rsidRPr="001141C9" w:rsidRDefault="00D04A24" w:rsidP="00C620B9">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7BD284B2"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5639A13D" w14:textId="77777777" w:rsidR="00D04A24" w:rsidRPr="001141C9" w:rsidRDefault="00D04A24" w:rsidP="00C620B9">
            <w:pPr>
              <w:pStyle w:val="TAC"/>
              <w:keepNext w:val="0"/>
              <w:keepLines w:val="0"/>
              <w:rPr>
                <w:rFonts w:eastAsiaTheme="minorEastAsia"/>
                <w:lang w:eastAsia="zh-CN"/>
              </w:rPr>
            </w:pPr>
          </w:p>
        </w:tc>
      </w:tr>
      <w:tr w:rsidR="00D04A24" w:rsidRPr="001141C9" w14:paraId="36DEF0F9" w14:textId="77777777" w:rsidTr="00C620B9">
        <w:trPr>
          <w:jc w:val="center"/>
        </w:trPr>
        <w:tc>
          <w:tcPr>
            <w:tcW w:w="1002" w:type="pct"/>
            <w:tcBorders>
              <w:top w:val="nil"/>
              <w:left w:val="single" w:sz="4" w:space="0" w:color="auto"/>
              <w:bottom w:val="nil"/>
              <w:right w:val="single" w:sz="4" w:space="0" w:color="auto"/>
            </w:tcBorders>
            <w:vAlign w:val="center"/>
          </w:tcPr>
          <w:p w14:paraId="17D9D2A2"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CA_n8A-n28A-n78A</w:t>
            </w:r>
          </w:p>
        </w:tc>
        <w:tc>
          <w:tcPr>
            <w:tcW w:w="871" w:type="pct"/>
            <w:tcBorders>
              <w:top w:val="nil"/>
              <w:left w:val="single" w:sz="4" w:space="0" w:color="auto"/>
              <w:bottom w:val="nil"/>
              <w:right w:val="single" w:sz="4" w:space="0" w:color="auto"/>
            </w:tcBorders>
            <w:vAlign w:val="center"/>
          </w:tcPr>
          <w:p w14:paraId="1A72611A"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103EA87"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E490CD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537E7F1A"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0</w:t>
            </w:r>
          </w:p>
        </w:tc>
      </w:tr>
      <w:tr w:rsidR="00D04A24" w:rsidRPr="001141C9" w14:paraId="17456F99" w14:textId="77777777" w:rsidTr="00C620B9">
        <w:trPr>
          <w:jc w:val="center"/>
        </w:trPr>
        <w:tc>
          <w:tcPr>
            <w:tcW w:w="1002" w:type="pct"/>
            <w:tcBorders>
              <w:top w:val="nil"/>
              <w:left w:val="single" w:sz="4" w:space="0" w:color="auto"/>
              <w:bottom w:val="nil"/>
              <w:right w:val="single" w:sz="4" w:space="0" w:color="auto"/>
            </w:tcBorders>
            <w:vAlign w:val="center"/>
          </w:tcPr>
          <w:p w14:paraId="21CF42D8"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7442FC3"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916C4"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21B4F9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1CCA4854"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1C9A64F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DD6F315"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A3856CE"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66DF12"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B88A54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438A839"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54A59264" w14:textId="77777777" w:rsidTr="00C620B9">
        <w:trPr>
          <w:jc w:val="center"/>
        </w:trPr>
        <w:tc>
          <w:tcPr>
            <w:tcW w:w="1002" w:type="pct"/>
            <w:tcBorders>
              <w:top w:val="nil"/>
              <w:left w:val="single" w:sz="4" w:space="0" w:color="auto"/>
              <w:bottom w:val="nil"/>
              <w:right w:val="single" w:sz="4" w:space="0" w:color="auto"/>
            </w:tcBorders>
          </w:tcPr>
          <w:p w14:paraId="6A20B597"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CA_n8A-n38A-n40A</w:t>
            </w:r>
          </w:p>
        </w:tc>
        <w:tc>
          <w:tcPr>
            <w:tcW w:w="871" w:type="pct"/>
            <w:tcBorders>
              <w:top w:val="nil"/>
              <w:left w:val="single" w:sz="4" w:space="0" w:color="auto"/>
              <w:bottom w:val="nil"/>
              <w:right w:val="single" w:sz="4" w:space="0" w:color="auto"/>
            </w:tcBorders>
            <w:vAlign w:val="center"/>
          </w:tcPr>
          <w:p w14:paraId="03E35BD8" w14:textId="77777777" w:rsidR="00D04A24" w:rsidRPr="001141C9" w:rsidRDefault="00D04A24" w:rsidP="00C620B9">
            <w:pPr>
              <w:pStyle w:val="TAC"/>
              <w:keepNext w:val="0"/>
              <w:keepLines w:val="0"/>
              <w:rPr>
                <w:rFonts w:eastAsiaTheme="minorEastAsia"/>
                <w:szCs w:val="18"/>
                <w:lang w:eastAsia="zh-CN"/>
              </w:rPr>
            </w:pPr>
            <w:r w:rsidRPr="001141C9">
              <w:rPr>
                <w:rFonts w:ascii="Calibri" w:eastAsiaTheme="minorEastAsia"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444715DB"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61E48B9" w14:textId="77777777" w:rsidR="00D04A24" w:rsidRPr="001141C9" w:rsidRDefault="00D04A24" w:rsidP="00C620B9">
            <w:pPr>
              <w:pStyle w:val="TAC"/>
              <w:keepNext w:val="0"/>
              <w:keepLines w:val="0"/>
              <w:rPr>
                <w:rFonts w:eastAsiaTheme="minorEastAsia"/>
                <w:lang w:eastAsia="zh-CN" w:bidi="ar"/>
              </w:rPr>
            </w:pPr>
            <w:r w:rsidRPr="001141C9">
              <w:rPr>
                <w:rFonts w:eastAsia="SimSun" w:cs="Arial"/>
                <w:lang w:eastAsia="zh-CN" w:bidi="ar"/>
              </w:rPr>
              <w:t>5, 10, 15, 20</w:t>
            </w:r>
          </w:p>
        </w:tc>
        <w:tc>
          <w:tcPr>
            <w:tcW w:w="750" w:type="pct"/>
            <w:tcBorders>
              <w:top w:val="nil"/>
              <w:left w:val="single" w:sz="4" w:space="0" w:color="auto"/>
              <w:bottom w:val="nil"/>
              <w:right w:val="single" w:sz="4" w:space="0" w:color="auto"/>
            </w:tcBorders>
            <w:vAlign w:val="center"/>
          </w:tcPr>
          <w:p w14:paraId="02D8DD11" w14:textId="77777777" w:rsidR="00D04A24" w:rsidRPr="001141C9" w:rsidRDefault="00D04A24" w:rsidP="00C620B9">
            <w:pPr>
              <w:pStyle w:val="TAC"/>
              <w:keepNext w:val="0"/>
              <w:keepLines w:val="0"/>
              <w:rPr>
                <w:rFonts w:eastAsiaTheme="minorEastAsia"/>
                <w:szCs w:val="18"/>
                <w:lang w:eastAsia="zh-CN"/>
              </w:rPr>
            </w:pPr>
            <w:r w:rsidRPr="001141C9">
              <w:rPr>
                <w:rFonts w:eastAsia="SimSun"/>
                <w:kern w:val="2"/>
                <w:szCs w:val="18"/>
                <w:lang w:eastAsia="zh-CN"/>
              </w:rPr>
              <w:t>0</w:t>
            </w:r>
          </w:p>
        </w:tc>
      </w:tr>
      <w:tr w:rsidR="00D04A24" w:rsidRPr="001141C9" w14:paraId="7BD24B10" w14:textId="77777777" w:rsidTr="00C620B9">
        <w:trPr>
          <w:jc w:val="center"/>
        </w:trPr>
        <w:tc>
          <w:tcPr>
            <w:tcW w:w="1002" w:type="pct"/>
            <w:tcBorders>
              <w:top w:val="nil"/>
              <w:left w:val="single" w:sz="4" w:space="0" w:color="auto"/>
              <w:bottom w:val="nil"/>
              <w:right w:val="single" w:sz="4" w:space="0" w:color="auto"/>
            </w:tcBorders>
          </w:tcPr>
          <w:p w14:paraId="6EEDEF87"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90AFFC9"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0391AA"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1F82A30" w14:textId="77777777" w:rsidR="00D04A24" w:rsidRPr="001141C9" w:rsidRDefault="00D04A24" w:rsidP="00C620B9">
            <w:pPr>
              <w:pStyle w:val="TAC"/>
              <w:keepNext w:val="0"/>
              <w:keepLines w:val="0"/>
              <w:rPr>
                <w:rFonts w:eastAsiaTheme="minorEastAsia"/>
                <w:lang w:eastAsia="zh-CN" w:bidi="ar"/>
              </w:rPr>
            </w:pPr>
            <w:r w:rsidRPr="001141C9">
              <w:rPr>
                <w:rFonts w:eastAsia="SimSun" w:cs="Arial"/>
                <w:lang w:eastAsia="zh-CN" w:bidi="ar"/>
              </w:rPr>
              <w:t>5, 10, 15, 20, 25, 30, 40</w:t>
            </w:r>
          </w:p>
        </w:tc>
        <w:tc>
          <w:tcPr>
            <w:tcW w:w="750" w:type="pct"/>
            <w:tcBorders>
              <w:top w:val="nil"/>
              <w:left w:val="single" w:sz="4" w:space="0" w:color="auto"/>
              <w:bottom w:val="nil"/>
              <w:right w:val="single" w:sz="4" w:space="0" w:color="auto"/>
            </w:tcBorders>
            <w:vAlign w:val="center"/>
          </w:tcPr>
          <w:p w14:paraId="287717A1"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61DD0490" w14:textId="77777777" w:rsidTr="00C620B9">
        <w:trPr>
          <w:jc w:val="center"/>
        </w:trPr>
        <w:tc>
          <w:tcPr>
            <w:tcW w:w="1002" w:type="pct"/>
            <w:tcBorders>
              <w:top w:val="nil"/>
              <w:left w:val="single" w:sz="4" w:space="0" w:color="auto"/>
              <w:bottom w:val="single" w:sz="4" w:space="0" w:color="auto"/>
              <w:right w:val="single" w:sz="4" w:space="0" w:color="auto"/>
            </w:tcBorders>
          </w:tcPr>
          <w:p w14:paraId="4D9691E8"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4685D1B"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C896E5"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451B0F8" w14:textId="77777777" w:rsidR="00D04A24" w:rsidRPr="001141C9" w:rsidRDefault="00D04A24" w:rsidP="00C620B9">
            <w:pPr>
              <w:pStyle w:val="TAC"/>
              <w:keepNext w:val="0"/>
              <w:keepLines w:val="0"/>
              <w:rPr>
                <w:rFonts w:eastAsiaTheme="minorEastAsia"/>
                <w:lang w:eastAsia="zh-CN" w:bidi="ar"/>
              </w:rPr>
            </w:pPr>
            <w:r w:rsidRPr="001141C9">
              <w:rPr>
                <w:rFonts w:eastAsia="SimSun" w:cs="Arial" w:hint="eastAsia"/>
                <w:lang w:eastAsia="zh-CN" w:bidi="ar"/>
              </w:rPr>
              <w:t xml:space="preserve">5, </w:t>
            </w:r>
            <w:r w:rsidRPr="001141C9">
              <w:rPr>
                <w:rFonts w:eastAsia="SimSun"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FF1BDE"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41734481" w14:textId="77777777" w:rsidTr="00C620B9">
        <w:trPr>
          <w:jc w:val="center"/>
        </w:trPr>
        <w:tc>
          <w:tcPr>
            <w:tcW w:w="1002" w:type="pct"/>
            <w:tcBorders>
              <w:top w:val="single" w:sz="4" w:space="0" w:color="auto"/>
              <w:left w:val="single" w:sz="4" w:space="0" w:color="auto"/>
              <w:bottom w:val="nil"/>
              <w:right w:val="single" w:sz="4" w:space="0" w:color="auto"/>
            </w:tcBorders>
          </w:tcPr>
          <w:p w14:paraId="7704FE52"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159D9337"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59256F88"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szCs w:val="18"/>
                <w:lang w:eastAsia="zh-CN"/>
              </w:rPr>
              <w:t>CA_n8A-n4</w:t>
            </w:r>
            <w:r w:rsidRPr="001141C9">
              <w:rPr>
                <w:rFonts w:eastAsiaTheme="minorEastAsia"/>
                <w:szCs w:val="18"/>
                <w:lang w:eastAsia="zh-CN"/>
              </w:rPr>
              <w:t>0</w:t>
            </w:r>
            <w:r w:rsidRPr="001141C9">
              <w:rPr>
                <w:rFonts w:eastAsiaTheme="minorEastAsia" w:hint="eastAsia"/>
                <w:szCs w:val="18"/>
                <w:lang w:eastAsia="zh-CN"/>
              </w:rPr>
              <w:t>A</w:t>
            </w:r>
          </w:p>
          <w:p w14:paraId="0C34AA59"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szCs w:val="18"/>
                <w:lang w:eastAsia="zh-CN"/>
              </w:rPr>
              <w:t>CA_n39A-n4</w:t>
            </w:r>
            <w:r w:rsidRPr="001141C9">
              <w:rPr>
                <w:rFonts w:eastAsiaTheme="minorEastAsia"/>
                <w:szCs w:val="18"/>
                <w:lang w:eastAsia="zh-CN"/>
              </w:rPr>
              <w:t>0</w:t>
            </w:r>
            <w:r w:rsidRPr="001141C9">
              <w:rPr>
                <w:rFonts w:eastAsiaTheme="minorEastAsia"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5B77C80F" w14:textId="77777777" w:rsidR="00D04A24" w:rsidRPr="001141C9" w:rsidRDefault="00D04A24" w:rsidP="00C620B9">
            <w:pPr>
              <w:pStyle w:val="TAC"/>
              <w:keepNext w:val="0"/>
              <w:keepLines w:val="0"/>
              <w:rPr>
                <w:rFonts w:eastAsiaTheme="minorEastAsia" w:cs="Arial"/>
                <w:szCs w:val="18"/>
                <w:lang w:eastAsia="en-GB"/>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D42DC57" w14:textId="77777777" w:rsidR="00D04A24" w:rsidRPr="001141C9" w:rsidRDefault="00D04A24" w:rsidP="00C620B9">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90BB6D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lang w:eastAsia="zh-CN"/>
              </w:rPr>
              <w:t>4 and 5</w:t>
            </w:r>
          </w:p>
        </w:tc>
      </w:tr>
      <w:tr w:rsidR="00D04A24" w:rsidRPr="001141C9" w14:paraId="1A1D3ADF" w14:textId="77777777" w:rsidTr="00C620B9">
        <w:trPr>
          <w:jc w:val="center"/>
        </w:trPr>
        <w:tc>
          <w:tcPr>
            <w:tcW w:w="1002" w:type="pct"/>
            <w:tcBorders>
              <w:top w:val="nil"/>
              <w:left w:val="single" w:sz="4" w:space="0" w:color="auto"/>
              <w:bottom w:val="nil"/>
              <w:right w:val="single" w:sz="4" w:space="0" w:color="auto"/>
            </w:tcBorders>
          </w:tcPr>
          <w:p w14:paraId="7E17EB3E"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6A89651"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9B97BD" w14:textId="77777777" w:rsidR="00D04A24" w:rsidRPr="001141C9" w:rsidRDefault="00D04A24" w:rsidP="00C620B9">
            <w:pPr>
              <w:pStyle w:val="TAC"/>
              <w:keepNext w:val="0"/>
              <w:keepLines w:val="0"/>
              <w:rPr>
                <w:rFonts w:eastAsiaTheme="minorEastAsia" w:cs="Arial"/>
                <w:szCs w:val="18"/>
                <w:lang w:eastAsia="en-GB"/>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819004F" w14:textId="77777777" w:rsidR="00D04A24" w:rsidRPr="001141C9" w:rsidRDefault="00D04A24" w:rsidP="00C620B9">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322D9797"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50129F89" w14:textId="77777777" w:rsidTr="00C620B9">
        <w:trPr>
          <w:jc w:val="center"/>
        </w:trPr>
        <w:tc>
          <w:tcPr>
            <w:tcW w:w="1002" w:type="pct"/>
            <w:tcBorders>
              <w:top w:val="nil"/>
              <w:left w:val="single" w:sz="4" w:space="0" w:color="auto"/>
              <w:bottom w:val="single" w:sz="4" w:space="0" w:color="auto"/>
              <w:right w:val="single" w:sz="4" w:space="0" w:color="auto"/>
            </w:tcBorders>
          </w:tcPr>
          <w:p w14:paraId="6E684DA2"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2772AC7"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0CF90" w14:textId="77777777" w:rsidR="00D04A24" w:rsidRPr="001141C9" w:rsidRDefault="00D04A24" w:rsidP="00C620B9">
            <w:pPr>
              <w:pStyle w:val="TAC"/>
              <w:keepNext w:val="0"/>
              <w:keepLines w:val="0"/>
              <w:rPr>
                <w:rFonts w:eastAsiaTheme="minorEastAsia" w:cs="Arial"/>
                <w:szCs w:val="18"/>
                <w:lang w:eastAsia="en-GB"/>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A1794CA" w14:textId="77777777" w:rsidR="00D04A24" w:rsidRPr="001141C9" w:rsidRDefault="00D04A24" w:rsidP="00C620B9">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w:t>
            </w:r>
            <w:r w:rsidRPr="001141C9">
              <w:rPr>
                <w:rFonts w:eastAsiaTheme="minorEastAsia" w:cs="Arial"/>
                <w:color w:val="000000"/>
                <w:szCs w:val="18"/>
                <w:lang w:eastAsia="zh-CN"/>
              </w:rPr>
              <w:t>0</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5B3DC2E"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7B2890B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57F27E7"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2A2AC0A8" w14:textId="77777777" w:rsidR="00D04A24" w:rsidRPr="001141C9" w:rsidRDefault="00D04A24" w:rsidP="00C620B9">
            <w:pPr>
              <w:pStyle w:val="TAC"/>
              <w:keepLines w:val="0"/>
              <w:rPr>
                <w:rFonts w:eastAsiaTheme="minorEastAsia"/>
                <w:szCs w:val="18"/>
                <w:lang w:eastAsia="zh-CN"/>
              </w:rPr>
            </w:pPr>
            <w:r w:rsidRPr="001141C9">
              <w:rPr>
                <w:rFonts w:eastAsiaTheme="minorEastAsia" w:hint="eastAsia"/>
                <w:szCs w:val="18"/>
                <w:lang w:eastAsia="zh-CN"/>
              </w:rPr>
              <w:t>CA_n8A-n39A</w:t>
            </w:r>
          </w:p>
          <w:p w14:paraId="452DAAB2" w14:textId="77777777" w:rsidR="00D04A24" w:rsidRPr="001141C9" w:rsidRDefault="00D04A24" w:rsidP="00C620B9">
            <w:pPr>
              <w:pStyle w:val="TAC"/>
              <w:keepLines w:val="0"/>
              <w:rPr>
                <w:rFonts w:eastAsiaTheme="minorEastAsia"/>
                <w:szCs w:val="18"/>
                <w:lang w:eastAsia="zh-CN"/>
              </w:rPr>
            </w:pPr>
            <w:r w:rsidRPr="001141C9">
              <w:rPr>
                <w:rFonts w:eastAsiaTheme="minorEastAsia" w:hint="eastAsia"/>
                <w:szCs w:val="18"/>
                <w:lang w:eastAsia="zh-CN"/>
              </w:rPr>
              <w:t>CA_n8A-n41A</w:t>
            </w:r>
          </w:p>
          <w:p w14:paraId="03FA5B50" w14:textId="77777777" w:rsidR="00D04A24" w:rsidRPr="001141C9" w:rsidRDefault="00D04A24" w:rsidP="00C620B9">
            <w:pPr>
              <w:pStyle w:val="TAC"/>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68DCE13"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92789B6" w14:textId="77777777" w:rsidR="00D04A24" w:rsidRPr="001141C9" w:rsidRDefault="00D04A24" w:rsidP="00C620B9">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CDB1103"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0</w:t>
            </w:r>
          </w:p>
        </w:tc>
      </w:tr>
      <w:tr w:rsidR="00D04A24" w:rsidRPr="001141C9" w14:paraId="6AB66D7F" w14:textId="77777777" w:rsidTr="00C620B9">
        <w:trPr>
          <w:jc w:val="center"/>
        </w:trPr>
        <w:tc>
          <w:tcPr>
            <w:tcW w:w="1002" w:type="pct"/>
            <w:tcBorders>
              <w:top w:val="nil"/>
              <w:left w:val="single" w:sz="4" w:space="0" w:color="auto"/>
              <w:bottom w:val="nil"/>
              <w:right w:val="single" w:sz="4" w:space="0" w:color="auto"/>
            </w:tcBorders>
            <w:vAlign w:val="center"/>
          </w:tcPr>
          <w:p w14:paraId="5E4449E4" w14:textId="77777777" w:rsidR="00D04A24" w:rsidRPr="001141C9" w:rsidRDefault="00D04A24"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D39D72" w14:textId="77777777" w:rsidR="00D04A24" w:rsidRPr="001141C9" w:rsidRDefault="00D04A24"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4C14A6"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AC1166C" w14:textId="77777777" w:rsidR="00D04A24" w:rsidRPr="001141C9" w:rsidRDefault="00D04A24" w:rsidP="00C620B9">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C85F936" w14:textId="77777777" w:rsidR="00D04A24" w:rsidRPr="001141C9" w:rsidRDefault="00D04A24" w:rsidP="00C620B9">
            <w:pPr>
              <w:pStyle w:val="TAC"/>
              <w:keepLines w:val="0"/>
              <w:rPr>
                <w:rFonts w:eastAsiaTheme="minorEastAsia"/>
                <w:lang w:eastAsia="zh-CN"/>
              </w:rPr>
            </w:pPr>
          </w:p>
        </w:tc>
      </w:tr>
      <w:tr w:rsidR="00D04A24" w:rsidRPr="001141C9" w14:paraId="3D6A972E" w14:textId="77777777" w:rsidTr="00C620B9">
        <w:trPr>
          <w:jc w:val="center"/>
        </w:trPr>
        <w:tc>
          <w:tcPr>
            <w:tcW w:w="1002" w:type="pct"/>
            <w:tcBorders>
              <w:top w:val="nil"/>
              <w:left w:val="single" w:sz="4" w:space="0" w:color="auto"/>
              <w:bottom w:val="nil"/>
              <w:right w:val="single" w:sz="4" w:space="0" w:color="auto"/>
            </w:tcBorders>
            <w:vAlign w:val="center"/>
          </w:tcPr>
          <w:p w14:paraId="73939C17" w14:textId="77777777" w:rsidR="00D04A24" w:rsidRPr="001141C9" w:rsidRDefault="00D04A24" w:rsidP="00C620B9">
            <w:pPr>
              <w:pStyle w:val="TAC"/>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D82156" w14:textId="77777777" w:rsidR="00D04A24" w:rsidRPr="001141C9" w:rsidRDefault="00D04A24"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8380D5"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F26C1C" w14:textId="77777777" w:rsidR="00D04A24" w:rsidRPr="001141C9" w:rsidRDefault="00D04A24" w:rsidP="00C620B9">
            <w:pPr>
              <w:pStyle w:val="TAC"/>
              <w:keepLines w:val="0"/>
              <w:rPr>
                <w:rFonts w:eastAsiaTheme="minorEastAsia"/>
                <w:lang w:eastAsia="zh-CN"/>
              </w:rPr>
            </w:pPr>
            <w:r w:rsidRPr="001141C9">
              <w:rPr>
                <w:rFonts w:eastAsiaTheme="minorEastAsia"/>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102A2F70" w14:textId="77777777" w:rsidR="00D04A24" w:rsidRPr="001141C9" w:rsidRDefault="00D04A24" w:rsidP="00C620B9">
            <w:pPr>
              <w:pStyle w:val="TAC"/>
              <w:keepLines w:val="0"/>
              <w:rPr>
                <w:rFonts w:eastAsiaTheme="minorEastAsia"/>
                <w:lang w:eastAsia="zh-CN"/>
              </w:rPr>
            </w:pPr>
          </w:p>
        </w:tc>
      </w:tr>
      <w:tr w:rsidR="00D04A24" w:rsidRPr="001141C9" w14:paraId="7851DDC3" w14:textId="77777777" w:rsidTr="00C620B9">
        <w:trPr>
          <w:jc w:val="center"/>
        </w:trPr>
        <w:tc>
          <w:tcPr>
            <w:tcW w:w="1002" w:type="pct"/>
            <w:tcBorders>
              <w:top w:val="nil"/>
              <w:left w:val="single" w:sz="4" w:space="0" w:color="auto"/>
              <w:bottom w:val="nil"/>
              <w:right w:val="single" w:sz="4" w:space="0" w:color="auto"/>
            </w:tcBorders>
            <w:vAlign w:val="center"/>
          </w:tcPr>
          <w:p w14:paraId="3D36A218" w14:textId="77777777" w:rsidR="00D04A24" w:rsidRPr="001141C9" w:rsidRDefault="00D04A24" w:rsidP="00C620B9">
            <w:pPr>
              <w:pStyle w:val="TAC"/>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73F53926"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19E5D1E"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3671A8B" w14:textId="77777777" w:rsidR="00D04A24" w:rsidRPr="001141C9" w:rsidRDefault="00D04A24" w:rsidP="00C620B9">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5722DC0"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1</w:t>
            </w:r>
          </w:p>
        </w:tc>
      </w:tr>
      <w:tr w:rsidR="00D04A24" w:rsidRPr="001141C9" w14:paraId="648997E6" w14:textId="77777777" w:rsidTr="00C620B9">
        <w:trPr>
          <w:jc w:val="center"/>
        </w:trPr>
        <w:tc>
          <w:tcPr>
            <w:tcW w:w="1002" w:type="pct"/>
            <w:tcBorders>
              <w:top w:val="nil"/>
              <w:left w:val="single" w:sz="4" w:space="0" w:color="auto"/>
              <w:bottom w:val="nil"/>
              <w:right w:val="single" w:sz="4" w:space="0" w:color="auto"/>
            </w:tcBorders>
            <w:vAlign w:val="center"/>
          </w:tcPr>
          <w:p w14:paraId="77B578D3" w14:textId="77777777" w:rsidR="00D04A24" w:rsidRPr="001141C9" w:rsidRDefault="00D04A24"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E92194" w14:textId="77777777" w:rsidR="00D04A24" w:rsidRPr="001141C9" w:rsidRDefault="00D04A24"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9E609"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7BAB4C0" w14:textId="77777777" w:rsidR="00D04A24" w:rsidRPr="001141C9" w:rsidRDefault="00D04A24" w:rsidP="00C620B9">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0B4D62E" w14:textId="77777777" w:rsidR="00D04A24" w:rsidRPr="001141C9" w:rsidRDefault="00D04A24" w:rsidP="00C620B9">
            <w:pPr>
              <w:pStyle w:val="TAC"/>
              <w:keepLines w:val="0"/>
              <w:rPr>
                <w:rFonts w:eastAsiaTheme="minorEastAsia"/>
                <w:lang w:eastAsia="zh-CN"/>
              </w:rPr>
            </w:pPr>
          </w:p>
        </w:tc>
      </w:tr>
      <w:tr w:rsidR="00D04A24" w:rsidRPr="001141C9" w14:paraId="4049BA6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D952FB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536AA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302C5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22CA8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16BF3465" w14:textId="77777777" w:rsidR="00D04A24" w:rsidRPr="001141C9" w:rsidRDefault="00D04A24" w:rsidP="00C620B9">
            <w:pPr>
              <w:pStyle w:val="TAC"/>
              <w:keepNext w:val="0"/>
              <w:keepLines w:val="0"/>
              <w:rPr>
                <w:rFonts w:eastAsiaTheme="minorEastAsia"/>
                <w:lang w:eastAsia="zh-CN"/>
              </w:rPr>
            </w:pPr>
          </w:p>
        </w:tc>
      </w:tr>
      <w:tr w:rsidR="00D04A24" w:rsidRPr="001141C9" w14:paraId="4886D2DC" w14:textId="77777777" w:rsidTr="00C620B9">
        <w:trPr>
          <w:jc w:val="center"/>
        </w:trPr>
        <w:tc>
          <w:tcPr>
            <w:tcW w:w="1002" w:type="pct"/>
            <w:tcBorders>
              <w:top w:val="nil"/>
              <w:left w:val="single" w:sz="4" w:space="0" w:color="auto"/>
              <w:bottom w:val="nil"/>
              <w:right w:val="single" w:sz="4" w:space="0" w:color="auto"/>
            </w:tcBorders>
            <w:vAlign w:val="center"/>
          </w:tcPr>
          <w:p w14:paraId="678074E7" w14:textId="77777777" w:rsidR="00D04A24" w:rsidRPr="001141C9" w:rsidRDefault="00D04A24" w:rsidP="00C620B9">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4611B54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3065670D"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3D2F1EE9"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3C1AB88"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7DE66E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A1EBEB4"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4 and 5</w:t>
            </w:r>
          </w:p>
        </w:tc>
      </w:tr>
      <w:tr w:rsidR="00D04A24" w:rsidRPr="001141C9" w14:paraId="4187CBC5" w14:textId="77777777" w:rsidTr="00C620B9">
        <w:trPr>
          <w:jc w:val="center"/>
        </w:trPr>
        <w:tc>
          <w:tcPr>
            <w:tcW w:w="1002" w:type="pct"/>
            <w:tcBorders>
              <w:top w:val="nil"/>
              <w:left w:val="single" w:sz="4" w:space="0" w:color="auto"/>
              <w:bottom w:val="nil"/>
              <w:right w:val="single" w:sz="4" w:space="0" w:color="auto"/>
            </w:tcBorders>
            <w:vAlign w:val="center"/>
          </w:tcPr>
          <w:p w14:paraId="7754291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B9827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CFF084"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14AE29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0E30D73" w14:textId="77777777" w:rsidR="00D04A24" w:rsidRPr="001141C9" w:rsidRDefault="00D04A24" w:rsidP="00C620B9">
            <w:pPr>
              <w:pStyle w:val="TAC"/>
              <w:keepNext w:val="0"/>
              <w:keepLines w:val="0"/>
              <w:rPr>
                <w:rFonts w:eastAsiaTheme="minorEastAsia"/>
                <w:lang w:eastAsia="zh-CN"/>
              </w:rPr>
            </w:pPr>
          </w:p>
        </w:tc>
      </w:tr>
      <w:tr w:rsidR="00D04A24" w:rsidRPr="001141C9" w14:paraId="4187C37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1A119F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6EB51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5CCFA"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3597D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20E16A7" w14:textId="77777777" w:rsidR="00D04A24" w:rsidRPr="001141C9" w:rsidRDefault="00D04A24" w:rsidP="00C620B9">
            <w:pPr>
              <w:pStyle w:val="TAC"/>
              <w:keepNext w:val="0"/>
              <w:keepLines w:val="0"/>
              <w:rPr>
                <w:rFonts w:eastAsiaTheme="minorEastAsia"/>
                <w:lang w:eastAsia="zh-CN"/>
              </w:rPr>
            </w:pPr>
          </w:p>
        </w:tc>
      </w:tr>
      <w:tr w:rsidR="00D04A24" w:rsidRPr="001141C9" w14:paraId="066D572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062419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CA_n8A-n39A-n41</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247AE86B"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1A330AF1"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333790A0"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5B41221"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8286B2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1A4B2D4"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4 and 5</w:t>
            </w:r>
          </w:p>
        </w:tc>
      </w:tr>
      <w:tr w:rsidR="00D04A24" w:rsidRPr="001141C9" w14:paraId="3839DD06" w14:textId="77777777" w:rsidTr="00C620B9">
        <w:trPr>
          <w:jc w:val="center"/>
        </w:trPr>
        <w:tc>
          <w:tcPr>
            <w:tcW w:w="1002" w:type="pct"/>
            <w:tcBorders>
              <w:top w:val="nil"/>
              <w:left w:val="single" w:sz="4" w:space="0" w:color="auto"/>
              <w:bottom w:val="nil"/>
              <w:right w:val="single" w:sz="4" w:space="0" w:color="auto"/>
            </w:tcBorders>
            <w:vAlign w:val="center"/>
          </w:tcPr>
          <w:p w14:paraId="2BB5D28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5A70F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B969C"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ABD960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63206C1" w14:textId="77777777" w:rsidR="00D04A24" w:rsidRPr="001141C9" w:rsidRDefault="00D04A24" w:rsidP="00C620B9">
            <w:pPr>
              <w:pStyle w:val="TAC"/>
              <w:keepNext w:val="0"/>
              <w:keepLines w:val="0"/>
              <w:rPr>
                <w:rFonts w:eastAsiaTheme="minorEastAsia"/>
                <w:lang w:eastAsia="zh-CN"/>
              </w:rPr>
            </w:pPr>
          </w:p>
        </w:tc>
      </w:tr>
      <w:tr w:rsidR="00D04A24" w:rsidRPr="001141C9" w14:paraId="4EA86BC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EE110E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51A8E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9C152"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0A35F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33C60487" w14:textId="77777777" w:rsidR="00D04A24" w:rsidRPr="001141C9" w:rsidRDefault="00D04A24" w:rsidP="00C620B9">
            <w:pPr>
              <w:pStyle w:val="TAC"/>
              <w:keepNext w:val="0"/>
              <w:keepLines w:val="0"/>
              <w:rPr>
                <w:rFonts w:eastAsiaTheme="minorEastAsia"/>
                <w:lang w:eastAsia="zh-CN"/>
              </w:rPr>
            </w:pPr>
          </w:p>
        </w:tc>
      </w:tr>
      <w:tr w:rsidR="00D04A24" w:rsidRPr="001141C9" w14:paraId="24999147" w14:textId="77777777" w:rsidTr="00C620B9">
        <w:trPr>
          <w:jc w:val="center"/>
        </w:trPr>
        <w:tc>
          <w:tcPr>
            <w:tcW w:w="1002" w:type="pct"/>
            <w:tcBorders>
              <w:top w:val="nil"/>
              <w:left w:val="single" w:sz="4" w:space="0" w:color="auto"/>
              <w:bottom w:val="nil"/>
              <w:right w:val="single" w:sz="4" w:space="0" w:color="auto"/>
            </w:tcBorders>
          </w:tcPr>
          <w:p w14:paraId="2E3CC9F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CA_n8A-n39A-n79A</w:t>
            </w:r>
          </w:p>
        </w:tc>
        <w:tc>
          <w:tcPr>
            <w:tcW w:w="871" w:type="pct"/>
            <w:tcBorders>
              <w:top w:val="nil"/>
              <w:left w:val="single" w:sz="4" w:space="0" w:color="auto"/>
              <w:bottom w:val="nil"/>
              <w:right w:val="single" w:sz="4" w:space="0" w:color="auto"/>
            </w:tcBorders>
          </w:tcPr>
          <w:p w14:paraId="6D1C62BD"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7504E957"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58789209"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24873E9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379AA4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rPr>
              <w:t>5, 10, 15, 20</w:t>
            </w:r>
          </w:p>
        </w:tc>
        <w:tc>
          <w:tcPr>
            <w:tcW w:w="750" w:type="pct"/>
            <w:tcBorders>
              <w:top w:val="nil"/>
              <w:left w:val="single" w:sz="4" w:space="0" w:color="auto"/>
              <w:bottom w:val="nil"/>
              <w:right w:val="single" w:sz="4" w:space="0" w:color="auto"/>
            </w:tcBorders>
          </w:tcPr>
          <w:p w14:paraId="1D8579A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49E48503" w14:textId="77777777" w:rsidTr="00C620B9">
        <w:trPr>
          <w:jc w:val="center"/>
        </w:trPr>
        <w:tc>
          <w:tcPr>
            <w:tcW w:w="1002" w:type="pct"/>
            <w:tcBorders>
              <w:top w:val="nil"/>
              <w:left w:val="single" w:sz="4" w:space="0" w:color="auto"/>
              <w:bottom w:val="nil"/>
              <w:right w:val="single" w:sz="4" w:space="0" w:color="auto"/>
            </w:tcBorders>
          </w:tcPr>
          <w:p w14:paraId="326729C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ABBBBF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26134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2BE2E8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rPr>
              <w:t>5, 10, 15, 20, 25, 30, 40</w:t>
            </w:r>
          </w:p>
        </w:tc>
        <w:tc>
          <w:tcPr>
            <w:tcW w:w="750" w:type="pct"/>
            <w:tcBorders>
              <w:top w:val="nil"/>
              <w:left w:val="single" w:sz="4" w:space="0" w:color="auto"/>
              <w:bottom w:val="nil"/>
              <w:right w:val="single" w:sz="4" w:space="0" w:color="auto"/>
            </w:tcBorders>
          </w:tcPr>
          <w:p w14:paraId="550C09E5" w14:textId="77777777" w:rsidR="00D04A24" w:rsidRPr="001141C9" w:rsidRDefault="00D04A24" w:rsidP="00C620B9">
            <w:pPr>
              <w:pStyle w:val="TAC"/>
              <w:keepNext w:val="0"/>
              <w:keepLines w:val="0"/>
              <w:rPr>
                <w:rFonts w:eastAsiaTheme="minorEastAsia"/>
                <w:lang w:eastAsia="zh-CN"/>
              </w:rPr>
            </w:pPr>
          </w:p>
        </w:tc>
      </w:tr>
      <w:tr w:rsidR="00D04A24" w:rsidRPr="001141C9" w14:paraId="03A4E08E" w14:textId="77777777" w:rsidTr="00C620B9">
        <w:trPr>
          <w:jc w:val="center"/>
        </w:trPr>
        <w:tc>
          <w:tcPr>
            <w:tcW w:w="1002" w:type="pct"/>
            <w:tcBorders>
              <w:top w:val="nil"/>
              <w:left w:val="single" w:sz="4" w:space="0" w:color="auto"/>
              <w:bottom w:val="nil"/>
              <w:right w:val="single" w:sz="4" w:space="0" w:color="auto"/>
            </w:tcBorders>
          </w:tcPr>
          <w:p w14:paraId="5ECFA75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F54B4D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AA60F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5656BAC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rPr>
              <w:t>40, 50, 60, 80, 100</w:t>
            </w:r>
          </w:p>
        </w:tc>
        <w:tc>
          <w:tcPr>
            <w:tcW w:w="750" w:type="pct"/>
            <w:tcBorders>
              <w:top w:val="nil"/>
              <w:left w:val="single" w:sz="4" w:space="0" w:color="auto"/>
              <w:bottom w:val="single" w:sz="4" w:space="0" w:color="auto"/>
              <w:right w:val="single" w:sz="4" w:space="0" w:color="auto"/>
            </w:tcBorders>
          </w:tcPr>
          <w:p w14:paraId="5849007F" w14:textId="77777777" w:rsidR="00D04A24" w:rsidRPr="001141C9" w:rsidRDefault="00D04A24" w:rsidP="00C620B9">
            <w:pPr>
              <w:pStyle w:val="TAC"/>
              <w:keepNext w:val="0"/>
              <w:keepLines w:val="0"/>
              <w:rPr>
                <w:rFonts w:eastAsiaTheme="minorEastAsia"/>
                <w:lang w:eastAsia="zh-CN"/>
              </w:rPr>
            </w:pPr>
          </w:p>
        </w:tc>
      </w:tr>
      <w:tr w:rsidR="00D04A24" w:rsidRPr="001141C9" w14:paraId="7ADFF6B9" w14:textId="77777777" w:rsidTr="00C620B9">
        <w:trPr>
          <w:jc w:val="center"/>
        </w:trPr>
        <w:tc>
          <w:tcPr>
            <w:tcW w:w="1002" w:type="pct"/>
            <w:tcBorders>
              <w:top w:val="nil"/>
              <w:left w:val="single" w:sz="4" w:space="0" w:color="auto"/>
              <w:bottom w:val="nil"/>
              <w:right w:val="single" w:sz="4" w:space="0" w:color="auto"/>
            </w:tcBorders>
          </w:tcPr>
          <w:p w14:paraId="674767F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96BB03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5501A1"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1F2C65C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8</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0549CA3B"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4 and 5</w:t>
            </w:r>
          </w:p>
        </w:tc>
      </w:tr>
      <w:tr w:rsidR="00D04A24" w:rsidRPr="001141C9" w14:paraId="62C6F6CE" w14:textId="77777777" w:rsidTr="00C620B9">
        <w:trPr>
          <w:jc w:val="center"/>
        </w:trPr>
        <w:tc>
          <w:tcPr>
            <w:tcW w:w="1002" w:type="pct"/>
            <w:tcBorders>
              <w:top w:val="nil"/>
              <w:left w:val="single" w:sz="4" w:space="0" w:color="auto"/>
              <w:bottom w:val="nil"/>
              <w:right w:val="single" w:sz="4" w:space="0" w:color="auto"/>
            </w:tcBorders>
          </w:tcPr>
          <w:p w14:paraId="7D09075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E6CC49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BDCEAA"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45ADF70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39</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3DEA5B8D" w14:textId="77777777" w:rsidR="00D04A24" w:rsidRPr="001141C9" w:rsidRDefault="00D04A24" w:rsidP="00C620B9">
            <w:pPr>
              <w:pStyle w:val="TAC"/>
              <w:keepNext w:val="0"/>
              <w:keepLines w:val="0"/>
              <w:rPr>
                <w:rFonts w:eastAsiaTheme="minorEastAsia"/>
                <w:lang w:eastAsia="zh-CN"/>
              </w:rPr>
            </w:pPr>
          </w:p>
        </w:tc>
      </w:tr>
      <w:tr w:rsidR="00D04A24" w:rsidRPr="001141C9" w14:paraId="623465F2" w14:textId="77777777" w:rsidTr="00C620B9">
        <w:trPr>
          <w:jc w:val="center"/>
        </w:trPr>
        <w:tc>
          <w:tcPr>
            <w:tcW w:w="1002" w:type="pct"/>
            <w:tcBorders>
              <w:top w:val="nil"/>
              <w:left w:val="single" w:sz="4" w:space="0" w:color="auto"/>
              <w:bottom w:val="single" w:sz="4" w:space="0" w:color="auto"/>
              <w:right w:val="single" w:sz="4" w:space="0" w:color="auto"/>
            </w:tcBorders>
          </w:tcPr>
          <w:p w14:paraId="05F71AB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3C8F58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069CC"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7C67C00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333DBACF" w14:textId="77777777" w:rsidR="00D04A24" w:rsidRPr="001141C9" w:rsidRDefault="00D04A24" w:rsidP="00C620B9">
            <w:pPr>
              <w:pStyle w:val="TAC"/>
              <w:keepNext w:val="0"/>
              <w:keepLines w:val="0"/>
              <w:rPr>
                <w:rFonts w:eastAsiaTheme="minorEastAsia"/>
                <w:lang w:eastAsia="zh-CN"/>
              </w:rPr>
            </w:pPr>
          </w:p>
        </w:tc>
      </w:tr>
      <w:tr w:rsidR="00D04A24" w:rsidRPr="001141C9" w14:paraId="6077C1D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F37F17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703677E8" w14:textId="77777777" w:rsidR="00D04A24" w:rsidRPr="001141C9" w:rsidRDefault="00D04A24" w:rsidP="00C620B9">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CA_n8A-n40A</w:t>
            </w:r>
          </w:p>
          <w:p w14:paraId="74A2E2C8" w14:textId="77777777" w:rsidR="00D04A24" w:rsidRPr="001141C9" w:rsidRDefault="00D04A24" w:rsidP="00C620B9">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CA_n8A-n41A</w:t>
            </w:r>
          </w:p>
          <w:p w14:paraId="27E31B41"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E99452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8FFFB3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F55FA7F"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D04A24" w:rsidRPr="001141C9" w14:paraId="0B3838A5" w14:textId="77777777" w:rsidTr="00C620B9">
        <w:trPr>
          <w:jc w:val="center"/>
        </w:trPr>
        <w:tc>
          <w:tcPr>
            <w:tcW w:w="1002" w:type="pct"/>
            <w:tcBorders>
              <w:top w:val="nil"/>
              <w:left w:val="single" w:sz="4" w:space="0" w:color="auto"/>
              <w:bottom w:val="nil"/>
              <w:right w:val="single" w:sz="4" w:space="0" w:color="auto"/>
            </w:tcBorders>
            <w:vAlign w:val="center"/>
          </w:tcPr>
          <w:p w14:paraId="6D54179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18F3E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53052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1F936C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10B858ED" w14:textId="77777777" w:rsidR="00D04A24" w:rsidRPr="001141C9" w:rsidRDefault="00D04A24" w:rsidP="00C620B9">
            <w:pPr>
              <w:pStyle w:val="TAC"/>
              <w:keepNext w:val="0"/>
              <w:keepLines w:val="0"/>
              <w:rPr>
                <w:rFonts w:eastAsiaTheme="minorEastAsia"/>
                <w:lang w:eastAsia="zh-CN"/>
              </w:rPr>
            </w:pPr>
          </w:p>
        </w:tc>
      </w:tr>
      <w:tr w:rsidR="00D04A24" w:rsidRPr="001141C9" w14:paraId="7324F04A" w14:textId="77777777" w:rsidTr="00C620B9">
        <w:trPr>
          <w:jc w:val="center"/>
        </w:trPr>
        <w:tc>
          <w:tcPr>
            <w:tcW w:w="1002" w:type="pct"/>
            <w:tcBorders>
              <w:top w:val="nil"/>
              <w:left w:val="single" w:sz="4" w:space="0" w:color="auto"/>
              <w:bottom w:val="nil"/>
              <w:right w:val="single" w:sz="4" w:space="0" w:color="auto"/>
            </w:tcBorders>
            <w:vAlign w:val="center"/>
          </w:tcPr>
          <w:p w14:paraId="06E1BC6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067B1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ABEA0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3D165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48F93C6" w14:textId="77777777" w:rsidR="00D04A24" w:rsidRPr="001141C9" w:rsidRDefault="00D04A24" w:rsidP="00C620B9">
            <w:pPr>
              <w:pStyle w:val="TAC"/>
              <w:keepNext w:val="0"/>
              <w:keepLines w:val="0"/>
              <w:rPr>
                <w:rFonts w:eastAsiaTheme="minorEastAsia"/>
                <w:lang w:eastAsia="zh-CN"/>
              </w:rPr>
            </w:pPr>
          </w:p>
        </w:tc>
      </w:tr>
      <w:tr w:rsidR="00D04A24" w:rsidRPr="001141C9" w14:paraId="0BE3A652" w14:textId="77777777" w:rsidTr="00C620B9">
        <w:trPr>
          <w:jc w:val="center"/>
        </w:trPr>
        <w:tc>
          <w:tcPr>
            <w:tcW w:w="1002" w:type="pct"/>
            <w:tcBorders>
              <w:top w:val="nil"/>
              <w:left w:val="single" w:sz="4" w:space="0" w:color="auto"/>
              <w:bottom w:val="nil"/>
              <w:right w:val="single" w:sz="4" w:space="0" w:color="auto"/>
            </w:tcBorders>
            <w:vAlign w:val="center"/>
          </w:tcPr>
          <w:p w14:paraId="6B232D2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88557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445CE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5ADB2A3"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3AAD614"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4 and 5</w:t>
            </w:r>
          </w:p>
        </w:tc>
      </w:tr>
      <w:tr w:rsidR="00D04A24" w:rsidRPr="001141C9" w14:paraId="5E4E193C" w14:textId="77777777" w:rsidTr="00C620B9">
        <w:trPr>
          <w:jc w:val="center"/>
        </w:trPr>
        <w:tc>
          <w:tcPr>
            <w:tcW w:w="1002" w:type="pct"/>
            <w:tcBorders>
              <w:top w:val="nil"/>
              <w:left w:val="single" w:sz="4" w:space="0" w:color="auto"/>
              <w:bottom w:val="nil"/>
              <w:right w:val="single" w:sz="4" w:space="0" w:color="auto"/>
            </w:tcBorders>
            <w:vAlign w:val="center"/>
          </w:tcPr>
          <w:p w14:paraId="37703E3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1017E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0E04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15950A6"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A77BB01" w14:textId="77777777" w:rsidR="00D04A24" w:rsidRPr="001141C9" w:rsidRDefault="00D04A24" w:rsidP="00C620B9">
            <w:pPr>
              <w:pStyle w:val="TAC"/>
              <w:keepNext w:val="0"/>
              <w:keepLines w:val="0"/>
              <w:rPr>
                <w:rFonts w:eastAsiaTheme="minorEastAsia"/>
                <w:lang w:eastAsia="zh-CN"/>
              </w:rPr>
            </w:pPr>
          </w:p>
        </w:tc>
      </w:tr>
      <w:tr w:rsidR="00D04A24" w:rsidRPr="001141C9" w14:paraId="28DF5B6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52B070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B8CD5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AB498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3039E6"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52A0A71" w14:textId="77777777" w:rsidR="00D04A24" w:rsidRPr="001141C9" w:rsidRDefault="00D04A24" w:rsidP="00C620B9">
            <w:pPr>
              <w:pStyle w:val="TAC"/>
              <w:keepNext w:val="0"/>
              <w:keepLines w:val="0"/>
              <w:rPr>
                <w:rFonts w:eastAsiaTheme="minorEastAsia"/>
                <w:lang w:eastAsia="zh-CN"/>
              </w:rPr>
            </w:pPr>
          </w:p>
        </w:tc>
      </w:tr>
      <w:tr w:rsidR="00D04A24" w:rsidRPr="001141C9" w14:paraId="52BE8F9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BC17946"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68562E85"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CA_n41C</w:t>
            </w:r>
          </w:p>
          <w:p w14:paraId="4D439815"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CA_n8A-n40A</w:t>
            </w:r>
          </w:p>
          <w:p w14:paraId="352E2975"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CA_n8A-n41A</w:t>
            </w:r>
          </w:p>
          <w:p w14:paraId="46F94073"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32A588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A937B0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6E38DAA"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4 and 5</w:t>
            </w:r>
          </w:p>
        </w:tc>
      </w:tr>
      <w:tr w:rsidR="00D04A24" w:rsidRPr="001141C9" w14:paraId="48B26991" w14:textId="77777777" w:rsidTr="00C620B9">
        <w:trPr>
          <w:jc w:val="center"/>
        </w:trPr>
        <w:tc>
          <w:tcPr>
            <w:tcW w:w="1002" w:type="pct"/>
            <w:tcBorders>
              <w:top w:val="nil"/>
              <w:left w:val="single" w:sz="4" w:space="0" w:color="auto"/>
              <w:bottom w:val="nil"/>
              <w:right w:val="single" w:sz="4" w:space="0" w:color="auto"/>
            </w:tcBorders>
            <w:vAlign w:val="center"/>
          </w:tcPr>
          <w:p w14:paraId="7397961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6571A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C50AC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93B2D3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E4358CD" w14:textId="77777777" w:rsidR="00D04A24" w:rsidRPr="001141C9" w:rsidRDefault="00D04A24" w:rsidP="00C620B9">
            <w:pPr>
              <w:pStyle w:val="TAC"/>
              <w:keepNext w:val="0"/>
              <w:keepLines w:val="0"/>
              <w:rPr>
                <w:rFonts w:eastAsiaTheme="minorEastAsia"/>
                <w:lang w:eastAsia="zh-CN"/>
              </w:rPr>
            </w:pPr>
          </w:p>
        </w:tc>
      </w:tr>
      <w:tr w:rsidR="00D04A24" w:rsidRPr="001141C9" w14:paraId="56C786A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F88C93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D9D737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63868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2DC5C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hint="eastAsia"/>
                <w:color w:val="000000"/>
                <w:szCs w:val="18"/>
                <w:lang w:eastAsia="zh-CN"/>
              </w:rPr>
              <w:t>CA_</w:t>
            </w:r>
            <w:r w:rsidRPr="001141C9">
              <w:rPr>
                <w:rFonts w:eastAsiaTheme="minorEastAsia" w:cs="Arial"/>
                <w:color w:val="000000"/>
                <w:szCs w:val="18"/>
              </w:rPr>
              <w:t>n</w:t>
            </w:r>
            <w:r w:rsidRPr="001141C9">
              <w:rPr>
                <w:rFonts w:eastAsia="SimSun" w:hint="eastAsia"/>
                <w:lang w:eastAsia="zh-CN"/>
              </w:rPr>
              <w:t>41C_BCS4 and 5</w:t>
            </w:r>
            <w:r w:rsidRPr="001141C9">
              <w:rPr>
                <w:rFonts w:eastAsiaTheme="minorEastAsia"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04088AF5" w14:textId="77777777" w:rsidR="00D04A24" w:rsidRPr="001141C9" w:rsidRDefault="00D04A24" w:rsidP="00C620B9">
            <w:pPr>
              <w:pStyle w:val="TAC"/>
              <w:keepNext w:val="0"/>
              <w:keepLines w:val="0"/>
              <w:rPr>
                <w:rFonts w:eastAsiaTheme="minorEastAsia"/>
                <w:lang w:eastAsia="zh-CN"/>
              </w:rPr>
            </w:pPr>
          </w:p>
        </w:tc>
      </w:tr>
      <w:tr w:rsidR="00D04A24" w:rsidRPr="001141C9" w14:paraId="32D331C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F84E67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688964F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CA_n8A-n40A</w:t>
            </w:r>
          </w:p>
          <w:p w14:paraId="79F3A22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CA_n8A-n78A</w:t>
            </w:r>
          </w:p>
          <w:p w14:paraId="12A1DD5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66B4F43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70B041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CA86263"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0</w:t>
            </w:r>
          </w:p>
        </w:tc>
      </w:tr>
      <w:tr w:rsidR="00D04A24" w:rsidRPr="001141C9" w14:paraId="796DABC7" w14:textId="77777777" w:rsidTr="00C620B9">
        <w:trPr>
          <w:jc w:val="center"/>
        </w:trPr>
        <w:tc>
          <w:tcPr>
            <w:tcW w:w="1002" w:type="pct"/>
            <w:tcBorders>
              <w:top w:val="nil"/>
              <w:left w:val="single" w:sz="4" w:space="0" w:color="auto"/>
              <w:bottom w:val="nil"/>
              <w:right w:val="single" w:sz="4" w:space="0" w:color="auto"/>
            </w:tcBorders>
            <w:vAlign w:val="center"/>
          </w:tcPr>
          <w:p w14:paraId="6B287F0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9DCEB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100B8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297646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750" w:type="pct"/>
            <w:tcBorders>
              <w:top w:val="nil"/>
              <w:left w:val="single" w:sz="4" w:space="0" w:color="auto"/>
              <w:bottom w:val="nil"/>
              <w:right w:val="single" w:sz="4" w:space="0" w:color="auto"/>
            </w:tcBorders>
            <w:vAlign w:val="center"/>
          </w:tcPr>
          <w:p w14:paraId="44F4ABC0" w14:textId="77777777" w:rsidR="00D04A24" w:rsidRPr="001141C9" w:rsidRDefault="00D04A24" w:rsidP="00C620B9">
            <w:pPr>
              <w:pStyle w:val="TAC"/>
              <w:keepNext w:val="0"/>
              <w:keepLines w:val="0"/>
              <w:rPr>
                <w:rFonts w:eastAsiaTheme="minorEastAsia"/>
                <w:lang w:eastAsia="zh-CN"/>
              </w:rPr>
            </w:pPr>
          </w:p>
        </w:tc>
      </w:tr>
      <w:tr w:rsidR="00D04A24" w:rsidRPr="001141C9" w14:paraId="676D15C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F63F8F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53D9F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DD299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F91C91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DD6B60" w14:textId="77777777" w:rsidR="00D04A24" w:rsidRPr="001141C9" w:rsidRDefault="00D04A24" w:rsidP="00C620B9">
            <w:pPr>
              <w:pStyle w:val="TAC"/>
              <w:keepNext w:val="0"/>
              <w:keepLines w:val="0"/>
              <w:rPr>
                <w:rFonts w:eastAsiaTheme="minorEastAsia"/>
                <w:lang w:eastAsia="zh-CN"/>
              </w:rPr>
            </w:pPr>
          </w:p>
        </w:tc>
      </w:tr>
      <w:tr w:rsidR="00D04A24" w:rsidRPr="001141C9" w14:paraId="04CF1B7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EE9F75E" w14:textId="77777777" w:rsidR="00D04A24" w:rsidRPr="001141C9" w:rsidRDefault="00D04A24" w:rsidP="00C620B9">
            <w:pPr>
              <w:pStyle w:val="TAC"/>
              <w:keepNext w:val="0"/>
              <w:keepLines w:val="0"/>
              <w:rPr>
                <w:rFonts w:eastAsiaTheme="minorEastAsia"/>
                <w:lang w:eastAsia="zh-CN"/>
              </w:rPr>
            </w:pPr>
            <w:r w:rsidRPr="001141C9">
              <w:rPr>
                <w:rFonts w:eastAsia="SimSun"/>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50C3BD3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CA_n8A-n40A</w:t>
            </w:r>
          </w:p>
          <w:p w14:paraId="003DFE2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CA_n8A-n77A</w:t>
            </w:r>
          </w:p>
          <w:p w14:paraId="654C19F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338C5BD1" w14:textId="77777777" w:rsidR="00D04A24" w:rsidRPr="001141C9" w:rsidRDefault="00D04A24" w:rsidP="00C620B9">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2AAB2F4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044276A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46352C83" w14:textId="77777777" w:rsidTr="00C620B9">
        <w:trPr>
          <w:jc w:val="center"/>
        </w:trPr>
        <w:tc>
          <w:tcPr>
            <w:tcW w:w="1002" w:type="pct"/>
            <w:tcBorders>
              <w:top w:val="nil"/>
              <w:left w:val="single" w:sz="4" w:space="0" w:color="auto"/>
              <w:bottom w:val="nil"/>
              <w:right w:val="single" w:sz="4" w:space="0" w:color="auto"/>
            </w:tcBorders>
            <w:vAlign w:val="center"/>
          </w:tcPr>
          <w:p w14:paraId="185E926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236D4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234FC7" w14:textId="77777777" w:rsidR="00D04A24" w:rsidRPr="001141C9" w:rsidRDefault="00D04A24" w:rsidP="00C620B9">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1EB82DD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1AC3021F" w14:textId="77777777" w:rsidR="00D04A24" w:rsidRPr="001141C9" w:rsidRDefault="00D04A24" w:rsidP="00C620B9">
            <w:pPr>
              <w:pStyle w:val="TAC"/>
              <w:keepNext w:val="0"/>
              <w:keepLines w:val="0"/>
              <w:rPr>
                <w:rFonts w:eastAsiaTheme="minorEastAsia"/>
                <w:lang w:eastAsia="zh-CN"/>
              </w:rPr>
            </w:pPr>
          </w:p>
        </w:tc>
      </w:tr>
      <w:tr w:rsidR="00D04A24" w:rsidRPr="001141C9" w14:paraId="38AA550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0F981D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F716A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2D070B" w14:textId="77777777" w:rsidR="00D04A24" w:rsidRPr="001141C9" w:rsidRDefault="00D04A24" w:rsidP="00C620B9">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2274187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5ADBADE0" w14:textId="77777777" w:rsidR="00D04A24" w:rsidRPr="001141C9" w:rsidRDefault="00D04A24" w:rsidP="00C620B9">
            <w:pPr>
              <w:pStyle w:val="TAC"/>
              <w:keepNext w:val="0"/>
              <w:keepLines w:val="0"/>
              <w:rPr>
                <w:rFonts w:eastAsiaTheme="minorEastAsia"/>
                <w:lang w:eastAsia="zh-CN"/>
              </w:rPr>
            </w:pPr>
          </w:p>
        </w:tc>
      </w:tr>
      <w:tr w:rsidR="00D04A24" w:rsidRPr="001141C9" w14:paraId="3B201FF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98BA6AE" w14:textId="77777777" w:rsidR="00D04A24" w:rsidRPr="001141C9" w:rsidRDefault="00D04A24" w:rsidP="00C620B9">
            <w:pPr>
              <w:pStyle w:val="TAC"/>
              <w:keepNext w:val="0"/>
              <w:keepLines w:val="0"/>
              <w:rPr>
                <w:rFonts w:eastAsiaTheme="minorEastAsia"/>
                <w:lang w:eastAsia="zh-CN"/>
              </w:rPr>
            </w:pPr>
            <w:r w:rsidRPr="001141C9">
              <w:rPr>
                <w:rFonts w:eastAsia="SimSun"/>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7D865E9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CA_n8A-n40A</w:t>
            </w:r>
          </w:p>
          <w:p w14:paraId="26E6B62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CA_n8A-n77A</w:t>
            </w:r>
          </w:p>
          <w:p w14:paraId="7BE7733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793B54B9" w14:textId="77777777" w:rsidR="00D04A24" w:rsidRPr="001141C9" w:rsidRDefault="00D04A24" w:rsidP="00C620B9">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742E3E4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2D19355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7DF02E1C" w14:textId="77777777" w:rsidTr="00C620B9">
        <w:trPr>
          <w:jc w:val="center"/>
        </w:trPr>
        <w:tc>
          <w:tcPr>
            <w:tcW w:w="1002" w:type="pct"/>
            <w:tcBorders>
              <w:top w:val="nil"/>
              <w:left w:val="single" w:sz="4" w:space="0" w:color="auto"/>
              <w:bottom w:val="nil"/>
              <w:right w:val="single" w:sz="4" w:space="0" w:color="auto"/>
            </w:tcBorders>
            <w:vAlign w:val="center"/>
          </w:tcPr>
          <w:p w14:paraId="5A7682D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8682F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5A35A9" w14:textId="77777777" w:rsidR="00D04A24" w:rsidRPr="001141C9" w:rsidRDefault="00D04A24" w:rsidP="00C620B9">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3DC973A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7465BC28" w14:textId="77777777" w:rsidR="00D04A24" w:rsidRPr="001141C9" w:rsidRDefault="00D04A24" w:rsidP="00C620B9">
            <w:pPr>
              <w:pStyle w:val="TAC"/>
              <w:keepNext w:val="0"/>
              <w:keepLines w:val="0"/>
              <w:rPr>
                <w:rFonts w:eastAsiaTheme="minorEastAsia"/>
                <w:lang w:eastAsia="zh-CN"/>
              </w:rPr>
            </w:pPr>
          </w:p>
        </w:tc>
      </w:tr>
      <w:tr w:rsidR="00D04A24" w:rsidRPr="001141C9" w14:paraId="2B79BA1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225D17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FE0E43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9F2D94" w14:textId="77777777" w:rsidR="00D04A24" w:rsidRPr="001141C9" w:rsidRDefault="00D04A24" w:rsidP="00C620B9">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02A4686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7845DE9A" w14:textId="77777777" w:rsidR="00D04A24" w:rsidRPr="001141C9" w:rsidRDefault="00D04A24" w:rsidP="00C620B9">
            <w:pPr>
              <w:pStyle w:val="TAC"/>
              <w:keepNext w:val="0"/>
              <w:keepLines w:val="0"/>
              <w:rPr>
                <w:rFonts w:eastAsiaTheme="minorEastAsia"/>
                <w:lang w:eastAsia="zh-CN"/>
              </w:rPr>
            </w:pPr>
          </w:p>
        </w:tc>
      </w:tr>
      <w:tr w:rsidR="00D04A24" w:rsidRPr="001141C9" w14:paraId="70A476B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7E44CAE" w14:textId="77777777" w:rsidR="00D04A24" w:rsidRPr="001141C9" w:rsidRDefault="00D04A24" w:rsidP="00C620B9">
            <w:pPr>
              <w:pStyle w:val="TAC"/>
              <w:keepNext w:val="0"/>
              <w:keepLines w:val="0"/>
              <w:rPr>
                <w:rFonts w:eastAsiaTheme="minorEastAsia"/>
                <w:lang w:eastAsia="zh-CN"/>
              </w:rPr>
            </w:pPr>
            <w:r w:rsidRPr="001141C9">
              <w:rPr>
                <w:rFonts w:eastAsia="SimSun"/>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0C5EB0F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CA_n8A-n40A</w:t>
            </w:r>
          </w:p>
          <w:p w14:paraId="27B8A47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CA_n8A-n79A</w:t>
            </w:r>
          </w:p>
          <w:p w14:paraId="718A38C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5EB20CED" w14:textId="77777777" w:rsidR="00D04A24" w:rsidRPr="001141C9" w:rsidRDefault="00D04A24" w:rsidP="00C620B9">
            <w:pPr>
              <w:pStyle w:val="TAC"/>
              <w:keepNext w:val="0"/>
              <w:keepLines w:val="0"/>
              <w:rPr>
                <w:rFonts w:eastAsia="SimSun" w:cs="Arial"/>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6FA6D50F" w14:textId="77777777" w:rsidR="00D04A24" w:rsidRPr="001141C9" w:rsidRDefault="00D04A24" w:rsidP="00C620B9">
            <w:pPr>
              <w:pStyle w:val="TAC"/>
              <w:keepNext w:val="0"/>
              <w:keepLines w:val="0"/>
              <w:rPr>
                <w:rFonts w:eastAsiaTheme="minorEastAsia" w:cs="Arial"/>
                <w:szCs w:val="18"/>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6E488F0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3B2EFB8C" w14:textId="77777777" w:rsidTr="00C620B9">
        <w:trPr>
          <w:jc w:val="center"/>
        </w:trPr>
        <w:tc>
          <w:tcPr>
            <w:tcW w:w="1002" w:type="pct"/>
            <w:tcBorders>
              <w:top w:val="nil"/>
              <w:left w:val="single" w:sz="4" w:space="0" w:color="auto"/>
              <w:bottom w:val="nil"/>
              <w:right w:val="single" w:sz="4" w:space="0" w:color="auto"/>
            </w:tcBorders>
            <w:vAlign w:val="center"/>
          </w:tcPr>
          <w:p w14:paraId="706BC6C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B5172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63E29" w14:textId="77777777" w:rsidR="00D04A24" w:rsidRPr="001141C9" w:rsidRDefault="00D04A24" w:rsidP="00C620B9">
            <w:pPr>
              <w:pStyle w:val="TAC"/>
              <w:keepNext w:val="0"/>
              <w:keepLines w:val="0"/>
              <w:rPr>
                <w:rFonts w:eastAsia="SimSun" w:cs="Arial"/>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60CB82A2" w14:textId="77777777" w:rsidR="00D04A24" w:rsidRPr="001141C9" w:rsidRDefault="00D04A24" w:rsidP="00C620B9">
            <w:pPr>
              <w:pStyle w:val="TAC"/>
              <w:keepNext w:val="0"/>
              <w:keepLines w:val="0"/>
              <w:rPr>
                <w:rFonts w:eastAsiaTheme="minorEastAsia" w:cs="Arial"/>
                <w:szCs w:val="18"/>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7A5F7596" w14:textId="77777777" w:rsidR="00D04A24" w:rsidRPr="001141C9" w:rsidRDefault="00D04A24" w:rsidP="00C620B9">
            <w:pPr>
              <w:pStyle w:val="TAC"/>
              <w:keepNext w:val="0"/>
              <w:keepLines w:val="0"/>
              <w:rPr>
                <w:rFonts w:eastAsiaTheme="minorEastAsia"/>
                <w:lang w:eastAsia="zh-CN"/>
              </w:rPr>
            </w:pPr>
          </w:p>
        </w:tc>
      </w:tr>
      <w:tr w:rsidR="00D04A24" w:rsidRPr="001141C9" w14:paraId="0DA0FF3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474EDA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CEA1B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EFF8F" w14:textId="77777777" w:rsidR="00D04A24" w:rsidRPr="001141C9" w:rsidRDefault="00D04A24" w:rsidP="00C620B9">
            <w:pPr>
              <w:pStyle w:val="TAC"/>
              <w:keepNext w:val="0"/>
              <w:keepLines w:val="0"/>
              <w:rPr>
                <w:rFonts w:eastAsia="SimSun" w:cs="Arial"/>
              </w:rPr>
            </w:pPr>
            <w:r w:rsidRPr="001141C9">
              <w:rPr>
                <w:rFonts w:eastAsia="SimSun" w:cs="Arial" w:hint="eastAsia"/>
              </w:rPr>
              <w:t>n</w:t>
            </w:r>
            <w:r w:rsidRPr="001141C9">
              <w:rPr>
                <w:rFonts w:eastAsia="SimSun" w:cs="Arial"/>
              </w:rPr>
              <w:t>79</w:t>
            </w:r>
          </w:p>
        </w:tc>
        <w:tc>
          <w:tcPr>
            <w:tcW w:w="1994" w:type="pct"/>
            <w:tcBorders>
              <w:top w:val="single" w:sz="4" w:space="0" w:color="auto"/>
              <w:left w:val="single" w:sz="4" w:space="0" w:color="auto"/>
              <w:bottom w:val="single" w:sz="4" w:space="0" w:color="auto"/>
              <w:right w:val="single" w:sz="4" w:space="0" w:color="auto"/>
            </w:tcBorders>
            <w:vAlign w:val="center"/>
          </w:tcPr>
          <w:p w14:paraId="4E3F0A7B" w14:textId="77777777" w:rsidR="00D04A24" w:rsidRPr="001141C9" w:rsidRDefault="00D04A24" w:rsidP="00C620B9">
            <w:pPr>
              <w:pStyle w:val="TAC"/>
              <w:keepNext w:val="0"/>
              <w:keepLines w:val="0"/>
              <w:rPr>
                <w:rFonts w:eastAsiaTheme="minorEastAsia" w:cs="Arial"/>
                <w:szCs w:val="18"/>
              </w:rPr>
            </w:pPr>
            <w:r w:rsidRPr="001141C9">
              <w:rPr>
                <w:rFonts w:eastAsiaTheme="minorEastAsia"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3820259" w14:textId="77777777" w:rsidR="00D04A24" w:rsidRPr="001141C9" w:rsidRDefault="00D04A24" w:rsidP="00C620B9">
            <w:pPr>
              <w:pStyle w:val="TAC"/>
              <w:keepNext w:val="0"/>
              <w:keepLines w:val="0"/>
              <w:rPr>
                <w:rFonts w:eastAsiaTheme="minorEastAsia"/>
                <w:lang w:eastAsia="zh-CN"/>
              </w:rPr>
            </w:pPr>
          </w:p>
        </w:tc>
      </w:tr>
      <w:tr w:rsidR="00D04A24" w:rsidRPr="001141C9" w14:paraId="16F5C0E8" w14:textId="77777777" w:rsidTr="00C620B9">
        <w:trPr>
          <w:jc w:val="center"/>
        </w:trPr>
        <w:tc>
          <w:tcPr>
            <w:tcW w:w="1002" w:type="pct"/>
            <w:tcBorders>
              <w:top w:val="single" w:sz="4" w:space="0" w:color="auto"/>
              <w:left w:val="single" w:sz="4" w:space="0" w:color="auto"/>
              <w:bottom w:val="nil"/>
              <w:right w:val="single" w:sz="4" w:space="0" w:color="auto"/>
            </w:tcBorders>
          </w:tcPr>
          <w:p w14:paraId="746C2750" w14:textId="77777777" w:rsidR="00D04A24" w:rsidRPr="001141C9" w:rsidRDefault="00D04A24" w:rsidP="00C620B9">
            <w:pPr>
              <w:pStyle w:val="TAC"/>
              <w:keepNext w:val="0"/>
              <w:keepLines w:val="0"/>
              <w:rPr>
                <w:rFonts w:eastAsiaTheme="minorEastAsia"/>
                <w:lang w:eastAsia="zh-CN"/>
              </w:rPr>
            </w:pPr>
            <w:r>
              <w:rPr>
                <w:rFonts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742D20B2" w14:textId="77777777" w:rsidR="00D04A24" w:rsidRDefault="00D04A24" w:rsidP="00C620B9">
            <w:pPr>
              <w:pStyle w:val="TAC"/>
              <w:rPr>
                <w:rFonts w:cs="Arial"/>
                <w:szCs w:val="18"/>
                <w:lang w:val="en-US" w:eastAsia="zh-CN"/>
              </w:rPr>
            </w:pPr>
            <w:r>
              <w:rPr>
                <w:rFonts w:cs="Arial"/>
                <w:szCs w:val="18"/>
                <w:lang w:val="en-US" w:eastAsia="zh-CN"/>
              </w:rPr>
              <w:t>CA_n8A-n41A</w:t>
            </w:r>
          </w:p>
          <w:p w14:paraId="024C3797" w14:textId="77777777" w:rsidR="00D04A24" w:rsidRDefault="00D04A24" w:rsidP="00C620B9">
            <w:pPr>
              <w:pStyle w:val="TAC"/>
              <w:rPr>
                <w:rFonts w:cs="Arial"/>
                <w:szCs w:val="18"/>
                <w:lang w:val="en-US" w:eastAsia="zh-CN"/>
              </w:rPr>
            </w:pPr>
            <w:r>
              <w:rPr>
                <w:rFonts w:cs="Arial"/>
                <w:szCs w:val="18"/>
                <w:lang w:val="en-US" w:eastAsia="zh-CN"/>
              </w:rPr>
              <w:t>CA_n8A-n78A</w:t>
            </w:r>
          </w:p>
          <w:p w14:paraId="40FD5720" w14:textId="77777777" w:rsidR="00D04A24" w:rsidRPr="001141C9" w:rsidRDefault="00D04A24" w:rsidP="00C620B9">
            <w:pPr>
              <w:pStyle w:val="TAC"/>
              <w:keepNext w:val="0"/>
              <w:keepLines w:val="0"/>
              <w:rPr>
                <w:rFonts w:eastAsiaTheme="minorEastAsia"/>
                <w:lang w:eastAsia="zh-CN"/>
              </w:rPr>
            </w:pPr>
            <w:r>
              <w:rPr>
                <w:rFonts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5204341A" w14:textId="77777777" w:rsidR="00D04A24" w:rsidRPr="001141C9" w:rsidRDefault="00D04A24" w:rsidP="00C620B9">
            <w:pPr>
              <w:pStyle w:val="TAC"/>
              <w:keepNext w:val="0"/>
              <w:keepLines w:val="0"/>
              <w:rPr>
                <w:rFonts w:eastAsia="SimSun"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64FB33F" w14:textId="77777777" w:rsidR="00D04A24" w:rsidRPr="001141C9" w:rsidRDefault="00D04A24" w:rsidP="00C620B9">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3A9C3DA5" w14:textId="77777777" w:rsidR="00D04A24" w:rsidRPr="001141C9" w:rsidRDefault="00D04A24" w:rsidP="00C620B9">
            <w:pPr>
              <w:pStyle w:val="TAC"/>
              <w:keepNext w:val="0"/>
              <w:keepLines w:val="0"/>
              <w:rPr>
                <w:rFonts w:eastAsiaTheme="minorEastAsia"/>
                <w:lang w:eastAsia="zh-CN"/>
              </w:rPr>
            </w:pPr>
            <w:r>
              <w:rPr>
                <w:rFonts w:cs="Arial"/>
                <w:szCs w:val="18"/>
                <w:lang w:val="en-US" w:eastAsia="zh-CN" w:bidi="ar"/>
              </w:rPr>
              <w:t>4 and 5</w:t>
            </w:r>
          </w:p>
        </w:tc>
      </w:tr>
      <w:tr w:rsidR="00D04A24" w:rsidRPr="001141C9" w14:paraId="78980003" w14:textId="77777777" w:rsidTr="00C620B9">
        <w:trPr>
          <w:jc w:val="center"/>
        </w:trPr>
        <w:tc>
          <w:tcPr>
            <w:tcW w:w="1002" w:type="pct"/>
            <w:tcBorders>
              <w:top w:val="nil"/>
              <w:left w:val="single" w:sz="4" w:space="0" w:color="auto"/>
              <w:bottom w:val="nil"/>
              <w:right w:val="single" w:sz="4" w:space="0" w:color="auto"/>
            </w:tcBorders>
          </w:tcPr>
          <w:p w14:paraId="6CF62F3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7E2DE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366A8" w14:textId="77777777" w:rsidR="00D04A24" w:rsidRPr="001141C9" w:rsidRDefault="00D04A24" w:rsidP="00C620B9">
            <w:pPr>
              <w:pStyle w:val="TAC"/>
              <w:keepNext w:val="0"/>
              <w:keepLines w:val="0"/>
              <w:rPr>
                <w:rFonts w:eastAsia="SimSun"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762B46" w14:textId="77777777" w:rsidR="00D04A24" w:rsidRPr="001141C9" w:rsidRDefault="00D04A24" w:rsidP="00C620B9">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3B66FA2A" w14:textId="77777777" w:rsidR="00D04A24" w:rsidRPr="001141C9" w:rsidRDefault="00D04A24" w:rsidP="00C620B9">
            <w:pPr>
              <w:pStyle w:val="TAC"/>
              <w:keepNext w:val="0"/>
              <w:keepLines w:val="0"/>
              <w:rPr>
                <w:rFonts w:eastAsiaTheme="minorEastAsia"/>
                <w:lang w:eastAsia="zh-CN"/>
              </w:rPr>
            </w:pPr>
          </w:p>
        </w:tc>
      </w:tr>
      <w:tr w:rsidR="00D04A24" w:rsidRPr="001141C9" w14:paraId="77FDF3A3" w14:textId="77777777" w:rsidTr="00C620B9">
        <w:trPr>
          <w:jc w:val="center"/>
        </w:trPr>
        <w:tc>
          <w:tcPr>
            <w:tcW w:w="1002" w:type="pct"/>
            <w:tcBorders>
              <w:top w:val="nil"/>
              <w:left w:val="single" w:sz="4" w:space="0" w:color="auto"/>
              <w:bottom w:val="single" w:sz="4" w:space="0" w:color="auto"/>
              <w:right w:val="single" w:sz="4" w:space="0" w:color="auto"/>
            </w:tcBorders>
          </w:tcPr>
          <w:p w14:paraId="7A455C5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F53D9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47BF2A" w14:textId="77777777" w:rsidR="00D04A24" w:rsidRPr="001141C9" w:rsidRDefault="00D04A24" w:rsidP="00C620B9">
            <w:pPr>
              <w:pStyle w:val="TAC"/>
              <w:keepNext w:val="0"/>
              <w:keepLines w:val="0"/>
              <w:rPr>
                <w:rFonts w:eastAsia="SimSun"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37D7FC9" w14:textId="77777777" w:rsidR="00D04A24" w:rsidRPr="001141C9" w:rsidRDefault="00D04A24" w:rsidP="00C620B9">
            <w:pPr>
              <w:pStyle w:val="TAC"/>
              <w:keepNext w:val="0"/>
              <w:keepLines w:val="0"/>
              <w:rPr>
                <w:rFonts w:eastAsiaTheme="minorEastAsia" w:cs="Arial"/>
                <w:color w:val="000000"/>
                <w:szCs w:val="18"/>
              </w:rPr>
            </w:pPr>
            <w:r>
              <w:rPr>
                <w:rStyle w:val="normaltextrun"/>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009BE71D" w14:textId="77777777" w:rsidR="00D04A24" w:rsidRPr="001141C9" w:rsidRDefault="00D04A24" w:rsidP="00C620B9">
            <w:pPr>
              <w:pStyle w:val="TAC"/>
              <w:keepNext w:val="0"/>
              <w:keepLines w:val="0"/>
              <w:rPr>
                <w:rFonts w:eastAsiaTheme="minorEastAsia"/>
                <w:lang w:eastAsia="zh-CN"/>
              </w:rPr>
            </w:pPr>
          </w:p>
        </w:tc>
      </w:tr>
      <w:tr w:rsidR="00D04A24" w:rsidRPr="001141C9" w14:paraId="264CD233" w14:textId="77777777" w:rsidTr="00C620B9">
        <w:trPr>
          <w:jc w:val="center"/>
        </w:trPr>
        <w:tc>
          <w:tcPr>
            <w:tcW w:w="1002" w:type="pct"/>
            <w:tcBorders>
              <w:top w:val="single" w:sz="4" w:space="0" w:color="auto"/>
              <w:left w:val="single" w:sz="4" w:space="0" w:color="auto"/>
              <w:bottom w:val="nil"/>
              <w:right w:val="single" w:sz="4" w:space="0" w:color="auto"/>
            </w:tcBorders>
          </w:tcPr>
          <w:p w14:paraId="6478A595" w14:textId="77777777" w:rsidR="00D04A24" w:rsidRPr="001141C9" w:rsidRDefault="00D04A24" w:rsidP="00C620B9">
            <w:pPr>
              <w:pStyle w:val="TAC"/>
              <w:keepNext w:val="0"/>
              <w:keepLines w:val="0"/>
              <w:rPr>
                <w:rFonts w:eastAsiaTheme="minorEastAsia"/>
                <w:lang w:eastAsia="zh-CN"/>
              </w:rPr>
            </w:pPr>
            <w:r>
              <w:rPr>
                <w:rFonts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037523C4" w14:textId="77777777" w:rsidR="00D04A24" w:rsidRDefault="00D04A24" w:rsidP="00C620B9">
            <w:pPr>
              <w:pStyle w:val="TAC"/>
              <w:rPr>
                <w:rFonts w:cs="Arial"/>
                <w:szCs w:val="18"/>
                <w:lang w:val="en-US" w:eastAsia="zh-CN"/>
              </w:rPr>
            </w:pPr>
            <w:r>
              <w:rPr>
                <w:rFonts w:cs="Arial"/>
                <w:szCs w:val="18"/>
                <w:lang w:val="en-US" w:eastAsia="zh-CN"/>
              </w:rPr>
              <w:t>CA_n78C</w:t>
            </w:r>
          </w:p>
          <w:p w14:paraId="3FE9D97D" w14:textId="77777777" w:rsidR="00D04A24" w:rsidRDefault="00D04A24" w:rsidP="00C620B9">
            <w:pPr>
              <w:pStyle w:val="TAC"/>
              <w:rPr>
                <w:rFonts w:cs="Arial"/>
                <w:szCs w:val="18"/>
                <w:lang w:val="en-US" w:eastAsia="zh-CN"/>
              </w:rPr>
            </w:pPr>
            <w:r>
              <w:rPr>
                <w:rFonts w:cs="Arial"/>
                <w:szCs w:val="18"/>
                <w:lang w:val="en-US" w:eastAsia="zh-CN"/>
              </w:rPr>
              <w:t>CA_n8A-n41A</w:t>
            </w:r>
          </w:p>
          <w:p w14:paraId="09496E99" w14:textId="77777777" w:rsidR="00D04A24" w:rsidRDefault="00D04A24" w:rsidP="00C620B9">
            <w:pPr>
              <w:pStyle w:val="TAC"/>
              <w:rPr>
                <w:rFonts w:cs="Arial"/>
                <w:szCs w:val="18"/>
                <w:lang w:val="en-US" w:eastAsia="zh-CN"/>
              </w:rPr>
            </w:pPr>
            <w:r>
              <w:rPr>
                <w:rFonts w:cs="Arial"/>
                <w:szCs w:val="18"/>
                <w:lang w:val="en-US" w:eastAsia="zh-CN"/>
              </w:rPr>
              <w:t>CA_n8A-n78A</w:t>
            </w:r>
          </w:p>
          <w:p w14:paraId="6124A36B" w14:textId="77777777" w:rsidR="00D04A24" w:rsidRDefault="00D04A24" w:rsidP="00C620B9">
            <w:pPr>
              <w:pStyle w:val="TAC"/>
              <w:rPr>
                <w:rFonts w:cs="Arial"/>
                <w:szCs w:val="18"/>
                <w:lang w:val="en-US" w:eastAsia="zh-CN"/>
              </w:rPr>
            </w:pPr>
            <w:r>
              <w:rPr>
                <w:rFonts w:cs="Arial"/>
                <w:szCs w:val="18"/>
                <w:lang w:val="en-US" w:eastAsia="zh-CN"/>
              </w:rPr>
              <w:t>CA_n8A-n78C</w:t>
            </w:r>
          </w:p>
          <w:p w14:paraId="559E36C8" w14:textId="77777777" w:rsidR="00D04A24" w:rsidRDefault="00D04A24" w:rsidP="00C620B9">
            <w:pPr>
              <w:pStyle w:val="TAC"/>
              <w:rPr>
                <w:rFonts w:cs="Arial"/>
                <w:szCs w:val="18"/>
                <w:lang w:val="en-US" w:eastAsia="zh-CN"/>
              </w:rPr>
            </w:pPr>
            <w:r>
              <w:rPr>
                <w:rFonts w:cs="Arial"/>
                <w:szCs w:val="18"/>
                <w:lang w:val="en-US" w:eastAsia="zh-CN"/>
              </w:rPr>
              <w:t>CA_n41A-n78A</w:t>
            </w:r>
          </w:p>
          <w:p w14:paraId="31A87A9D" w14:textId="77777777" w:rsidR="00D04A24" w:rsidRPr="001141C9" w:rsidRDefault="00D04A24" w:rsidP="00C620B9">
            <w:pPr>
              <w:pStyle w:val="TAC"/>
              <w:keepNext w:val="0"/>
              <w:keepLines w:val="0"/>
              <w:rPr>
                <w:rFonts w:eastAsiaTheme="minorEastAsia"/>
                <w:lang w:eastAsia="zh-CN"/>
              </w:rPr>
            </w:pPr>
            <w:r>
              <w:rPr>
                <w:rFonts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2774985A" w14:textId="77777777" w:rsidR="00D04A24" w:rsidRPr="001141C9" w:rsidRDefault="00D04A24" w:rsidP="00C620B9">
            <w:pPr>
              <w:pStyle w:val="TAC"/>
              <w:keepNext w:val="0"/>
              <w:keepLines w:val="0"/>
              <w:rPr>
                <w:rFonts w:eastAsia="SimSun"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F057AD4" w14:textId="77777777" w:rsidR="00D04A24" w:rsidRPr="001141C9" w:rsidRDefault="00D04A24" w:rsidP="00C620B9">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5045F174" w14:textId="77777777" w:rsidR="00D04A24" w:rsidRPr="001141C9" w:rsidRDefault="00D04A24" w:rsidP="00C620B9">
            <w:pPr>
              <w:pStyle w:val="TAC"/>
              <w:keepNext w:val="0"/>
              <w:keepLines w:val="0"/>
              <w:rPr>
                <w:rFonts w:eastAsiaTheme="minorEastAsia"/>
                <w:lang w:eastAsia="zh-CN"/>
              </w:rPr>
            </w:pPr>
            <w:r>
              <w:rPr>
                <w:rFonts w:cs="Arial"/>
                <w:szCs w:val="18"/>
                <w:lang w:val="en-US" w:eastAsia="zh-CN" w:bidi="ar"/>
              </w:rPr>
              <w:t>4 and 5</w:t>
            </w:r>
          </w:p>
        </w:tc>
      </w:tr>
      <w:tr w:rsidR="00D04A24" w:rsidRPr="001141C9" w14:paraId="4C4455A5" w14:textId="77777777" w:rsidTr="00C620B9">
        <w:trPr>
          <w:jc w:val="center"/>
        </w:trPr>
        <w:tc>
          <w:tcPr>
            <w:tcW w:w="1002" w:type="pct"/>
            <w:tcBorders>
              <w:top w:val="nil"/>
              <w:left w:val="single" w:sz="4" w:space="0" w:color="auto"/>
              <w:bottom w:val="nil"/>
              <w:right w:val="single" w:sz="4" w:space="0" w:color="auto"/>
            </w:tcBorders>
          </w:tcPr>
          <w:p w14:paraId="6C28A6F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99897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3CC972" w14:textId="77777777" w:rsidR="00D04A24" w:rsidRPr="001141C9" w:rsidRDefault="00D04A24" w:rsidP="00C620B9">
            <w:pPr>
              <w:pStyle w:val="TAC"/>
              <w:keepNext w:val="0"/>
              <w:keepLines w:val="0"/>
              <w:rPr>
                <w:rFonts w:eastAsia="SimSun"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08DB14" w14:textId="77777777" w:rsidR="00D04A24" w:rsidRPr="001141C9" w:rsidRDefault="00D04A24" w:rsidP="00C620B9">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54C95EBD" w14:textId="77777777" w:rsidR="00D04A24" w:rsidRPr="001141C9" w:rsidRDefault="00D04A24" w:rsidP="00C620B9">
            <w:pPr>
              <w:pStyle w:val="TAC"/>
              <w:keepNext w:val="0"/>
              <w:keepLines w:val="0"/>
              <w:rPr>
                <w:rFonts w:eastAsiaTheme="minorEastAsia"/>
                <w:lang w:eastAsia="zh-CN"/>
              </w:rPr>
            </w:pPr>
          </w:p>
        </w:tc>
      </w:tr>
      <w:tr w:rsidR="00D04A24" w:rsidRPr="001141C9" w14:paraId="32BAED70" w14:textId="77777777" w:rsidTr="00C620B9">
        <w:trPr>
          <w:jc w:val="center"/>
        </w:trPr>
        <w:tc>
          <w:tcPr>
            <w:tcW w:w="1002" w:type="pct"/>
            <w:tcBorders>
              <w:top w:val="nil"/>
              <w:left w:val="single" w:sz="4" w:space="0" w:color="auto"/>
              <w:bottom w:val="single" w:sz="4" w:space="0" w:color="auto"/>
              <w:right w:val="single" w:sz="4" w:space="0" w:color="auto"/>
            </w:tcBorders>
          </w:tcPr>
          <w:p w14:paraId="749684B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6F32C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C00B1" w14:textId="77777777" w:rsidR="00D04A24" w:rsidRPr="001141C9" w:rsidRDefault="00D04A24" w:rsidP="00C620B9">
            <w:pPr>
              <w:pStyle w:val="TAC"/>
              <w:keepNext w:val="0"/>
              <w:keepLines w:val="0"/>
              <w:rPr>
                <w:rFonts w:eastAsia="SimSun"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7B35E92" w14:textId="77777777" w:rsidR="00D04A24" w:rsidRPr="001141C9" w:rsidRDefault="00D04A24" w:rsidP="00C620B9">
            <w:pPr>
              <w:pStyle w:val="TAC"/>
              <w:keepNext w:val="0"/>
              <w:keepLines w:val="0"/>
              <w:rPr>
                <w:rFonts w:eastAsiaTheme="minorEastAsia" w:cs="Arial"/>
                <w:color w:val="000000"/>
                <w:szCs w:val="18"/>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073FB978" w14:textId="77777777" w:rsidR="00D04A24" w:rsidRPr="001141C9" w:rsidRDefault="00D04A24" w:rsidP="00C620B9">
            <w:pPr>
              <w:pStyle w:val="TAC"/>
              <w:keepNext w:val="0"/>
              <w:keepLines w:val="0"/>
              <w:rPr>
                <w:rFonts w:eastAsiaTheme="minorEastAsia"/>
                <w:lang w:eastAsia="zh-CN"/>
              </w:rPr>
            </w:pPr>
          </w:p>
        </w:tc>
      </w:tr>
      <w:tr w:rsidR="00D04A24" w:rsidRPr="001141C9" w14:paraId="5C3D877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833A80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00C29D58"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451AE94C"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3474E885"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0409087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9958D8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963298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526BB33D" w14:textId="77777777" w:rsidTr="00C620B9">
        <w:trPr>
          <w:jc w:val="center"/>
        </w:trPr>
        <w:tc>
          <w:tcPr>
            <w:tcW w:w="1002" w:type="pct"/>
            <w:tcBorders>
              <w:top w:val="nil"/>
              <w:left w:val="single" w:sz="4" w:space="0" w:color="auto"/>
              <w:bottom w:val="nil"/>
              <w:right w:val="single" w:sz="4" w:space="0" w:color="auto"/>
            </w:tcBorders>
            <w:vAlign w:val="center"/>
          </w:tcPr>
          <w:p w14:paraId="3F83F05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A85EA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44CC3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5C459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45E73867" w14:textId="77777777" w:rsidR="00D04A24" w:rsidRPr="001141C9" w:rsidRDefault="00D04A24" w:rsidP="00C620B9">
            <w:pPr>
              <w:pStyle w:val="TAC"/>
              <w:keepNext w:val="0"/>
              <w:keepLines w:val="0"/>
              <w:rPr>
                <w:rFonts w:eastAsiaTheme="minorEastAsia"/>
                <w:lang w:eastAsia="zh-CN"/>
              </w:rPr>
            </w:pPr>
          </w:p>
        </w:tc>
      </w:tr>
      <w:tr w:rsidR="00D04A24" w:rsidRPr="001141C9" w14:paraId="6E198CC2" w14:textId="77777777" w:rsidTr="00C620B9">
        <w:trPr>
          <w:jc w:val="center"/>
        </w:trPr>
        <w:tc>
          <w:tcPr>
            <w:tcW w:w="1002" w:type="pct"/>
            <w:tcBorders>
              <w:top w:val="nil"/>
              <w:left w:val="single" w:sz="4" w:space="0" w:color="auto"/>
              <w:bottom w:val="nil"/>
              <w:right w:val="single" w:sz="4" w:space="0" w:color="auto"/>
            </w:tcBorders>
            <w:vAlign w:val="center"/>
          </w:tcPr>
          <w:p w14:paraId="08C8139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A5297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34228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81E6C2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22770A6" w14:textId="77777777" w:rsidR="00D04A24" w:rsidRPr="001141C9" w:rsidRDefault="00D04A24" w:rsidP="00C620B9">
            <w:pPr>
              <w:pStyle w:val="TAC"/>
              <w:keepNext w:val="0"/>
              <w:keepLines w:val="0"/>
              <w:rPr>
                <w:rFonts w:eastAsiaTheme="minorEastAsia"/>
                <w:lang w:eastAsia="zh-CN"/>
              </w:rPr>
            </w:pPr>
          </w:p>
        </w:tc>
      </w:tr>
      <w:tr w:rsidR="00D04A24" w:rsidRPr="001141C9" w14:paraId="22423771" w14:textId="77777777" w:rsidTr="00C620B9">
        <w:trPr>
          <w:jc w:val="center"/>
        </w:trPr>
        <w:tc>
          <w:tcPr>
            <w:tcW w:w="1002" w:type="pct"/>
            <w:tcBorders>
              <w:top w:val="nil"/>
              <w:left w:val="single" w:sz="4" w:space="0" w:color="auto"/>
              <w:bottom w:val="nil"/>
              <w:right w:val="single" w:sz="4" w:space="0" w:color="auto"/>
            </w:tcBorders>
            <w:vAlign w:val="center"/>
          </w:tcPr>
          <w:p w14:paraId="6539E37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D72E5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1A3DC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3C0407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1764BA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1</w:t>
            </w:r>
          </w:p>
        </w:tc>
      </w:tr>
      <w:tr w:rsidR="00D04A24" w:rsidRPr="001141C9" w14:paraId="1B26FCFF" w14:textId="77777777" w:rsidTr="00C620B9">
        <w:trPr>
          <w:jc w:val="center"/>
        </w:trPr>
        <w:tc>
          <w:tcPr>
            <w:tcW w:w="1002" w:type="pct"/>
            <w:tcBorders>
              <w:top w:val="nil"/>
              <w:left w:val="single" w:sz="4" w:space="0" w:color="auto"/>
              <w:bottom w:val="nil"/>
              <w:right w:val="single" w:sz="4" w:space="0" w:color="auto"/>
            </w:tcBorders>
            <w:vAlign w:val="center"/>
          </w:tcPr>
          <w:p w14:paraId="6155ACB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D09B7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E8DEA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B3606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678602D1" w14:textId="77777777" w:rsidR="00D04A24" w:rsidRPr="001141C9" w:rsidRDefault="00D04A24" w:rsidP="00C620B9">
            <w:pPr>
              <w:pStyle w:val="TAC"/>
              <w:keepNext w:val="0"/>
              <w:keepLines w:val="0"/>
              <w:rPr>
                <w:rFonts w:eastAsiaTheme="minorEastAsia"/>
                <w:lang w:eastAsia="zh-CN"/>
              </w:rPr>
            </w:pPr>
          </w:p>
        </w:tc>
      </w:tr>
      <w:tr w:rsidR="00D04A24" w:rsidRPr="001141C9" w14:paraId="07436846" w14:textId="77777777" w:rsidTr="00C620B9">
        <w:trPr>
          <w:jc w:val="center"/>
        </w:trPr>
        <w:tc>
          <w:tcPr>
            <w:tcW w:w="1002" w:type="pct"/>
            <w:tcBorders>
              <w:top w:val="nil"/>
              <w:left w:val="single" w:sz="4" w:space="0" w:color="auto"/>
              <w:bottom w:val="nil"/>
              <w:right w:val="single" w:sz="4" w:space="0" w:color="auto"/>
            </w:tcBorders>
            <w:vAlign w:val="center"/>
          </w:tcPr>
          <w:p w14:paraId="41C479C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80E1D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65F74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2CC8C1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C27A075" w14:textId="77777777" w:rsidR="00D04A24" w:rsidRPr="001141C9" w:rsidRDefault="00D04A24" w:rsidP="00C620B9">
            <w:pPr>
              <w:pStyle w:val="TAC"/>
              <w:keepNext w:val="0"/>
              <w:keepLines w:val="0"/>
              <w:rPr>
                <w:rFonts w:eastAsiaTheme="minorEastAsia"/>
                <w:lang w:eastAsia="zh-CN"/>
              </w:rPr>
            </w:pPr>
          </w:p>
        </w:tc>
      </w:tr>
      <w:tr w:rsidR="00D04A24" w:rsidRPr="001141C9" w14:paraId="42D50D3D" w14:textId="77777777" w:rsidTr="00C620B9">
        <w:trPr>
          <w:jc w:val="center"/>
        </w:trPr>
        <w:tc>
          <w:tcPr>
            <w:tcW w:w="1002" w:type="pct"/>
            <w:tcBorders>
              <w:top w:val="nil"/>
              <w:left w:val="single" w:sz="4" w:space="0" w:color="auto"/>
              <w:bottom w:val="nil"/>
              <w:right w:val="single" w:sz="4" w:space="0" w:color="auto"/>
            </w:tcBorders>
            <w:vAlign w:val="center"/>
          </w:tcPr>
          <w:p w14:paraId="4003E8A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00EA0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E80C1" w14:textId="77777777" w:rsidR="00D04A24" w:rsidRPr="001141C9" w:rsidRDefault="00D04A24" w:rsidP="00C620B9">
            <w:pPr>
              <w:pStyle w:val="TAC"/>
              <w:keepNext w:val="0"/>
              <w:keepLines w:val="0"/>
              <w:rPr>
                <w:rFonts w:eastAsiaTheme="minorEastAsia"/>
                <w:lang w:eastAsia="zh-CN"/>
              </w:rPr>
            </w:pPr>
            <w:r w:rsidRPr="001141C9">
              <w:rPr>
                <w:rFonts w:eastAsia="SimSu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C3E5C21" w14:textId="77777777" w:rsidR="00D04A24" w:rsidRPr="001141C9" w:rsidRDefault="00D04A24" w:rsidP="00C620B9">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color w:val="000000"/>
                <w:kern w:val="2"/>
                <w:szCs w:val="18"/>
                <w:lang w:eastAsia="zh-CN"/>
              </w:rPr>
              <w:t>8</w:t>
            </w:r>
            <w:r w:rsidRPr="001141C9">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F614D09"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szCs w:val="18"/>
                <w:lang w:eastAsia="zh-CN"/>
              </w:rPr>
              <w:t>4 and 5</w:t>
            </w:r>
          </w:p>
        </w:tc>
      </w:tr>
      <w:tr w:rsidR="00D04A24" w:rsidRPr="001141C9" w14:paraId="4A12D3DA" w14:textId="77777777" w:rsidTr="00C620B9">
        <w:trPr>
          <w:jc w:val="center"/>
        </w:trPr>
        <w:tc>
          <w:tcPr>
            <w:tcW w:w="1002" w:type="pct"/>
            <w:tcBorders>
              <w:top w:val="nil"/>
              <w:left w:val="single" w:sz="4" w:space="0" w:color="auto"/>
              <w:bottom w:val="nil"/>
              <w:right w:val="single" w:sz="4" w:space="0" w:color="auto"/>
            </w:tcBorders>
            <w:vAlign w:val="center"/>
          </w:tcPr>
          <w:p w14:paraId="0269B52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566FE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0FE49D"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C21088" w14:textId="77777777" w:rsidR="00D04A24" w:rsidRPr="001141C9" w:rsidRDefault="00D04A24" w:rsidP="00C620B9">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hint="eastAsia"/>
                <w:color w:val="000000"/>
                <w:kern w:val="2"/>
                <w:szCs w:val="18"/>
                <w:lang w:eastAsia="zh-CN"/>
              </w:rPr>
              <w:t>41</w:t>
            </w:r>
            <w:r w:rsidRPr="001141C9">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F0125C5" w14:textId="77777777" w:rsidR="00D04A24" w:rsidRPr="001141C9" w:rsidRDefault="00D04A24" w:rsidP="00C620B9">
            <w:pPr>
              <w:pStyle w:val="TAC"/>
              <w:keepNext w:val="0"/>
              <w:keepLines w:val="0"/>
              <w:rPr>
                <w:rFonts w:eastAsiaTheme="minorEastAsia"/>
                <w:lang w:eastAsia="zh-CN"/>
              </w:rPr>
            </w:pPr>
          </w:p>
        </w:tc>
      </w:tr>
      <w:tr w:rsidR="00D04A24" w:rsidRPr="001141C9" w14:paraId="74C0698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F56318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B5FD8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AF6F6" w14:textId="77777777" w:rsidR="00D04A24" w:rsidRPr="001141C9" w:rsidRDefault="00D04A24" w:rsidP="00C620B9">
            <w:pPr>
              <w:pStyle w:val="TAC"/>
              <w:keepNext w:val="0"/>
              <w:keepLines w:val="0"/>
              <w:rPr>
                <w:rFonts w:eastAsiaTheme="minorEastAsia"/>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D70FE94" w14:textId="77777777" w:rsidR="00D04A24" w:rsidRPr="001141C9" w:rsidRDefault="00D04A24" w:rsidP="00C620B9">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Theme="minorEastAsia" w:cs="Arial" w:hint="eastAsia"/>
                <w:color w:val="000000"/>
                <w:kern w:val="2"/>
                <w:szCs w:val="18"/>
                <w:lang w:eastAsia="zh-CN"/>
              </w:rPr>
              <w:t>79</w:t>
            </w:r>
            <w:r w:rsidRPr="001141C9">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2E34AFB" w14:textId="77777777" w:rsidR="00D04A24" w:rsidRPr="001141C9" w:rsidRDefault="00D04A24" w:rsidP="00C620B9">
            <w:pPr>
              <w:pStyle w:val="TAC"/>
              <w:keepNext w:val="0"/>
              <w:keepLines w:val="0"/>
              <w:rPr>
                <w:rFonts w:eastAsiaTheme="minorEastAsia"/>
                <w:lang w:eastAsia="zh-CN"/>
              </w:rPr>
            </w:pPr>
          </w:p>
        </w:tc>
      </w:tr>
      <w:tr w:rsidR="00D04A24" w:rsidRPr="001141C9" w14:paraId="27F0D8E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49C706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CA_n8A-n</w:t>
            </w:r>
            <w:r w:rsidRPr="001141C9">
              <w:rPr>
                <w:rFonts w:eastAsiaTheme="minorEastAsia" w:hint="eastAsia"/>
                <w:lang w:eastAsia="zh-CN"/>
              </w:rPr>
              <w:t>41C</w:t>
            </w:r>
            <w:r w:rsidRPr="001141C9">
              <w:rPr>
                <w:rFonts w:eastAsiaTheme="minorEastAsia"/>
                <w:lang w:eastAsia="zh-CN"/>
              </w:rPr>
              <w:t>-n</w:t>
            </w:r>
            <w:r w:rsidRPr="001141C9">
              <w:rPr>
                <w:rFonts w:eastAsiaTheme="minorEastAsia"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5090E0AE"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szCs w:val="18"/>
                <w:lang w:eastAsia="zh-CN"/>
              </w:rPr>
              <w:t>CA_n41C</w:t>
            </w:r>
          </w:p>
          <w:p w14:paraId="61085511"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17B44F8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7B5CE761"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36256A8D"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47575D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937ACE6"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4 and 5</w:t>
            </w:r>
          </w:p>
        </w:tc>
      </w:tr>
      <w:tr w:rsidR="00D04A24" w:rsidRPr="001141C9" w14:paraId="752DBEE4" w14:textId="77777777" w:rsidTr="00C620B9">
        <w:trPr>
          <w:jc w:val="center"/>
        </w:trPr>
        <w:tc>
          <w:tcPr>
            <w:tcW w:w="1002" w:type="pct"/>
            <w:tcBorders>
              <w:top w:val="nil"/>
              <w:left w:val="single" w:sz="4" w:space="0" w:color="auto"/>
              <w:bottom w:val="nil"/>
              <w:right w:val="single" w:sz="4" w:space="0" w:color="auto"/>
            </w:tcBorders>
            <w:vAlign w:val="center"/>
          </w:tcPr>
          <w:p w14:paraId="5DBF197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40155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F65CD" w14:textId="77777777" w:rsidR="00D04A24" w:rsidRPr="001141C9" w:rsidRDefault="00D04A24" w:rsidP="00C620B9">
            <w:pPr>
              <w:pStyle w:val="TAC"/>
              <w:keepNext w:val="0"/>
              <w:keepLines w:val="0"/>
              <w:rPr>
                <w:rFonts w:eastAsiaTheme="minorEastAsia"/>
                <w:lang w:eastAsia="zh-CN"/>
              </w:rPr>
            </w:pPr>
            <w:r w:rsidRPr="00CE1ADE">
              <w:rPr>
                <w:rFonts w:eastAsiaTheme="minorEastAsia" w:hint="eastAsia"/>
                <w:lang w:val="en-US" w:eastAsia="zh-CN"/>
              </w:rPr>
              <w:t>n</w:t>
            </w:r>
            <w:r>
              <w:rPr>
                <w:rFonts w:eastAsiaTheme="minorEastAsia"/>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72712FF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7B4A8719" w14:textId="77777777" w:rsidR="00D04A24" w:rsidRPr="001141C9" w:rsidRDefault="00D04A24" w:rsidP="00C620B9">
            <w:pPr>
              <w:pStyle w:val="TAC"/>
              <w:keepNext w:val="0"/>
              <w:keepLines w:val="0"/>
              <w:rPr>
                <w:rFonts w:eastAsiaTheme="minorEastAsia"/>
                <w:lang w:eastAsia="zh-CN"/>
              </w:rPr>
            </w:pPr>
          </w:p>
        </w:tc>
      </w:tr>
      <w:tr w:rsidR="00D04A24" w:rsidRPr="001141C9" w14:paraId="53956C7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70137E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CB45C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3FE20C" w14:textId="77777777" w:rsidR="00D04A24" w:rsidRPr="001141C9" w:rsidRDefault="00D04A24" w:rsidP="00C620B9">
            <w:pPr>
              <w:pStyle w:val="TAC"/>
              <w:keepNext w:val="0"/>
              <w:keepLines w:val="0"/>
              <w:rPr>
                <w:rFonts w:eastAsiaTheme="minorEastAsia"/>
                <w:lang w:eastAsia="zh-CN"/>
              </w:rPr>
            </w:pPr>
            <w:r w:rsidRPr="00CE1ADE">
              <w:rPr>
                <w:rFonts w:eastAsiaTheme="minorEastAsia" w:hint="eastAsia"/>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ECF8D2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79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B67AE44" w14:textId="77777777" w:rsidR="00D04A24" w:rsidRPr="001141C9" w:rsidRDefault="00D04A24" w:rsidP="00C620B9">
            <w:pPr>
              <w:pStyle w:val="TAC"/>
              <w:keepNext w:val="0"/>
              <w:keepLines w:val="0"/>
              <w:rPr>
                <w:rFonts w:eastAsiaTheme="minorEastAsia"/>
                <w:lang w:eastAsia="zh-CN"/>
              </w:rPr>
            </w:pPr>
          </w:p>
        </w:tc>
      </w:tr>
      <w:tr w:rsidR="00D04A24" w:rsidRPr="001141C9" w14:paraId="5A3ACD4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66E5A7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72911CC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40B170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87F3BA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421A81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68E4DABB" w14:textId="77777777" w:rsidTr="00C620B9">
        <w:trPr>
          <w:jc w:val="center"/>
        </w:trPr>
        <w:tc>
          <w:tcPr>
            <w:tcW w:w="1002" w:type="pct"/>
            <w:tcBorders>
              <w:top w:val="nil"/>
              <w:left w:val="single" w:sz="4" w:space="0" w:color="auto"/>
              <w:bottom w:val="nil"/>
              <w:right w:val="single" w:sz="4" w:space="0" w:color="auto"/>
            </w:tcBorders>
            <w:vAlign w:val="center"/>
          </w:tcPr>
          <w:p w14:paraId="1CE202D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94017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8383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862ADD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2CB2F81A" w14:textId="77777777" w:rsidR="00D04A24" w:rsidRPr="001141C9" w:rsidRDefault="00D04A24" w:rsidP="00C620B9">
            <w:pPr>
              <w:pStyle w:val="TAC"/>
              <w:keepNext w:val="0"/>
              <w:keepLines w:val="0"/>
              <w:rPr>
                <w:rFonts w:eastAsiaTheme="minorEastAsia"/>
                <w:lang w:eastAsia="zh-CN"/>
              </w:rPr>
            </w:pPr>
          </w:p>
        </w:tc>
      </w:tr>
      <w:tr w:rsidR="00D04A24" w:rsidRPr="001141C9" w14:paraId="7D7821A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EA8173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90812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B7E15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C4D234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64EF0C8" w14:textId="77777777" w:rsidR="00D04A24" w:rsidRPr="001141C9" w:rsidRDefault="00D04A24" w:rsidP="00C620B9">
            <w:pPr>
              <w:pStyle w:val="TAC"/>
              <w:keepNext w:val="0"/>
              <w:keepLines w:val="0"/>
              <w:rPr>
                <w:rFonts w:eastAsiaTheme="minorEastAsia"/>
                <w:lang w:eastAsia="zh-CN"/>
              </w:rPr>
            </w:pPr>
          </w:p>
        </w:tc>
      </w:tr>
      <w:tr w:rsidR="00D04A24" w:rsidRPr="001141C9" w14:paraId="5A143992" w14:textId="77777777" w:rsidTr="00C620B9">
        <w:trPr>
          <w:jc w:val="center"/>
        </w:trPr>
        <w:tc>
          <w:tcPr>
            <w:tcW w:w="1002" w:type="pct"/>
            <w:tcBorders>
              <w:top w:val="nil"/>
              <w:left w:val="single" w:sz="4" w:space="0" w:color="auto"/>
              <w:bottom w:val="nil"/>
              <w:right w:val="single" w:sz="4" w:space="0" w:color="auto"/>
            </w:tcBorders>
            <w:vAlign w:val="center"/>
          </w:tcPr>
          <w:p w14:paraId="04B05E0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CA_n8A-n78(2A)-n79A</w:t>
            </w:r>
          </w:p>
        </w:tc>
        <w:tc>
          <w:tcPr>
            <w:tcW w:w="871" w:type="pct"/>
            <w:tcBorders>
              <w:top w:val="nil"/>
              <w:left w:val="single" w:sz="4" w:space="0" w:color="auto"/>
              <w:bottom w:val="nil"/>
              <w:right w:val="single" w:sz="4" w:space="0" w:color="auto"/>
            </w:tcBorders>
            <w:vAlign w:val="center"/>
          </w:tcPr>
          <w:p w14:paraId="7D13584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A2D942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19A3ED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568A1C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2280DE2D" w14:textId="77777777" w:rsidTr="00C620B9">
        <w:trPr>
          <w:jc w:val="center"/>
        </w:trPr>
        <w:tc>
          <w:tcPr>
            <w:tcW w:w="1002" w:type="pct"/>
            <w:tcBorders>
              <w:top w:val="nil"/>
              <w:left w:val="single" w:sz="4" w:space="0" w:color="auto"/>
              <w:bottom w:val="nil"/>
              <w:right w:val="single" w:sz="4" w:space="0" w:color="auto"/>
            </w:tcBorders>
            <w:vAlign w:val="center"/>
          </w:tcPr>
          <w:p w14:paraId="54F178C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B3ED0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98BA8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387B1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CA_n78(2A)_BCS1</w:t>
            </w:r>
          </w:p>
        </w:tc>
        <w:tc>
          <w:tcPr>
            <w:tcW w:w="750" w:type="pct"/>
            <w:tcBorders>
              <w:top w:val="nil"/>
              <w:left w:val="single" w:sz="4" w:space="0" w:color="auto"/>
              <w:bottom w:val="nil"/>
              <w:right w:val="single" w:sz="4" w:space="0" w:color="auto"/>
            </w:tcBorders>
            <w:vAlign w:val="center"/>
          </w:tcPr>
          <w:p w14:paraId="36D8494D" w14:textId="77777777" w:rsidR="00D04A24" w:rsidRPr="001141C9" w:rsidRDefault="00D04A24" w:rsidP="00C620B9">
            <w:pPr>
              <w:pStyle w:val="TAC"/>
              <w:keepNext w:val="0"/>
              <w:keepLines w:val="0"/>
              <w:rPr>
                <w:rFonts w:eastAsiaTheme="minorEastAsia"/>
                <w:lang w:eastAsia="zh-CN"/>
              </w:rPr>
            </w:pPr>
          </w:p>
        </w:tc>
      </w:tr>
      <w:tr w:rsidR="00D04A24" w:rsidRPr="001141C9" w14:paraId="36202EA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4D8179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0E2BB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AFCAE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E069A1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E5320DA" w14:textId="77777777" w:rsidR="00D04A24" w:rsidRPr="001141C9" w:rsidRDefault="00D04A24" w:rsidP="00C620B9">
            <w:pPr>
              <w:pStyle w:val="TAC"/>
              <w:keepNext w:val="0"/>
              <w:keepLines w:val="0"/>
              <w:rPr>
                <w:rFonts w:eastAsiaTheme="minorEastAsia"/>
                <w:lang w:eastAsia="zh-CN"/>
              </w:rPr>
            </w:pPr>
          </w:p>
        </w:tc>
      </w:tr>
      <w:tr w:rsidR="00D04A24" w:rsidRPr="001141C9" w14:paraId="0A8D8232" w14:textId="77777777" w:rsidTr="00C620B9">
        <w:trPr>
          <w:jc w:val="center"/>
        </w:trPr>
        <w:tc>
          <w:tcPr>
            <w:tcW w:w="1002" w:type="pct"/>
            <w:tcBorders>
              <w:top w:val="single" w:sz="4" w:space="0" w:color="auto"/>
              <w:left w:val="single" w:sz="4" w:space="0" w:color="auto"/>
              <w:bottom w:val="nil"/>
              <w:right w:val="single" w:sz="4" w:space="0" w:color="auto"/>
            </w:tcBorders>
          </w:tcPr>
          <w:p w14:paraId="0BA98B64" w14:textId="77777777" w:rsidR="00D04A24" w:rsidRPr="001141C9" w:rsidRDefault="00D04A24" w:rsidP="00C620B9">
            <w:pPr>
              <w:pStyle w:val="TAC"/>
              <w:keepNext w:val="0"/>
              <w:keepLines w:val="0"/>
              <w:rPr>
                <w:rFonts w:eastAsiaTheme="minorEastAsia"/>
                <w:lang w:eastAsia="zh-CN"/>
              </w:rPr>
            </w:pPr>
            <w:r w:rsidRPr="001141C9">
              <w:rPr>
                <w:rFonts w:eastAsiaTheme="minorEastAsia"/>
                <w:color w:val="000000"/>
              </w:rPr>
              <w:t>CA_n12A-n25A-n41A</w:t>
            </w:r>
          </w:p>
        </w:tc>
        <w:tc>
          <w:tcPr>
            <w:tcW w:w="871" w:type="pct"/>
            <w:tcBorders>
              <w:top w:val="single" w:sz="4" w:space="0" w:color="auto"/>
              <w:left w:val="single" w:sz="4" w:space="0" w:color="auto"/>
              <w:bottom w:val="nil"/>
              <w:right w:val="single" w:sz="4" w:space="0" w:color="auto"/>
            </w:tcBorders>
          </w:tcPr>
          <w:p w14:paraId="025537F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1A5016B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D84D94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3C90655D"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D04A24" w:rsidRPr="001141C9" w14:paraId="723431B1" w14:textId="77777777" w:rsidTr="00C620B9">
        <w:trPr>
          <w:jc w:val="center"/>
        </w:trPr>
        <w:tc>
          <w:tcPr>
            <w:tcW w:w="1002" w:type="pct"/>
            <w:tcBorders>
              <w:top w:val="nil"/>
              <w:left w:val="single" w:sz="4" w:space="0" w:color="auto"/>
              <w:bottom w:val="nil"/>
              <w:right w:val="single" w:sz="4" w:space="0" w:color="auto"/>
            </w:tcBorders>
          </w:tcPr>
          <w:p w14:paraId="71C870B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199BB7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1B9455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A6835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E09349C" w14:textId="77777777" w:rsidR="00D04A24" w:rsidRPr="001141C9" w:rsidRDefault="00D04A24" w:rsidP="00C620B9">
            <w:pPr>
              <w:pStyle w:val="TAC"/>
              <w:keepNext w:val="0"/>
              <w:keepLines w:val="0"/>
              <w:rPr>
                <w:rFonts w:eastAsiaTheme="minorEastAsia"/>
                <w:lang w:eastAsia="zh-CN"/>
              </w:rPr>
            </w:pPr>
          </w:p>
        </w:tc>
      </w:tr>
      <w:tr w:rsidR="00D04A24" w:rsidRPr="001141C9" w14:paraId="4D8AB4DB" w14:textId="77777777" w:rsidTr="00C620B9">
        <w:trPr>
          <w:jc w:val="center"/>
        </w:trPr>
        <w:tc>
          <w:tcPr>
            <w:tcW w:w="1002" w:type="pct"/>
            <w:tcBorders>
              <w:top w:val="nil"/>
              <w:left w:val="single" w:sz="4" w:space="0" w:color="auto"/>
              <w:bottom w:val="single" w:sz="4" w:space="0" w:color="auto"/>
              <w:right w:val="single" w:sz="4" w:space="0" w:color="auto"/>
            </w:tcBorders>
          </w:tcPr>
          <w:p w14:paraId="5763383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1470FCB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D9AA9D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72053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single" w:sz="4" w:space="0" w:color="auto"/>
              <w:right w:val="single" w:sz="4" w:space="0" w:color="auto"/>
            </w:tcBorders>
            <w:vAlign w:val="center"/>
          </w:tcPr>
          <w:p w14:paraId="4E3E77E7" w14:textId="77777777" w:rsidR="00D04A24" w:rsidRPr="001141C9" w:rsidRDefault="00D04A24" w:rsidP="00C620B9">
            <w:pPr>
              <w:pStyle w:val="TAC"/>
              <w:keepNext w:val="0"/>
              <w:keepLines w:val="0"/>
              <w:rPr>
                <w:rFonts w:eastAsiaTheme="minorEastAsia"/>
                <w:lang w:eastAsia="zh-CN"/>
              </w:rPr>
            </w:pPr>
          </w:p>
        </w:tc>
      </w:tr>
      <w:tr w:rsidR="00D04A24" w:rsidRPr="001141C9" w14:paraId="5CAE0163" w14:textId="77777777" w:rsidTr="00C620B9">
        <w:trPr>
          <w:jc w:val="center"/>
        </w:trPr>
        <w:tc>
          <w:tcPr>
            <w:tcW w:w="1002" w:type="pct"/>
            <w:tcBorders>
              <w:top w:val="single" w:sz="4" w:space="0" w:color="auto"/>
              <w:left w:val="single" w:sz="4" w:space="0" w:color="auto"/>
              <w:bottom w:val="nil"/>
              <w:right w:val="single" w:sz="4" w:space="0" w:color="auto"/>
            </w:tcBorders>
          </w:tcPr>
          <w:p w14:paraId="5D490A87"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lang w:eastAsia="zh-CN"/>
              </w:rPr>
              <w:t>CA_n12A-n25A-n66A</w:t>
            </w:r>
          </w:p>
        </w:tc>
        <w:tc>
          <w:tcPr>
            <w:tcW w:w="871" w:type="pct"/>
            <w:tcBorders>
              <w:top w:val="single" w:sz="4" w:space="0" w:color="auto"/>
              <w:left w:val="single" w:sz="4" w:space="0" w:color="auto"/>
              <w:bottom w:val="nil"/>
              <w:right w:val="single" w:sz="4" w:space="0" w:color="auto"/>
            </w:tcBorders>
          </w:tcPr>
          <w:p w14:paraId="5625B622" w14:textId="77777777" w:rsidR="00D04A24" w:rsidRPr="001141C9" w:rsidRDefault="00D04A24" w:rsidP="00C620B9">
            <w:pPr>
              <w:pStyle w:val="TAC"/>
              <w:keepNext w:val="0"/>
              <w:keepLines w:val="0"/>
              <w:rPr>
                <w:rFonts w:eastAsiaTheme="minorEastAsia" w:cs="Arial"/>
                <w:szCs w:val="18"/>
                <w:lang w:eastAsia="zh-CN" w:bidi="ar"/>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7FC90F10"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F53DB6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F153C10"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D04A24" w:rsidRPr="001141C9" w14:paraId="65F20664" w14:textId="77777777" w:rsidTr="00C620B9">
        <w:trPr>
          <w:jc w:val="center"/>
        </w:trPr>
        <w:tc>
          <w:tcPr>
            <w:tcW w:w="1002" w:type="pct"/>
            <w:tcBorders>
              <w:top w:val="nil"/>
              <w:left w:val="single" w:sz="4" w:space="0" w:color="auto"/>
              <w:bottom w:val="nil"/>
              <w:right w:val="single" w:sz="4" w:space="0" w:color="auto"/>
            </w:tcBorders>
          </w:tcPr>
          <w:p w14:paraId="1A78090F" w14:textId="77777777" w:rsidR="00D04A24" w:rsidRPr="001141C9" w:rsidRDefault="00D04A24"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0A0052FA" w14:textId="77777777" w:rsidR="00D04A24" w:rsidRPr="001141C9" w:rsidRDefault="00D04A24" w:rsidP="00C620B9">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97C0215"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68C17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ED3946E" w14:textId="77777777" w:rsidR="00D04A24" w:rsidRPr="001141C9" w:rsidRDefault="00D04A24" w:rsidP="00C620B9">
            <w:pPr>
              <w:pStyle w:val="TAC"/>
              <w:keepNext w:val="0"/>
              <w:keepLines w:val="0"/>
              <w:rPr>
                <w:rFonts w:eastAsiaTheme="minorEastAsia" w:cs="Arial"/>
                <w:color w:val="000000"/>
                <w:szCs w:val="18"/>
                <w:lang w:eastAsia="zh-CN" w:bidi="ar"/>
              </w:rPr>
            </w:pPr>
          </w:p>
        </w:tc>
      </w:tr>
      <w:tr w:rsidR="00D04A24" w:rsidRPr="001141C9" w14:paraId="12F0CC44" w14:textId="77777777" w:rsidTr="00C620B9">
        <w:trPr>
          <w:jc w:val="center"/>
        </w:trPr>
        <w:tc>
          <w:tcPr>
            <w:tcW w:w="1002" w:type="pct"/>
            <w:tcBorders>
              <w:top w:val="nil"/>
              <w:left w:val="single" w:sz="4" w:space="0" w:color="auto"/>
              <w:bottom w:val="single" w:sz="4" w:space="0" w:color="auto"/>
              <w:right w:val="single" w:sz="4" w:space="0" w:color="auto"/>
            </w:tcBorders>
          </w:tcPr>
          <w:p w14:paraId="10EC20A5" w14:textId="77777777" w:rsidR="00D04A24" w:rsidRPr="001141C9" w:rsidRDefault="00D04A24"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DAD0626" w14:textId="77777777" w:rsidR="00D04A24" w:rsidRPr="001141C9" w:rsidRDefault="00D04A24" w:rsidP="00C620B9">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1D1C017"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C2F57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050B306" w14:textId="77777777" w:rsidR="00D04A24" w:rsidRPr="001141C9" w:rsidRDefault="00D04A24" w:rsidP="00C620B9">
            <w:pPr>
              <w:pStyle w:val="TAC"/>
              <w:keepNext w:val="0"/>
              <w:keepLines w:val="0"/>
              <w:rPr>
                <w:rFonts w:eastAsiaTheme="minorEastAsia" w:cs="Arial"/>
                <w:color w:val="000000"/>
                <w:szCs w:val="18"/>
                <w:lang w:eastAsia="zh-CN" w:bidi="ar"/>
              </w:rPr>
            </w:pPr>
          </w:p>
        </w:tc>
      </w:tr>
      <w:tr w:rsidR="00D04A24" w:rsidRPr="001141C9" w14:paraId="77D44C9E" w14:textId="77777777" w:rsidTr="00C620B9">
        <w:trPr>
          <w:jc w:val="center"/>
        </w:trPr>
        <w:tc>
          <w:tcPr>
            <w:tcW w:w="1002" w:type="pct"/>
            <w:tcBorders>
              <w:top w:val="single" w:sz="4" w:space="0" w:color="auto"/>
              <w:left w:val="single" w:sz="4" w:space="0" w:color="auto"/>
              <w:bottom w:val="nil"/>
              <w:right w:val="single" w:sz="4" w:space="0" w:color="auto"/>
            </w:tcBorders>
          </w:tcPr>
          <w:p w14:paraId="3AD91370"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34CB7526" w14:textId="77777777" w:rsidR="00D04A24" w:rsidRPr="001141C9" w:rsidRDefault="00D04A24" w:rsidP="00C620B9">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7C59F4E3" w14:textId="77777777" w:rsidR="00D04A24" w:rsidRPr="001141C9" w:rsidRDefault="00D04A24" w:rsidP="00C620B9">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2214B09D"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0EC82C2A"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052F26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792ABE52"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04A24" w:rsidRPr="001141C9" w14:paraId="28D7A237" w14:textId="77777777" w:rsidTr="00C620B9">
        <w:trPr>
          <w:jc w:val="center"/>
        </w:trPr>
        <w:tc>
          <w:tcPr>
            <w:tcW w:w="1002" w:type="pct"/>
            <w:tcBorders>
              <w:top w:val="nil"/>
              <w:left w:val="single" w:sz="4" w:space="0" w:color="auto"/>
              <w:bottom w:val="nil"/>
              <w:right w:val="single" w:sz="4" w:space="0" w:color="auto"/>
            </w:tcBorders>
          </w:tcPr>
          <w:p w14:paraId="268C3AEB" w14:textId="77777777" w:rsidR="00D04A24" w:rsidRPr="001141C9" w:rsidRDefault="00D04A24"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6CBD040A" w14:textId="77777777" w:rsidR="00D04A24" w:rsidRPr="001141C9" w:rsidRDefault="00D04A24" w:rsidP="00C620B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A50D617"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A31FDE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AE6870B" w14:textId="77777777" w:rsidR="00D04A24" w:rsidRPr="001141C9" w:rsidRDefault="00D04A24" w:rsidP="00C620B9">
            <w:pPr>
              <w:pStyle w:val="TAC"/>
              <w:keepNext w:val="0"/>
              <w:keepLines w:val="0"/>
              <w:rPr>
                <w:rFonts w:eastAsiaTheme="minorEastAsia" w:cs="Arial"/>
                <w:color w:val="000000"/>
                <w:szCs w:val="18"/>
                <w:lang w:eastAsia="zh-CN" w:bidi="ar"/>
              </w:rPr>
            </w:pPr>
          </w:p>
        </w:tc>
      </w:tr>
      <w:tr w:rsidR="00D04A24" w:rsidRPr="001141C9" w14:paraId="432A4A63" w14:textId="77777777" w:rsidTr="00C620B9">
        <w:trPr>
          <w:jc w:val="center"/>
        </w:trPr>
        <w:tc>
          <w:tcPr>
            <w:tcW w:w="1002" w:type="pct"/>
            <w:tcBorders>
              <w:top w:val="nil"/>
              <w:left w:val="single" w:sz="4" w:space="0" w:color="auto"/>
              <w:bottom w:val="single" w:sz="4" w:space="0" w:color="auto"/>
              <w:right w:val="single" w:sz="4" w:space="0" w:color="auto"/>
            </w:tcBorders>
          </w:tcPr>
          <w:p w14:paraId="7376DD23" w14:textId="77777777" w:rsidR="00D04A24" w:rsidRPr="001141C9" w:rsidRDefault="00D04A24"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320E7AA8" w14:textId="77777777" w:rsidR="00D04A24" w:rsidRPr="001141C9" w:rsidRDefault="00D04A24" w:rsidP="00C620B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0844B15"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414C7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hint="eastAsia"/>
                <w:lang w:eastAsia="zh-CN" w:bidi="ar"/>
              </w:rPr>
              <w:t xml:space="preserve">5, </w:t>
            </w:r>
            <w:r w:rsidRPr="001141C9">
              <w:rPr>
                <w:rFonts w:eastAsiaTheme="minorEastAsia"/>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4A1FDB3B" w14:textId="77777777" w:rsidR="00D04A24" w:rsidRPr="001141C9" w:rsidRDefault="00D04A24" w:rsidP="00C620B9">
            <w:pPr>
              <w:pStyle w:val="TAC"/>
              <w:keepNext w:val="0"/>
              <w:keepLines w:val="0"/>
              <w:rPr>
                <w:rFonts w:eastAsiaTheme="minorEastAsia" w:cs="Arial"/>
                <w:color w:val="000000"/>
                <w:szCs w:val="18"/>
                <w:lang w:eastAsia="zh-CN" w:bidi="ar"/>
              </w:rPr>
            </w:pPr>
          </w:p>
        </w:tc>
      </w:tr>
      <w:tr w:rsidR="00D04A24" w:rsidRPr="001141C9" w14:paraId="7D2B6F27" w14:textId="77777777" w:rsidTr="00C620B9">
        <w:trPr>
          <w:jc w:val="center"/>
        </w:trPr>
        <w:tc>
          <w:tcPr>
            <w:tcW w:w="1002" w:type="pct"/>
            <w:tcBorders>
              <w:top w:val="nil"/>
              <w:left w:val="single" w:sz="4" w:space="0" w:color="auto"/>
              <w:bottom w:val="nil"/>
              <w:right w:val="single" w:sz="4" w:space="0" w:color="auto"/>
            </w:tcBorders>
          </w:tcPr>
          <w:p w14:paraId="48749DA4"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3CD08913" w14:textId="77777777" w:rsidR="00D04A24" w:rsidRPr="001141C9" w:rsidRDefault="00D04A24" w:rsidP="00C620B9">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27277858" w14:textId="77777777" w:rsidR="00D04A24" w:rsidRPr="001141C9" w:rsidRDefault="00D04A24" w:rsidP="00C620B9">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304084A9"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362E262E"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37B83E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54813DC4"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04A24" w:rsidRPr="001141C9" w14:paraId="023FBDB9" w14:textId="77777777" w:rsidTr="00C620B9">
        <w:trPr>
          <w:jc w:val="center"/>
        </w:trPr>
        <w:tc>
          <w:tcPr>
            <w:tcW w:w="1002" w:type="pct"/>
            <w:tcBorders>
              <w:top w:val="nil"/>
              <w:left w:val="single" w:sz="4" w:space="0" w:color="auto"/>
              <w:bottom w:val="nil"/>
              <w:right w:val="single" w:sz="4" w:space="0" w:color="auto"/>
            </w:tcBorders>
          </w:tcPr>
          <w:p w14:paraId="06541B0A" w14:textId="77777777" w:rsidR="00D04A24" w:rsidRPr="001141C9" w:rsidRDefault="00D04A24"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639E0973" w14:textId="77777777" w:rsidR="00D04A24" w:rsidRPr="001141C9" w:rsidRDefault="00D04A24" w:rsidP="00C620B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0DD712C"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A4B6A2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A33DA06" w14:textId="77777777" w:rsidR="00D04A24" w:rsidRPr="001141C9" w:rsidRDefault="00D04A24" w:rsidP="00C620B9">
            <w:pPr>
              <w:pStyle w:val="TAC"/>
              <w:keepNext w:val="0"/>
              <w:keepLines w:val="0"/>
              <w:rPr>
                <w:rFonts w:eastAsiaTheme="minorEastAsia" w:cs="Arial"/>
                <w:color w:val="000000"/>
                <w:szCs w:val="18"/>
                <w:lang w:eastAsia="zh-CN" w:bidi="ar"/>
              </w:rPr>
            </w:pPr>
          </w:p>
        </w:tc>
      </w:tr>
      <w:tr w:rsidR="00D04A24" w:rsidRPr="001141C9" w14:paraId="6F3EFD2B" w14:textId="77777777" w:rsidTr="00C620B9">
        <w:trPr>
          <w:jc w:val="center"/>
        </w:trPr>
        <w:tc>
          <w:tcPr>
            <w:tcW w:w="1002" w:type="pct"/>
            <w:tcBorders>
              <w:top w:val="nil"/>
              <w:left w:val="single" w:sz="4" w:space="0" w:color="auto"/>
              <w:bottom w:val="single" w:sz="4" w:space="0" w:color="auto"/>
              <w:right w:val="single" w:sz="4" w:space="0" w:color="auto"/>
            </w:tcBorders>
          </w:tcPr>
          <w:p w14:paraId="625E15C2" w14:textId="77777777" w:rsidR="00D04A24" w:rsidRPr="001141C9" w:rsidRDefault="00D04A24"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E758C1E" w14:textId="77777777" w:rsidR="00D04A24" w:rsidRPr="001141C9" w:rsidRDefault="00D04A24" w:rsidP="00C620B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E8D472C"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F0288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044F3F60" w14:textId="77777777" w:rsidR="00D04A24" w:rsidRPr="001141C9" w:rsidRDefault="00D04A24" w:rsidP="00C620B9">
            <w:pPr>
              <w:pStyle w:val="TAC"/>
              <w:keepNext w:val="0"/>
              <w:keepLines w:val="0"/>
              <w:rPr>
                <w:rFonts w:eastAsiaTheme="minorEastAsia" w:cs="Arial"/>
                <w:color w:val="000000"/>
                <w:szCs w:val="18"/>
                <w:lang w:eastAsia="zh-CN" w:bidi="ar"/>
              </w:rPr>
            </w:pPr>
          </w:p>
        </w:tc>
      </w:tr>
      <w:tr w:rsidR="00D04A24" w:rsidRPr="001141C9" w14:paraId="72EA0DDE" w14:textId="77777777" w:rsidTr="00C620B9">
        <w:trPr>
          <w:jc w:val="center"/>
        </w:trPr>
        <w:tc>
          <w:tcPr>
            <w:tcW w:w="1002" w:type="pct"/>
            <w:tcBorders>
              <w:top w:val="nil"/>
              <w:left w:val="single" w:sz="4" w:space="0" w:color="auto"/>
              <w:bottom w:val="nil"/>
              <w:right w:val="single" w:sz="4" w:space="0" w:color="auto"/>
            </w:tcBorders>
          </w:tcPr>
          <w:p w14:paraId="5E835CC5"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708ADF09" w14:textId="77777777" w:rsidR="00D04A24" w:rsidRPr="001141C9" w:rsidRDefault="00D04A24" w:rsidP="00C620B9">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1A9B4493" w14:textId="77777777" w:rsidR="00D04A24" w:rsidRPr="001141C9" w:rsidRDefault="00D04A24" w:rsidP="00C620B9">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51A268E2"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5E9E89C1"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317A14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3C931DC6"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04A24" w:rsidRPr="001141C9" w14:paraId="4D547B26" w14:textId="77777777" w:rsidTr="00C620B9">
        <w:trPr>
          <w:jc w:val="center"/>
        </w:trPr>
        <w:tc>
          <w:tcPr>
            <w:tcW w:w="1002" w:type="pct"/>
            <w:tcBorders>
              <w:top w:val="nil"/>
              <w:left w:val="single" w:sz="4" w:space="0" w:color="auto"/>
              <w:bottom w:val="nil"/>
              <w:right w:val="single" w:sz="4" w:space="0" w:color="auto"/>
            </w:tcBorders>
          </w:tcPr>
          <w:p w14:paraId="182305CC" w14:textId="77777777" w:rsidR="00D04A24" w:rsidRPr="001141C9" w:rsidRDefault="00D04A24"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12A2183D" w14:textId="77777777" w:rsidR="00D04A24" w:rsidRPr="001141C9" w:rsidRDefault="00D04A24" w:rsidP="00C620B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F888751"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3BC203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32DC111" w14:textId="77777777" w:rsidR="00D04A24" w:rsidRPr="001141C9" w:rsidRDefault="00D04A24" w:rsidP="00C620B9">
            <w:pPr>
              <w:pStyle w:val="TAC"/>
              <w:keepNext w:val="0"/>
              <w:keepLines w:val="0"/>
              <w:rPr>
                <w:rFonts w:eastAsiaTheme="minorEastAsia" w:cs="Arial"/>
                <w:color w:val="000000"/>
                <w:szCs w:val="18"/>
                <w:lang w:eastAsia="zh-CN" w:bidi="ar"/>
              </w:rPr>
            </w:pPr>
          </w:p>
        </w:tc>
      </w:tr>
      <w:tr w:rsidR="00D04A24" w:rsidRPr="001141C9" w14:paraId="2918436B" w14:textId="77777777" w:rsidTr="00C620B9">
        <w:trPr>
          <w:jc w:val="center"/>
        </w:trPr>
        <w:tc>
          <w:tcPr>
            <w:tcW w:w="1002" w:type="pct"/>
            <w:tcBorders>
              <w:top w:val="nil"/>
              <w:left w:val="single" w:sz="4" w:space="0" w:color="auto"/>
              <w:bottom w:val="single" w:sz="4" w:space="0" w:color="auto"/>
              <w:right w:val="single" w:sz="4" w:space="0" w:color="auto"/>
            </w:tcBorders>
          </w:tcPr>
          <w:p w14:paraId="3D052FB4" w14:textId="77777777" w:rsidR="00D04A24" w:rsidRPr="001141C9" w:rsidRDefault="00D04A24"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0B03F080" w14:textId="77777777" w:rsidR="00D04A24" w:rsidRPr="001141C9" w:rsidRDefault="00D04A24" w:rsidP="00C620B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12E0564"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918B3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CA_n66(3A)</w:t>
            </w:r>
            <w:r w:rsidRPr="001141C9">
              <w:rPr>
                <w:rFonts w:eastAsiaTheme="minorEastAsia" w:hint="eastAsia"/>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6396BE88" w14:textId="77777777" w:rsidR="00D04A24" w:rsidRPr="001141C9" w:rsidRDefault="00D04A24" w:rsidP="00C620B9">
            <w:pPr>
              <w:pStyle w:val="TAC"/>
              <w:keepNext w:val="0"/>
              <w:keepLines w:val="0"/>
              <w:rPr>
                <w:rFonts w:eastAsiaTheme="minorEastAsia" w:cs="Arial"/>
                <w:color w:val="000000"/>
                <w:szCs w:val="18"/>
                <w:lang w:eastAsia="zh-CN" w:bidi="ar"/>
              </w:rPr>
            </w:pPr>
          </w:p>
        </w:tc>
      </w:tr>
      <w:tr w:rsidR="00D04A24" w:rsidRPr="001141C9" w14:paraId="7991A22B" w14:textId="77777777" w:rsidTr="00C620B9">
        <w:trPr>
          <w:jc w:val="center"/>
        </w:trPr>
        <w:tc>
          <w:tcPr>
            <w:tcW w:w="1002" w:type="pct"/>
            <w:tcBorders>
              <w:top w:val="nil"/>
              <w:left w:val="single" w:sz="4" w:space="0" w:color="auto"/>
              <w:bottom w:val="nil"/>
              <w:right w:val="single" w:sz="4" w:space="0" w:color="auto"/>
            </w:tcBorders>
            <w:vAlign w:val="center"/>
          </w:tcPr>
          <w:p w14:paraId="22DF3BC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CA_n12A-n30A-n77A</w:t>
            </w:r>
          </w:p>
        </w:tc>
        <w:tc>
          <w:tcPr>
            <w:tcW w:w="871" w:type="pct"/>
            <w:tcBorders>
              <w:top w:val="nil"/>
              <w:left w:val="single" w:sz="4" w:space="0" w:color="auto"/>
              <w:bottom w:val="nil"/>
              <w:right w:val="single" w:sz="4" w:space="0" w:color="auto"/>
            </w:tcBorders>
            <w:vAlign w:val="center"/>
          </w:tcPr>
          <w:p w14:paraId="6906492A" w14:textId="77777777" w:rsidR="00D04A24" w:rsidRPr="001141C9" w:rsidRDefault="00D04A24" w:rsidP="00C620B9">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3131CFB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CA_n12A-n30A,</w:t>
            </w:r>
          </w:p>
          <w:p w14:paraId="5EFA51D5"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CA_n12A-n77A</w:t>
            </w:r>
            <w:r w:rsidRPr="001141C9">
              <w:rPr>
                <w:rFonts w:eastAsiaTheme="minorEastAsia"/>
                <w:vertAlign w:val="superscript"/>
                <w:lang w:eastAsia="zh-CN"/>
              </w:rPr>
              <w:t>7</w:t>
            </w:r>
          </w:p>
          <w:p w14:paraId="4422349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495BE0" w14:textId="77777777" w:rsidR="00D04A24" w:rsidRPr="001141C9" w:rsidRDefault="00D04A24" w:rsidP="00C620B9">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C568F57"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FC5FD42"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0</w:t>
            </w:r>
          </w:p>
        </w:tc>
      </w:tr>
      <w:tr w:rsidR="00D04A24" w:rsidRPr="001141C9" w14:paraId="4A2778F3" w14:textId="77777777" w:rsidTr="00C620B9">
        <w:trPr>
          <w:jc w:val="center"/>
        </w:trPr>
        <w:tc>
          <w:tcPr>
            <w:tcW w:w="1002" w:type="pct"/>
            <w:tcBorders>
              <w:top w:val="nil"/>
              <w:left w:val="single" w:sz="4" w:space="0" w:color="auto"/>
              <w:bottom w:val="nil"/>
              <w:right w:val="single" w:sz="4" w:space="0" w:color="auto"/>
            </w:tcBorders>
            <w:vAlign w:val="center"/>
          </w:tcPr>
          <w:p w14:paraId="6307399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3A2EC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20591B"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A076D73"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9FEAC5E"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54E0FEA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757E43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DAAE9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69329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C7CE16"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739F10C"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6913CD9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696F7D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78AF718F"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7DA4757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CA_n12A-n30A</w:t>
            </w:r>
          </w:p>
          <w:p w14:paraId="293AE2B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531979C0" w14:textId="77777777" w:rsidR="00D04A24" w:rsidRPr="001141C9" w:rsidRDefault="00D04A24" w:rsidP="00C620B9">
            <w:pPr>
              <w:pStyle w:val="TAC"/>
              <w:keepNext w:val="0"/>
              <w:keepLines w:val="0"/>
              <w:rPr>
                <w:rFonts w:eastAsiaTheme="minorEastAsia" w:cs="Arial"/>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6095B7" w14:textId="77777777" w:rsidR="00D04A24" w:rsidRPr="001141C9" w:rsidRDefault="00D04A24" w:rsidP="00C620B9">
            <w:pPr>
              <w:pStyle w:val="TAC"/>
              <w:keepNext w:val="0"/>
              <w:keepLines w:val="0"/>
              <w:rPr>
                <w:rFonts w:eastAsiaTheme="minorEastAsia"/>
                <w:color w:val="000000"/>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B5C5496"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025E6CB"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0</w:t>
            </w:r>
          </w:p>
        </w:tc>
      </w:tr>
      <w:tr w:rsidR="00D04A24" w:rsidRPr="001141C9" w14:paraId="091E858B" w14:textId="77777777" w:rsidTr="00C620B9">
        <w:trPr>
          <w:jc w:val="center"/>
        </w:trPr>
        <w:tc>
          <w:tcPr>
            <w:tcW w:w="1002" w:type="pct"/>
            <w:tcBorders>
              <w:top w:val="nil"/>
              <w:left w:val="single" w:sz="4" w:space="0" w:color="auto"/>
              <w:bottom w:val="nil"/>
              <w:right w:val="single" w:sz="4" w:space="0" w:color="auto"/>
            </w:tcBorders>
            <w:vAlign w:val="center"/>
          </w:tcPr>
          <w:p w14:paraId="37C2FD8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845465" w14:textId="77777777" w:rsidR="00D04A24" w:rsidRPr="001141C9" w:rsidRDefault="00D04A24" w:rsidP="00C620B9">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5A67D4F" w14:textId="77777777" w:rsidR="00D04A24" w:rsidRPr="001141C9" w:rsidRDefault="00D04A24" w:rsidP="00C620B9">
            <w:pPr>
              <w:pStyle w:val="TAC"/>
              <w:keepNext w:val="0"/>
              <w:keepLines w:val="0"/>
              <w:rPr>
                <w:rFonts w:eastAsiaTheme="minorEastAsia"/>
                <w:color w:val="000000"/>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F2218A4"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A18165A"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030EC18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2F5C8E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2A75CE" w14:textId="77777777" w:rsidR="00D04A24" w:rsidRPr="001141C9" w:rsidRDefault="00D04A24" w:rsidP="00C620B9">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9F638C7" w14:textId="77777777" w:rsidR="00D04A24" w:rsidRPr="001141C9" w:rsidRDefault="00D04A24" w:rsidP="00C620B9">
            <w:pPr>
              <w:pStyle w:val="TAC"/>
              <w:keepNext w:val="0"/>
              <w:keepLines w:val="0"/>
              <w:rPr>
                <w:rFonts w:eastAsiaTheme="minorEastAsia"/>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ECF512"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E829804"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64FCCEB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823E78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4475434A" w14:textId="77777777" w:rsidR="00D04A24" w:rsidRPr="001141C9" w:rsidRDefault="00D04A24" w:rsidP="00C620B9">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1A34F4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125A8D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2CCA3916"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0</w:t>
            </w:r>
          </w:p>
        </w:tc>
      </w:tr>
      <w:tr w:rsidR="00D04A24" w:rsidRPr="001141C9" w14:paraId="6065B1CE" w14:textId="77777777" w:rsidTr="00C620B9">
        <w:trPr>
          <w:jc w:val="center"/>
        </w:trPr>
        <w:tc>
          <w:tcPr>
            <w:tcW w:w="1002" w:type="pct"/>
            <w:tcBorders>
              <w:top w:val="nil"/>
              <w:left w:val="single" w:sz="4" w:space="0" w:color="auto"/>
              <w:bottom w:val="nil"/>
              <w:right w:val="single" w:sz="4" w:space="0" w:color="auto"/>
            </w:tcBorders>
            <w:vAlign w:val="center"/>
          </w:tcPr>
          <w:p w14:paraId="5192440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479CD2" w14:textId="77777777" w:rsidR="00D04A24" w:rsidRPr="001141C9" w:rsidRDefault="00D04A24" w:rsidP="00C620B9">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D5828E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265FF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0D3C6119"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4A21C1B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8630EB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395FDF" w14:textId="77777777" w:rsidR="00D04A24" w:rsidRPr="001141C9" w:rsidRDefault="00D04A24" w:rsidP="00C620B9">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31FC779"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2534688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69A57A8"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5EEF08A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C1162B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12051380" w14:textId="77777777" w:rsidR="00D04A24" w:rsidRPr="001141C9" w:rsidRDefault="00D04A24" w:rsidP="00C620B9">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7C9C32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24FBA9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07B5A7B2"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0</w:t>
            </w:r>
          </w:p>
        </w:tc>
      </w:tr>
      <w:tr w:rsidR="00D04A24" w:rsidRPr="001141C9" w14:paraId="463F99AA" w14:textId="77777777" w:rsidTr="00C620B9">
        <w:trPr>
          <w:jc w:val="center"/>
        </w:trPr>
        <w:tc>
          <w:tcPr>
            <w:tcW w:w="1002" w:type="pct"/>
            <w:tcBorders>
              <w:top w:val="nil"/>
              <w:left w:val="single" w:sz="4" w:space="0" w:color="auto"/>
              <w:bottom w:val="nil"/>
              <w:right w:val="single" w:sz="4" w:space="0" w:color="auto"/>
            </w:tcBorders>
            <w:vAlign w:val="center"/>
          </w:tcPr>
          <w:p w14:paraId="132C5A0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8639C0" w14:textId="77777777" w:rsidR="00D04A24" w:rsidRPr="001141C9" w:rsidRDefault="00D04A24" w:rsidP="00C620B9">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3623C9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BC1FE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2E21156C"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659F1C2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0F6E8E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5186BC" w14:textId="77777777" w:rsidR="00D04A24" w:rsidRPr="001141C9" w:rsidRDefault="00D04A24" w:rsidP="00C620B9">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1AAC99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038F7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3A3FFF5"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0B695DA2" w14:textId="77777777" w:rsidTr="00C620B9">
        <w:trPr>
          <w:jc w:val="center"/>
        </w:trPr>
        <w:tc>
          <w:tcPr>
            <w:tcW w:w="1002" w:type="pct"/>
            <w:tcBorders>
              <w:top w:val="nil"/>
              <w:left w:val="single" w:sz="4" w:space="0" w:color="auto"/>
              <w:bottom w:val="nil"/>
              <w:right w:val="single" w:sz="4" w:space="0" w:color="auto"/>
            </w:tcBorders>
            <w:vAlign w:val="center"/>
          </w:tcPr>
          <w:p w14:paraId="24086DD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CA_n12A-n66A-n77A</w:t>
            </w:r>
          </w:p>
        </w:tc>
        <w:tc>
          <w:tcPr>
            <w:tcW w:w="871" w:type="pct"/>
            <w:tcBorders>
              <w:top w:val="nil"/>
              <w:left w:val="single" w:sz="4" w:space="0" w:color="auto"/>
              <w:bottom w:val="nil"/>
              <w:right w:val="single" w:sz="4" w:space="0" w:color="auto"/>
            </w:tcBorders>
            <w:vAlign w:val="center"/>
          </w:tcPr>
          <w:p w14:paraId="726A5C31" w14:textId="77777777" w:rsidR="00D04A24" w:rsidRPr="001141C9" w:rsidRDefault="00D04A24" w:rsidP="00C620B9">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755FBF8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CA_n12A-n66A</w:t>
            </w:r>
          </w:p>
          <w:p w14:paraId="7542B3D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1AFB3D2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66554B" w14:textId="77777777" w:rsidR="00D04A24" w:rsidRPr="001141C9" w:rsidRDefault="00D04A24" w:rsidP="00C620B9">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7E2DA56"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w:t>
            </w:r>
          </w:p>
        </w:tc>
        <w:tc>
          <w:tcPr>
            <w:tcW w:w="750" w:type="pct"/>
            <w:tcBorders>
              <w:top w:val="nil"/>
              <w:left w:val="single" w:sz="4" w:space="0" w:color="auto"/>
              <w:bottom w:val="nil"/>
              <w:right w:val="single" w:sz="4" w:space="0" w:color="auto"/>
            </w:tcBorders>
            <w:vAlign w:val="center"/>
          </w:tcPr>
          <w:p w14:paraId="54DF0901"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0</w:t>
            </w:r>
          </w:p>
        </w:tc>
      </w:tr>
      <w:tr w:rsidR="00D04A24" w:rsidRPr="001141C9" w14:paraId="71C89C8B" w14:textId="77777777" w:rsidTr="00C620B9">
        <w:trPr>
          <w:jc w:val="center"/>
        </w:trPr>
        <w:tc>
          <w:tcPr>
            <w:tcW w:w="1002" w:type="pct"/>
            <w:tcBorders>
              <w:top w:val="nil"/>
              <w:left w:val="single" w:sz="4" w:space="0" w:color="auto"/>
              <w:bottom w:val="nil"/>
              <w:right w:val="single" w:sz="4" w:space="0" w:color="auto"/>
            </w:tcBorders>
            <w:vAlign w:val="center"/>
          </w:tcPr>
          <w:p w14:paraId="6439C36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0A1F1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5657B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6FFC7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C3469B9"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2014201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82A857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501C7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62194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710DF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8318DA6"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5F1528C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F20569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56A6D431" w14:textId="77777777" w:rsidR="00D04A24" w:rsidRPr="001141C9" w:rsidRDefault="00D04A24" w:rsidP="00C620B9">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592746D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CA_n12A-n66A</w:t>
            </w:r>
          </w:p>
          <w:p w14:paraId="52D6C88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14D6E17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957671" w14:textId="77777777" w:rsidR="00D04A24" w:rsidRPr="001141C9" w:rsidRDefault="00D04A24" w:rsidP="00C620B9">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AED947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7652A50"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0</w:t>
            </w:r>
          </w:p>
        </w:tc>
      </w:tr>
      <w:tr w:rsidR="00D04A24" w:rsidRPr="001141C9" w14:paraId="0A5047B4" w14:textId="77777777" w:rsidTr="00C620B9">
        <w:trPr>
          <w:jc w:val="center"/>
        </w:trPr>
        <w:tc>
          <w:tcPr>
            <w:tcW w:w="1002" w:type="pct"/>
            <w:tcBorders>
              <w:top w:val="nil"/>
              <w:left w:val="single" w:sz="4" w:space="0" w:color="auto"/>
              <w:bottom w:val="nil"/>
              <w:right w:val="single" w:sz="4" w:space="0" w:color="auto"/>
            </w:tcBorders>
            <w:vAlign w:val="center"/>
          </w:tcPr>
          <w:p w14:paraId="49CA8C2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70561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A29B1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24EE8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ADF0F06" w14:textId="77777777" w:rsidR="00D04A24" w:rsidRPr="001141C9" w:rsidRDefault="00D04A24" w:rsidP="00C620B9">
            <w:pPr>
              <w:pStyle w:val="TAC"/>
              <w:keepNext w:val="0"/>
              <w:keepLines w:val="0"/>
              <w:rPr>
                <w:rFonts w:eastAsiaTheme="minorEastAsia"/>
                <w:lang w:eastAsia="zh-CN"/>
              </w:rPr>
            </w:pPr>
          </w:p>
        </w:tc>
      </w:tr>
      <w:tr w:rsidR="00D04A24" w:rsidRPr="001141C9" w14:paraId="4F7A814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4DB74D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21F567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46048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297AD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59D62E" w14:textId="77777777" w:rsidR="00D04A24" w:rsidRPr="001141C9" w:rsidRDefault="00D04A24" w:rsidP="00C620B9">
            <w:pPr>
              <w:pStyle w:val="TAC"/>
              <w:keepNext w:val="0"/>
              <w:keepLines w:val="0"/>
              <w:rPr>
                <w:rFonts w:eastAsiaTheme="minorEastAsia"/>
                <w:lang w:eastAsia="zh-CN"/>
              </w:rPr>
            </w:pPr>
          </w:p>
        </w:tc>
      </w:tr>
      <w:tr w:rsidR="00D04A24" w:rsidRPr="001141C9" w14:paraId="01C612C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9BE16C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7C7B7FB0" w14:textId="77777777" w:rsidR="00D04A24" w:rsidRPr="001141C9" w:rsidRDefault="00D04A24" w:rsidP="00C620B9">
            <w:pPr>
              <w:pStyle w:val="TAC"/>
              <w:keepNext w:val="0"/>
              <w:keepLines w:val="0"/>
              <w:rPr>
                <w:rFonts w:eastAsiaTheme="minorEastAsia" w:cs="Arial"/>
                <w:sz w:val="16"/>
                <w:szCs w:val="18"/>
                <w:lang w:eastAsia="zh-CN"/>
              </w:rPr>
            </w:pPr>
            <w:r w:rsidRPr="001141C9">
              <w:rPr>
                <w:rFonts w:eastAsiaTheme="minorEastAsia" w:cs="Arial"/>
                <w:szCs w:val="18"/>
              </w:rPr>
              <w:t>n77</w:t>
            </w:r>
            <w:r w:rsidRPr="001141C9">
              <w:rPr>
                <w:rFonts w:eastAsiaTheme="minorEastAsia" w:cs="Arial"/>
                <w:szCs w:val="18"/>
                <w:vertAlign w:val="superscript"/>
              </w:rPr>
              <w:t>7,9</w:t>
            </w:r>
          </w:p>
          <w:p w14:paraId="28DE8F2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CA_n12A-n66A</w:t>
            </w:r>
          </w:p>
          <w:p w14:paraId="7D25B92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2B3C268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9E75C9" w14:textId="77777777" w:rsidR="00D04A24" w:rsidRPr="001141C9" w:rsidRDefault="00D04A24" w:rsidP="00C620B9">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319861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5394984"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0</w:t>
            </w:r>
          </w:p>
        </w:tc>
      </w:tr>
      <w:tr w:rsidR="00D04A24" w:rsidRPr="001141C9" w14:paraId="2F9458CD" w14:textId="77777777" w:rsidTr="00C620B9">
        <w:trPr>
          <w:jc w:val="center"/>
        </w:trPr>
        <w:tc>
          <w:tcPr>
            <w:tcW w:w="1002" w:type="pct"/>
            <w:tcBorders>
              <w:top w:val="nil"/>
              <w:left w:val="single" w:sz="4" w:space="0" w:color="auto"/>
              <w:bottom w:val="nil"/>
              <w:right w:val="single" w:sz="4" w:space="0" w:color="auto"/>
            </w:tcBorders>
            <w:vAlign w:val="center"/>
          </w:tcPr>
          <w:p w14:paraId="26CBA4F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838CC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C35A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62808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AEADFB1" w14:textId="77777777" w:rsidR="00D04A24" w:rsidRPr="001141C9" w:rsidRDefault="00D04A24" w:rsidP="00C620B9">
            <w:pPr>
              <w:pStyle w:val="TAC"/>
              <w:keepNext w:val="0"/>
              <w:keepLines w:val="0"/>
              <w:rPr>
                <w:rFonts w:eastAsiaTheme="minorEastAsia"/>
                <w:lang w:eastAsia="zh-CN"/>
              </w:rPr>
            </w:pPr>
          </w:p>
        </w:tc>
      </w:tr>
      <w:tr w:rsidR="00D04A24" w:rsidRPr="001141C9" w14:paraId="16EF356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91F7F9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6EE33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100F5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28A25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1E7DBFC" w14:textId="77777777" w:rsidR="00D04A24" w:rsidRPr="001141C9" w:rsidRDefault="00D04A24" w:rsidP="00C620B9">
            <w:pPr>
              <w:pStyle w:val="TAC"/>
              <w:keepNext w:val="0"/>
              <w:keepLines w:val="0"/>
              <w:rPr>
                <w:rFonts w:eastAsiaTheme="minorEastAsia"/>
                <w:lang w:eastAsia="zh-CN"/>
              </w:rPr>
            </w:pPr>
          </w:p>
        </w:tc>
      </w:tr>
      <w:tr w:rsidR="00D04A24" w:rsidRPr="001141C9" w14:paraId="6ADF623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1DF941D" w14:textId="77777777" w:rsidR="00D04A24" w:rsidRPr="001141C9" w:rsidRDefault="00D04A24" w:rsidP="00C620B9">
            <w:pPr>
              <w:pStyle w:val="TAC"/>
              <w:keepNext w:val="0"/>
              <w:keepLines w:val="0"/>
              <w:rPr>
                <w:rFonts w:eastAsiaTheme="minorEastAsia"/>
                <w:lang w:eastAsia="zh-CN"/>
              </w:rPr>
            </w:pPr>
            <w:r w:rsidRPr="001141C9">
              <w:rPr>
                <w:rFonts w:eastAsia="SimSun"/>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2942207C"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68E509F0" w14:textId="77777777" w:rsidR="00D04A24" w:rsidRPr="001141C9" w:rsidRDefault="00D04A24" w:rsidP="00C620B9">
            <w:pPr>
              <w:pStyle w:val="TAC"/>
              <w:keepNext w:val="0"/>
              <w:keepLines w:val="0"/>
              <w:rPr>
                <w:rFonts w:eastAsia="SimSun"/>
                <w:lang w:eastAsia="zh-CN"/>
              </w:rPr>
            </w:pPr>
            <w:r w:rsidRPr="001141C9">
              <w:rPr>
                <w:rFonts w:eastAsia="SimSun"/>
                <w:lang w:eastAsia="zh-CN"/>
              </w:rPr>
              <w:t>CA_n12A-n66A</w:t>
            </w:r>
          </w:p>
          <w:p w14:paraId="35BB34AC" w14:textId="77777777" w:rsidR="00D04A24" w:rsidRPr="001141C9" w:rsidRDefault="00D04A24" w:rsidP="00C620B9">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69E08751" w14:textId="77777777" w:rsidR="00D04A24" w:rsidRPr="001141C9" w:rsidRDefault="00D04A24" w:rsidP="00C620B9">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5B430A6" w14:textId="77777777" w:rsidR="00D04A24" w:rsidRPr="001141C9" w:rsidRDefault="00D04A24" w:rsidP="00C620B9">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CBB44AB"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7463155" w14:textId="77777777" w:rsidR="00D04A24" w:rsidRPr="001141C9" w:rsidRDefault="00D04A24" w:rsidP="00C620B9">
            <w:pPr>
              <w:pStyle w:val="TAC"/>
              <w:keepNext w:val="0"/>
              <w:keepLines w:val="0"/>
              <w:rPr>
                <w:rFonts w:eastAsiaTheme="minorEastAsia"/>
                <w:lang w:eastAsia="zh-CN"/>
              </w:rPr>
            </w:pPr>
            <w:r w:rsidRPr="001141C9">
              <w:rPr>
                <w:rFonts w:eastAsia="SimSun"/>
                <w:kern w:val="2"/>
                <w:szCs w:val="18"/>
                <w:lang w:eastAsia="zh-CN"/>
              </w:rPr>
              <w:t>0</w:t>
            </w:r>
          </w:p>
        </w:tc>
      </w:tr>
      <w:tr w:rsidR="00D04A24" w:rsidRPr="001141C9" w14:paraId="7AE3FC5D" w14:textId="77777777" w:rsidTr="00C620B9">
        <w:trPr>
          <w:jc w:val="center"/>
        </w:trPr>
        <w:tc>
          <w:tcPr>
            <w:tcW w:w="1002" w:type="pct"/>
            <w:tcBorders>
              <w:top w:val="nil"/>
              <w:left w:val="single" w:sz="4" w:space="0" w:color="auto"/>
              <w:bottom w:val="nil"/>
              <w:right w:val="single" w:sz="4" w:space="0" w:color="auto"/>
            </w:tcBorders>
            <w:vAlign w:val="center"/>
          </w:tcPr>
          <w:p w14:paraId="16C7DE1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A06AA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2969E2" w14:textId="77777777" w:rsidR="00D04A24" w:rsidRPr="001141C9" w:rsidRDefault="00D04A24" w:rsidP="00C620B9">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CFC052"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3911CCA1" w14:textId="77777777" w:rsidR="00D04A24" w:rsidRPr="001141C9" w:rsidRDefault="00D04A24" w:rsidP="00C620B9">
            <w:pPr>
              <w:pStyle w:val="TAC"/>
              <w:keepNext w:val="0"/>
              <w:keepLines w:val="0"/>
              <w:rPr>
                <w:rFonts w:eastAsiaTheme="minorEastAsia"/>
                <w:lang w:eastAsia="zh-CN"/>
              </w:rPr>
            </w:pPr>
          </w:p>
        </w:tc>
      </w:tr>
      <w:tr w:rsidR="00D04A24" w:rsidRPr="001141C9" w14:paraId="21C0311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755630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C535C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ADB1AB" w14:textId="77777777" w:rsidR="00D04A24" w:rsidRPr="001141C9" w:rsidRDefault="00D04A24" w:rsidP="00C620B9">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85CFCE"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F81CDC8" w14:textId="77777777" w:rsidR="00D04A24" w:rsidRPr="001141C9" w:rsidRDefault="00D04A24" w:rsidP="00C620B9">
            <w:pPr>
              <w:pStyle w:val="TAC"/>
              <w:keepNext w:val="0"/>
              <w:keepLines w:val="0"/>
              <w:rPr>
                <w:rFonts w:eastAsiaTheme="minorEastAsia"/>
                <w:lang w:eastAsia="zh-CN"/>
              </w:rPr>
            </w:pPr>
          </w:p>
        </w:tc>
      </w:tr>
      <w:tr w:rsidR="00D04A24" w:rsidRPr="001141C9" w14:paraId="2C52725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5294654" w14:textId="77777777" w:rsidR="00D04A24" w:rsidRPr="001141C9" w:rsidRDefault="00D04A24" w:rsidP="00C620B9">
            <w:pPr>
              <w:pStyle w:val="TAC"/>
              <w:keepNext w:val="0"/>
              <w:keepLines w:val="0"/>
              <w:rPr>
                <w:rFonts w:eastAsiaTheme="minorEastAsia"/>
                <w:lang w:eastAsia="zh-CN"/>
              </w:rPr>
            </w:pPr>
            <w:r w:rsidRPr="001141C9">
              <w:rPr>
                <w:rFonts w:eastAsia="SimSun"/>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7B7BFD12"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5EA8A5B5" w14:textId="77777777" w:rsidR="00D04A24" w:rsidRPr="001141C9" w:rsidRDefault="00D04A24" w:rsidP="00C620B9">
            <w:pPr>
              <w:pStyle w:val="TAC"/>
              <w:keepNext w:val="0"/>
              <w:keepLines w:val="0"/>
              <w:rPr>
                <w:rFonts w:eastAsia="SimSun"/>
                <w:lang w:eastAsia="zh-CN"/>
              </w:rPr>
            </w:pPr>
            <w:r w:rsidRPr="001141C9">
              <w:rPr>
                <w:rFonts w:eastAsia="SimSun"/>
                <w:lang w:eastAsia="zh-CN"/>
              </w:rPr>
              <w:t>CA_n12A-n66A</w:t>
            </w:r>
          </w:p>
          <w:p w14:paraId="06E9E880" w14:textId="77777777" w:rsidR="00D04A24" w:rsidRPr="001141C9" w:rsidRDefault="00D04A24" w:rsidP="00C620B9">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56891E83" w14:textId="77777777" w:rsidR="00D04A24" w:rsidRPr="001141C9" w:rsidRDefault="00D04A24" w:rsidP="00C620B9">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5646147" w14:textId="77777777" w:rsidR="00D04A24" w:rsidRPr="001141C9" w:rsidRDefault="00D04A24" w:rsidP="00C620B9">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6F4CAE4"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8186E77" w14:textId="77777777" w:rsidR="00D04A24" w:rsidRPr="001141C9" w:rsidRDefault="00D04A24" w:rsidP="00C620B9">
            <w:pPr>
              <w:pStyle w:val="TAC"/>
              <w:keepNext w:val="0"/>
              <w:keepLines w:val="0"/>
              <w:rPr>
                <w:rFonts w:eastAsiaTheme="minorEastAsia"/>
                <w:lang w:eastAsia="zh-CN"/>
              </w:rPr>
            </w:pPr>
            <w:r w:rsidRPr="001141C9">
              <w:rPr>
                <w:rFonts w:eastAsia="SimSun"/>
                <w:kern w:val="2"/>
                <w:szCs w:val="18"/>
                <w:lang w:eastAsia="zh-CN"/>
              </w:rPr>
              <w:t>0</w:t>
            </w:r>
          </w:p>
        </w:tc>
      </w:tr>
      <w:tr w:rsidR="00D04A24" w:rsidRPr="001141C9" w14:paraId="42835E2D" w14:textId="77777777" w:rsidTr="00C620B9">
        <w:trPr>
          <w:jc w:val="center"/>
        </w:trPr>
        <w:tc>
          <w:tcPr>
            <w:tcW w:w="1002" w:type="pct"/>
            <w:tcBorders>
              <w:top w:val="nil"/>
              <w:left w:val="single" w:sz="4" w:space="0" w:color="auto"/>
              <w:bottom w:val="nil"/>
              <w:right w:val="single" w:sz="4" w:space="0" w:color="auto"/>
            </w:tcBorders>
            <w:vAlign w:val="center"/>
          </w:tcPr>
          <w:p w14:paraId="71F96CC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CE6A0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C66BAD" w14:textId="77777777" w:rsidR="00D04A24" w:rsidRPr="001141C9" w:rsidRDefault="00D04A24" w:rsidP="00C620B9">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1DC395"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64E50F28" w14:textId="77777777" w:rsidR="00D04A24" w:rsidRPr="001141C9" w:rsidRDefault="00D04A24" w:rsidP="00C620B9">
            <w:pPr>
              <w:pStyle w:val="TAC"/>
              <w:keepNext w:val="0"/>
              <w:keepLines w:val="0"/>
              <w:rPr>
                <w:rFonts w:eastAsiaTheme="minorEastAsia"/>
                <w:lang w:eastAsia="zh-CN"/>
              </w:rPr>
            </w:pPr>
          </w:p>
        </w:tc>
      </w:tr>
      <w:tr w:rsidR="00D04A24" w:rsidRPr="001141C9" w14:paraId="6195FB4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4C0CCB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7AB00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F8F5B" w14:textId="77777777" w:rsidR="00D04A24" w:rsidRPr="001141C9" w:rsidRDefault="00D04A24" w:rsidP="00C620B9">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EB39E0"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181979" w14:textId="77777777" w:rsidR="00D04A24" w:rsidRPr="001141C9" w:rsidRDefault="00D04A24" w:rsidP="00C620B9">
            <w:pPr>
              <w:pStyle w:val="TAC"/>
              <w:keepNext w:val="0"/>
              <w:keepLines w:val="0"/>
              <w:rPr>
                <w:rFonts w:eastAsiaTheme="minorEastAsia"/>
                <w:lang w:eastAsia="zh-CN"/>
              </w:rPr>
            </w:pPr>
          </w:p>
        </w:tc>
      </w:tr>
      <w:tr w:rsidR="00D04A24" w:rsidRPr="001141C9" w14:paraId="55471F7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1D638E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2251A26D" w14:textId="77777777" w:rsidR="00D04A24" w:rsidRPr="00DD4870" w:rsidRDefault="00D04A24" w:rsidP="00C620B9">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30D10564" w14:textId="77777777" w:rsidR="00D04A24" w:rsidRPr="00DD4870" w:rsidRDefault="00D04A24" w:rsidP="00C620B9">
            <w:pPr>
              <w:pStyle w:val="TAC"/>
              <w:rPr>
                <w:lang w:val="en-US" w:eastAsia="zh-CN"/>
              </w:rPr>
            </w:pPr>
            <w:r w:rsidRPr="00DD4870">
              <w:rPr>
                <w:lang w:val="en-US" w:eastAsia="zh-CN"/>
              </w:rPr>
              <w:t>CA_n12A-n66A</w:t>
            </w:r>
          </w:p>
          <w:p w14:paraId="5DC8A657" w14:textId="77777777" w:rsidR="00D04A24" w:rsidRPr="00DD4870" w:rsidRDefault="00D04A24" w:rsidP="00C620B9">
            <w:pPr>
              <w:pStyle w:val="TAC"/>
              <w:rPr>
                <w:lang w:val="en-US" w:eastAsia="zh-CN"/>
              </w:rPr>
            </w:pPr>
            <w:r w:rsidRPr="00DD4870">
              <w:rPr>
                <w:lang w:val="en-US" w:eastAsia="zh-CN"/>
              </w:rPr>
              <w:t>CA_n12A-n77A</w:t>
            </w:r>
            <w:r w:rsidRPr="00DD4870">
              <w:rPr>
                <w:vertAlign w:val="superscript"/>
                <w:lang w:val="en-US" w:eastAsia="zh-CN"/>
              </w:rPr>
              <w:t>7</w:t>
            </w:r>
          </w:p>
          <w:p w14:paraId="75A24FB6" w14:textId="77777777" w:rsidR="00D04A24" w:rsidRPr="001141C9" w:rsidRDefault="00D04A24" w:rsidP="00C620B9">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D8FFD6" w14:textId="77777777" w:rsidR="00D04A24" w:rsidRPr="001141C9" w:rsidRDefault="00D04A24" w:rsidP="00C620B9">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5DBA55D"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nil"/>
              <w:left w:val="single" w:sz="4" w:space="0" w:color="auto"/>
              <w:bottom w:val="nil"/>
              <w:right w:val="single" w:sz="4" w:space="0" w:color="auto"/>
            </w:tcBorders>
            <w:vAlign w:val="center"/>
          </w:tcPr>
          <w:p w14:paraId="2663949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439AB7AB" w14:textId="77777777" w:rsidTr="00C620B9">
        <w:trPr>
          <w:jc w:val="center"/>
        </w:trPr>
        <w:tc>
          <w:tcPr>
            <w:tcW w:w="1002" w:type="pct"/>
            <w:tcBorders>
              <w:top w:val="nil"/>
              <w:left w:val="single" w:sz="4" w:space="0" w:color="auto"/>
              <w:bottom w:val="nil"/>
              <w:right w:val="single" w:sz="4" w:space="0" w:color="auto"/>
            </w:tcBorders>
            <w:vAlign w:val="center"/>
          </w:tcPr>
          <w:p w14:paraId="2490140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5DB9B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AAABE0" w14:textId="77777777" w:rsidR="00D04A24" w:rsidRPr="001141C9" w:rsidRDefault="00D04A24" w:rsidP="00C620B9">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9076A8"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2B24F368" w14:textId="77777777" w:rsidR="00D04A24" w:rsidRPr="001141C9" w:rsidRDefault="00D04A24" w:rsidP="00C620B9">
            <w:pPr>
              <w:pStyle w:val="TAC"/>
              <w:keepNext w:val="0"/>
              <w:keepLines w:val="0"/>
              <w:rPr>
                <w:rFonts w:eastAsiaTheme="minorEastAsia"/>
                <w:lang w:eastAsia="zh-CN"/>
              </w:rPr>
            </w:pPr>
          </w:p>
        </w:tc>
      </w:tr>
      <w:tr w:rsidR="00D04A24" w:rsidRPr="001141C9" w14:paraId="4A0D8FE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18501A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9C1D3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18678C" w14:textId="77777777" w:rsidR="00D04A24" w:rsidRPr="001141C9" w:rsidRDefault="00D04A24" w:rsidP="00C620B9">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4926AB"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65D72E6" w14:textId="77777777" w:rsidR="00D04A24" w:rsidRPr="001141C9" w:rsidRDefault="00D04A24" w:rsidP="00C620B9">
            <w:pPr>
              <w:pStyle w:val="TAC"/>
              <w:keepNext w:val="0"/>
              <w:keepLines w:val="0"/>
              <w:rPr>
                <w:rFonts w:eastAsiaTheme="minorEastAsia"/>
                <w:lang w:eastAsia="zh-CN"/>
              </w:rPr>
            </w:pPr>
          </w:p>
        </w:tc>
      </w:tr>
      <w:tr w:rsidR="00D04A24" w:rsidRPr="001141C9" w14:paraId="79E0F05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557AE60" w14:textId="77777777" w:rsidR="00D04A24" w:rsidRPr="001141C9" w:rsidRDefault="00D04A24" w:rsidP="00C620B9">
            <w:pPr>
              <w:pStyle w:val="TAC"/>
              <w:keepLines w:val="0"/>
              <w:rPr>
                <w:rFonts w:eastAsiaTheme="minorEastAsia"/>
                <w:lang w:eastAsia="zh-CN"/>
              </w:rPr>
            </w:pPr>
            <w:r w:rsidRPr="001141C9">
              <w:rPr>
                <w:rFonts w:eastAsia="SimSun"/>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0FC95798"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CA_n12A-n77A</w:t>
            </w:r>
          </w:p>
          <w:p w14:paraId="3A3216F8"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EA7FD24" w14:textId="77777777" w:rsidR="00D04A24" w:rsidRPr="001141C9" w:rsidRDefault="00D04A24" w:rsidP="00C620B9">
            <w:pPr>
              <w:pStyle w:val="TAC"/>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7DA707C5" w14:textId="77777777" w:rsidR="00D04A24" w:rsidRPr="001141C9" w:rsidRDefault="00D04A24" w:rsidP="00C620B9">
            <w:pPr>
              <w:pStyle w:val="TAC"/>
              <w:keepLines w:val="0"/>
              <w:rPr>
                <w:rFonts w:eastAsia="SimSun"/>
                <w:lang w:eastAsia="zh-CN" w:bidi="ar"/>
              </w:rPr>
            </w:pPr>
            <w:r w:rsidRPr="001141C9">
              <w:rPr>
                <w:rFonts w:eastAsiaTheme="minorEastAsia" w:cs="Arial"/>
                <w:szCs w:val="18"/>
              </w:rPr>
              <w:t>5, 10, 15</w:t>
            </w:r>
          </w:p>
        </w:tc>
        <w:tc>
          <w:tcPr>
            <w:tcW w:w="750" w:type="pct"/>
            <w:tcBorders>
              <w:top w:val="single" w:sz="4" w:space="0" w:color="auto"/>
              <w:left w:val="single" w:sz="4" w:space="0" w:color="auto"/>
              <w:bottom w:val="nil"/>
              <w:right w:val="single" w:sz="4" w:space="0" w:color="auto"/>
            </w:tcBorders>
            <w:vAlign w:val="center"/>
          </w:tcPr>
          <w:p w14:paraId="0BE20B87"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0</w:t>
            </w:r>
          </w:p>
        </w:tc>
      </w:tr>
      <w:tr w:rsidR="00D04A24" w:rsidRPr="001141C9" w14:paraId="7AF6AFF8" w14:textId="77777777" w:rsidTr="00C620B9">
        <w:trPr>
          <w:jc w:val="center"/>
        </w:trPr>
        <w:tc>
          <w:tcPr>
            <w:tcW w:w="1002" w:type="pct"/>
            <w:tcBorders>
              <w:top w:val="nil"/>
              <w:left w:val="single" w:sz="4" w:space="0" w:color="auto"/>
              <w:bottom w:val="nil"/>
              <w:right w:val="single" w:sz="4" w:space="0" w:color="auto"/>
            </w:tcBorders>
            <w:vAlign w:val="center"/>
          </w:tcPr>
          <w:p w14:paraId="4572141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78F32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14AEE6" w14:textId="77777777" w:rsidR="00D04A24" w:rsidRPr="001141C9" w:rsidRDefault="00D04A24" w:rsidP="00C620B9">
            <w:pPr>
              <w:pStyle w:val="TAC"/>
              <w:keepNext w:val="0"/>
              <w:keepLines w:val="0"/>
              <w:rPr>
                <w:rFonts w:eastAsia="SimSun"/>
                <w:kern w:val="2"/>
                <w:szCs w:val="22"/>
                <w:lang w:eastAsia="zh-CN"/>
              </w:rPr>
            </w:pPr>
            <w:r w:rsidRPr="001141C9">
              <w:rPr>
                <w:rFonts w:eastAsiaTheme="minorEastAsia" w:hint="eastAsia"/>
                <w:lang w:eastAsia="zh-CN"/>
              </w:rPr>
              <w:t>n7</w:t>
            </w:r>
            <w:r w:rsidRPr="001141C9">
              <w:rPr>
                <w:rFonts w:eastAsiaTheme="minorEastAsia"/>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0786B34E"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szCs w:val="18"/>
              </w:rPr>
              <w:t>5, 10, 15, 20</w:t>
            </w:r>
          </w:p>
        </w:tc>
        <w:tc>
          <w:tcPr>
            <w:tcW w:w="750" w:type="pct"/>
            <w:tcBorders>
              <w:top w:val="nil"/>
              <w:left w:val="single" w:sz="4" w:space="0" w:color="auto"/>
              <w:bottom w:val="nil"/>
              <w:right w:val="single" w:sz="4" w:space="0" w:color="auto"/>
            </w:tcBorders>
            <w:vAlign w:val="center"/>
          </w:tcPr>
          <w:p w14:paraId="559973A7" w14:textId="77777777" w:rsidR="00D04A24" w:rsidRPr="001141C9" w:rsidRDefault="00D04A24" w:rsidP="00C620B9">
            <w:pPr>
              <w:pStyle w:val="TAC"/>
              <w:keepNext w:val="0"/>
              <w:keepLines w:val="0"/>
              <w:rPr>
                <w:rFonts w:eastAsiaTheme="minorEastAsia"/>
                <w:lang w:eastAsia="zh-CN"/>
              </w:rPr>
            </w:pPr>
          </w:p>
        </w:tc>
      </w:tr>
      <w:tr w:rsidR="00D04A24" w:rsidRPr="001141C9" w14:paraId="0F56ACC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4C9C94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3BC9A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B457ED" w14:textId="77777777" w:rsidR="00D04A24" w:rsidRPr="001141C9" w:rsidRDefault="00D04A24" w:rsidP="00C620B9">
            <w:pPr>
              <w:pStyle w:val="TAC"/>
              <w:keepNext w:val="0"/>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7D9DD86A" w14:textId="77777777" w:rsidR="00D04A24" w:rsidRPr="001141C9" w:rsidRDefault="00D04A24" w:rsidP="00C620B9">
            <w:pPr>
              <w:pStyle w:val="TAC"/>
              <w:keepNext w:val="0"/>
              <w:keepLines w:val="0"/>
              <w:rPr>
                <w:rFonts w:eastAsia="SimSun"/>
                <w:lang w:eastAsia="zh-CN" w:bidi="ar"/>
              </w:rPr>
            </w:pPr>
            <w:r w:rsidRPr="001141C9">
              <w:rPr>
                <w:rFonts w:eastAsia="SimSun"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B8458FD" w14:textId="77777777" w:rsidR="00D04A24" w:rsidRPr="001141C9" w:rsidRDefault="00D04A24" w:rsidP="00C620B9">
            <w:pPr>
              <w:pStyle w:val="TAC"/>
              <w:keepNext w:val="0"/>
              <w:keepLines w:val="0"/>
              <w:rPr>
                <w:rFonts w:eastAsiaTheme="minorEastAsia"/>
                <w:lang w:eastAsia="zh-CN"/>
              </w:rPr>
            </w:pPr>
          </w:p>
        </w:tc>
      </w:tr>
      <w:tr w:rsidR="00D04A24" w:rsidRPr="001141C9" w14:paraId="3F2D509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B2EA04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16C7FC7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CA_n13A-n25A</w:t>
            </w:r>
          </w:p>
          <w:p w14:paraId="112E3DC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CA_n13A-n66A</w:t>
            </w:r>
          </w:p>
          <w:p w14:paraId="360594A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0F24807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6613F1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BBEBB8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59CAA7A1" w14:textId="77777777" w:rsidTr="00C620B9">
        <w:trPr>
          <w:jc w:val="center"/>
        </w:trPr>
        <w:tc>
          <w:tcPr>
            <w:tcW w:w="1002" w:type="pct"/>
            <w:tcBorders>
              <w:top w:val="nil"/>
              <w:left w:val="single" w:sz="4" w:space="0" w:color="auto"/>
              <w:bottom w:val="nil"/>
              <w:right w:val="single" w:sz="4" w:space="0" w:color="auto"/>
            </w:tcBorders>
            <w:vAlign w:val="center"/>
          </w:tcPr>
          <w:p w14:paraId="487A425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50035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DAEA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41E20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78A256E" w14:textId="77777777" w:rsidR="00D04A24" w:rsidRPr="001141C9" w:rsidRDefault="00D04A24" w:rsidP="00C620B9">
            <w:pPr>
              <w:pStyle w:val="TAC"/>
              <w:keepNext w:val="0"/>
              <w:keepLines w:val="0"/>
              <w:rPr>
                <w:rFonts w:eastAsiaTheme="minorEastAsia"/>
                <w:lang w:eastAsia="zh-CN"/>
              </w:rPr>
            </w:pPr>
          </w:p>
        </w:tc>
      </w:tr>
      <w:tr w:rsidR="00D04A24" w:rsidRPr="001141C9" w14:paraId="54EFC20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E8DADF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56EA5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67F14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9F1D8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E3DD3B5" w14:textId="77777777" w:rsidR="00D04A24" w:rsidRPr="001141C9" w:rsidRDefault="00D04A24" w:rsidP="00C620B9">
            <w:pPr>
              <w:pStyle w:val="TAC"/>
              <w:keepNext w:val="0"/>
              <w:keepLines w:val="0"/>
              <w:rPr>
                <w:rFonts w:eastAsiaTheme="minorEastAsia"/>
                <w:lang w:eastAsia="zh-CN"/>
              </w:rPr>
            </w:pPr>
          </w:p>
        </w:tc>
      </w:tr>
      <w:tr w:rsidR="00D04A24" w:rsidRPr="001141C9" w14:paraId="30500099" w14:textId="77777777" w:rsidTr="00C620B9">
        <w:trPr>
          <w:jc w:val="center"/>
        </w:trPr>
        <w:tc>
          <w:tcPr>
            <w:tcW w:w="1002" w:type="pct"/>
            <w:tcBorders>
              <w:top w:val="nil"/>
              <w:left w:val="single" w:sz="4" w:space="0" w:color="auto"/>
              <w:bottom w:val="nil"/>
              <w:right w:val="single" w:sz="4" w:space="0" w:color="auto"/>
            </w:tcBorders>
            <w:vAlign w:val="center"/>
          </w:tcPr>
          <w:p w14:paraId="0CF2BF4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CA_n13A-n25A-n77A</w:t>
            </w:r>
          </w:p>
        </w:tc>
        <w:tc>
          <w:tcPr>
            <w:tcW w:w="871" w:type="pct"/>
            <w:tcBorders>
              <w:top w:val="nil"/>
              <w:left w:val="single" w:sz="4" w:space="0" w:color="auto"/>
              <w:bottom w:val="nil"/>
              <w:right w:val="single" w:sz="4" w:space="0" w:color="auto"/>
            </w:tcBorders>
            <w:vAlign w:val="center"/>
          </w:tcPr>
          <w:p w14:paraId="57A1375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ED442E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CA_n13A-n25A</w:t>
            </w:r>
          </w:p>
          <w:p w14:paraId="1017199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613CA95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3A3EE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88B45BC"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1FF0ADA"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0</w:t>
            </w:r>
          </w:p>
        </w:tc>
      </w:tr>
      <w:tr w:rsidR="00D04A24" w:rsidRPr="001141C9" w14:paraId="45585F2B" w14:textId="77777777" w:rsidTr="00C620B9">
        <w:trPr>
          <w:jc w:val="center"/>
        </w:trPr>
        <w:tc>
          <w:tcPr>
            <w:tcW w:w="1002" w:type="pct"/>
            <w:tcBorders>
              <w:top w:val="nil"/>
              <w:left w:val="single" w:sz="4" w:space="0" w:color="auto"/>
              <w:bottom w:val="nil"/>
              <w:right w:val="single" w:sz="4" w:space="0" w:color="auto"/>
            </w:tcBorders>
            <w:vAlign w:val="center"/>
          </w:tcPr>
          <w:p w14:paraId="0833B84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31BD0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DC70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3A3430"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4F0CF95"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3726DCA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A47DED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3DDA3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95B9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6B1050"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E5D94EC"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3650E3E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8EADD7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153FC57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A8699B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8C4635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CA_n13A-n25A</w:t>
            </w:r>
          </w:p>
          <w:p w14:paraId="1122DFB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01EE09D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FB343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770F495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07EAA1D"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04A24" w:rsidRPr="001141C9" w14:paraId="7053C3A3" w14:textId="77777777" w:rsidTr="00C620B9">
        <w:trPr>
          <w:jc w:val="center"/>
        </w:trPr>
        <w:tc>
          <w:tcPr>
            <w:tcW w:w="1002" w:type="pct"/>
            <w:tcBorders>
              <w:top w:val="nil"/>
              <w:left w:val="single" w:sz="4" w:space="0" w:color="auto"/>
              <w:bottom w:val="nil"/>
              <w:right w:val="single" w:sz="4" w:space="0" w:color="auto"/>
            </w:tcBorders>
            <w:vAlign w:val="center"/>
          </w:tcPr>
          <w:p w14:paraId="584374F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EC4C4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814D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855BE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B233276"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618D2ED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8853E3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AFF94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AEEF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AE28D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862636E"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0D20DD0E" w14:textId="77777777" w:rsidTr="00C620B9">
        <w:trPr>
          <w:jc w:val="center"/>
        </w:trPr>
        <w:tc>
          <w:tcPr>
            <w:tcW w:w="1002" w:type="pct"/>
            <w:tcBorders>
              <w:top w:val="nil"/>
              <w:left w:val="single" w:sz="4" w:space="0" w:color="auto"/>
              <w:bottom w:val="nil"/>
              <w:right w:val="single" w:sz="4" w:space="0" w:color="auto"/>
            </w:tcBorders>
            <w:vAlign w:val="center"/>
          </w:tcPr>
          <w:p w14:paraId="004A59E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CA_n13A-n66A-n77A</w:t>
            </w:r>
          </w:p>
        </w:tc>
        <w:tc>
          <w:tcPr>
            <w:tcW w:w="871" w:type="pct"/>
            <w:tcBorders>
              <w:top w:val="nil"/>
              <w:left w:val="single" w:sz="4" w:space="0" w:color="auto"/>
              <w:bottom w:val="nil"/>
              <w:right w:val="single" w:sz="4" w:space="0" w:color="auto"/>
            </w:tcBorders>
            <w:vAlign w:val="center"/>
          </w:tcPr>
          <w:p w14:paraId="3F66BE91" w14:textId="77777777" w:rsidR="00D04A24" w:rsidRPr="001141C9" w:rsidRDefault="00D04A24" w:rsidP="00C620B9">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7, 9</w:t>
            </w:r>
          </w:p>
          <w:p w14:paraId="63A9927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CA_n13A-n66A</w:t>
            </w:r>
          </w:p>
          <w:p w14:paraId="7B6607D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1447F76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EA45A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17E72A7"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B0154D9"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0</w:t>
            </w:r>
          </w:p>
        </w:tc>
      </w:tr>
      <w:tr w:rsidR="00D04A24" w:rsidRPr="001141C9" w14:paraId="707C9F88" w14:textId="77777777" w:rsidTr="00C620B9">
        <w:trPr>
          <w:jc w:val="center"/>
        </w:trPr>
        <w:tc>
          <w:tcPr>
            <w:tcW w:w="1002" w:type="pct"/>
            <w:tcBorders>
              <w:top w:val="nil"/>
              <w:left w:val="single" w:sz="4" w:space="0" w:color="auto"/>
              <w:bottom w:val="nil"/>
              <w:right w:val="single" w:sz="4" w:space="0" w:color="auto"/>
            </w:tcBorders>
            <w:vAlign w:val="center"/>
          </w:tcPr>
          <w:p w14:paraId="40CD1BD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B27C2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5089C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C17871"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2368442"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26D60EE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801102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D589C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44B0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8EFEF1"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3D7549D"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5BE5085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D06CE7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092CAD6A"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120575E1"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CA_n77(2A)</w:t>
            </w:r>
            <w:r w:rsidRPr="001141C9">
              <w:rPr>
                <w:rFonts w:eastAsiaTheme="minorEastAsia"/>
                <w:vertAlign w:val="superscript"/>
                <w:lang w:eastAsia="zh-CN"/>
              </w:rPr>
              <w:t>7</w:t>
            </w:r>
          </w:p>
          <w:p w14:paraId="7687FF5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CA_n13A-n66A</w:t>
            </w:r>
          </w:p>
          <w:p w14:paraId="5A5ACAA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681E194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BB944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833399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034FD45"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04A24" w:rsidRPr="001141C9" w14:paraId="221BBBF7" w14:textId="77777777" w:rsidTr="00C620B9">
        <w:trPr>
          <w:jc w:val="center"/>
        </w:trPr>
        <w:tc>
          <w:tcPr>
            <w:tcW w:w="1002" w:type="pct"/>
            <w:tcBorders>
              <w:top w:val="nil"/>
              <w:left w:val="single" w:sz="4" w:space="0" w:color="auto"/>
              <w:bottom w:val="nil"/>
              <w:right w:val="single" w:sz="4" w:space="0" w:color="auto"/>
            </w:tcBorders>
            <w:vAlign w:val="center"/>
          </w:tcPr>
          <w:p w14:paraId="7C7F093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91619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5AADC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C8D0A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10, 15, 20, 25, 30, 40</w:t>
            </w:r>
          </w:p>
        </w:tc>
        <w:tc>
          <w:tcPr>
            <w:tcW w:w="750" w:type="pct"/>
            <w:tcBorders>
              <w:top w:val="nil"/>
              <w:left w:val="single" w:sz="4" w:space="0" w:color="auto"/>
              <w:bottom w:val="nil"/>
              <w:right w:val="single" w:sz="4" w:space="0" w:color="auto"/>
            </w:tcBorders>
            <w:vAlign w:val="center"/>
          </w:tcPr>
          <w:p w14:paraId="73F89291"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6EBFBFD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D06ACC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20058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8193D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12747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00B5B71"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0BB685D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D2F610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2DA99C10"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5ED4E1D6"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27E8A849"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238CAE5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708434C"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30AADB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03533506" w14:textId="77777777" w:rsidTr="00C620B9">
        <w:trPr>
          <w:jc w:val="center"/>
        </w:trPr>
        <w:tc>
          <w:tcPr>
            <w:tcW w:w="1002" w:type="pct"/>
            <w:tcBorders>
              <w:top w:val="nil"/>
              <w:left w:val="single" w:sz="4" w:space="0" w:color="auto"/>
              <w:bottom w:val="nil"/>
              <w:right w:val="single" w:sz="4" w:space="0" w:color="auto"/>
            </w:tcBorders>
            <w:vAlign w:val="center"/>
          </w:tcPr>
          <w:p w14:paraId="743A675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9A8E2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4D490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AF6CAE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8D2354B" w14:textId="77777777" w:rsidR="00D04A24" w:rsidRPr="001141C9" w:rsidRDefault="00D04A24" w:rsidP="00C620B9">
            <w:pPr>
              <w:pStyle w:val="TAC"/>
              <w:keepNext w:val="0"/>
              <w:keepLines w:val="0"/>
              <w:rPr>
                <w:rFonts w:eastAsiaTheme="minorEastAsia"/>
                <w:lang w:eastAsia="zh-CN"/>
              </w:rPr>
            </w:pPr>
          </w:p>
        </w:tc>
      </w:tr>
      <w:tr w:rsidR="00D04A24" w:rsidRPr="001141C9" w14:paraId="748B685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A25D23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FD5F5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E9C2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F8D24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EA75596" w14:textId="77777777" w:rsidR="00D04A24" w:rsidRPr="001141C9" w:rsidRDefault="00D04A24" w:rsidP="00C620B9">
            <w:pPr>
              <w:pStyle w:val="TAC"/>
              <w:keepNext w:val="0"/>
              <w:keepLines w:val="0"/>
              <w:rPr>
                <w:rFonts w:eastAsiaTheme="minorEastAsia"/>
                <w:lang w:eastAsia="zh-CN"/>
              </w:rPr>
            </w:pPr>
          </w:p>
        </w:tc>
      </w:tr>
      <w:tr w:rsidR="00D04A24" w:rsidRPr="001141C9" w14:paraId="4E5AF33A" w14:textId="77777777" w:rsidTr="00C620B9">
        <w:trPr>
          <w:jc w:val="center"/>
        </w:trPr>
        <w:tc>
          <w:tcPr>
            <w:tcW w:w="1002" w:type="pct"/>
            <w:tcBorders>
              <w:top w:val="nil"/>
              <w:left w:val="single" w:sz="4" w:space="0" w:color="auto"/>
              <w:bottom w:val="nil"/>
              <w:right w:val="single" w:sz="4" w:space="0" w:color="auto"/>
            </w:tcBorders>
            <w:vAlign w:val="center"/>
          </w:tcPr>
          <w:p w14:paraId="232F577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6A3BDD3A"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15A2E838"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25B36045"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6D810C2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ABD4E1B"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B6A0BF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501DB0EE" w14:textId="77777777" w:rsidTr="00C620B9">
        <w:trPr>
          <w:jc w:val="center"/>
        </w:trPr>
        <w:tc>
          <w:tcPr>
            <w:tcW w:w="1002" w:type="pct"/>
            <w:tcBorders>
              <w:top w:val="nil"/>
              <w:left w:val="single" w:sz="4" w:space="0" w:color="auto"/>
              <w:bottom w:val="nil"/>
              <w:right w:val="single" w:sz="4" w:space="0" w:color="auto"/>
            </w:tcBorders>
            <w:vAlign w:val="center"/>
          </w:tcPr>
          <w:p w14:paraId="1231DDC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14D4E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37BC8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548DD3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75A5939" w14:textId="77777777" w:rsidR="00D04A24" w:rsidRPr="001141C9" w:rsidRDefault="00D04A24" w:rsidP="00C620B9">
            <w:pPr>
              <w:pStyle w:val="TAC"/>
              <w:keepNext w:val="0"/>
              <w:keepLines w:val="0"/>
              <w:rPr>
                <w:rFonts w:eastAsiaTheme="minorEastAsia"/>
                <w:lang w:eastAsia="zh-CN"/>
              </w:rPr>
            </w:pPr>
          </w:p>
        </w:tc>
      </w:tr>
      <w:tr w:rsidR="00D04A24" w:rsidRPr="001141C9" w14:paraId="50E5952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E19706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FA065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3340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7F5E9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005B7D61" w14:textId="77777777" w:rsidR="00D04A24" w:rsidRPr="001141C9" w:rsidRDefault="00D04A24" w:rsidP="00C620B9">
            <w:pPr>
              <w:pStyle w:val="TAC"/>
              <w:keepNext w:val="0"/>
              <w:keepLines w:val="0"/>
              <w:rPr>
                <w:rFonts w:eastAsiaTheme="minorEastAsia"/>
                <w:lang w:eastAsia="zh-CN"/>
              </w:rPr>
            </w:pPr>
          </w:p>
        </w:tc>
      </w:tr>
      <w:tr w:rsidR="00D04A24" w:rsidRPr="001141C9" w14:paraId="1F4720D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297EBB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693B691B"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273C1A89"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47D2B88F"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79FF280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CAF8BD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594247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5230A69A" w14:textId="77777777" w:rsidTr="00C620B9">
        <w:trPr>
          <w:jc w:val="center"/>
        </w:trPr>
        <w:tc>
          <w:tcPr>
            <w:tcW w:w="1002" w:type="pct"/>
            <w:tcBorders>
              <w:top w:val="nil"/>
              <w:left w:val="single" w:sz="4" w:space="0" w:color="auto"/>
              <w:bottom w:val="nil"/>
              <w:right w:val="single" w:sz="4" w:space="0" w:color="auto"/>
            </w:tcBorders>
            <w:vAlign w:val="center"/>
          </w:tcPr>
          <w:p w14:paraId="06C4133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217AB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6DD3F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6696C8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574F039" w14:textId="77777777" w:rsidR="00D04A24" w:rsidRPr="001141C9" w:rsidRDefault="00D04A24" w:rsidP="00C620B9">
            <w:pPr>
              <w:pStyle w:val="TAC"/>
              <w:keepNext w:val="0"/>
              <w:keepLines w:val="0"/>
              <w:rPr>
                <w:rFonts w:eastAsiaTheme="minorEastAsia"/>
                <w:lang w:eastAsia="zh-CN"/>
              </w:rPr>
            </w:pPr>
          </w:p>
        </w:tc>
      </w:tr>
      <w:tr w:rsidR="00D04A24" w:rsidRPr="001141C9" w14:paraId="46882F3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F74515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623A7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69033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ACA8E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4CD94711" w14:textId="77777777" w:rsidR="00D04A24" w:rsidRPr="001141C9" w:rsidRDefault="00D04A24" w:rsidP="00C620B9">
            <w:pPr>
              <w:pStyle w:val="TAC"/>
              <w:keepNext w:val="0"/>
              <w:keepLines w:val="0"/>
              <w:rPr>
                <w:rFonts w:eastAsiaTheme="minorEastAsia"/>
                <w:lang w:eastAsia="zh-CN"/>
              </w:rPr>
            </w:pPr>
          </w:p>
        </w:tc>
      </w:tr>
      <w:tr w:rsidR="00D04A24" w:rsidRPr="001141C9" w14:paraId="5C5E385F" w14:textId="77777777" w:rsidTr="00C620B9">
        <w:trPr>
          <w:jc w:val="center"/>
        </w:trPr>
        <w:tc>
          <w:tcPr>
            <w:tcW w:w="1002" w:type="pct"/>
            <w:tcBorders>
              <w:top w:val="nil"/>
              <w:left w:val="single" w:sz="4" w:space="0" w:color="auto"/>
              <w:bottom w:val="nil"/>
              <w:right w:val="single" w:sz="4" w:space="0" w:color="auto"/>
            </w:tcBorders>
            <w:vAlign w:val="center"/>
          </w:tcPr>
          <w:p w14:paraId="71883B3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CA_n14A-n30A-n77A</w:t>
            </w:r>
          </w:p>
        </w:tc>
        <w:tc>
          <w:tcPr>
            <w:tcW w:w="871" w:type="pct"/>
            <w:tcBorders>
              <w:top w:val="nil"/>
              <w:left w:val="single" w:sz="4" w:space="0" w:color="auto"/>
              <w:bottom w:val="nil"/>
              <w:right w:val="single" w:sz="4" w:space="0" w:color="auto"/>
            </w:tcBorders>
            <w:vAlign w:val="center"/>
          </w:tcPr>
          <w:p w14:paraId="12550FA4" w14:textId="77777777" w:rsidR="00D04A24" w:rsidRPr="001141C9" w:rsidRDefault="00D04A24" w:rsidP="00C620B9">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6445CBE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CA_n14A-n30A</w:t>
            </w:r>
          </w:p>
          <w:p w14:paraId="64AB9DFA"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26D869D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615E22"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D650FF3"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921AFB3"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0</w:t>
            </w:r>
          </w:p>
        </w:tc>
      </w:tr>
      <w:tr w:rsidR="00D04A24" w:rsidRPr="001141C9" w14:paraId="4726957B" w14:textId="77777777" w:rsidTr="00C620B9">
        <w:trPr>
          <w:jc w:val="center"/>
        </w:trPr>
        <w:tc>
          <w:tcPr>
            <w:tcW w:w="1002" w:type="pct"/>
            <w:tcBorders>
              <w:top w:val="nil"/>
              <w:left w:val="single" w:sz="4" w:space="0" w:color="auto"/>
              <w:bottom w:val="nil"/>
              <w:right w:val="single" w:sz="4" w:space="0" w:color="auto"/>
            </w:tcBorders>
            <w:vAlign w:val="center"/>
          </w:tcPr>
          <w:p w14:paraId="25A5864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1C3B1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1496AA"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8E4A40B"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675FAE3"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2F5AE89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E41604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187B4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3D7488"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AC7248"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A8E4B7"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0AC75A6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D98E355"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7D5619DA" w14:textId="77777777" w:rsidR="00D04A24" w:rsidRPr="001141C9" w:rsidRDefault="00D04A24" w:rsidP="00C620B9">
            <w:pPr>
              <w:pStyle w:val="TAC"/>
              <w:keepLines w:val="0"/>
              <w:rPr>
                <w:rFonts w:eastAsiaTheme="minorEastAsia" w:cs="Arial"/>
                <w:sz w:val="16"/>
                <w:szCs w:val="18"/>
                <w:lang w:eastAsia="zh-CN"/>
              </w:rPr>
            </w:pPr>
            <w:r w:rsidRPr="001141C9">
              <w:rPr>
                <w:rFonts w:eastAsiaTheme="minorEastAsia" w:cs="Arial"/>
              </w:rPr>
              <w:t>n77</w:t>
            </w:r>
            <w:r w:rsidRPr="001141C9">
              <w:rPr>
                <w:rFonts w:eastAsiaTheme="minorEastAsia" w:cs="Arial"/>
                <w:vertAlign w:val="superscript"/>
              </w:rPr>
              <w:t>7,9</w:t>
            </w:r>
          </w:p>
          <w:p w14:paraId="6B2AC890"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CA_n14A-n30A</w:t>
            </w:r>
          </w:p>
          <w:p w14:paraId="635D2CA1"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0886011F" w14:textId="77777777" w:rsidR="00D04A24" w:rsidRPr="001141C9" w:rsidRDefault="00D04A24" w:rsidP="00C620B9">
            <w:pPr>
              <w:pStyle w:val="TAC"/>
              <w:keepLines w:val="0"/>
              <w:rPr>
                <w:rFonts w:eastAsiaTheme="minorEastAsia" w:cs="Arial"/>
                <w:sz w:val="21"/>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E5B391"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2268915" w14:textId="77777777" w:rsidR="00D04A24" w:rsidRPr="001141C9" w:rsidRDefault="00D04A24" w:rsidP="00C620B9">
            <w:pPr>
              <w:pStyle w:val="TAC"/>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B65C870" w14:textId="77777777" w:rsidR="00D04A24" w:rsidRPr="001141C9" w:rsidRDefault="00D04A24" w:rsidP="00C620B9">
            <w:pPr>
              <w:pStyle w:val="TAC"/>
              <w:keepLines w:val="0"/>
              <w:rPr>
                <w:rFonts w:eastAsiaTheme="minorEastAsia"/>
                <w:szCs w:val="18"/>
                <w:lang w:eastAsia="zh-CN"/>
              </w:rPr>
            </w:pPr>
            <w:r w:rsidRPr="001141C9">
              <w:rPr>
                <w:rFonts w:eastAsiaTheme="minorEastAsia"/>
                <w:szCs w:val="18"/>
                <w:lang w:eastAsia="zh-CN"/>
              </w:rPr>
              <w:t>0</w:t>
            </w:r>
          </w:p>
        </w:tc>
      </w:tr>
      <w:tr w:rsidR="00D04A24" w:rsidRPr="001141C9" w14:paraId="15D5CCF9" w14:textId="77777777" w:rsidTr="00C620B9">
        <w:trPr>
          <w:jc w:val="center"/>
        </w:trPr>
        <w:tc>
          <w:tcPr>
            <w:tcW w:w="1002" w:type="pct"/>
            <w:tcBorders>
              <w:top w:val="nil"/>
              <w:left w:val="single" w:sz="4" w:space="0" w:color="auto"/>
              <w:bottom w:val="nil"/>
              <w:right w:val="single" w:sz="4" w:space="0" w:color="auto"/>
            </w:tcBorders>
            <w:vAlign w:val="center"/>
          </w:tcPr>
          <w:p w14:paraId="1CE4536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5F4C8F" w14:textId="77777777" w:rsidR="00D04A24" w:rsidRPr="001141C9" w:rsidRDefault="00D04A24" w:rsidP="00C620B9">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8FD1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8E3226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CAC3765"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0A74684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625378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D05CC3" w14:textId="77777777" w:rsidR="00D04A24" w:rsidRPr="001141C9" w:rsidRDefault="00D04A24" w:rsidP="00C620B9">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35E1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BD432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9C58B0D"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76CBA411" w14:textId="77777777" w:rsidTr="00C620B9">
        <w:trPr>
          <w:jc w:val="center"/>
        </w:trPr>
        <w:tc>
          <w:tcPr>
            <w:tcW w:w="1002" w:type="pct"/>
            <w:tcBorders>
              <w:top w:val="nil"/>
              <w:left w:val="single" w:sz="4" w:space="0" w:color="auto"/>
              <w:bottom w:val="nil"/>
              <w:right w:val="single" w:sz="4" w:space="0" w:color="auto"/>
            </w:tcBorders>
            <w:vAlign w:val="center"/>
          </w:tcPr>
          <w:p w14:paraId="2ED0937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CA_n14A-n66A-n77A</w:t>
            </w:r>
          </w:p>
        </w:tc>
        <w:tc>
          <w:tcPr>
            <w:tcW w:w="871" w:type="pct"/>
            <w:tcBorders>
              <w:top w:val="nil"/>
              <w:left w:val="single" w:sz="4" w:space="0" w:color="auto"/>
              <w:bottom w:val="nil"/>
              <w:right w:val="single" w:sz="4" w:space="0" w:color="auto"/>
            </w:tcBorders>
            <w:vAlign w:val="center"/>
          </w:tcPr>
          <w:p w14:paraId="12B59D10" w14:textId="77777777" w:rsidR="00D04A24" w:rsidRPr="001141C9" w:rsidRDefault="00D04A24"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C57331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CA_n14A-n66A</w:t>
            </w:r>
          </w:p>
          <w:p w14:paraId="184F2597"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2F61C27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6EE47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D3F85C4"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8FB968E"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0</w:t>
            </w:r>
          </w:p>
        </w:tc>
      </w:tr>
      <w:tr w:rsidR="00D04A24" w:rsidRPr="001141C9" w14:paraId="393203AC" w14:textId="77777777" w:rsidTr="00C620B9">
        <w:trPr>
          <w:jc w:val="center"/>
        </w:trPr>
        <w:tc>
          <w:tcPr>
            <w:tcW w:w="1002" w:type="pct"/>
            <w:tcBorders>
              <w:top w:val="nil"/>
              <w:left w:val="single" w:sz="4" w:space="0" w:color="auto"/>
              <w:bottom w:val="nil"/>
              <w:right w:val="single" w:sz="4" w:space="0" w:color="auto"/>
            </w:tcBorders>
            <w:vAlign w:val="center"/>
          </w:tcPr>
          <w:p w14:paraId="7D62223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C8D7A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6ED6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CD5A70"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1133701"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69199E7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EC3A86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20B68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873C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4F4FDF"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1B7F407"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4831FD4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6E1009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50E16884"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727375D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CA_n14A-n66A</w:t>
            </w:r>
          </w:p>
          <w:p w14:paraId="527D2D9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274B14B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67351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06C36BA"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27C5E15"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0</w:t>
            </w:r>
          </w:p>
        </w:tc>
      </w:tr>
      <w:tr w:rsidR="00D04A24" w:rsidRPr="001141C9" w14:paraId="5B0FDE2D" w14:textId="77777777" w:rsidTr="00C620B9">
        <w:trPr>
          <w:jc w:val="center"/>
        </w:trPr>
        <w:tc>
          <w:tcPr>
            <w:tcW w:w="1002" w:type="pct"/>
            <w:tcBorders>
              <w:top w:val="nil"/>
              <w:left w:val="single" w:sz="4" w:space="0" w:color="auto"/>
              <w:bottom w:val="nil"/>
              <w:right w:val="single" w:sz="4" w:space="0" w:color="auto"/>
            </w:tcBorders>
            <w:vAlign w:val="center"/>
          </w:tcPr>
          <w:p w14:paraId="40CF839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F7DAB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8DCA4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953FE3"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0C0AF3F" w14:textId="77777777" w:rsidR="00D04A24" w:rsidRPr="001141C9" w:rsidRDefault="00D04A24" w:rsidP="00C620B9">
            <w:pPr>
              <w:pStyle w:val="TAC"/>
              <w:keepNext w:val="0"/>
              <w:keepLines w:val="0"/>
              <w:rPr>
                <w:rFonts w:eastAsiaTheme="minorEastAsia"/>
                <w:lang w:eastAsia="zh-CN"/>
              </w:rPr>
            </w:pPr>
          </w:p>
        </w:tc>
      </w:tr>
      <w:tr w:rsidR="00D04A24" w:rsidRPr="001141C9" w14:paraId="40A5505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ACB397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68714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DC17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8335C4"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2B263A3" w14:textId="77777777" w:rsidR="00D04A24" w:rsidRPr="001141C9" w:rsidRDefault="00D04A24" w:rsidP="00C620B9">
            <w:pPr>
              <w:pStyle w:val="TAC"/>
              <w:keepNext w:val="0"/>
              <w:keepLines w:val="0"/>
              <w:rPr>
                <w:rFonts w:eastAsiaTheme="minorEastAsia"/>
                <w:lang w:eastAsia="zh-CN"/>
              </w:rPr>
            </w:pPr>
          </w:p>
        </w:tc>
      </w:tr>
      <w:tr w:rsidR="00D04A24" w:rsidRPr="001141C9" w14:paraId="749BBB4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107D14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43F4690F"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126F3D3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CA_n14A-n66A</w:t>
            </w:r>
          </w:p>
          <w:p w14:paraId="508D305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53854C8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D4E03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0AA27F1"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ACB4ED2"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0</w:t>
            </w:r>
          </w:p>
        </w:tc>
      </w:tr>
      <w:tr w:rsidR="00D04A24" w:rsidRPr="001141C9" w14:paraId="4EC819BF" w14:textId="77777777" w:rsidTr="00C620B9">
        <w:trPr>
          <w:jc w:val="center"/>
        </w:trPr>
        <w:tc>
          <w:tcPr>
            <w:tcW w:w="1002" w:type="pct"/>
            <w:tcBorders>
              <w:top w:val="nil"/>
              <w:left w:val="single" w:sz="4" w:space="0" w:color="auto"/>
              <w:bottom w:val="nil"/>
              <w:right w:val="single" w:sz="4" w:space="0" w:color="auto"/>
            </w:tcBorders>
            <w:vAlign w:val="center"/>
          </w:tcPr>
          <w:p w14:paraId="156DAA8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34CFF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1A3FE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120AE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5386003" w14:textId="77777777" w:rsidR="00D04A24" w:rsidRPr="001141C9" w:rsidRDefault="00D04A24" w:rsidP="00C620B9">
            <w:pPr>
              <w:pStyle w:val="TAC"/>
              <w:keepNext w:val="0"/>
              <w:keepLines w:val="0"/>
              <w:rPr>
                <w:rFonts w:eastAsiaTheme="minorEastAsia"/>
                <w:lang w:eastAsia="zh-CN"/>
              </w:rPr>
            </w:pPr>
          </w:p>
        </w:tc>
      </w:tr>
      <w:tr w:rsidR="00D04A24" w:rsidRPr="001141C9" w14:paraId="7012F42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D90993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53A5B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09D86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C0406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D73D72F" w14:textId="77777777" w:rsidR="00D04A24" w:rsidRPr="001141C9" w:rsidRDefault="00D04A24" w:rsidP="00C620B9">
            <w:pPr>
              <w:pStyle w:val="TAC"/>
              <w:keepNext w:val="0"/>
              <w:keepLines w:val="0"/>
              <w:rPr>
                <w:rFonts w:eastAsiaTheme="minorEastAsia"/>
                <w:lang w:eastAsia="zh-CN"/>
              </w:rPr>
            </w:pPr>
          </w:p>
        </w:tc>
      </w:tr>
      <w:tr w:rsidR="00D04A24" w:rsidRPr="001141C9" w14:paraId="0529803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22D39FC" w14:textId="77777777" w:rsidR="00D04A24" w:rsidRPr="001141C9" w:rsidRDefault="00D04A24" w:rsidP="00C620B9">
            <w:pPr>
              <w:pStyle w:val="TAC"/>
              <w:keepNext w:val="0"/>
              <w:keepLines w:val="0"/>
              <w:rPr>
                <w:rFonts w:eastAsiaTheme="minorEastAsia"/>
                <w:lang w:eastAsia="zh-CN"/>
              </w:rPr>
            </w:pPr>
            <w:r w:rsidRPr="001141C9">
              <w:rPr>
                <w:rFonts w:eastAsia="SimSun"/>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3C164CD7"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3E8EBB35" w14:textId="77777777" w:rsidR="00D04A24" w:rsidRPr="001141C9" w:rsidRDefault="00D04A24" w:rsidP="00C620B9">
            <w:pPr>
              <w:pStyle w:val="TAC"/>
              <w:keepNext w:val="0"/>
              <w:keepLines w:val="0"/>
              <w:rPr>
                <w:rFonts w:eastAsia="SimSun" w:cs="Arial"/>
                <w:szCs w:val="18"/>
                <w:lang w:eastAsia="zh-CN"/>
              </w:rPr>
            </w:pPr>
            <w:r w:rsidRPr="001141C9">
              <w:rPr>
                <w:rFonts w:eastAsia="SimSun" w:cs="Arial"/>
                <w:szCs w:val="18"/>
                <w:lang w:eastAsia="zh-CN"/>
              </w:rPr>
              <w:t>CA_n14A-n66A</w:t>
            </w:r>
          </w:p>
          <w:p w14:paraId="04B0B7B3" w14:textId="77777777" w:rsidR="00D04A24" w:rsidRPr="001141C9" w:rsidRDefault="00D04A24" w:rsidP="00C620B9">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0A840088" w14:textId="77777777" w:rsidR="00D04A24" w:rsidRPr="001141C9" w:rsidRDefault="00D04A24" w:rsidP="00C620B9">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5152538" w14:textId="77777777" w:rsidR="00D04A24" w:rsidRPr="001141C9" w:rsidRDefault="00D04A24" w:rsidP="00C620B9">
            <w:pPr>
              <w:pStyle w:val="TAC"/>
              <w:keepNext w:val="0"/>
              <w:keepLines w:val="0"/>
              <w:rPr>
                <w:rFonts w:eastAsiaTheme="minorEastAsia"/>
                <w:lang w:eastAsia="zh-CN"/>
              </w:rPr>
            </w:pPr>
            <w:r w:rsidRPr="001141C9">
              <w:rPr>
                <w:rFonts w:eastAsia="SimSun"/>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7419795"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A60F87C" w14:textId="77777777" w:rsidR="00D04A24" w:rsidRPr="001141C9" w:rsidRDefault="00D04A24" w:rsidP="00C620B9">
            <w:pPr>
              <w:pStyle w:val="TAC"/>
              <w:keepNext w:val="0"/>
              <w:keepLines w:val="0"/>
              <w:rPr>
                <w:rFonts w:eastAsiaTheme="minorEastAsia"/>
                <w:lang w:eastAsia="zh-CN"/>
              </w:rPr>
            </w:pPr>
            <w:r w:rsidRPr="001141C9">
              <w:rPr>
                <w:rFonts w:eastAsia="SimSun"/>
                <w:kern w:val="2"/>
                <w:szCs w:val="18"/>
                <w:lang w:eastAsia="zh-CN"/>
              </w:rPr>
              <w:t>0</w:t>
            </w:r>
          </w:p>
        </w:tc>
      </w:tr>
      <w:tr w:rsidR="00D04A24" w:rsidRPr="001141C9" w14:paraId="1831D6AB" w14:textId="77777777" w:rsidTr="00C620B9">
        <w:trPr>
          <w:jc w:val="center"/>
        </w:trPr>
        <w:tc>
          <w:tcPr>
            <w:tcW w:w="1002" w:type="pct"/>
            <w:tcBorders>
              <w:top w:val="nil"/>
              <w:left w:val="single" w:sz="4" w:space="0" w:color="auto"/>
              <w:bottom w:val="nil"/>
              <w:right w:val="single" w:sz="4" w:space="0" w:color="auto"/>
            </w:tcBorders>
            <w:vAlign w:val="center"/>
          </w:tcPr>
          <w:p w14:paraId="2428AFA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E73BD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EF53FE" w14:textId="77777777" w:rsidR="00D04A24" w:rsidRPr="001141C9" w:rsidRDefault="00D04A24" w:rsidP="00C620B9">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75E32E"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4999467C" w14:textId="77777777" w:rsidR="00D04A24" w:rsidRPr="001141C9" w:rsidRDefault="00D04A24" w:rsidP="00C620B9">
            <w:pPr>
              <w:pStyle w:val="TAC"/>
              <w:keepNext w:val="0"/>
              <w:keepLines w:val="0"/>
              <w:rPr>
                <w:rFonts w:eastAsiaTheme="minorEastAsia"/>
                <w:lang w:eastAsia="zh-CN"/>
              </w:rPr>
            </w:pPr>
          </w:p>
        </w:tc>
      </w:tr>
      <w:tr w:rsidR="00D04A24" w:rsidRPr="001141C9" w14:paraId="4A5EBD9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B052CD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973D2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12E334" w14:textId="77777777" w:rsidR="00D04A24" w:rsidRPr="001141C9" w:rsidRDefault="00D04A24" w:rsidP="00C620B9">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A32566"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DDE75ED" w14:textId="77777777" w:rsidR="00D04A24" w:rsidRPr="001141C9" w:rsidRDefault="00D04A24" w:rsidP="00C620B9">
            <w:pPr>
              <w:pStyle w:val="TAC"/>
              <w:keepNext w:val="0"/>
              <w:keepLines w:val="0"/>
              <w:rPr>
                <w:rFonts w:eastAsiaTheme="minorEastAsia"/>
                <w:lang w:eastAsia="zh-CN"/>
              </w:rPr>
            </w:pPr>
          </w:p>
        </w:tc>
      </w:tr>
      <w:tr w:rsidR="00D04A24" w:rsidRPr="001141C9" w14:paraId="3835277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F9C4869" w14:textId="77777777" w:rsidR="00D04A24" w:rsidRPr="001141C9" w:rsidRDefault="00D04A24" w:rsidP="00C620B9">
            <w:pPr>
              <w:pStyle w:val="TAC"/>
              <w:keepNext w:val="0"/>
              <w:keepLines w:val="0"/>
              <w:rPr>
                <w:rFonts w:eastAsiaTheme="minorEastAsia"/>
                <w:lang w:eastAsia="zh-CN"/>
              </w:rPr>
            </w:pPr>
            <w:r w:rsidRPr="001141C9">
              <w:rPr>
                <w:rFonts w:eastAsia="SimSun"/>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1992B5F8"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2C5BAC0F" w14:textId="77777777" w:rsidR="00D04A24" w:rsidRPr="001141C9" w:rsidRDefault="00D04A24" w:rsidP="00C620B9">
            <w:pPr>
              <w:pStyle w:val="TAC"/>
              <w:keepNext w:val="0"/>
              <w:keepLines w:val="0"/>
              <w:rPr>
                <w:rFonts w:eastAsia="SimSun" w:cs="Arial"/>
                <w:szCs w:val="18"/>
                <w:lang w:eastAsia="zh-CN"/>
              </w:rPr>
            </w:pPr>
            <w:r w:rsidRPr="001141C9">
              <w:rPr>
                <w:rFonts w:eastAsia="SimSun" w:cs="Arial"/>
                <w:szCs w:val="18"/>
                <w:lang w:eastAsia="zh-CN"/>
              </w:rPr>
              <w:t>CA_n14A-n66A</w:t>
            </w:r>
          </w:p>
          <w:p w14:paraId="53E4816E" w14:textId="77777777" w:rsidR="00D04A24" w:rsidRPr="001141C9" w:rsidRDefault="00D04A24" w:rsidP="00C620B9">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00464BD5" w14:textId="77777777" w:rsidR="00D04A24" w:rsidRPr="001141C9" w:rsidRDefault="00D04A24" w:rsidP="00C620B9">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3D7C8F4" w14:textId="77777777" w:rsidR="00D04A24" w:rsidRPr="001141C9" w:rsidRDefault="00D04A24" w:rsidP="00C620B9">
            <w:pPr>
              <w:pStyle w:val="TAC"/>
              <w:keepNext w:val="0"/>
              <w:keepLines w:val="0"/>
              <w:rPr>
                <w:rFonts w:eastAsiaTheme="minorEastAsia"/>
                <w:lang w:eastAsia="zh-CN"/>
              </w:rPr>
            </w:pPr>
            <w:r w:rsidRPr="001141C9">
              <w:rPr>
                <w:rFonts w:eastAsia="SimSun"/>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844F051"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7C413B6" w14:textId="77777777" w:rsidR="00D04A24" w:rsidRPr="001141C9" w:rsidRDefault="00D04A24" w:rsidP="00C620B9">
            <w:pPr>
              <w:pStyle w:val="TAC"/>
              <w:keepNext w:val="0"/>
              <w:keepLines w:val="0"/>
              <w:rPr>
                <w:rFonts w:eastAsiaTheme="minorEastAsia"/>
                <w:lang w:eastAsia="zh-CN"/>
              </w:rPr>
            </w:pPr>
            <w:r w:rsidRPr="001141C9">
              <w:rPr>
                <w:rFonts w:eastAsia="SimSun"/>
                <w:kern w:val="2"/>
                <w:szCs w:val="18"/>
                <w:lang w:eastAsia="zh-CN"/>
              </w:rPr>
              <w:t>0</w:t>
            </w:r>
          </w:p>
        </w:tc>
      </w:tr>
      <w:tr w:rsidR="00D04A24" w:rsidRPr="001141C9" w14:paraId="0984CC1E" w14:textId="77777777" w:rsidTr="00C620B9">
        <w:trPr>
          <w:jc w:val="center"/>
        </w:trPr>
        <w:tc>
          <w:tcPr>
            <w:tcW w:w="1002" w:type="pct"/>
            <w:tcBorders>
              <w:top w:val="nil"/>
              <w:left w:val="single" w:sz="4" w:space="0" w:color="auto"/>
              <w:bottom w:val="nil"/>
              <w:right w:val="single" w:sz="4" w:space="0" w:color="auto"/>
            </w:tcBorders>
            <w:vAlign w:val="center"/>
          </w:tcPr>
          <w:p w14:paraId="6A383E9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C748A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3B2847" w14:textId="77777777" w:rsidR="00D04A24" w:rsidRPr="001141C9" w:rsidRDefault="00D04A24" w:rsidP="00C620B9">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84FE10"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0B139697" w14:textId="77777777" w:rsidR="00D04A24" w:rsidRPr="001141C9" w:rsidRDefault="00D04A24" w:rsidP="00C620B9">
            <w:pPr>
              <w:pStyle w:val="TAC"/>
              <w:keepNext w:val="0"/>
              <w:keepLines w:val="0"/>
              <w:rPr>
                <w:rFonts w:eastAsiaTheme="minorEastAsia"/>
                <w:lang w:eastAsia="zh-CN"/>
              </w:rPr>
            </w:pPr>
          </w:p>
        </w:tc>
      </w:tr>
      <w:tr w:rsidR="00D04A24" w:rsidRPr="001141C9" w14:paraId="1F1F55B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697434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FD1DB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68BE6F" w14:textId="77777777" w:rsidR="00D04A24" w:rsidRPr="001141C9" w:rsidRDefault="00D04A24" w:rsidP="00C620B9">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5E6578"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9676876" w14:textId="77777777" w:rsidR="00D04A24" w:rsidRPr="001141C9" w:rsidRDefault="00D04A24" w:rsidP="00C620B9">
            <w:pPr>
              <w:pStyle w:val="TAC"/>
              <w:keepNext w:val="0"/>
              <w:keepLines w:val="0"/>
              <w:rPr>
                <w:rFonts w:eastAsiaTheme="minorEastAsia"/>
                <w:lang w:eastAsia="zh-CN"/>
              </w:rPr>
            </w:pPr>
          </w:p>
        </w:tc>
      </w:tr>
      <w:tr w:rsidR="00D04A24" w:rsidRPr="001141C9" w14:paraId="0BC8DA4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02898C4" w14:textId="77777777" w:rsidR="00D04A24" w:rsidRPr="001141C9" w:rsidRDefault="00D04A24" w:rsidP="00C620B9">
            <w:pPr>
              <w:pStyle w:val="TAC"/>
              <w:keepNext w:val="0"/>
              <w:keepLines w:val="0"/>
              <w:rPr>
                <w:rFonts w:eastAsiaTheme="minorEastAsia"/>
                <w:szCs w:val="18"/>
              </w:rPr>
            </w:pPr>
            <w:r w:rsidRPr="001141C9">
              <w:rPr>
                <w:rFonts w:eastAsiaTheme="minorEastAsia"/>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007942AA" w14:textId="77777777" w:rsidR="00D04A24" w:rsidRPr="00DD4870" w:rsidRDefault="00D04A24" w:rsidP="00C620B9">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46FF34B8" w14:textId="77777777" w:rsidR="00D04A24" w:rsidRPr="00DD4870" w:rsidRDefault="00D04A24" w:rsidP="00C620B9">
            <w:pPr>
              <w:pStyle w:val="TAC"/>
              <w:rPr>
                <w:lang w:val="en-US" w:eastAsia="zh-CN"/>
              </w:rPr>
            </w:pPr>
            <w:r w:rsidRPr="00DD4870">
              <w:rPr>
                <w:lang w:val="en-US" w:eastAsia="zh-CN"/>
              </w:rPr>
              <w:t>CA_n14A-n66A</w:t>
            </w:r>
          </w:p>
          <w:p w14:paraId="47966331" w14:textId="77777777" w:rsidR="00D04A24" w:rsidRPr="00DD4870" w:rsidRDefault="00D04A24" w:rsidP="00C620B9">
            <w:pPr>
              <w:pStyle w:val="TAC"/>
              <w:rPr>
                <w:lang w:val="en-US" w:eastAsia="zh-CN"/>
              </w:rPr>
            </w:pPr>
            <w:r w:rsidRPr="00DD4870">
              <w:rPr>
                <w:lang w:val="en-US" w:eastAsia="zh-CN"/>
              </w:rPr>
              <w:t>CA_n14A-n77A</w:t>
            </w:r>
            <w:r w:rsidRPr="00DD4870">
              <w:rPr>
                <w:vertAlign w:val="superscript"/>
                <w:lang w:val="en-US" w:eastAsia="zh-CN"/>
              </w:rPr>
              <w:t>7</w:t>
            </w:r>
          </w:p>
          <w:p w14:paraId="6F6826C4" w14:textId="77777777" w:rsidR="00D04A24" w:rsidRPr="001141C9" w:rsidRDefault="00D04A24" w:rsidP="00C620B9">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A4107D" w14:textId="77777777" w:rsidR="00D04A24" w:rsidRPr="001141C9" w:rsidRDefault="00D04A24" w:rsidP="00C620B9">
            <w:pPr>
              <w:pStyle w:val="TAC"/>
              <w:keepNext w:val="0"/>
              <w:keepLines w:val="0"/>
              <w:rPr>
                <w:rFonts w:eastAsiaTheme="minorEastAsia"/>
                <w:szCs w:val="18"/>
              </w:rPr>
            </w:pPr>
            <w:r w:rsidRPr="001141C9">
              <w:rPr>
                <w:rFonts w:eastAsia="SimSun"/>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6193272"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FB1319B"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0</w:t>
            </w:r>
          </w:p>
        </w:tc>
      </w:tr>
      <w:tr w:rsidR="00D04A24" w:rsidRPr="001141C9" w14:paraId="0EA8D6E6" w14:textId="77777777" w:rsidTr="00C620B9">
        <w:trPr>
          <w:jc w:val="center"/>
        </w:trPr>
        <w:tc>
          <w:tcPr>
            <w:tcW w:w="1002" w:type="pct"/>
            <w:tcBorders>
              <w:top w:val="nil"/>
              <w:left w:val="single" w:sz="4" w:space="0" w:color="auto"/>
              <w:bottom w:val="nil"/>
              <w:right w:val="single" w:sz="4" w:space="0" w:color="auto"/>
            </w:tcBorders>
            <w:vAlign w:val="center"/>
          </w:tcPr>
          <w:p w14:paraId="3369CC60"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CD253C4"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BE47EB0" w14:textId="77777777" w:rsidR="00D04A24" w:rsidRPr="001141C9" w:rsidRDefault="00D04A24" w:rsidP="00C620B9">
            <w:pPr>
              <w:pStyle w:val="TAC"/>
              <w:keepNext w:val="0"/>
              <w:keepLines w:val="0"/>
              <w:rPr>
                <w:rFonts w:eastAsiaTheme="minorEastAsia"/>
                <w:szCs w:val="18"/>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DD02C5"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74C041CA"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60B2D41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E48FA69"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0BB8B93"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5E662F0" w14:textId="77777777" w:rsidR="00D04A24" w:rsidRPr="001141C9" w:rsidRDefault="00D04A24" w:rsidP="00C620B9">
            <w:pPr>
              <w:pStyle w:val="TAC"/>
              <w:keepNext w:val="0"/>
              <w:keepLines w:val="0"/>
              <w:rPr>
                <w:rFonts w:eastAsiaTheme="minorEastAsia"/>
                <w:szCs w:val="18"/>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6E778A"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2ECC79E"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5E192C58" w14:textId="77777777" w:rsidTr="00C620B9">
        <w:trPr>
          <w:jc w:val="center"/>
        </w:trPr>
        <w:tc>
          <w:tcPr>
            <w:tcW w:w="1002" w:type="pct"/>
            <w:tcBorders>
              <w:top w:val="single" w:sz="4" w:space="0" w:color="auto"/>
              <w:left w:val="single" w:sz="4" w:space="0" w:color="auto"/>
              <w:bottom w:val="nil"/>
              <w:right w:val="single" w:sz="4" w:space="0" w:color="auto"/>
            </w:tcBorders>
          </w:tcPr>
          <w:p w14:paraId="47801C99"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rPr>
              <w:t>CA_n18A-n28A-n41A</w:t>
            </w:r>
          </w:p>
        </w:tc>
        <w:tc>
          <w:tcPr>
            <w:tcW w:w="871" w:type="pct"/>
            <w:tcBorders>
              <w:top w:val="single" w:sz="4" w:space="0" w:color="auto"/>
              <w:left w:val="single" w:sz="4" w:space="0" w:color="auto"/>
              <w:bottom w:val="nil"/>
              <w:right w:val="single" w:sz="4" w:space="0" w:color="auto"/>
            </w:tcBorders>
          </w:tcPr>
          <w:p w14:paraId="18D5FF0A" w14:textId="77777777" w:rsidR="00D04A24" w:rsidRPr="00DD4870" w:rsidRDefault="00D04A24" w:rsidP="00C620B9">
            <w:pPr>
              <w:pStyle w:val="TAC"/>
              <w:rPr>
                <w:lang w:val="en-US"/>
              </w:rPr>
            </w:pPr>
            <w:r w:rsidRPr="00DD4870">
              <w:rPr>
                <w:lang w:val="en-US"/>
              </w:rPr>
              <w:t>n41</w:t>
            </w:r>
            <w:r w:rsidRPr="00DD4870">
              <w:rPr>
                <w:vertAlign w:val="superscript"/>
                <w:lang w:val="es-US"/>
              </w:rPr>
              <w:t>7</w:t>
            </w:r>
          </w:p>
          <w:p w14:paraId="64A5D3DC" w14:textId="77777777" w:rsidR="00D04A24" w:rsidRPr="00DD4870" w:rsidRDefault="00D04A24" w:rsidP="00C620B9">
            <w:pPr>
              <w:pStyle w:val="TAC"/>
              <w:rPr>
                <w:lang w:val="en-US"/>
              </w:rPr>
            </w:pPr>
            <w:r w:rsidRPr="00DD4870">
              <w:rPr>
                <w:lang w:val="en-US"/>
              </w:rPr>
              <w:t>CA_n18A-n28A</w:t>
            </w:r>
          </w:p>
          <w:p w14:paraId="48BD85B9" w14:textId="77777777" w:rsidR="00D04A24" w:rsidRPr="00DD4870" w:rsidRDefault="00D04A24" w:rsidP="00C620B9">
            <w:pPr>
              <w:pStyle w:val="TAC"/>
              <w:rPr>
                <w:lang w:val="en-US"/>
              </w:rPr>
            </w:pPr>
            <w:r w:rsidRPr="00DD4870">
              <w:rPr>
                <w:lang w:val="en-US"/>
              </w:rPr>
              <w:t>CA_n18A-n41A</w:t>
            </w:r>
            <w:r w:rsidRPr="00DD4870">
              <w:rPr>
                <w:rFonts w:eastAsia="DengXian" w:cs="Arial"/>
                <w:iCs/>
                <w:color w:val="000000"/>
                <w:szCs w:val="18"/>
                <w:vertAlign w:val="superscript"/>
              </w:rPr>
              <w:t>7</w:t>
            </w:r>
          </w:p>
          <w:p w14:paraId="29BFEC24" w14:textId="77777777" w:rsidR="00D04A24" w:rsidRPr="001141C9" w:rsidRDefault="00D04A24" w:rsidP="00C620B9">
            <w:pPr>
              <w:pStyle w:val="TAC"/>
              <w:keepNext w:val="0"/>
              <w:keepLines w:val="0"/>
              <w:rPr>
                <w:rFonts w:eastAsiaTheme="minorEastAsia"/>
                <w:lang w:eastAsia="zh-CN"/>
              </w:rPr>
            </w:pPr>
            <w:r w:rsidRPr="00DD4870">
              <w:rPr>
                <w:lang w:val="en-US"/>
              </w:rPr>
              <w:t>CA_n28A-n41A</w:t>
            </w:r>
            <w:r w:rsidRPr="00DD4870">
              <w:rPr>
                <w:rFonts w:eastAsia="DengXian"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42D2E410"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F84227D"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7B2BE5BB"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0</w:t>
            </w:r>
          </w:p>
        </w:tc>
      </w:tr>
      <w:tr w:rsidR="00D04A24" w:rsidRPr="001141C9" w14:paraId="6EFF0753" w14:textId="77777777" w:rsidTr="00C620B9">
        <w:trPr>
          <w:jc w:val="center"/>
        </w:trPr>
        <w:tc>
          <w:tcPr>
            <w:tcW w:w="1002" w:type="pct"/>
            <w:tcBorders>
              <w:top w:val="nil"/>
              <w:left w:val="single" w:sz="4" w:space="0" w:color="auto"/>
              <w:bottom w:val="nil"/>
              <w:right w:val="single" w:sz="4" w:space="0" w:color="auto"/>
            </w:tcBorders>
          </w:tcPr>
          <w:p w14:paraId="06C71E1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FD9FDF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8F0F3FB"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ECC925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916E940" w14:textId="77777777" w:rsidR="00D04A24" w:rsidRPr="001141C9" w:rsidRDefault="00D04A24" w:rsidP="00C620B9">
            <w:pPr>
              <w:pStyle w:val="TAC"/>
              <w:keepNext w:val="0"/>
              <w:keepLines w:val="0"/>
              <w:rPr>
                <w:rFonts w:eastAsiaTheme="minorEastAsia"/>
                <w:lang w:eastAsia="zh-CN"/>
              </w:rPr>
            </w:pPr>
          </w:p>
        </w:tc>
      </w:tr>
      <w:tr w:rsidR="00D04A24" w:rsidRPr="001141C9" w14:paraId="624AD96E" w14:textId="77777777" w:rsidTr="00C620B9">
        <w:trPr>
          <w:jc w:val="center"/>
        </w:trPr>
        <w:tc>
          <w:tcPr>
            <w:tcW w:w="1002" w:type="pct"/>
            <w:tcBorders>
              <w:top w:val="nil"/>
              <w:left w:val="single" w:sz="4" w:space="0" w:color="auto"/>
              <w:bottom w:val="single" w:sz="4" w:space="0" w:color="auto"/>
              <w:right w:val="single" w:sz="4" w:space="0" w:color="auto"/>
            </w:tcBorders>
          </w:tcPr>
          <w:p w14:paraId="48C8FB8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6165638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9A8C9FB"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5946A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1AF91FEF" w14:textId="77777777" w:rsidR="00D04A24" w:rsidRPr="001141C9" w:rsidRDefault="00D04A24" w:rsidP="00C620B9">
            <w:pPr>
              <w:pStyle w:val="TAC"/>
              <w:keepNext w:val="0"/>
              <w:keepLines w:val="0"/>
              <w:rPr>
                <w:rFonts w:eastAsiaTheme="minorEastAsia"/>
                <w:lang w:eastAsia="zh-CN"/>
              </w:rPr>
            </w:pPr>
          </w:p>
        </w:tc>
      </w:tr>
      <w:tr w:rsidR="00D04A24" w:rsidRPr="001141C9" w14:paraId="615364FC" w14:textId="77777777" w:rsidTr="00C620B9">
        <w:trPr>
          <w:jc w:val="center"/>
        </w:trPr>
        <w:tc>
          <w:tcPr>
            <w:tcW w:w="1002" w:type="pct"/>
            <w:tcBorders>
              <w:top w:val="single" w:sz="4" w:space="0" w:color="auto"/>
              <w:left w:val="single" w:sz="4" w:space="0" w:color="auto"/>
              <w:bottom w:val="nil"/>
              <w:right w:val="single" w:sz="4" w:space="0" w:color="auto"/>
            </w:tcBorders>
          </w:tcPr>
          <w:p w14:paraId="6C844758"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rPr>
              <w:t>CA_n18A-n28A-n77A</w:t>
            </w:r>
          </w:p>
        </w:tc>
        <w:tc>
          <w:tcPr>
            <w:tcW w:w="871" w:type="pct"/>
            <w:tcBorders>
              <w:top w:val="single" w:sz="4" w:space="0" w:color="auto"/>
              <w:left w:val="single" w:sz="4" w:space="0" w:color="auto"/>
              <w:bottom w:val="nil"/>
              <w:right w:val="single" w:sz="4" w:space="0" w:color="auto"/>
            </w:tcBorders>
          </w:tcPr>
          <w:p w14:paraId="29B1FADF"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w:t>
            </w:r>
          </w:p>
          <w:p w14:paraId="2BF21940" w14:textId="77777777" w:rsidR="00D04A24" w:rsidRPr="001141C9" w:rsidRDefault="00D04A24" w:rsidP="00C620B9">
            <w:pPr>
              <w:pStyle w:val="TAC"/>
              <w:keepNext w:val="0"/>
              <w:keepLines w:val="0"/>
              <w:rPr>
                <w:rFonts w:eastAsiaTheme="minorEastAsia"/>
              </w:rPr>
            </w:pPr>
            <w:r w:rsidRPr="001141C9">
              <w:rPr>
                <w:rFonts w:eastAsiaTheme="minorEastAsia"/>
              </w:rPr>
              <w:t>CA_n18A-n28A</w:t>
            </w:r>
          </w:p>
          <w:p w14:paraId="01BF76BC" w14:textId="77777777" w:rsidR="00D04A24" w:rsidRPr="001141C9" w:rsidRDefault="00D04A24" w:rsidP="00C620B9">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293AAC8A"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AFA0459"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485AF7B"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47AA0A21"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0</w:t>
            </w:r>
          </w:p>
        </w:tc>
      </w:tr>
      <w:tr w:rsidR="00D04A24" w:rsidRPr="001141C9" w14:paraId="39C86FB9" w14:textId="77777777" w:rsidTr="00C620B9">
        <w:trPr>
          <w:jc w:val="center"/>
        </w:trPr>
        <w:tc>
          <w:tcPr>
            <w:tcW w:w="1002" w:type="pct"/>
            <w:tcBorders>
              <w:top w:val="nil"/>
              <w:left w:val="single" w:sz="4" w:space="0" w:color="auto"/>
              <w:bottom w:val="nil"/>
              <w:right w:val="single" w:sz="4" w:space="0" w:color="auto"/>
            </w:tcBorders>
          </w:tcPr>
          <w:p w14:paraId="5755FEF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9227D3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B2B08D0"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FDFF3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7357B4F" w14:textId="77777777" w:rsidR="00D04A24" w:rsidRPr="001141C9" w:rsidRDefault="00D04A24" w:rsidP="00C620B9">
            <w:pPr>
              <w:pStyle w:val="TAC"/>
              <w:keepNext w:val="0"/>
              <w:keepLines w:val="0"/>
              <w:rPr>
                <w:rFonts w:eastAsiaTheme="minorEastAsia"/>
                <w:lang w:eastAsia="zh-CN"/>
              </w:rPr>
            </w:pPr>
          </w:p>
        </w:tc>
      </w:tr>
      <w:tr w:rsidR="00D04A24" w:rsidRPr="001141C9" w14:paraId="1238A997" w14:textId="77777777" w:rsidTr="00C620B9">
        <w:trPr>
          <w:jc w:val="center"/>
        </w:trPr>
        <w:tc>
          <w:tcPr>
            <w:tcW w:w="1002" w:type="pct"/>
            <w:tcBorders>
              <w:top w:val="nil"/>
              <w:left w:val="single" w:sz="4" w:space="0" w:color="auto"/>
              <w:bottom w:val="single" w:sz="4" w:space="0" w:color="auto"/>
              <w:right w:val="single" w:sz="4" w:space="0" w:color="auto"/>
            </w:tcBorders>
          </w:tcPr>
          <w:p w14:paraId="5972E6D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80FCA9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0DC9519"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508C1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21A338F" w14:textId="77777777" w:rsidR="00D04A24" w:rsidRPr="001141C9" w:rsidRDefault="00D04A24" w:rsidP="00C620B9">
            <w:pPr>
              <w:pStyle w:val="TAC"/>
              <w:keepNext w:val="0"/>
              <w:keepLines w:val="0"/>
              <w:rPr>
                <w:rFonts w:eastAsiaTheme="minorEastAsia"/>
                <w:lang w:eastAsia="zh-CN"/>
              </w:rPr>
            </w:pPr>
          </w:p>
        </w:tc>
      </w:tr>
      <w:tr w:rsidR="00D04A24" w:rsidRPr="001141C9" w14:paraId="1B3A4CB9" w14:textId="77777777" w:rsidTr="00C620B9">
        <w:trPr>
          <w:jc w:val="center"/>
        </w:trPr>
        <w:tc>
          <w:tcPr>
            <w:tcW w:w="1002" w:type="pct"/>
            <w:tcBorders>
              <w:top w:val="single" w:sz="4" w:space="0" w:color="auto"/>
              <w:left w:val="single" w:sz="4" w:space="0" w:color="auto"/>
              <w:bottom w:val="nil"/>
              <w:right w:val="single" w:sz="4" w:space="0" w:color="auto"/>
            </w:tcBorders>
          </w:tcPr>
          <w:p w14:paraId="22CEBD4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CA_n18A-n28A-n77(2A)</w:t>
            </w:r>
          </w:p>
        </w:tc>
        <w:tc>
          <w:tcPr>
            <w:tcW w:w="871" w:type="pct"/>
            <w:tcBorders>
              <w:top w:val="single" w:sz="4" w:space="0" w:color="auto"/>
              <w:left w:val="single" w:sz="4" w:space="0" w:color="auto"/>
              <w:bottom w:val="nil"/>
              <w:right w:val="single" w:sz="4" w:space="0" w:color="auto"/>
            </w:tcBorders>
          </w:tcPr>
          <w:p w14:paraId="703FACC2" w14:textId="77777777" w:rsidR="00D04A24" w:rsidRPr="00DD4870" w:rsidRDefault="00D04A24" w:rsidP="00C620B9">
            <w:pPr>
              <w:pStyle w:val="TAC"/>
              <w:rPr>
                <w:lang w:val="en-US" w:eastAsia="zh-CN"/>
              </w:rPr>
            </w:pPr>
            <w:r w:rsidRPr="00DD4870">
              <w:rPr>
                <w:rFonts w:hint="eastAsia"/>
                <w:lang w:val="en-US" w:eastAsia="zh-CN"/>
              </w:rPr>
              <w:t>n</w:t>
            </w:r>
            <w:r w:rsidRPr="00DD4870">
              <w:rPr>
                <w:lang w:val="en-US" w:eastAsia="zh-CN"/>
              </w:rPr>
              <w:t>77</w:t>
            </w:r>
            <w:r w:rsidRPr="00DD4870">
              <w:rPr>
                <w:vertAlign w:val="superscript"/>
                <w:lang w:val="en-US" w:eastAsia="zh-CN"/>
              </w:rPr>
              <w:t>7</w:t>
            </w:r>
          </w:p>
          <w:p w14:paraId="55D388DF" w14:textId="77777777" w:rsidR="00D04A24" w:rsidRPr="00DD4870" w:rsidRDefault="00D04A24" w:rsidP="00C620B9">
            <w:pPr>
              <w:pStyle w:val="TAC"/>
              <w:rPr>
                <w:lang w:val="en-US" w:eastAsia="zh-CN"/>
              </w:rPr>
            </w:pPr>
            <w:r w:rsidRPr="00DD4870">
              <w:rPr>
                <w:lang w:val="en-US" w:eastAsia="zh-CN"/>
              </w:rPr>
              <w:t>CA_n18A-n28A</w:t>
            </w:r>
          </w:p>
          <w:p w14:paraId="2F36B4F2" w14:textId="77777777" w:rsidR="00D04A24" w:rsidRPr="00DD4870" w:rsidRDefault="00D04A24" w:rsidP="00C620B9">
            <w:pPr>
              <w:pStyle w:val="TAC"/>
              <w:rPr>
                <w:lang w:val="en-US" w:eastAsia="zh-CN"/>
              </w:rPr>
            </w:pPr>
            <w:r w:rsidRPr="00DD4870">
              <w:rPr>
                <w:lang w:val="en-US" w:eastAsia="zh-CN"/>
              </w:rPr>
              <w:t>CA_n18A-n77A</w:t>
            </w:r>
            <w:r w:rsidRPr="00DD4870">
              <w:rPr>
                <w:vertAlign w:val="superscript"/>
                <w:lang w:val="en-US" w:eastAsia="zh-CN"/>
              </w:rPr>
              <w:t>7</w:t>
            </w:r>
          </w:p>
          <w:p w14:paraId="60C86AE6" w14:textId="77777777" w:rsidR="00D04A24" w:rsidRPr="001141C9" w:rsidRDefault="00D04A24" w:rsidP="00C620B9">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03B9E23C" w14:textId="77777777" w:rsidR="00D04A24" w:rsidRPr="001141C9" w:rsidRDefault="00D04A24" w:rsidP="00C620B9">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D28C1C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6F9DFE86"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0</w:t>
            </w:r>
          </w:p>
        </w:tc>
      </w:tr>
      <w:tr w:rsidR="00D04A24" w:rsidRPr="001141C9" w14:paraId="40423103" w14:textId="77777777" w:rsidTr="00C620B9">
        <w:trPr>
          <w:jc w:val="center"/>
        </w:trPr>
        <w:tc>
          <w:tcPr>
            <w:tcW w:w="1002" w:type="pct"/>
            <w:tcBorders>
              <w:top w:val="nil"/>
              <w:left w:val="single" w:sz="4" w:space="0" w:color="auto"/>
              <w:bottom w:val="nil"/>
              <w:right w:val="single" w:sz="4" w:space="0" w:color="auto"/>
            </w:tcBorders>
          </w:tcPr>
          <w:p w14:paraId="269E1A5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A6654B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2CD2F79" w14:textId="77777777" w:rsidR="00D04A24" w:rsidRPr="001141C9" w:rsidRDefault="00D04A24" w:rsidP="00C620B9">
            <w:pPr>
              <w:pStyle w:val="TAC"/>
              <w:keepNext w:val="0"/>
              <w:keepLines w:val="0"/>
              <w:rPr>
                <w:rFonts w:eastAsiaTheme="minorEastAsia"/>
                <w:szCs w:val="18"/>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4A30ED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E7E59A7" w14:textId="77777777" w:rsidR="00D04A24" w:rsidRPr="001141C9" w:rsidRDefault="00D04A24" w:rsidP="00C620B9">
            <w:pPr>
              <w:pStyle w:val="TAC"/>
              <w:keepNext w:val="0"/>
              <w:keepLines w:val="0"/>
              <w:rPr>
                <w:rFonts w:eastAsiaTheme="minorEastAsia"/>
                <w:lang w:eastAsia="zh-CN"/>
              </w:rPr>
            </w:pPr>
          </w:p>
        </w:tc>
      </w:tr>
      <w:tr w:rsidR="00D04A24" w:rsidRPr="001141C9" w14:paraId="4970D8AC" w14:textId="77777777" w:rsidTr="00C620B9">
        <w:trPr>
          <w:jc w:val="center"/>
        </w:trPr>
        <w:tc>
          <w:tcPr>
            <w:tcW w:w="1002" w:type="pct"/>
            <w:tcBorders>
              <w:top w:val="nil"/>
              <w:left w:val="single" w:sz="4" w:space="0" w:color="auto"/>
              <w:bottom w:val="single" w:sz="4" w:space="0" w:color="auto"/>
              <w:right w:val="single" w:sz="4" w:space="0" w:color="auto"/>
            </w:tcBorders>
          </w:tcPr>
          <w:p w14:paraId="465F15A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8CEB88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D890AF9" w14:textId="77777777" w:rsidR="00D04A24" w:rsidRPr="001141C9" w:rsidRDefault="00D04A24" w:rsidP="00C620B9">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76D1B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25747F8" w14:textId="77777777" w:rsidR="00D04A24" w:rsidRPr="001141C9" w:rsidRDefault="00D04A24" w:rsidP="00C620B9">
            <w:pPr>
              <w:pStyle w:val="TAC"/>
              <w:keepNext w:val="0"/>
              <w:keepLines w:val="0"/>
              <w:rPr>
                <w:rFonts w:eastAsiaTheme="minorEastAsia"/>
                <w:lang w:eastAsia="zh-CN"/>
              </w:rPr>
            </w:pPr>
          </w:p>
        </w:tc>
      </w:tr>
      <w:tr w:rsidR="00D04A24" w:rsidRPr="001141C9" w14:paraId="0BDD0E72" w14:textId="77777777" w:rsidTr="00C620B9">
        <w:trPr>
          <w:jc w:val="center"/>
        </w:trPr>
        <w:tc>
          <w:tcPr>
            <w:tcW w:w="1002" w:type="pct"/>
            <w:tcBorders>
              <w:top w:val="single" w:sz="4" w:space="0" w:color="auto"/>
              <w:left w:val="single" w:sz="4" w:space="0" w:color="auto"/>
              <w:bottom w:val="nil"/>
              <w:right w:val="single" w:sz="4" w:space="0" w:color="auto"/>
            </w:tcBorders>
          </w:tcPr>
          <w:p w14:paraId="093527B0"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rPr>
              <w:t>CA_n18A-n41A-n77A</w:t>
            </w:r>
          </w:p>
        </w:tc>
        <w:tc>
          <w:tcPr>
            <w:tcW w:w="871" w:type="pct"/>
            <w:tcBorders>
              <w:top w:val="single" w:sz="4" w:space="0" w:color="auto"/>
              <w:left w:val="single" w:sz="4" w:space="0" w:color="auto"/>
              <w:bottom w:val="nil"/>
              <w:right w:val="single" w:sz="4" w:space="0" w:color="auto"/>
            </w:tcBorders>
          </w:tcPr>
          <w:p w14:paraId="57403F50"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w:t>
            </w:r>
          </w:p>
          <w:p w14:paraId="56C9B8A0"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13BCC6CB" w14:textId="77777777" w:rsidR="00D04A24" w:rsidRPr="001141C9" w:rsidRDefault="00D04A24" w:rsidP="00C620B9">
            <w:pPr>
              <w:pStyle w:val="TAC"/>
              <w:keepNext w:val="0"/>
              <w:keepLines w:val="0"/>
              <w:rPr>
                <w:rFonts w:eastAsiaTheme="minorEastAsia"/>
              </w:rPr>
            </w:pPr>
            <w:r w:rsidRPr="001141C9">
              <w:rPr>
                <w:rFonts w:eastAsiaTheme="minorEastAsia"/>
              </w:rPr>
              <w:t>CA_n18A-n41A</w:t>
            </w:r>
            <w:r w:rsidRPr="001141C9">
              <w:rPr>
                <w:rFonts w:eastAsiaTheme="minorEastAsia"/>
                <w:vertAlign w:val="superscript"/>
                <w:lang w:eastAsia="zh-CN"/>
              </w:rPr>
              <w:t>7</w:t>
            </w:r>
          </w:p>
          <w:p w14:paraId="4C23061A" w14:textId="77777777" w:rsidR="00D04A24" w:rsidRPr="001141C9" w:rsidRDefault="00D04A24" w:rsidP="00C620B9">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76AE01A9"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C82B805"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DDA429B"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939DCEC"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0</w:t>
            </w:r>
          </w:p>
        </w:tc>
      </w:tr>
      <w:tr w:rsidR="00D04A24" w:rsidRPr="001141C9" w14:paraId="0BD6460C" w14:textId="77777777" w:rsidTr="00C620B9">
        <w:trPr>
          <w:jc w:val="center"/>
        </w:trPr>
        <w:tc>
          <w:tcPr>
            <w:tcW w:w="1002" w:type="pct"/>
            <w:tcBorders>
              <w:top w:val="nil"/>
              <w:left w:val="single" w:sz="4" w:space="0" w:color="auto"/>
              <w:bottom w:val="nil"/>
              <w:right w:val="single" w:sz="4" w:space="0" w:color="auto"/>
            </w:tcBorders>
          </w:tcPr>
          <w:p w14:paraId="3A7FF48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9D55D2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9626C4A"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E140A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7F7A247A" w14:textId="77777777" w:rsidR="00D04A24" w:rsidRPr="001141C9" w:rsidRDefault="00D04A24" w:rsidP="00C620B9">
            <w:pPr>
              <w:pStyle w:val="TAC"/>
              <w:keepNext w:val="0"/>
              <w:keepLines w:val="0"/>
              <w:rPr>
                <w:rFonts w:eastAsiaTheme="minorEastAsia"/>
                <w:lang w:eastAsia="zh-CN"/>
              </w:rPr>
            </w:pPr>
          </w:p>
        </w:tc>
      </w:tr>
      <w:tr w:rsidR="00D04A24" w:rsidRPr="001141C9" w14:paraId="64A205E6" w14:textId="77777777" w:rsidTr="00C620B9">
        <w:trPr>
          <w:jc w:val="center"/>
        </w:trPr>
        <w:tc>
          <w:tcPr>
            <w:tcW w:w="1002" w:type="pct"/>
            <w:tcBorders>
              <w:top w:val="nil"/>
              <w:left w:val="single" w:sz="4" w:space="0" w:color="auto"/>
              <w:bottom w:val="single" w:sz="4" w:space="0" w:color="auto"/>
              <w:right w:val="single" w:sz="4" w:space="0" w:color="auto"/>
            </w:tcBorders>
          </w:tcPr>
          <w:p w14:paraId="3649F93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EEAE8C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4F02748"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1FAF9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6A0747F" w14:textId="77777777" w:rsidR="00D04A24" w:rsidRPr="001141C9" w:rsidRDefault="00D04A24" w:rsidP="00C620B9">
            <w:pPr>
              <w:pStyle w:val="TAC"/>
              <w:keepNext w:val="0"/>
              <w:keepLines w:val="0"/>
              <w:rPr>
                <w:rFonts w:eastAsiaTheme="minorEastAsia"/>
                <w:lang w:eastAsia="zh-CN"/>
              </w:rPr>
            </w:pPr>
          </w:p>
        </w:tc>
      </w:tr>
      <w:tr w:rsidR="00D04A24" w:rsidRPr="001141C9" w14:paraId="482CC324" w14:textId="77777777" w:rsidTr="00C620B9">
        <w:trPr>
          <w:jc w:val="center"/>
        </w:trPr>
        <w:tc>
          <w:tcPr>
            <w:tcW w:w="1002" w:type="pct"/>
            <w:tcBorders>
              <w:top w:val="single" w:sz="4" w:space="0" w:color="auto"/>
              <w:left w:val="single" w:sz="4" w:space="0" w:color="auto"/>
              <w:bottom w:val="nil"/>
              <w:right w:val="single" w:sz="4" w:space="0" w:color="auto"/>
            </w:tcBorders>
          </w:tcPr>
          <w:p w14:paraId="36C9399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CA_n18A-n41A-n77(2A)</w:t>
            </w:r>
          </w:p>
        </w:tc>
        <w:tc>
          <w:tcPr>
            <w:tcW w:w="871" w:type="pct"/>
            <w:tcBorders>
              <w:top w:val="single" w:sz="4" w:space="0" w:color="auto"/>
              <w:left w:val="single" w:sz="4" w:space="0" w:color="auto"/>
              <w:bottom w:val="nil"/>
              <w:right w:val="single" w:sz="4" w:space="0" w:color="auto"/>
            </w:tcBorders>
          </w:tcPr>
          <w:p w14:paraId="60B4664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w:t>
            </w:r>
          </w:p>
          <w:p w14:paraId="03C4594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CA_n18A-n41A</w:t>
            </w:r>
            <w:r w:rsidRPr="001141C9">
              <w:rPr>
                <w:rFonts w:eastAsiaTheme="minorEastAsia"/>
                <w:vertAlign w:val="superscript"/>
                <w:lang w:eastAsia="zh-CN"/>
              </w:rPr>
              <w:t>7</w:t>
            </w:r>
          </w:p>
          <w:p w14:paraId="1EA1EE6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CA_n18A-n77A</w:t>
            </w:r>
            <w:r w:rsidRPr="001141C9">
              <w:rPr>
                <w:rFonts w:eastAsiaTheme="minorEastAsia"/>
                <w:vertAlign w:val="superscript"/>
                <w:lang w:eastAsia="zh-CN"/>
              </w:rPr>
              <w:t>7</w:t>
            </w:r>
          </w:p>
          <w:p w14:paraId="4544D28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C4DFD80" w14:textId="77777777" w:rsidR="00D04A24" w:rsidRPr="001141C9" w:rsidRDefault="00D04A24" w:rsidP="00C620B9">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70323F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E8890EE"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0</w:t>
            </w:r>
          </w:p>
        </w:tc>
      </w:tr>
      <w:tr w:rsidR="00D04A24" w:rsidRPr="001141C9" w14:paraId="33237065" w14:textId="77777777" w:rsidTr="00C620B9">
        <w:trPr>
          <w:jc w:val="center"/>
        </w:trPr>
        <w:tc>
          <w:tcPr>
            <w:tcW w:w="1002" w:type="pct"/>
            <w:tcBorders>
              <w:top w:val="nil"/>
              <w:left w:val="single" w:sz="4" w:space="0" w:color="auto"/>
              <w:bottom w:val="nil"/>
              <w:right w:val="single" w:sz="4" w:space="0" w:color="auto"/>
            </w:tcBorders>
          </w:tcPr>
          <w:p w14:paraId="78471D4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B3A5D5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91CCAAB" w14:textId="77777777" w:rsidR="00D04A24" w:rsidRPr="001141C9" w:rsidRDefault="00D04A24" w:rsidP="00C620B9">
            <w:pPr>
              <w:pStyle w:val="TAC"/>
              <w:keepNext w:val="0"/>
              <w:keepLines w:val="0"/>
              <w:rPr>
                <w:rFonts w:eastAsiaTheme="minorEastAsia"/>
                <w:szCs w:val="18"/>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97F51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30A132B7" w14:textId="77777777" w:rsidR="00D04A24" w:rsidRPr="001141C9" w:rsidRDefault="00D04A24" w:rsidP="00C620B9">
            <w:pPr>
              <w:pStyle w:val="TAC"/>
              <w:keepNext w:val="0"/>
              <w:keepLines w:val="0"/>
              <w:rPr>
                <w:rFonts w:eastAsiaTheme="minorEastAsia"/>
                <w:lang w:eastAsia="zh-CN"/>
              </w:rPr>
            </w:pPr>
          </w:p>
        </w:tc>
      </w:tr>
      <w:tr w:rsidR="00D04A24" w:rsidRPr="001141C9" w14:paraId="181C4A94" w14:textId="77777777" w:rsidTr="00C620B9">
        <w:trPr>
          <w:jc w:val="center"/>
        </w:trPr>
        <w:tc>
          <w:tcPr>
            <w:tcW w:w="1002" w:type="pct"/>
            <w:tcBorders>
              <w:top w:val="nil"/>
              <w:left w:val="single" w:sz="4" w:space="0" w:color="auto"/>
              <w:bottom w:val="single" w:sz="4" w:space="0" w:color="auto"/>
              <w:right w:val="single" w:sz="4" w:space="0" w:color="auto"/>
            </w:tcBorders>
          </w:tcPr>
          <w:p w14:paraId="719BAB5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C08B12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480CD8D" w14:textId="77777777" w:rsidR="00D04A24" w:rsidRPr="001141C9" w:rsidRDefault="00D04A24" w:rsidP="00C620B9">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5A96D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A591F8E" w14:textId="77777777" w:rsidR="00D04A24" w:rsidRPr="001141C9" w:rsidRDefault="00D04A24" w:rsidP="00C620B9">
            <w:pPr>
              <w:pStyle w:val="TAC"/>
              <w:keepNext w:val="0"/>
              <w:keepLines w:val="0"/>
              <w:rPr>
                <w:rFonts w:eastAsiaTheme="minorEastAsia"/>
                <w:lang w:eastAsia="zh-CN"/>
              </w:rPr>
            </w:pPr>
          </w:p>
        </w:tc>
      </w:tr>
      <w:tr w:rsidR="00D04A24" w:rsidRPr="001141C9" w14:paraId="41E13158" w14:textId="77777777" w:rsidTr="00C620B9">
        <w:trPr>
          <w:jc w:val="center"/>
        </w:trPr>
        <w:tc>
          <w:tcPr>
            <w:tcW w:w="1002" w:type="pct"/>
            <w:tcBorders>
              <w:top w:val="single" w:sz="4" w:space="0" w:color="auto"/>
              <w:left w:val="single" w:sz="4" w:space="0" w:color="auto"/>
              <w:bottom w:val="nil"/>
              <w:right w:val="single" w:sz="4" w:space="0" w:color="auto"/>
            </w:tcBorders>
          </w:tcPr>
          <w:p w14:paraId="1065C7E4" w14:textId="77777777" w:rsidR="00D04A24" w:rsidRPr="001141C9" w:rsidRDefault="00D04A24" w:rsidP="00C620B9">
            <w:pPr>
              <w:pStyle w:val="TAC"/>
              <w:keepNext w:val="0"/>
              <w:keepLines w:val="0"/>
              <w:rPr>
                <w:rFonts w:eastAsiaTheme="minorEastAsia"/>
                <w:lang w:eastAsia="zh-CN"/>
              </w:rPr>
            </w:pPr>
            <w:r w:rsidRPr="001141C9">
              <w:rPr>
                <w:rFonts w:eastAsia="DengXian"/>
                <w:lang w:eastAsia="zh-CN"/>
              </w:rPr>
              <w:t>CA_n20A-n28A-n75A</w:t>
            </w:r>
          </w:p>
        </w:tc>
        <w:tc>
          <w:tcPr>
            <w:tcW w:w="871" w:type="pct"/>
            <w:tcBorders>
              <w:top w:val="single" w:sz="4" w:space="0" w:color="auto"/>
              <w:left w:val="single" w:sz="4" w:space="0" w:color="auto"/>
              <w:bottom w:val="nil"/>
              <w:right w:val="single" w:sz="4" w:space="0" w:color="auto"/>
            </w:tcBorders>
          </w:tcPr>
          <w:p w14:paraId="2BB22B2E" w14:textId="77777777" w:rsidR="00D04A24" w:rsidRPr="001141C9" w:rsidRDefault="00D04A24" w:rsidP="00C620B9">
            <w:pPr>
              <w:pStyle w:val="TAC"/>
              <w:keepNext w:val="0"/>
              <w:keepLines w:val="0"/>
              <w:rPr>
                <w:rFonts w:eastAsiaTheme="minorEastAsia"/>
                <w:lang w:eastAsia="zh-CN"/>
              </w:rPr>
            </w:pPr>
            <w:r>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6D2F43C6" w14:textId="77777777" w:rsidR="00D04A24" w:rsidRPr="001141C9" w:rsidRDefault="00D04A24" w:rsidP="00C620B9">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4947E862" w14:textId="77777777" w:rsidR="00D04A24" w:rsidRPr="001141C9" w:rsidRDefault="00D04A24" w:rsidP="00C620B9">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6AACF57" w14:textId="77777777" w:rsidR="00D04A24" w:rsidRPr="001141C9" w:rsidRDefault="00D04A24" w:rsidP="00C620B9">
            <w:pPr>
              <w:pStyle w:val="TAC"/>
              <w:keepNext w:val="0"/>
              <w:keepLines w:val="0"/>
              <w:rPr>
                <w:rFonts w:eastAsiaTheme="minorEastAsia"/>
                <w:lang w:eastAsia="zh-CN"/>
              </w:rPr>
            </w:pPr>
            <w:r w:rsidRPr="001141C9">
              <w:rPr>
                <w:rFonts w:eastAsia="SimSun"/>
                <w:lang w:eastAsia="zh-CN"/>
              </w:rPr>
              <w:t>0</w:t>
            </w:r>
          </w:p>
        </w:tc>
      </w:tr>
      <w:tr w:rsidR="00D04A24" w:rsidRPr="001141C9" w14:paraId="186410A6" w14:textId="77777777" w:rsidTr="00C620B9">
        <w:trPr>
          <w:jc w:val="center"/>
        </w:trPr>
        <w:tc>
          <w:tcPr>
            <w:tcW w:w="1002" w:type="pct"/>
            <w:tcBorders>
              <w:top w:val="nil"/>
              <w:left w:val="single" w:sz="4" w:space="0" w:color="auto"/>
              <w:bottom w:val="nil"/>
              <w:right w:val="single" w:sz="4" w:space="0" w:color="auto"/>
            </w:tcBorders>
          </w:tcPr>
          <w:p w14:paraId="772ED6A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AEDD52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16349E" w14:textId="77777777" w:rsidR="00D04A24" w:rsidRPr="001141C9" w:rsidRDefault="00D04A24" w:rsidP="00C620B9">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7BED853C" w14:textId="77777777" w:rsidR="00D04A24" w:rsidRPr="001141C9" w:rsidRDefault="00D04A24" w:rsidP="00C620B9">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621D481B" w14:textId="77777777" w:rsidR="00D04A24" w:rsidRPr="001141C9" w:rsidRDefault="00D04A24" w:rsidP="00C620B9">
            <w:pPr>
              <w:pStyle w:val="TAC"/>
              <w:keepNext w:val="0"/>
              <w:keepLines w:val="0"/>
              <w:rPr>
                <w:rFonts w:eastAsiaTheme="minorEastAsia"/>
                <w:lang w:eastAsia="zh-CN"/>
              </w:rPr>
            </w:pPr>
          </w:p>
        </w:tc>
      </w:tr>
      <w:tr w:rsidR="00D04A24" w:rsidRPr="001141C9" w14:paraId="769D5FFE" w14:textId="77777777" w:rsidTr="00C620B9">
        <w:trPr>
          <w:jc w:val="center"/>
        </w:trPr>
        <w:tc>
          <w:tcPr>
            <w:tcW w:w="1002" w:type="pct"/>
            <w:tcBorders>
              <w:top w:val="nil"/>
              <w:left w:val="single" w:sz="4" w:space="0" w:color="auto"/>
              <w:bottom w:val="nil"/>
              <w:right w:val="single" w:sz="4" w:space="0" w:color="auto"/>
            </w:tcBorders>
          </w:tcPr>
          <w:p w14:paraId="51DF65C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2515DD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89B7F5" w14:textId="77777777" w:rsidR="00D04A24" w:rsidRPr="001141C9" w:rsidRDefault="00D04A24" w:rsidP="00C620B9">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6C62E3FB"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8D10AF0" w14:textId="77777777" w:rsidR="00D04A24" w:rsidRPr="001141C9" w:rsidRDefault="00D04A24" w:rsidP="00C620B9">
            <w:pPr>
              <w:pStyle w:val="TAC"/>
              <w:keepNext w:val="0"/>
              <w:keepLines w:val="0"/>
              <w:rPr>
                <w:rFonts w:eastAsiaTheme="minorEastAsia"/>
                <w:lang w:eastAsia="zh-CN"/>
              </w:rPr>
            </w:pPr>
          </w:p>
        </w:tc>
      </w:tr>
      <w:tr w:rsidR="00D04A24" w:rsidRPr="001141C9" w14:paraId="66B54CB2" w14:textId="77777777" w:rsidTr="00C620B9">
        <w:trPr>
          <w:jc w:val="center"/>
        </w:trPr>
        <w:tc>
          <w:tcPr>
            <w:tcW w:w="1002" w:type="pct"/>
            <w:tcBorders>
              <w:top w:val="nil"/>
              <w:left w:val="single" w:sz="4" w:space="0" w:color="auto"/>
              <w:bottom w:val="nil"/>
              <w:right w:val="single" w:sz="4" w:space="0" w:color="auto"/>
            </w:tcBorders>
          </w:tcPr>
          <w:p w14:paraId="0E78861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0BBF82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2B5F3D" w14:textId="77777777" w:rsidR="00D04A24" w:rsidRPr="001141C9" w:rsidRDefault="00D04A24" w:rsidP="00C620B9">
            <w:pPr>
              <w:pStyle w:val="TAC"/>
              <w:keepNext w:val="0"/>
              <w:keepLines w:val="0"/>
              <w:rPr>
                <w:rFonts w:eastAsiaTheme="minorEastAsia"/>
                <w:lang w:eastAsia="zh-CN"/>
              </w:rPr>
            </w:pPr>
            <w:r>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8F158B0" w14:textId="77777777" w:rsidR="00D04A24" w:rsidRPr="001141C9" w:rsidRDefault="00D04A24" w:rsidP="00C620B9">
            <w:pPr>
              <w:pStyle w:val="TAC"/>
              <w:keepNext w:val="0"/>
              <w:keepLines w:val="0"/>
              <w:rPr>
                <w:rFonts w:eastAsia="SimSun"/>
                <w:lang w:eastAsia="zh-CN" w:bidi="ar"/>
              </w:rPr>
            </w:pPr>
            <w:r>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6DE4343F" w14:textId="77777777" w:rsidR="00D04A24" w:rsidRPr="001141C9" w:rsidRDefault="00D04A24" w:rsidP="00C620B9">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D04A24" w:rsidRPr="001141C9" w14:paraId="00F0391A" w14:textId="77777777" w:rsidTr="00C620B9">
        <w:trPr>
          <w:jc w:val="center"/>
        </w:trPr>
        <w:tc>
          <w:tcPr>
            <w:tcW w:w="1002" w:type="pct"/>
            <w:tcBorders>
              <w:top w:val="nil"/>
              <w:left w:val="single" w:sz="4" w:space="0" w:color="auto"/>
              <w:bottom w:val="nil"/>
              <w:right w:val="single" w:sz="4" w:space="0" w:color="auto"/>
            </w:tcBorders>
          </w:tcPr>
          <w:p w14:paraId="544C339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A63E30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0A303B" w14:textId="77777777" w:rsidR="00D04A24" w:rsidRPr="001141C9" w:rsidRDefault="00D04A24" w:rsidP="00C620B9">
            <w:pPr>
              <w:pStyle w:val="TAC"/>
              <w:keepNext w:val="0"/>
              <w:keepLines w:val="0"/>
              <w:rPr>
                <w:rFonts w:eastAsiaTheme="minorEastAsia"/>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E91E59" w14:textId="77777777" w:rsidR="00D04A24" w:rsidRPr="001141C9" w:rsidRDefault="00D04A24" w:rsidP="00C620B9">
            <w:pPr>
              <w:pStyle w:val="TAC"/>
              <w:keepNext w:val="0"/>
              <w:keepLines w:val="0"/>
              <w:rPr>
                <w:rFonts w:eastAsia="SimSun"/>
                <w:lang w:eastAsia="zh-CN" w:bidi="ar"/>
              </w:rPr>
            </w:pPr>
            <w:r>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243E3126" w14:textId="77777777" w:rsidR="00D04A24" w:rsidRPr="001141C9" w:rsidRDefault="00D04A24" w:rsidP="00C620B9">
            <w:pPr>
              <w:pStyle w:val="TAC"/>
              <w:keepNext w:val="0"/>
              <w:keepLines w:val="0"/>
              <w:rPr>
                <w:rFonts w:eastAsiaTheme="minorEastAsia"/>
                <w:lang w:eastAsia="zh-CN"/>
              </w:rPr>
            </w:pPr>
          </w:p>
        </w:tc>
      </w:tr>
      <w:tr w:rsidR="00D04A24" w:rsidRPr="001141C9" w14:paraId="662E4664" w14:textId="77777777" w:rsidTr="00C620B9">
        <w:trPr>
          <w:jc w:val="center"/>
        </w:trPr>
        <w:tc>
          <w:tcPr>
            <w:tcW w:w="1002" w:type="pct"/>
            <w:tcBorders>
              <w:top w:val="nil"/>
              <w:left w:val="single" w:sz="4" w:space="0" w:color="auto"/>
              <w:bottom w:val="single" w:sz="4" w:space="0" w:color="auto"/>
              <w:right w:val="single" w:sz="4" w:space="0" w:color="auto"/>
            </w:tcBorders>
          </w:tcPr>
          <w:p w14:paraId="1ACB5A1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064AD37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9F04F5" w14:textId="77777777" w:rsidR="00D04A24" w:rsidRPr="001141C9" w:rsidRDefault="00D04A24" w:rsidP="00C620B9">
            <w:pPr>
              <w:pStyle w:val="TAC"/>
              <w:keepNext w:val="0"/>
              <w:keepLines w:val="0"/>
              <w:rPr>
                <w:rFonts w:eastAsiaTheme="minorEastAsia"/>
                <w:lang w:eastAsia="zh-CN"/>
              </w:rPr>
            </w:pPr>
            <w:r>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28E1E36" w14:textId="77777777" w:rsidR="00D04A24" w:rsidRPr="001141C9" w:rsidRDefault="00D04A24" w:rsidP="00C620B9">
            <w:pPr>
              <w:pStyle w:val="TAC"/>
              <w:keepNext w:val="0"/>
              <w:keepLines w:val="0"/>
              <w:rPr>
                <w:rFonts w:eastAsia="SimSun"/>
                <w:lang w:eastAsia="zh-CN" w:bidi="ar"/>
              </w:rPr>
            </w:pPr>
            <w:r>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7129A866" w14:textId="77777777" w:rsidR="00D04A24" w:rsidRPr="001141C9" w:rsidRDefault="00D04A24" w:rsidP="00C620B9">
            <w:pPr>
              <w:pStyle w:val="TAC"/>
              <w:keepNext w:val="0"/>
              <w:keepLines w:val="0"/>
              <w:rPr>
                <w:rFonts w:eastAsiaTheme="minorEastAsia"/>
                <w:lang w:eastAsia="zh-CN"/>
              </w:rPr>
            </w:pPr>
          </w:p>
        </w:tc>
      </w:tr>
      <w:tr w:rsidR="00D04A24" w:rsidRPr="001141C9" w14:paraId="71B4472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84F558E" w14:textId="77777777" w:rsidR="00D04A24" w:rsidRPr="001141C9" w:rsidRDefault="00D04A24" w:rsidP="00C620B9">
            <w:pPr>
              <w:pStyle w:val="TAC"/>
              <w:keepNext w:val="0"/>
              <w:keepLines w:val="0"/>
              <w:rPr>
                <w:rFonts w:eastAsiaTheme="minorEastAsia"/>
                <w:lang w:eastAsia="zh-CN"/>
              </w:rPr>
            </w:pPr>
            <w:r>
              <w:rPr>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3691D94A" w14:textId="77777777" w:rsidR="00D04A24" w:rsidRPr="001141C9" w:rsidRDefault="00D04A24" w:rsidP="00C620B9">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449C846" w14:textId="77777777" w:rsidR="00D04A24" w:rsidRPr="001141C9" w:rsidRDefault="00D04A24" w:rsidP="00C620B9">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D94D77B" w14:textId="77777777" w:rsidR="00D04A24" w:rsidRPr="001141C9" w:rsidRDefault="00D04A24" w:rsidP="00C620B9">
            <w:pPr>
              <w:pStyle w:val="TAC"/>
              <w:keepNext w:val="0"/>
              <w:keepLines w:val="0"/>
              <w:rPr>
                <w:rFonts w:eastAsia="SimSun"/>
                <w:lang w:eastAsia="zh-CN" w:bidi="ar"/>
              </w:rPr>
            </w:pPr>
            <w:r>
              <w:rPr>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21B706A" w14:textId="77777777" w:rsidR="00D04A24" w:rsidRPr="001141C9" w:rsidRDefault="00D04A24" w:rsidP="00C620B9">
            <w:pPr>
              <w:pStyle w:val="TAC"/>
              <w:keepNext w:val="0"/>
              <w:keepLines w:val="0"/>
              <w:rPr>
                <w:rFonts w:eastAsiaTheme="minorEastAsia"/>
                <w:lang w:eastAsia="zh-CN"/>
              </w:rPr>
            </w:pPr>
            <w:r>
              <w:rPr>
                <w:lang w:val="en-US" w:eastAsia="zh-CN"/>
              </w:rPr>
              <w:t>0</w:t>
            </w:r>
          </w:p>
        </w:tc>
      </w:tr>
      <w:tr w:rsidR="00D04A24" w:rsidRPr="001141C9" w14:paraId="1605BE21" w14:textId="77777777" w:rsidTr="00C620B9">
        <w:trPr>
          <w:jc w:val="center"/>
        </w:trPr>
        <w:tc>
          <w:tcPr>
            <w:tcW w:w="1002" w:type="pct"/>
            <w:tcBorders>
              <w:top w:val="nil"/>
              <w:left w:val="single" w:sz="4" w:space="0" w:color="auto"/>
              <w:bottom w:val="nil"/>
              <w:right w:val="single" w:sz="4" w:space="0" w:color="auto"/>
            </w:tcBorders>
            <w:vAlign w:val="center"/>
          </w:tcPr>
          <w:p w14:paraId="2C1BA42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75411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DD4F0" w14:textId="77777777" w:rsidR="00D04A24" w:rsidRPr="001141C9" w:rsidRDefault="00D04A24" w:rsidP="00C620B9">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0EEB1A8" w14:textId="77777777" w:rsidR="00D04A24" w:rsidRPr="001141C9" w:rsidRDefault="00D04A24" w:rsidP="00C620B9">
            <w:pPr>
              <w:pStyle w:val="TAC"/>
              <w:keepNext w:val="0"/>
              <w:keepLines w:val="0"/>
              <w:rPr>
                <w:rFonts w:eastAsia="SimSun"/>
                <w:lang w:eastAsia="zh-CN" w:bidi="ar"/>
              </w:rPr>
            </w:pPr>
            <w:r>
              <w:rPr>
                <w:lang w:val="en-US" w:eastAsia="zh-CN" w:bidi="ar"/>
              </w:rPr>
              <w:t>5, 10, 15, 20</w:t>
            </w:r>
          </w:p>
        </w:tc>
        <w:tc>
          <w:tcPr>
            <w:tcW w:w="750" w:type="pct"/>
            <w:tcBorders>
              <w:top w:val="nil"/>
              <w:left w:val="single" w:sz="4" w:space="0" w:color="auto"/>
              <w:bottom w:val="nil"/>
              <w:right w:val="single" w:sz="4" w:space="0" w:color="auto"/>
            </w:tcBorders>
            <w:vAlign w:val="center"/>
          </w:tcPr>
          <w:p w14:paraId="10227C43" w14:textId="77777777" w:rsidR="00D04A24" w:rsidRPr="001141C9" w:rsidRDefault="00D04A24" w:rsidP="00C620B9">
            <w:pPr>
              <w:pStyle w:val="TAC"/>
              <w:keepNext w:val="0"/>
              <w:keepLines w:val="0"/>
              <w:rPr>
                <w:rFonts w:eastAsiaTheme="minorEastAsia"/>
                <w:lang w:eastAsia="zh-CN"/>
              </w:rPr>
            </w:pPr>
          </w:p>
        </w:tc>
      </w:tr>
      <w:tr w:rsidR="00D04A24" w:rsidRPr="001141C9" w14:paraId="6E99C5C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55BBCC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65C80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79520" w14:textId="77777777" w:rsidR="00D04A24" w:rsidRPr="001141C9" w:rsidRDefault="00D04A24" w:rsidP="00C620B9">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FE0CBA3" w14:textId="77777777" w:rsidR="00D04A24" w:rsidRPr="001141C9" w:rsidRDefault="00D04A24" w:rsidP="00C620B9">
            <w:pPr>
              <w:pStyle w:val="TAC"/>
              <w:keepNext w:val="0"/>
              <w:keepLines w:val="0"/>
              <w:rPr>
                <w:rFonts w:eastAsia="SimSun"/>
                <w:lang w:eastAsia="zh-CN" w:bidi="ar"/>
              </w:rPr>
            </w:pPr>
            <w:r>
              <w:rPr>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0DF0EBFB" w14:textId="77777777" w:rsidR="00D04A24" w:rsidRPr="001141C9" w:rsidRDefault="00D04A24" w:rsidP="00C620B9">
            <w:pPr>
              <w:pStyle w:val="TAC"/>
              <w:keepNext w:val="0"/>
              <w:keepLines w:val="0"/>
              <w:rPr>
                <w:rFonts w:eastAsiaTheme="minorEastAsia"/>
                <w:lang w:eastAsia="zh-CN"/>
              </w:rPr>
            </w:pPr>
          </w:p>
        </w:tc>
      </w:tr>
      <w:tr w:rsidR="00D04A24" w:rsidRPr="001141C9" w14:paraId="21E5C4D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C44B1EB" w14:textId="77777777" w:rsidR="00D04A24" w:rsidRPr="001141C9" w:rsidRDefault="00D04A24" w:rsidP="00C620B9">
            <w:pPr>
              <w:pStyle w:val="TAC"/>
              <w:keepNext w:val="0"/>
              <w:keepLines w:val="0"/>
              <w:rPr>
                <w:rFonts w:eastAsiaTheme="minorEastAsia"/>
                <w:lang w:eastAsia="zh-CN"/>
              </w:rPr>
            </w:pPr>
            <w:r>
              <w:rPr>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126A4364" w14:textId="77777777" w:rsidR="00D04A24" w:rsidRPr="001141C9" w:rsidRDefault="00D04A24" w:rsidP="00C620B9">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1A7FD97" w14:textId="77777777" w:rsidR="00D04A24" w:rsidRPr="001141C9" w:rsidRDefault="00D04A24" w:rsidP="00C620B9">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4B84E69" w14:textId="77777777" w:rsidR="00D04A24" w:rsidRPr="001141C9" w:rsidRDefault="00D04A24" w:rsidP="00C620B9">
            <w:pPr>
              <w:pStyle w:val="TAC"/>
              <w:keepNext w:val="0"/>
              <w:keepLines w:val="0"/>
              <w:rPr>
                <w:rFonts w:eastAsia="SimSun"/>
                <w:lang w:eastAsia="zh-CN" w:bidi="ar"/>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DA51A10" w14:textId="77777777" w:rsidR="00D04A24" w:rsidRPr="001141C9" w:rsidRDefault="00D04A24" w:rsidP="00C620B9">
            <w:pPr>
              <w:pStyle w:val="TAC"/>
              <w:keepNext w:val="0"/>
              <w:keepLines w:val="0"/>
              <w:rPr>
                <w:rFonts w:eastAsiaTheme="minorEastAsia"/>
                <w:lang w:eastAsia="zh-CN"/>
              </w:rPr>
            </w:pPr>
            <w:r>
              <w:rPr>
                <w:lang w:val="en-US" w:eastAsia="zh-CN"/>
              </w:rPr>
              <w:t>0</w:t>
            </w:r>
          </w:p>
        </w:tc>
      </w:tr>
      <w:tr w:rsidR="00D04A24" w:rsidRPr="001141C9" w14:paraId="101F18F8" w14:textId="77777777" w:rsidTr="00C620B9">
        <w:trPr>
          <w:jc w:val="center"/>
        </w:trPr>
        <w:tc>
          <w:tcPr>
            <w:tcW w:w="1002" w:type="pct"/>
            <w:tcBorders>
              <w:top w:val="nil"/>
              <w:left w:val="single" w:sz="4" w:space="0" w:color="auto"/>
              <w:bottom w:val="nil"/>
              <w:right w:val="single" w:sz="4" w:space="0" w:color="auto"/>
            </w:tcBorders>
            <w:vAlign w:val="center"/>
          </w:tcPr>
          <w:p w14:paraId="06BD043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58380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695FC4" w14:textId="77777777" w:rsidR="00D04A24" w:rsidRPr="001141C9" w:rsidRDefault="00D04A24" w:rsidP="00C620B9">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88BE781" w14:textId="77777777" w:rsidR="00D04A24" w:rsidRPr="001141C9" w:rsidRDefault="00D04A24" w:rsidP="00C620B9">
            <w:pPr>
              <w:pStyle w:val="TAC"/>
              <w:keepNext w:val="0"/>
              <w:keepLines w:val="0"/>
              <w:rPr>
                <w:rFonts w:eastAsia="SimSun"/>
                <w:lang w:eastAsia="zh-CN" w:bidi="ar"/>
              </w:rPr>
            </w:pPr>
            <w:r>
              <w:rPr>
                <w:rFonts w:cs="Arial"/>
                <w:szCs w:val="18"/>
              </w:rPr>
              <w:t>5, 10, 15, 20</w:t>
            </w:r>
          </w:p>
        </w:tc>
        <w:tc>
          <w:tcPr>
            <w:tcW w:w="750" w:type="pct"/>
            <w:tcBorders>
              <w:top w:val="nil"/>
              <w:left w:val="single" w:sz="4" w:space="0" w:color="auto"/>
              <w:bottom w:val="nil"/>
              <w:right w:val="single" w:sz="4" w:space="0" w:color="auto"/>
            </w:tcBorders>
            <w:vAlign w:val="center"/>
          </w:tcPr>
          <w:p w14:paraId="7A3CF8BB" w14:textId="77777777" w:rsidR="00D04A24" w:rsidRPr="001141C9" w:rsidRDefault="00D04A24" w:rsidP="00C620B9">
            <w:pPr>
              <w:pStyle w:val="TAC"/>
              <w:keepNext w:val="0"/>
              <w:keepLines w:val="0"/>
              <w:rPr>
                <w:rFonts w:eastAsiaTheme="minorEastAsia"/>
                <w:lang w:eastAsia="zh-CN"/>
              </w:rPr>
            </w:pPr>
          </w:p>
        </w:tc>
      </w:tr>
      <w:tr w:rsidR="00D04A24" w:rsidRPr="001141C9" w14:paraId="77BD24D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40D9F7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AB42A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286012" w14:textId="77777777" w:rsidR="00D04A24" w:rsidRPr="001141C9" w:rsidRDefault="00D04A24" w:rsidP="00C620B9">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9FA9238" w14:textId="77777777" w:rsidR="00D04A24" w:rsidRPr="001141C9" w:rsidRDefault="00D04A24" w:rsidP="00C620B9">
            <w:pPr>
              <w:pStyle w:val="TAC"/>
              <w:keepNext w:val="0"/>
              <w:keepLines w:val="0"/>
              <w:rPr>
                <w:rFonts w:eastAsia="SimSun"/>
                <w:lang w:eastAsia="zh-CN" w:bidi="ar"/>
              </w:rPr>
            </w:pPr>
            <w:r>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0CC8359B" w14:textId="77777777" w:rsidR="00D04A24" w:rsidRPr="001141C9" w:rsidRDefault="00D04A24" w:rsidP="00C620B9">
            <w:pPr>
              <w:pStyle w:val="TAC"/>
              <w:keepNext w:val="0"/>
              <w:keepLines w:val="0"/>
              <w:rPr>
                <w:rFonts w:eastAsiaTheme="minorEastAsia"/>
                <w:lang w:eastAsia="zh-CN"/>
              </w:rPr>
            </w:pPr>
          </w:p>
        </w:tc>
      </w:tr>
      <w:tr w:rsidR="00D04A24" w:rsidRPr="001141C9" w14:paraId="7D86F696" w14:textId="77777777" w:rsidTr="00C620B9">
        <w:trPr>
          <w:jc w:val="center"/>
        </w:trPr>
        <w:tc>
          <w:tcPr>
            <w:tcW w:w="1002" w:type="pct"/>
            <w:tcBorders>
              <w:top w:val="single" w:sz="4" w:space="0" w:color="auto"/>
              <w:left w:val="single" w:sz="4" w:space="0" w:color="auto"/>
              <w:bottom w:val="nil"/>
              <w:right w:val="single" w:sz="4" w:space="0" w:color="auto"/>
            </w:tcBorders>
          </w:tcPr>
          <w:p w14:paraId="2E3A57E5" w14:textId="77777777" w:rsidR="00D04A24" w:rsidRPr="001141C9" w:rsidRDefault="00D04A24" w:rsidP="00C620B9">
            <w:pPr>
              <w:pStyle w:val="TAC"/>
              <w:keepNext w:val="0"/>
              <w:keepLines w:val="0"/>
              <w:rPr>
                <w:rFonts w:eastAsiaTheme="minorEastAsia"/>
                <w:lang w:eastAsia="zh-CN"/>
              </w:rPr>
            </w:pPr>
            <w:r>
              <w:rPr>
                <w:rFonts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0F4AAA4F" w14:textId="77777777" w:rsidR="00D04A24" w:rsidRDefault="00D04A24" w:rsidP="00C620B9">
            <w:pPr>
              <w:pStyle w:val="TAC"/>
              <w:rPr>
                <w:rFonts w:cs="Arial"/>
                <w:szCs w:val="18"/>
                <w:lang w:eastAsia="zh-CN"/>
              </w:rPr>
            </w:pPr>
            <w:r>
              <w:rPr>
                <w:rFonts w:cs="Arial"/>
                <w:szCs w:val="18"/>
                <w:lang w:eastAsia="zh-CN"/>
              </w:rPr>
              <w:t>CA_n20A-n41A</w:t>
            </w:r>
          </w:p>
          <w:p w14:paraId="3E74626E" w14:textId="77777777" w:rsidR="00D04A24" w:rsidRDefault="00D04A24" w:rsidP="00C620B9">
            <w:pPr>
              <w:pStyle w:val="TAC"/>
              <w:rPr>
                <w:rFonts w:cs="Arial"/>
                <w:szCs w:val="18"/>
                <w:lang w:eastAsia="zh-CN"/>
              </w:rPr>
            </w:pPr>
            <w:r>
              <w:rPr>
                <w:rFonts w:cs="Arial"/>
                <w:szCs w:val="18"/>
                <w:lang w:eastAsia="zh-CN"/>
              </w:rPr>
              <w:t>CA_n20A-n71A</w:t>
            </w:r>
          </w:p>
          <w:p w14:paraId="11F0E59D" w14:textId="77777777" w:rsidR="00D04A24" w:rsidRDefault="00D04A24" w:rsidP="00C620B9">
            <w:pPr>
              <w:pStyle w:val="TAC"/>
              <w:rPr>
                <w:rFonts w:cs="Arial"/>
                <w:szCs w:val="18"/>
                <w:lang w:eastAsia="zh-CN"/>
              </w:rPr>
            </w:pPr>
            <w:r>
              <w:rPr>
                <w:rFonts w:cs="Arial"/>
                <w:szCs w:val="18"/>
                <w:lang w:eastAsia="zh-CN"/>
              </w:rPr>
              <w:t>CA_n41A-n71A</w:t>
            </w:r>
          </w:p>
          <w:p w14:paraId="61A56EB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95ECB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CA6770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93125E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63D4F281" w14:textId="77777777" w:rsidTr="00C620B9">
        <w:trPr>
          <w:jc w:val="center"/>
        </w:trPr>
        <w:tc>
          <w:tcPr>
            <w:tcW w:w="1002" w:type="pct"/>
            <w:tcBorders>
              <w:top w:val="nil"/>
              <w:left w:val="single" w:sz="4" w:space="0" w:color="auto"/>
              <w:bottom w:val="nil"/>
              <w:right w:val="single" w:sz="4" w:space="0" w:color="auto"/>
            </w:tcBorders>
          </w:tcPr>
          <w:p w14:paraId="3DAECE2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26A8B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2387CA" w14:textId="77777777" w:rsidR="00D04A24" w:rsidRPr="001141C9" w:rsidRDefault="00D04A24" w:rsidP="00C620B9">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1D2E6C" w14:textId="77777777" w:rsidR="00D04A24" w:rsidRPr="001141C9" w:rsidRDefault="00D04A24" w:rsidP="00C620B9">
            <w:pPr>
              <w:pStyle w:val="TAC"/>
              <w:keepNext w:val="0"/>
              <w:keepLines w:val="0"/>
              <w:rPr>
                <w:rFonts w:eastAsiaTheme="minorEastAsia"/>
                <w:lang w:eastAsia="zh-CN"/>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548A9723" w14:textId="77777777" w:rsidR="00D04A24" w:rsidRPr="001141C9" w:rsidRDefault="00D04A24" w:rsidP="00C620B9">
            <w:pPr>
              <w:pStyle w:val="TAC"/>
              <w:keepNext w:val="0"/>
              <w:keepLines w:val="0"/>
              <w:rPr>
                <w:rFonts w:eastAsiaTheme="minorEastAsia"/>
                <w:lang w:eastAsia="zh-CN"/>
              </w:rPr>
            </w:pPr>
          </w:p>
        </w:tc>
      </w:tr>
      <w:tr w:rsidR="00D04A24" w:rsidRPr="001141C9" w14:paraId="6A71FF3A" w14:textId="77777777" w:rsidTr="00C620B9">
        <w:trPr>
          <w:jc w:val="center"/>
        </w:trPr>
        <w:tc>
          <w:tcPr>
            <w:tcW w:w="1002" w:type="pct"/>
            <w:tcBorders>
              <w:top w:val="nil"/>
              <w:left w:val="single" w:sz="4" w:space="0" w:color="auto"/>
              <w:bottom w:val="single" w:sz="4" w:space="0" w:color="auto"/>
              <w:right w:val="single" w:sz="4" w:space="0" w:color="auto"/>
            </w:tcBorders>
          </w:tcPr>
          <w:p w14:paraId="7B68221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EFD2E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7A8A9C" w14:textId="77777777" w:rsidR="00D04A24" w:rsidRPr="001141C9" w:rsidRDefault="00D04A24" w:rsidP="00C620B9">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246054" w14:textId="77777777" w:rsidR="00D04A24" w:rsidRPr="001141C9" w:rsidRDefault="00D04A24" w:rsidP="00C620B9">
            <w:pPr>
              <w:pStyle w:val="TAC"/>
              <w:keepNext w:val="0"/>
              <w:keepLines w:val="0"/>
              <w:rPr>
                <w:rFonts w:eastAsiaTheme="minorEastAsia"/>
                <w:lang w:eastAsia="zh-CN"/>
              </w:rPr>
            </w:pPr>
            <w:r>
              <w:rPr>
                <w:rFonts w:cs="Arial"/>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D9078AB" w14:textId="77777777" w:rsidR="00D04A24" w:rsidRPr="001141C9" w:rsidRDefault="00D04A24" w:rsidP="00C620B9">
            <w:pPr>
              <w:pStyle w:val="TAC"/>
              <w:keepNext w:val="0"/>
              <w:keepLines w:val="0"/>
              <w:rPr>
                <w:rFonts w:eastAsiaTheme="minorEastAsia"/>
                <w:lang w:eastAsia="zh-CN"/>
              </w:rPr>
            </w:pPr>
          </w:p>
        </w:tc>
      </w:tr>
      <w:tr w:rsidR="00D04A24" w:rsidRPr="001141C9" w14:paraId="5CBD36AD" w14:textId="77777777" w:rsidTr="00C620B9">
        <w:trPr>
          <w:jc w:val="center"/>
        </w:trPr>
        <w:tc>
          <w:tcPr>
            <w:tcW w:w="1002" w:type="pct"/>
            <w:tcBorders>
              <w:top w:val="single" w:sz="4" w:space="0" w:color="auto"/>
              <w:left w:val="single" w:sz="4" w:space="0" w:color="auto"/>
              <w:bottom w:val="nil"/>
              <w:right w:val="single" w:sz="4" w:space="0" w:color="auto"/>
            </w:tcBorders>
          </w:tcPr>
          <w:p w14:paraId="32593C5F" w14:textId="77777777" w:rsidR="00D04A24" w:rsidRPr="001141C9" w:rsidRDefault="00D04A24" w:rsidP="00C620B9">
            <w:pPr>
              <w:pStyle w:val="TAC"/>
              <w:keepNext w:val="0"/>
              <w:keepLines w:val="0"/>
              <w:rPr>
                <w:rFonts w:eastAsiaTheme="minorEastAsia"/>
                <w:lang w:eastAsia="zh-CN"/>
              </w:rPr>
            </w:pPr>
            <w:r>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246DDC5C" w14:textId="77777777" w:rsidR="00D04A24" w:rsidRDefault="00D04A24" w:rsidP="00C620B9">
            <w:pPr>
              <w:pStyle w:val="TAC"/>
              <w:rPr>
                <w:rFonts w:cs="Arial"/>
                <w:szCs w:val="18"/>
                <w:lang w:eastAsia="zh-CN"/>
              </w:rPr>
            </w:pPr>
            <w:r>
              <w:rPr>
                <w:rFonts w:cs="Arial"/>
                <w:szCs w:val="18"/>
                <w:lang w:eastAsia="zh-CN"/>
              </w:rPr>
              <w:t>CA_n20A-n41A</w:t>
            </w:r>
          </w:p>
          <w:p w14:paraId="25AB72B7" w14:textId="77777777" w:rsidR="00D04A24" w:rsidRDefault="00D04A24" w:rsidP="00C620B9">
            <w:pPr>
              <w:pStyle w:val="TAC"/>
              <w:rPr>
                <w:rFonts w:cs="Arial"/>
                <w:szCs w:val="18"/>
                <w:lang w:eastAsia="zh-CN"/>
              </w:rPr>
            </w:pPr>
            <w:r>
              <w:rPr>
                <w:rFonts w:cs="Arial"/>
                <w:szCs w:val="18"/>
                <w:lang w:eastAsia="zh-CN"/>
              </w:rPr>
              <w:t>CA_n20A-n77A</w:t>
            </w:r>
          </w:p>
          <w:p w14:paraId="3D5CA049" w14:textId="77777777" w:rsidR="00D04A24" w:rsidRPr="001141C9" w:rsidRDefault="00D04A24" w:rsidP="00C620B9">
            <w:pPr>
              <w:pStyle w:val="TAC"/>
              <w:keepNext w:val="0"/>
              <w:keepLines w:val="0"/>
              <w:rPr>
                <w:rFonts w:eastAsiaTheme="minorEastAsia"/>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57DE723" w14:textId="77777777" w:rsidR="00D04A24" w:rsidRDefault="00D04A24" w:rsidP="00C620B9">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A1902A7" w14:textId="77777777" w:rsidR="00D04A24" w:rsidRDefault="00D04A24" w:rsidP="00C620B9">
            <w:pPr>
              <w:pStyle w:val="TAC"/>
              <w:keepNext w:val="0"/>
              <w:keepLines w:val="0"/>
              <w:rPr>
                <w:rFonts w:cs="Arial"/>
                <w:szCs w:val="18"/>
                <w:lang w:val="en-US" w:eastAsia="zh-CN" w:bidi="ar"/>
              </w:rPr>
            </w:pPr>
            <w:r>
              <w:rPr>
                <w:rFonts w:cs="Arial"/>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5C87B1CF" w14:textId="77777777" w:rsidR="00D04A24" w:rsidRPr="001141C9" w:rsidRDefault="00D04A24" w:rsidP="00C620B9">
            <w:pPr>
              <w:pStyle w:val="TAC"/>
              <w:keepNext w:val="0"/>
              <w:keepLines w:val="0"/>
              <w:rPr>
                <w:rFonts w:eastAsiaTheme="minorEastAsia"/>
                <w:lang w:eastAsia="zh-CN"/>
              </w:rPr>
            </w:pPr>
            <w:r>
              <w:rPr>
                <w:rFonts w:cs="Arial"/>
                <w:szCs w:val="18"/>
                <w:lang w:val="en-US" w:eastAsia="zh-CN"/>
              </w:rPr>
              <w:t>0</w:t>
            </w:r>
          </w:p>
        </w:tc>
      </w:tr>
      <w:tr w:rsidR="00D04A24" w:rsidRPr="001141C9" w14:paraId="0CC90B29" w14:textId="77777777" w:rsidTr="00C620B9">
        <w:trPr>
          <w:jc w:val="center"/>
        </w:trPr>
        <w:tc>
          <w:tcPr>
            <w:tcW w:w="1002" w:type="pct"/>
            <w:tcBorders>
              <w:top w:val="nil"/>
              <w:left w:val="single" w:sz="4" w:space="0" w:color="auto"/>
              <w:bottom w:val="nil"/>
              <w:right w:val="single" w:sz="4" w:space="0" w:color="auto"/>
            </w:tcBorders>
          </w:tcPr>
          <w:p w14:paraId="61E77AF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643F3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96498" w14:textId="77777777" w:rsidR="00D04A24" w:rsidRDefault="00D04A24" w:rsidP="00C620B9">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F4BF43" w14:textId="77777777" w:rsidR="00D04A24" w:rsidRDefault="00D04A24" w:rsidP="00C620B9">
            <w:pPr>
              <w:pStyle w:val="TAC"/>
              <w:keepNext w:val="0"/>
              <w:keepLines w:val="0"/>
              <w:rPr>
                <w:rFonts w:cs="Arial"/>
                <w:szCs w:val="18"/>
                <w:lang w:val="en-US"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65A2EFA" w14:textId="77777777" w:rsidR="00D04A24" w:rsidRPr="001141C9" w:rsidRDefault="00D04A24" w:rsidP="00C620B9">
            <w:pPr>
              <w:pStyle w:val="TAC"/>
              <w:keepNext w:val="0"/>
              <w:keepLines w:val="0"/>
              <w:rPr>
                <w:rFonts w:eastAsiaTheme="minorEastAsia"/>
                <w:lang w:eastAsia="zh-CN"/>
              </w:rPr>
            </w:pPr>
          </w:p>
        </w:tc>
      </w:tr>
      <w:tr w:rsidR="00D04A24" w:rsidRPr="001141C9" w14:paraId="3B880805" w14:textId="77777777" w:rsidTr="00C620B9">
        <w:trPr>
          <w:jc w:val="center"/>
        </w:trPr>
        <w:tc>
          <w:tcPr>
            <w:tcW w:w="1002" w:type="pct"/>
            <w:tcBorders>
              <w:top w:val="nil"/>
              <w:left w:val="single" w:sz="4" w:space="0" w:color="auto"/>
              <w:bottom w:val="single" w:sz="4" w:space="0" w:color="auto"/>
              <w:right w:val="single" w:sz="4" w:space="0" w:color="auto"/>
            </w:tcBorders>
          </w:tcPr>
          <w:p w14:paraId="17BDCB4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2D5E0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7C3111" w14:textId="77777777" w:rsidR="00D04A24" w:rsidRDefault="00D04A24" w:rsidP="00C620B9">
            <w:pPr>
              <w:pStyle w:val="TAC"/>
              <w:keepNext w:val="0"/>
              <w:keepLines w:val="0"/>
              <w:rPr>
                <w:lang w:val="en-US"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7337D0" w14:textId="77777777" w:rsidR="00D04A24" w:rsidRDefault="00D04A24" w:rsidP="00C620B9">
            <w:pPr>
              <w:pStyle w:val="TAC"/>
              <w:keepNext w:val="0"/>
              <w:keepLines w:val="0"/>
              <w:rPr>
                <w:rFonts w:cs="Arial"/>
                <w:szCs w:val="18"/>
                <w:lang w:val="en-US"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30E9D9" w14:textId="77777777" w:rsidR="00D04A24" w:rsidRPr="001141C9" w:rsidRDefault="00D04A24" w:rsidP="00C620B9">
            <w:pPr>
              <w:pStyle w:val="TAC"/>
              <w:keepNext w:val="0"/>
              <w:keepLines w:val="0"/>
              <w:rPr>
                <w:rFonts w:eastAsiaTheme="minorEastAsia"/>
                <w:lang w:eastAsia="zh-CN"/>
              </w:rPr>
            </w:pPr>
          </w:p>
        </w:tc>
      </w:tr>
      <w:tr w:rsidR="00D04A24" w:rsidRPr="001141C9" w14:paraId="05F9E661" w14:textId="77777777" w:rsidTr="00C620B9">
        <w:trPr>
          <w:jc w:val="center"/>
        </w:trPr>
        <w:tc>
          <w:tcPr>
            <w:tcW w:w="1002" w:type="pct"/>
            <w:tcBorders>
              <w:top w:val="single" w:sz="4" w:space="0" w:color="auto"/>
              <w:left w:val="single" w:sz="4" w:space="0" w:color="auto"/>
              <w:bottom w:val="nil"/>
              <w:right w:val="single" w:sz="4" w:space="0" w:color="auto"/>
            </w:tcBorders>
          </w:tcPr>
          <w:p w14:paraId="6CA8731E" w14:textId="77777777" w:rsidR="00D04A24" w:rsidRPr="001141C9" w:rsidRDefault="00D04A24" w:rsidP="00C620B9">
            <w:pPr>
              <w:pStyle w:val="TAC"/>
              <w:keepNext w:val="0"/>
              <w:keepLines w:val="0"/>
              <w:rPr>
                <w:rFonts w:eastAsia="MS Mincho"/>
                <w:lang w:eastAsia="zh-CN"/>
              </w:rPr>
            </w:pPr>
            <w:r>
              <w:rPr>
                <w:color w:val="000000"/>
              </w:rPr>
              <w:t>CA_n20A-</w:t>
            </w:r>
            <w:r>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155534CC" w14:textId="77777777" w:rsidR="00D04A24" w:rsidRDefault="00D04A24" w:rsidP="00C620B9">
            <w:pPr>
              <w:pStyle w:val="TAC"/>
              <w:rPr>
                <w:rFonts w:cs="Arial"/>
                <w:szCs w:val="18"/>
                <w:lang w:eastAsia="zh-CN"/>
              </w:rPr>
            </w:pPr>
            <w:r>
              <w:rPr>
                <w:rFonts w:cs="Arial"/>
                <w:szCs w:val="18"/>
                <w:lang w:eastAsia="zh-CN"/>
              </w:rPr>
              <w:t>CA_n20A-n41A</w:t>
            </w:r>
          </w:p>
          <w:p w14:paraId="00D722FF" w14:textId="77777777" w:rsidR="00D04A24" w:rsidRDefault="00D04A24" w:rsidP="00C620B9">
            <w:pPr>
              <w:pStyle w:val="TAC"/>
              <w:rPr>
                <w:rFonts w:cs="Arial"/>
                <w:szCs w:val="18"/>
                <w:lang w:eastAsia="zh-CN"/>
              </w:rPr>
            </w:pPr>
            <w:r>
              <w:rPr>
                <w:rFonts w:cs="Arial"/>
                <w:szCs w:val="18"/>
                <w:lang w:eastAsia="zh-CN"/>
              </w:rPr>
              <w:t>CA_n20A-n77A</w:t>
            </w:r>
          </w:p>
          <w:p w14:paraId="58663C8B" w14:textId="77777777" w:rsidR="00D04A24" w:rsidRPr="001141C9" w:rsidRDefault="00D04A24" w:rsidP="00C620B9">
            <w:pPr>
              <w:pStyle w:val="TAC"/>
              <w:keepNext w:val="0"/>
              <w:keepLines w:val="0"/>
              <w:rPr>
                <w:rFonts w:eastAsia="MS Mincho"/>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52D8B45" w14:textId="77777777" w:rsidR="00D04A24" w:rsidRPr="001141C9" w:rsidRDefault="00D04A24" w:rsidP="00C620B9">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F44B527" w14:textId="77777777" w:rsidR="00D04A24" w:rsidRPr="001141C9" w:rsidRDefault="00D04A24" w:rsidP="00C620B9">
            <w:pPr>
              <w:pStyle w:val="TAC"/>
              <w:keepNext w:val="0"/>
              <w:keepLines w:val="0"/>
              <w:rPr>
                <w:rFonts w:eastAsiaTheme="minorEastAsia"/>
                <w:lang w:eastAsia="zh-CN" w:bidi="ar"/>
              </w:rPr>
            </w:pPr>
            <w:r>
              <w:rPr>
                <w:lang w:val="en-US"/>
              </w:rPr>
              <w:t>5,10,15,20</w:t>
            </w:r>
          </w:p>
        </w:tc>
        <w:tc>
          <w:tcPr>
            <w:tcW w:w="750" w:type="pct"/>
            <w:tcBorders>
              <w:top w:val="single" w:sz="4" w:space="0" w:color="auto"/>
              <w:left w:val="single" w:sz="4" w:space="0" w:color="auto"/>
              <w:bottom w:val="nil"/>
              <w:right w:val="single" w:sz="4" w:space="0" w:color="auto"/>
            </w:tcBorders>
            <w:vAlign w:val="center"/>
          </w:tcPr>
          <w:p w14:paraId="29E65FE7" w14:textId="77777777" w:rsidR="00D04A24" w:rsidRPr="001141C9" w:rsidRDefault="00D04A24" w:rsidP="00C620B9">
            <w:pPr>
              <w:pStyle w:val="TAC"/>
              <w:keepNext w:val="0"/>
              <w:keepLines w:val="0"/>
              <w:rPr>
                <w:rFonts w:eastAsiaTheme="minorEastAsia"/>
                <w:lang w:eastAsia="zh-CN"/>
              </w:rPr>
            </w:pPr>
            <w:r>
              <w:rPr>
                <w:rFonts w:cs="Arial"/>
                <w:szCs w:val="18"/>
                <w:lang w:val="en-US" w:eastAsia="zh-CN"/>
              </w:rPr>
              <w:t>0</w:t>
            </w:r>
          </w:p>
        </w:tc>
      </w:tr>
      <w:tr w:rsidR="00D04A24" w:rsidRPr="001141C9" w14:paraId="75B7FB53" w14:textId="77777777" w:rsidTr="00C620B9">
        <w:trPr>
          <w:jc w:val="center"/>
        </w:trPr>
        <w:tc>
          <w:tcPr>
            <w:tcW w:w="1002" w:type="pct"/>
            <w:tcBorders>
              <w:top w:val="nil"/>
              <w:left w:val="single" w:sz="4" w:space="0" w:color="auto"/>
              <w:bottom w:val="nil"/>
              <w:right w:val="single" w:sz="4" w:space="0" w:color="auto"/>
            </w:tcBorders>
          </w:tcPr>
          <w:p w14:paraId="5F07D953" w14:textId="77777777" w:rsidR="00D04A24" w:rsidRPr="001141C9" w:rsidRDefault="00D04A24"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B2926EF" w14:textId="77777777" w:rsidR="00D04A24" w:rsidRPr="001141C9" w:rsidRDefault="00D04A24"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C77A3E" w14:textId="77777777" w:rsidR="00D04A24" w:rsidRPr="001141C9" w:rsidRDefault="00D04A24" w:rsidP="00C620B9">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A940B6" w14:textId="77777777" w:rsidR="00D04A24" w:rsidRPr="001141C9" w:rsidRDefault="00D04A24" w:rsidP="00C620B9">
            <w:pPr>
              <w:pStyle w:val="TAC"/>
              <w:keepNext w:val="0"/>
              <w:keepLines w:val="0"/>
              <w:rPr>
                <w:rFonts w:eastAsiaTheme="minorEastAsia"/>
                <w:lang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3F247C0E" w14:textId="77777777" w:rsidR="00D04A24" w:rsidRPr="001141C9" w:rsidRDefault="00D04A24" w:rsidP="00C620B9">
            <w:pPr>
              <w:pStyle w:val="TAC"/>
              <w:keepNext w:val="0"/>
              <w:keepLines w:val="0"/>
              <w:rPr>
                <w:rFonts w:eastAsiaTheme="minorEastAsia"/>
                <w:lang w:eastAsia="zh-CN"/>
              </w:rPr>
            </w:pPr>
          </w:p>
        </w:tc>
      </w:tr>
      <w:tr w:rsidR="00D04A24" w:rsidRPr="001141C9" w14:paraId="706D04A8" w14:textId="77777777" w:rsidTr="00C620B9">
        <w:trPr>
          <w:jc w:val="center"/>
        </w:trPr>
        <w:tc>
          <w:tcPr>
            <w:tcW w:w="1002" w:type="pct"/>
            <w:tcBorders>
              <w:top w:val="nil"/>
              <w:left w:val="single" w:sz="4" w:space="0" w:color="auto"/>
              <w:bottom w:val="single" w:sz="4" w:space="0" w:color="auto"/>
              <w:right w:val="single" w:sz="4" w:space="0" w:color="auto"/>
            </w:tcBorders>
          </w:tcPr>
          <w:p w14:paraId="2E31A1FB" w14:textId="77777777" w:rsidR="00D04A24" w:rsidRPr="001141C9" w:rsidRDefault="00D04A24" w:rsidP="00C620B9">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411FD35B" w14:textId="77777777" w:rsidR="00D04A24" w:rsidRPr="001141C9" w:rsidRDefault="00D04A24"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FC143C" w14:textId="77777777" w:rsidR="00D04A24" w:rsidRPr="001141C9" w:rsidRDefault="00D04A24" w:rsidP="00C620B9">
            <w:pPr>
              <w:pStyle w:val="TAC"/>
              <w:keepNext w:val="0"/>
              <w:keepLines w:val="0"/>
              <w:rPr>
                <w:rFonts w:eastAsiaTheme="minorEastAsia"/>
                <w:lang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A13B41" w14:textId="77777777" w:rsidR="00D04A24" w:rsidRPr="001141C9" w:rsidRDefault="00D04A24" w:rsidP="00C620B9">
            <w:pPr>
              <w:pStyle w:val="TAC"/>
              <w:keepNext w:val="0"/>
              <w:keepLines w:val="0"/>
              <w:rPr>
                <w:rFonts w:eastAsiaTheme="minorEastAsia"/>
                <w:lang w:eastAsia="zh-CN" w:bidi="ar"/>
              </w:rPr>
            </w:pPr>
            <w:r>
              <w:rPr>
                <w:rFonts w:cs="Arial"/>
                <w:szCs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5D6B1762" w14:textId="77777777" w:rsidR="00D04A24" w:rsidRPr="001141C9" w:rsidRDefault="00D04A24" w:rsidP="00C620B9">
            <w:pPr>
              <w:pStyle w:val="TAC"/>
              <w:keepNext w:val="0"/>
              <w:keepLines w:val="0"/>
              <w:rPr>
                <w:rFonts w:eastAsiaTheme="minorEastAsia"/>
                <w:lang w:eastAsia="zh-CN"/>
              </w:rPr>
            </w:pPr>
          </w:p>
        </w:tc>
      </w:tr>
      <w:tr w:rsidR="00D04A24" w:rsidRPr="001141C9" w14:paraId="32FFD62B" w14:textId="77777777" w:rsidTr="00C620B9">
        <w:trPr>
          <w:jc w:val="center"/>
        </w:trPr>
        <w:tc>
          <w:tcPr>
            <w:tcW w:w="1002" w:type="pct"/>
            <w:tcBorders>
              <w:top w:val="single" w:sz="4" w:space="0" w:color="auto"/>
              <w:left w:val="single" w:sz="4" w:space="0" w:color="auto"/>
              <w:bottom w:val="nil"/>
              <w:right w:val="single" w:sz="4" w:space="0" w:color="auto"/>
            </w:tcBorders>
          </w:tcPr>
          <w:p w14:paraId="21589D1D" w14:textId="77777777" w:rsidR="00D04A24" w:rsidRPr="001141C9" w:rsidRDefault="00D04A24" w:rsidP="00C620B9">
            <w:pPr>
              <w:pStyle w:val="TAC"/>
              <w:keepNext w:val="0"/>
              <w:keepLines w:val="0"/>
              <w:rPr>
                <w:rFonts w:eastAsia="MS Mincho"/>
                <w:lang w:eastAsia="zh-CN"/>
              </w:rPr>
            </w:pPr>
            <w:r>
              <w:rPr>
                <w:rFonts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5F903394" w14:textId="77777777" w:rsidR="00D04A24" w:rsidRDefault="00D04A24" w:rsidP="00C620B9">
            <w:pPr>
              <w:pStyle w:val="TAC"/>
              <w:rPr>
                <w:rFonts w:cs="Arial"/>
                <w:szCs w:val="18"/>
                <w:lang w:eastAsia="zh-CN"/>
              </w:rPr>
            </w:pPr>
            <w:r>
              <w:rPr>
                <w:rFonts w:cs="Arial"/>
                <w:szCs w:val="18"/>
                <w:lang w:eastAsia="zh-CN"/>
              </w:rPr>
              <w:t>CA_n20A-n41A</w:t>
            </w:r>
          </w:p>
          <w:p w14:paraId="3A17B0FF" w14:textId="77777777" w:rsidR="00D04A24" w:rsidRDefault="00D04A24" w:rsidP="00C620B9">
            <w:pPr>
              <w:pStyle w:val="TAC"/>
              <w:rPr>
                <w:rFonts w:cs="Arial"/>
                <w:szCs w:val="18"/>
                <w:lang w:eastAsia="zh-CN"/>
              </w:rPr>
            </w:pPr>
            <w:r>
              <w:rPr>
                <w:rFonts w:cs="Arial"/>
                <w:szCs w:val="18"/>
                <w:lang w:eastAsia="zh-CN"/>
              </w:rPr>
              <w:t>CA_n20A-n78A</w:t>
            </w:r>
          </w:p>
          <w:p w14:paraId="39EE069F" w14:textId="77777777" w:rsidR="00D04A24" w:rsidRDefault="00D04A24" w:rsidP="00C620B9">
            <w:pPr>
              <w:pStyle w:val="TAC"/>
              <w:rPr>
                <w:rFonts w:cs="Arial"/>
                <w:szCs w:val="18"/>
                <w:lang w:eastAsia="zh-CN"/>
              </w:rPr>
            </w:pPr>
            <w:r>
              <w:rPr>
                <w:rFonts w:cs="Arial"/>
                <w:szCs w:val="18"/>
                <w:lang w:eastAsia="zh-CN"/>
              </w:rPr>
              <w:t>CA_n41A-n78A</w:t>
            </w:r>
          </w:p>
          <w:p w14:paraId="7B80CF62" w14:textId="77777777" w:rsidR="00D04A24" w:rsidRPr="001141C9" w:rsidRDefault="00D04A24"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A0E9B3" w14:textId="77777777" w:rsidR="00D04A24" w:rsidRDefault="00D04A24" w:rsidP="00C620B9">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3323EB0" w14:textId="77777777" w:rsidR="00D04A24" w:rsidRDefault="00D04A24" w:rsidP="00C620B9">
            <w:pPr>
              <w:pStyle w:val="TAC"/>
              <w:keepNext w:val="0"/>
              <w:keepLines w:val="0"/>
              <w:rPr>
                <w:rFonts w:cs="Arial"/>
                <w:szCs w:val="18"/>
              </w:rPr>
            </w:pPr>
            <w:r>
              <w:rPr>
                <w:rFonts w:cs="Arial"/>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99BA46E" w14:textId="77777777" w:rsidR="00D04A24" w:rsidRPr="001141C9" w:rsidRDefault="00D04A24" w:rsidP="00C620B9">
            <w:pPr>
              <w:pStyle w:val="TAC"/>
              <w:keepNext w:val="0"/>
              <w:keepLines w:val="0"/>
              <w:rPr>
                <w:rFonts w:eastAsiaTheme="minorEastAsia"/>
                <w:lang w:eastAsia="zh-CN"/>
              </w:rPr>
            </w:pPr>
            <w:r>
              <w:rPr>
                <w:rFonts w:cs="Arial"/>
                <w:szCs w:val="18"/>
                <w:lang w:val="en-US" w:eastAsia="zh-CN"/>
              </w:rPr>
              <w:t>0</w:t>
            </w:r>
          </w:p>
        </w:tc>
      </w:tr>
      <w:tr w:rsidR="00D04A24" w:rsidRPr="001141C9" w14:paraId="710BC4CB" w14:textId="77777777" w:rsidTr="00C620B9">
        <w:trPr>
          <w:jc w:val="center"/>
        </w:trPr>
        <w:tc>
          <w:tcPr>
            <w:tcW w:w="1002" w:type="pct"/>
            <w:tcBorders>
              <w:top w:val="nil"/>
              <w:left w:val="single" w:sz="4" w:space="0" w:color="auto"/>
              <w:bottom w:val="nil"/>
              <w:right w:val="single" w:sz="4" w:space="0" w:color="auto"/>
            </w:tcBorders>
          </w:tcPr>
          <w:p w14:paraId="1BC81108" w14:textId="77777777" w:rsidR="00D04A24" w:rsidRPr="001141C9" w:rsidRDefault="00D04A24"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542187A" w14:textId="77777777" w:rsidR="00D04A24" w:rsidRPr="001141C9" w:rsidRDefault="00D04A24"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B1DF7B" w14:textId="77777777" w:rsidR="00D04A24" w:rsidRDefault="00D04A24" w:rsidP="00C620B9">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D73F62" w14:textId="77777777" w:rsidR="00D04A24" w:rsidRDefault="00D04A24" w:rsidP="00C620B9">
            <w:pPr>
              <w:pStyle w:val="TAC"/>
              <w:keepNext w:val="0"/>
              <w:keepLines w:val="0"/>
              <w:rPr>
                <w:rFonts w:cs="Arial"/>
                <w:szCs w:val="18"/>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1A77A4D" w14:textId="77777777" w:rsidR="00D04A24" w:rsidRPr="001141C9" w:rsidRDefault="00D04A24" w:rsidP="00C620B9">
            <w:pPr>
              <w:pStyle w:val="TAC"/>
              <w:keepNext w:val="0"/>
              <w:keepLines w:val="0"/>
              <w:rPr>
                <w:rFonts w:eastAsiaTheme="minorEastAsia"/>
                <w:lang w:eastAsia="zh-CN"/>
              </w:rPr>
            </w:pPr>
          </w:p>
        </w:tc>
      </w:tr>
      <w:tr w:rsidR="00D04A24" w:rsidRPr="001141C9" w14:paraId="2784E764" w14:textId="77777777" w:rsidTr="00C620B9">
        <w:trPr>
          <w:jc w:val="center"/>
        </w:trPr>
        <w:tc>
          <w:tcPr>
            <w:tcW w:w="1002" w:type="pct"/>
            <w:tcBorders>
              <w:top w:val="nil"/>
              <w:left w:val="single" w:sz="4" w:space="0" w:color="auto"/>
              <w:bottom w:val="single" w:sz="4" w:space="0" w:color="auto"/>
              <w:right w:val="single" w:sz="4" w:space="0" w:color="auto"/>
            </w:tcBorders>
          </w:tcPr>
          <w:p w14:paraId="6B89A45E" w14:textId="77777777" w:rsidR="00D04A24" w:rsidRPr="001141C9" w:rsidRDefault="00D04A24" w:rsidP="00C620B9">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1A739779" w14:textId="77777777" w:rsidR="00D04A24" w:rsidRPr="001141C9" w:rsidRDefault="00D04A24"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6B108" w14:textId="77777777" w:rsidR="00D04A24" w:rsidRDefault="00D04A24" w:rsidP="00C620B9">
            <w:pPr>
              <w:pStyle w:val="TAC"/>
              <w:keepNext w:val="0"/>
              <w:keepLines w:val="0"/>
              <w:rPr>
                <w:lang w:val="en-US"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4262F6" w14:textId="77777777" w:rsidR="00D04A24" w:rsidRDefault="00D04A24" w:rsidP="00C620B9">
            <w:pPr>
              <w:pStyle w:val="TAC"/>
              <w:keepNext w:val="0"/>
              <w:keepLines w:val="0"/>
              <w:rPr>
                <w:rFonts w:cs="Arial"/>
                <w:szCs w:val="18"/>
              </w:rPr>
            </w:pPr>
            <w:r>
              <w:rPr>
                <w:rFonts w:cs="Arial"/>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DB5628" w14:textId="77777777" w:rsidR="00D04A24" w:rsidRPr="001141C9" w:rsidRDefault="00D04A24" w:rsidP="00C620B9">
            <w:pPr>
              <w:pStyle w:val="TAC"/>
              <w:keepNext w:val="0"/>
              <w:keepLines w:val="0"/>
              <w:rPr>
                <w:rFonts w:eastAsiaTheme="minorEastAsia"/>
                <w:lang w:eastAsia="zh-CN"/>
              </w:rPr>
            </w:pPr>
          </w:p>
        </w:tc>
      </w:tr>
      <w:tr w:rsidR="00D04A24" w:rsidRPr="001141C9" w14:paraId="0987C6A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0ADBD46" w14:textId="77777777" w:rsidR="00D04A24" w:rsidRPr="001141C9" w:rsidRDefault="00D04A24" w:rsidP="00C620B9">
            <w:pPr>
              <w:pStyle w:val="TAC"/>
              <w:keepNext w:val="0"/>
              <w:keepLines w:val="0"/>
              <w:rPr>
                <w:rFonts w:eastAsia="MS Mincho"/>
                <w:lang w:eastAsia="zh-CN"/>
              </w:rPr>
            </w:pPr>
            <w:r w:rsidRPr="001141C9">
              <w:rPr>
                <w:rFonts w:eastAsiaTheme="minorEastAsia"/>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1442E705" w14:textId="77777777" w:rsidR="00D04A24" w:rsidRPr="001141C9" w:rsidRDefault="00D04A24" w:rsidP="00C620B9">
            <w:pPr>
              <w:pStyle w:val="TAC"/>
              <w:keepNext w:val="0"/>
              <w:keepLines w:val="0"/>
              <w:rPr>
                <w:rFonts w:eastAsia="MS Mincho"/>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65A5745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76C4EE6" w14:textId="77777777" w:rsidR="00D04A24" w:rsidRPr="001141C9" w:rsidRDefault="00D04A24" w:rsidP="00C620B9">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311B909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26BFBB12" w14:textId="77777777" w:rsidTr="00C620B9">
        <w:trPr>
          <w:jc w:val="center"/>
        </w:trPr>
        <w:tc>
          <w:tcPr>
            <w:tcW w:w="1002" w:type="pct"/>
            <w:tcBorders>
              <w:top w:val="nil"/>
              <w:left w:val="single" w:sz="4" w:space="0" w:color="auto"/>
              <w:bottom w:val="nil"/>
              <w:right w:val="single" w:sz="4" w:space="0" w:color="auto"/>
            </w:tcBorders>
            <w:vAlign w:val="center"/>
          </w:tcPr>
          <w:p w14:paraId="38DDCD6A" w14:textId="77777777" w:rsidR="00D04A24" w:rsidRPr="001141C9" w:rsidRDefault="00D04A24"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01E2AEF" w14:textId="77777777" w:rsidR="00D04A24" w:rsidRPr="001141C9" w:rsidRDefault="00D04A24"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61DAF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151AA5F4" w14:textId="77777777" w:rsidR="00D04A24" w:rsidRPr="001141C9" w:rsidRDefault="00D04A24" w:rsidP="00C620B9">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3A5D4228" w14:textId="77777777" w:rsidR="00D04A24" w:rsidRPr="001141C9" w:rsidRDefault="00D04A24" w:rsidP="00C620B9">
            <w:pPr>
              <w:pStyle w:val="TAC"/>
              <w:keepNext w:val="0"/>
              <w:keepLines w:val="0"/>
              <w:rPr>
                <w:rFonts w:eastAsiaTheme="minorEastAsia"/>
                <w:lang w:eastAsia="zh-CN"/>
              </w:rPr>
            </w:pPr>
          </w:p>
        </w:tc>
      </w:tr>
      <w:tr w:rsidR="00D04A24" w:rsidRPr="001141C9" w14:paraId="48A1537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4786068" w14:textId="77777777" w:rsidR="00D04A24" w:rsidRPr="001141C9" w:rsidRDefault="00D04A24" w:rsidP="00C620B9">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39173878" w14:textId="77777777" w:rsidR="00D04A24" w:rsidRPr="001141C9" w:rsidRDefault="00D04A24"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E206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8DA380" w14:textId="77777777" w:rsidR="00D04A24" w:rsidRPr="001141C9" w:rsidRDefault="00D04A24" w:rsidP="00C620B9">
            <w:pPr>
              <w:pStyle w:val="TAC"/>
              <w:keepNext w:val="0"/>
              <w:keepLines w:val="0"/>
              <w:rPr>
                <w:rFonts w:eastAsiaTheme="minorEastAsia" w:cs="Arial"/>
                <w:szCs w:val="18"/>
              </w:rPr>
            </w:pPr>
            <w:r w:rsidRPr="001141C9">
              <w:rPr>
                <w:rFonts w:eastAsiaTheme="minorEastAsia"/>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42C6330D" w14:textId="77777777" w:rsidR="00D04A24" w:rsidRPr="001141C9" w:rsidRDefault="00D04A24" w:rsidP="00C620B9">
            <w:pPr>
              <w:pStyle w:val="TAC"/>
              <w:keepNext w:val="0"/>
              <w:keepLines w:val="0"/>
              <w:rPr>
                <w:rFonts w:eastAsiaTheme="minorEastAsia"/>
                <w:lang w:eastAsia="zh-CN"/>
              </w:rPr>
            </w:pPr>
          </w:p>
        </w:tc>
      </w:tr>
      <w:tr w:rsidR="00D04A24" w:rsidRPr="001141C9" w14:paraId="1DD5D584" w14:textId="77777777" w:rsidTr="00C620B9">
        <w:trPr>
          <w:jc w:val="center"/>
        </w:trPr>
        <w:tc>
          <w:tcPr>
            <w:tcW w:w="1002" w:type="pct"/>
            <w:tcBorders>
              <w:top w:val="single" w:sz="4" w:space="0" w:color="auto"/>
              <w:left w:val="single" w:sz="4" w:space="0" w:color="auto"/>
              <w:bottom w:val="nil"/>
              <w:right w:val="single" w:sz="4" w:space="0" w:color="auto"/>
            </w:tcBorders>
          </w:tcPr>
          <w:p w14:paraId="700CAD1C" w14:textId="77777777" w:rsidR="00D04A24" w:rsidRPr="001141C9" w:rsidRDefault="00D04A24" w:rsidP="00C620B9">
            <w:pPr>
              <w:pStyle w:val="TAC"/>
              <w:keepNext w:val="0"/>
              <w:keepLines w:val="0"/>
              <w:rPr>
                <w:rFonts w:eastAsia="MS Mincho"/>
                <w:lang w:eastAsia="zh-CN"/>
              </w:rPr>
            </w:pPr>
            <w:r>
              <w:rPr>
                <w:rFonts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315A0F0C" w14:textId="77777777" w:rsidR="00D04A24" w:rsidRDefault="00D04A24" w:rsidP="00C620B9">
            <w:pPr>
              <w:pStyle w:val="TAC"/>
              <w:rPr>
                <w:rFonts w:cs="Arial"/>
                <w:szCs w:val="18"/>
                <w:lang w:eastAsia="zh-CN"/>
              </w:rPr>
            </w:pPr>
            <w:r>
              <w:rPr>
                <w:rFonts w:cs="Arial"/>
                <w:szCs w:val="18"/>
                <w:lang w:eastAsia="zh-CN"/>
              </w:rPr>
              <w:t>CA_n20A-n71A</w:t>
            </w:r>
          </w:p>
          <w:p w14:paraId="67000D35" w14:textId="77777777" w:rsidR="00D04A24" w:rsidRDefault="00D04A24" w:rsidP="00C620B9">
            <w:pPr>
              <w:pStyle w:val="TAC"/>
              <w:rPr>
                <w:rFonts w:cs="Arial"/>
                <w:szCs w:val="18"/>
                <w:lang w:eastAsia="zh-CN"/>
              </w:rPr>
            </w:pPr>
            <w:r>
              <w:rPr>
                <w:rFonts w:cs="Arial"/>
                <w:szCs w:val="18"/>
                <w:lang w:eastAsia="zh-CN"/>
              </w:rPr>
              <w:t>CA_n20A-n78A</w:t>
            </w:r>
          </w:p>
          <w:p w14:paraId="08079FE5" w14:textId="77777777" w:rsidR="00D04A24" w:rsidRDefault="00D04A24" w:rsidP="00C620B9">
            <w:pPr>
              <w:pStyle w:val="TAC"/>
              <w:rPr>
                <w:rFonts w:cs="Arial"/>
                <w:szCs w:val="18"/>
                <w:lang w:eastAsia="zh-CN"/>
              </w:rPr>
            </w:pPr>
            <w:r>
              <w:rPr>
                <w:rFonts w:cs="Arial"/>
                <w:szCs w:val="18"/>
                <w:lang w:eastAsia="zh-CN"/>
              </w:rPr>
              <w:t>CA_n71A-n78A</w:t>
            </w:r>
          </w:p>
          <w:p w14:paraId="278DCE6A" w14:textId="77777777" w:rsidR="00D04A24" w:rsidRPr="001141C9" w:rsidRDefault="00D04A24"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347128" w14:textId="77777777" w:rsidR="00D04A24" w:rsidRPr="001141C9" w:rsidRDefault="00D04A24" w:rsidP="00C620B9">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4E5CB4C" w14:textId="77777777" w:rsidR="00D04A24" w:rsidRPr="001141C9" w:rsidRDefault="00D04A24" w:rsidP="00C620B9">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EB4EC31" w14:textId="77777777" w:rsidR="00D04A24" w:rsidRPr="001141C9" w:rsidRDefault="00D04A24" w:rsidP="00C620B9">
            <w:pPr>
              <w:pStyle w:val="TAC"/>
              <w:keepNext w:val="0"/>
              <w:keepLines w:val="0"/>
              <w:rPr>
                <w:rFonts w:eastAsiaTheme="minorEastAsia"/>
                <w:lang w:eastAsia="zh-CN"/>
              </w:rPr>
            </w:pPr>
            <w:r>
              <w:rPr>
                <w:rFonts w:cs="Arial"/>
                <w:szCs w:val="18"/>
                <w:lang w:val="en-US" w:eastAsia="zh-CN"/>
              </w:rPr>
              <w:t>0</w:t>
            </w:r>
          </w:p>
        </w:tc>
      </w:tr>
      <w:tr w:rsidR="00D04A24" w:rsidRPr="001141C9" w14:paraId="3EF4D3DC" w14:textId="77777777" w:rsidTr="00C620B9">
        <w:trPr>
          <w:jc w:val="center"/>
        </w:trPr>
        <w:tc>
          <w:tcPr>
            <w:tcW w:w="1002" w:type="pct"/>
            <w:tcBorders>
              <w:top w:val="nil"/>
              <w:left w:val="single" w:sz="4" w:space="0" w:color="auto"/>
              <w:bottom w:val="nil"/>
              <w:right w:val="single" w:sz="4" w:space="0" w:color="auto"/>
            </w:tcBorders>
          </w:tcPr>
          <w:p w14:paraId="2F6CE7E5" w14:textId="77777777" w:rsidR="00D04A24" w:rsidRPr="001141C9" w:rsidRDefault="00D04A24"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00905DA" w14:textId="77777777" w:rsidR="00D04A24" w:rsidRPr="001141C9" w:rsidRDefault="00D04A24"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21E82" w14:textId="77777777" w:rsidR="00D04A24" w:rsidRPr="001141C9" w:rsidRDefault="00D04A24" w:rsidP="00C620B9">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C968C7" w14:textId="77777777" w:rsidR="00D04A24" w:rsidRPr="001141C9" w:rsidRDefault="00D04A24" w:rsidP="00C620B9">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2FC54BAC" w14:textId="77777777" w:rsidR="00D04A24" w:rsidRPr="001141C9" w:rsidRDefault="00D04A24" w:rsidP="00C620B9">
            <w:pPr>
              <w:pStyle w:val="TAC"/>
              <w:keepNext w:val="0"/>
              <w:keepLines w:val="0"/>
              <w:rPr>
                <w:rFonts w:eastAsiaTheme="minorEastAsia"/>
                <w:lang w:eastAsia="zh-CN"/>
              </w:rPr>
            </w:pPr>
          </w:p>
        </w:tc>
      </w:tr>
      <w:tr w:rsidR="00D04A24" w:rsidRPr="001141C9" w14:paraId="61E86FCB" w14:textId="77777777" w:rsidTr="00C620B9">
        <w:trPr>
          <w:jc w:val="center"/>
        </w:trPr>
        <w:tc>
          <w:tcPr>
            <w:tcW w:w="1002" w:type="pct"/>
            <w:tcBorders>
              <w:top w:val="nil"/>
              <w:left w:val="single" w:sz="4" w:space="0" w:color="auto"/>
              <w:bottom w:val="single" w:sz="4" w:space="0" w:color="auto"/>
              <w:right w:val="single" w:sz="4" w:space="0" w:color="auto"/>
            </w:tcBorders>
          </w:tcPr>
          <w:p w14:paraId="5170789C" w14:textId="77777777" w:rsidR="00D04A24" w:rsidRPr="001141C9" w:rsidRDefault="00D04A24" w:rsidP="00C620B9">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62CFE2C5" w14:textId="77777777" w:rsidR="00D04A24" w:rsidRPr="001141C9" w:rsidRDefault="00D04A24"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3B8132" w14:textId="77777777" w:rsidR="00D04A24" w:rsidRPr="001141C9" w:rsidRDefault="00D04A24" w:rsidP="00C620B9">
            <w:pPr>
              <w:pStyle w:val="TAC"/>
              <w:keepNext w:val="0"/>
              <w:keepLines w:val="0"/>
              <w:rPr>
                <w:rFonts w:eastAsiaTheme="minorEastAsia"/>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1D84F00" w14:textId="77777777" w:rsidR="00D04A24" w:rsidRPr="001141C9" w:rsidRDefault="00D04A24" w:rsidP="00C620B9">
            <w:pPr>
              <w:pStyle w:val="TAC"/>
              <w:keepNext w:val="0"/>
              <w:keepLines w:val="0"/>
              <w:rPr>
                <w:rFonts w:eastAsiaTheme="minorEastAsia"/>
                <w:lang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5BAC2A" w14:textId="77777777" w:rsidR="00D04A24" w:rsidRPr="001141C9" w:rsidRDefault="00D04A24" w:rsidP="00C620B9">
            <w:pPr>
              <w:pStyle w:val="TAC"/>
              <w:keepNext w:val="0"/>
              <w:keepLines w:val="0"/>
              <w:rPr>
                <w:rFonts w:eastAsiaTheme="minorEastAsia"/>
                <w:lang w:eastAsia="zh-CN"/>
              </w:rPr>
            </w:pPr>
          </w:p>
        </w:tc>
      </w:tr>
      <w:tr w:rsidR="00D04A24" w:rsidRPr="001141C9" w14:paraId="39380DF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D15A2DA" w14:textId="77777777" w:rsidR="00D04A24" w:rsidRPr="001141C9" w:rsidRDefault="00D04A24" w:rsidP="00C620B9">
            <w:pPr>
              <w:pStyle w:val="TAC"/>
              <w:keepNext w:val="0"/>
              <w:keepLines w:val="0"/>
              <w:rPr>
                <w:rFonts w:eastAsia="MS Mincho"/>
                <w:lang w:eastAsia="zh-CN"/>
              </w:rPr>
            </w:pPr>
            <w:r w:rsidRPr="001141C9">
              <w:rPr>
                <w:rFonts w:eastAsiaTheme="minorEastAsia"/>
                <w:lang w:eastAsia="zh-CN"/>
              </w:rPr>
              <w:t>CA_n20A-n67A-n78(2A)</w:t>
            </w:r>
          </w:p>
        </w:tc>
        <w:tc>
          <w:tcPr>
            <w:tcW w:w="871" w:type="pct"/>
            <w:tcBorders>
              <w:top w:val="single" w:sz="4" w:space="0" w:color="auto"/>
              <w:left w:val="single" w:sz="4" w:space="0" w:color="auto"/>
              <w:bottom w:val="nil"/>
              <w:right w:val="single" w:sz="4" w:space="0" w:color="auto"/>
            </w:tcBorders>
          </w:tcPr>
          <w:p w14:paraId="3215527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p w14:paraId="7708C3AA" w14:textId="77777777" w:rsidR="00D04A24" w:rsidRPr="001141C9" w:rsidRDefault="00D04A24" w:rsidP="00C620B9">
            <w:pPr>
              <w:pStyle w:val="TAC"/>
              <w:keepNext w:val="0"/>
              <w:keepLines w:val="0"/>
              <w:rPr>
                <w:rFonts w:eastAsia="MS Mincho"/>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2647525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192D7CCA" w14:textId="77777777" w:rsidR="00D04A24" w:rsidRPr="001141C9" w:rsidRDefault="00D04A24" w:rsidP="00C620B9">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01190DE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4406EA9B" w14:textId="77777777" w:rsidTr="00C620B9">
        <w:trPr>
          <w:jc w:val="center"/>
        </w:trPr>
        <w:tc>
          <w:tcPr>
            <w:tcW w:w="1002" w:type="pct"/>
            <w:tcBorders>
              <w:top w:val="nil"/>
              <w:left w:val="single" w:sz="4" w:space="0" w:color="auto"/>
              <w:bottom w:val="nil"/>
              <w:right w:val="single" w:sz="4" w:space="0" w:color="auto"/>
            </w:tcBorders>
            <w:vAlign w:val="center"/>
          </w:tcPr>
          <w:p w14:paraId="367BD661" w14:textId="77777777" w:rsidR="00D04A24" w:rsidRPr="001141C9" w:rsidRDefault="00D04A24"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7DC27E5" w14:textId="77777777" w:rsidR="00D04A24" w:rsidRPr="001141C9" w:rsidRDefault="00D04A24"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F3622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0B09EDA1" w14:textId="77777777" w:rsidR="00D04A24" w:rsidRPr="001141C9" w:rsidRDefault="00D04A24" w:rsidP="00C620B9">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16EE0372" w14:textId="77777777" w:rsidR="00D04A24" w:rsidRPr="001141C9" w:rsidRDefault="00D04A24" w:rsidP="00C620B9">
            <w:pPr>
              <w:pStyle w:val="TAC"/>
              <w:keepNext w:val="0"/>
              <w:keepLines w:val="0"/>
              <w:rPr>
                <w:rFonts w:eastAsiaTheme="minorEastAsia"/>
                <w:lang w:eastAsia="zh-CN"/>
              </w:rPr>
            </w:pPr>
          </w:p>
        </w:tc>
      </w:tr>
      <w:tr w:rsidR="00D04A24" w:rsidRPr="001141C9" w14:paraId="16B9E5A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8630D01" w14:textId="77777777" w:rsidR="00D04A24" w:rsidRPr="001141C9" w:rsidRDefault="00D04A24" w:rsidP="00C620B9">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6AF6D141" w14:textId="77777777" w:rsidR="00D04A24" w:rsidRPr="001141C9" w:rsidRDefault="00D04A24"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6880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05E21AD" w14:textId="77777777" w:rsidR="00D04A24" w:rsidRPr="001141C9" w:rsidRDefault="00D04A24" w:rsidP="00C620B9">
            <w:pPr>
              <w:pStyle w:val="TAC"/>
              <w:keepNext w:val="0"/>
              <w:keepLines w:val="0"/>
              <w:rPr>
                <w:rFonts w:eastAsiaTheme="minorEastAsia" w:cs="Arial"/>
                <w:szCs w:val="18"/>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750" w:type="pct"/>
            <w:tcBorders>
              <w:top w:val="nil"/>
              <w:left w:val="single" w:sz="4" w:space="0" w:color="auto"/>
              <w:bottom w:val="single" w:sz="4" w:space="0" w:color="auto"/>
              <w:right w:val="single" w:sz="4" w:space="0" w:color="auto"/>
            </w:tcBorders>
            <w:vAlign w:val="center"/>
          </w:tcPr>
          <w:p w14:paraId="663EEA93" w14:textId="77777777" w:rsidR="00D04A24" w:rsidRPr="001141C9" w:rsidRDefault="00D04A24" w:rsidP="00C620B9">
            <w:pPr>
              <w:pStyle w:val="TAC"/>
              <w:keepNext w:val="0"/>
              <w:keepLines w:val="0"/>
              <w:rPr>
                <w:rFonts w:eastAsiaTheme="minorEastAsia"/>
                <w:lang w:eastAsia="zh-CN"/>
              </w:rPr>
            </w:pPr>
          </w:p>
        </w:tc>
      </w:tr>
      <w:tr w:rsidR="00D04A24" w:rsidRPr="001141C9" w14:paraId="6DE0D23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4AB8F0E" w14:textId="77777777" w:rsidR="00D04A24" w:rsidRPr="001141C9" w:rsidRDefault="00D04A24" w:rsidP="00C620B9">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749BFB0D" w14:textId="77777777" w:rsidR="00D04A24" w:rsidRPr="001141C9" w:rsidRDefault="00D04A24" w:rsidP="00C620B9">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1EFB2260" w14:textId="77777777" w:rsidR="00D04A24" w:rsidRPr="001141C9" w:rsidRDefault="00D04A24" w:rsidP="00C620B9">
            <w:pPr>
              <w:pStyle w:val="TAC"/>
              <w:keepNext w:val="0"/>
              <w:keepLines w:val="0"/>
              <w:rPr>
                <w:rFonts w:eastAsia="MS Mincho"/>
                <w:lang w:eastAsia="ja-JP"/>
              </w:rPr>
            </w:pPr>
            <w:r w:rsidRPr="001141C9">
              <w:rPr>
                <w:rFonts w:eastAsia="MS Mincho"/>
                <w:lang w:eastAsia="ja-JP"/>
              </w:rPr>
              <w:t>CA_n24A-n48A</w:t>
            </w:r>
          </w:p>
          <w:p w14:paraId="23629212" w14:textId="77777777" w:rsidR="00D04A24" w:rsidRPr="001141C9" w:rsidRDefault="00D04A24" w:rsidP="00C620B9">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78A842C" w14:textId="77777777" w:rsidR="00D04A24" w:rsidRPr="001141C9" w:rsidRDefault="00D04A24" w:rsidP="00C620B9">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7FD5856"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D32B89B" w14:textId="77777777" w:rsidR="00D04A24" w:rsidRPr="001141C9" w:rsidRDefault="00D04A24" w:rsidP="00C620B9">
            <w:pPr>
              <w:pStyle w:val="TAC"/>
              <w:keepNext w:val="0"/>
              <w:keepLines w:val="0"/>
              <w:rPr>
                <w:rFonts w:eastAsia="MS Mincho"/>
                <w:szCs w:val="18"/>
                <w:lang w:eastAsia="zh-CN"/>
              </w:rPr>
            </w:pPr>
            <w:r w:rsidRPr="001141C9">
              <w:rPr>
                <w:rFonts w:eastAsiaTheme="minorEastAsia"/>
                <w:lang w:eastAsia="zh-CN"/>
              </w:rPr>
              <w:t>0</w:t>
            </w:r>
          </w:p>
        </w:tc>
      </w:tr>
      <w:tr w:rsidR="00D04A24" w:rsidRPr="001141C9" w14:paraId="445B4284" w14:textId="77777777" w:rsidTr="00C620B9">
        <w:trPr>
          <w:jc w:val="center"/>
        </w:trPr>
        <w:tc>
          <w:tcPr>
            <w:tcW w:w="1002" w:type="pct"/>
            <w:tcBorders>
              <w:top w:val="nil"/>
              <w:left w:val="single" w:sz="4" w:space="0" w:color="auto"/>
              <w:bottom w:val="nil"/>
              <w:right w:val="single" w:sz="4" w:space="0" w:color="auto"/>
            </w:tcBorders>
            <w:vAlign w:val="center"/>
          </w:tcPr>
          <w:p w14:paraId="64EDAC39" w14:textId="77777777" w:rsidR="00D04A24" w:rsidRPr="001141C9" w:rsidRDefault="00D04A24"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CF4E68B" w14:textId="77777777" w:rsidR="00D04A24" w:rsidRPr="001141C9" w:rsidRDefault="00D04A24"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3D2230" w14:textId="77777777" w:rsidR="00D04A24" w:rsidRPr="001141C9" w:rsidRDefault="00D04A24" w:rsidP="00C620B9">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554E0D"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1A00E8F" w14:textId="77777777" w:rsidR="00D04A24" w:rsidRPr="001141C9" w:rsidRDefault="00D04A24" w:rsidP="00C620B9">
            <w:pPr>
              <w:pStyle w:val="TAC"/>
              <w:keepNext w:val="0"/>
              <w:keepLines w:val="0"/>
              <w:rPr>
                <w:rFonts w:eastAsia="MS Mincho"/>
                <w:szCs w:val="18"/>
                <w:lang w:eastAsia="zh-CN"/>
              </w:rPr>
            </w:pPr>
          </w:p>
        </w:tc>
      </w:tr>
      <w:tr w:rsidR="00D04A24" w:rsidRPr="001141C9" w14:paraId="48B068F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C138F20" w14:textId="77777777" w:rsidR="00D04A24" w:rsidRPr="001141C9" w:rsidRDefault="00D04A24" w:rsidP="00C620B9">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566C247" w14:textId="77777777" w:rsidR="00D04A24" w:rsidRPr="001141C9" w:rsidRDefault="00D04A24"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37D6D1" w14:textId="77777777" w:rsidR="00D04A24" w:rsidRPr="001141C9" w:rsidRDefault="00D04A24" w:rsidP="00C620B9">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338CC2B"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44FD68F5" w14:textId="77777777" w:rsidR="00D04A24" w:rsidRPr="001141C9" w:rsidRDefault="00D04A24" w:rsidP="00C620B9">
            <w:pPr>
              <w:pStyle w:val="TAC"/>
              <w:keepNext w:val="0"/>
              <w:keepLines w:val="0"/>
              <w:rPr>
                <w:rFonts w:eastAsia="MS Mincho"/>
                <w:szCs w:val="18"/>
                <w:lang w:eastAsia="zh-CN"/>
              </w:rPr>
            </w:pPr>
          </w:p>
        </w:tc>
      </w:tr>
      <w:tr w:rsidR="00D04A24" w:rsidRPr="001141C9" w14:paraId="7105E2C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2B72C56" w14:textId="77777777" w:rsidR="00D04A24" w:rsidRPr="001141C9" w:rsidRDefault="00D04A24" w:rsidP="00C620B9">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41(2A)-n48A</w:t>
            </w:r>
          </w:p>
        </w:tc>
        <w:tc>
          <w:tcPr>
            <w:tcW w:w="871" w:type="pct"/>
            <w:tcBorders>
              <w:top w:val="single" w:sz="4" w:space="0" w:color="auto"/>
              <w:left w:val="single" w:sz="4" w:space="0" w:color="auto"/>
              <w:bottom w:val="nil"/>
              <w:right w:val="single" w:sz="4" w:space="0" w:color="auto"/>
            </w:tcBorders>
            <w:vAlign w:val="center"/>
          </w:tcPr>
          <w:p w14:paraId="382CB4F6" w14:textId="77777777" w:rsidR="00D04A24" w:rsidRPr="001141C9" w:rsidRDefault="00D04A24" w:rsidP="00C620B9">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2627136A" w14:textId="77777777" w:rsidR="00D04A24" w:rsidRPr="001141C9" w:rsidRDefault="00D04A24" w:rsidP="00C620B9">
            <w:pPr>
              <w:pStyle w:val="TAC"/>
              <w:keepNext w:val="0"/>
              <w:keepLines w:val="0"/>
              <w:rPr>
                <w:rFonts w:eastAsia="MS Mincho"/>
                <w:lang w:eastAsia="ja-JP"/>
              </w:rPr>
            </w:pPr>
            <w:r w:rsidRPr="001141C9">
              <w:rPr>
                <w:rFonts w:eastAsia="MS Mincho"/>
                <w:lang w:eastAsia="ja-JP"/>
              </w:rPr>
              <w:t>CA_n24A-n48A</w:t>
            </w:r>
          </w:p>
          <w:p w14:paraId="44209F60" w14:textId="77777777" w:rsidR="00D04A24" w:rsidRPr="001141C9" w:rsidRDefault="00D04A24" w:rsidP="00C620B9">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28F05DC" w14:textId="77777777" w:rsidR="00D04A24" w:rsidRPr="001141C9" w:rsidRDefault="00D04A24" w:rsidP="00C620B9">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3E0968C"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9FC5997" w14:textId="77777777" w:rsidR="00D04A24" w:rsidRPr="001141C9" w:rsidRDefault="00D04A24" w:rsidP="00C620B9">
            <w:pPr>
              <w:pStyle w:val="TAC"/>
              <w:keepNext w:val="0"/>
              <w:keepLines w:val="0"/>
              <w:rPr>
                <w:rFonts w:eastAsia="MS Mincho"/>
                <w:szCs w:val="18"/>
                <w:lang w:eastAsia="zh-CN"/>
              </w:rPr>
            </w:pPr>
            <w:r w:rsidRPr="001141C9">
              <w:rPr>
                <w:rFonts w:eastAsiaTheme="minorEastAsia"/>
                <w:lang w:eastAsia="zh-CN"/>
              </w:rPr>
              <w:t>0</w:t>
            </w:r>
          </w:p>
        </w:tc>
      </w:tr>
      <w:tr w:rsidR="00D04A24" w:rsidRPr="001141C9" w14:paraId="4DEB2F62" w14:textId="77777777" w:rsidTr="00C620B9">
        <w:trPr>
          <w:jc w:val="center"/>
        </w:trPr>
        <w:tc>
          <w:tcPr>
            <w:tcW w:w="1002" w:type="pct"/>
            <w:tcBorders>
              <w:top w:val="nil"/>
              <w:left w:val="single" w:sz="4" w:space="0" w:color="auto"/>
              <w:bottom w:val="nil"/>
              <w:right w:val="single" w:sz="4" w:space="0" w:color="auto"/>
            </w:tcBorders>
            <w:vAlign w:val="center"/>
          </w:tcPr>
          <w:p w14:paraId="09DAB05D" w14:textId="77777777" w:rsidR="00D04A24" w:rsidRPr="001141C9" w:rsidRDefault="00D04A24"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5AC83D4" w14:textId="77777777" w:rsidR="00D04A24" w:rsidRPr="001141C9" w:rsidRDefault="00D04A24"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4A1DA7" w14:textId="77777777" w:rsidR="00D04A24" w:rsidRPr="001141C9" w:rsidRDefault="00D04A24" w:rsidP="00C620B9">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606E01"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4268EA24" w14:textId="77777777" w:rsidR="00D04A24" w:rsidRPr="001141C9" w:rsidRDefault="00D04A24" w:rsidP="00C620B9">
            <w:pPr>
              <w:pStyle w:val="TAC"/>
              <w:keepNext w:val="0"/>
              <w:keepLines w:val="0"/>
              <w:rPr>
                <w:rFonts w:eastAsia="MS Mincho"/>
                <w:szCs w:val="18"/>
                <w:lang w:eastAsia="zh-CN"/>
              </w:rPr>
            </w:pPr>
          </w:p>
        </w:tc>
      </w:tr>
      <w:tr w:rsidR="00D04A24" w:rsidRPr="001141C9" w14:paraId="46377EF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285A74E" w14:textId="77777777" w:rsidR="00D04A24" w:rsidRPr="001141C9" w:rsidRDefault="00D04A24" w:rsidP="00C620B9">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6C7039F8" w14:textId="77777777" w:rsidR="00D04A24" w:rsidRPr="001141C9" w:rsidRDefault="00D04A24"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6CC8BF" w14:textId="77777777" w:rsidR="00D04A24" w:rsidRPr="001141C9" w:rsidRDefault="00D04A24" w:rsidP="00C620B9">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05DFF5B"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611A3A32" w14:textId="77777777" w:rsidR="00D04A24" w:rsidRPr="001141C9" w:rsidRDefault="00D04A24" w:rsidP="00C620B9">
            <w:pPr>
              <w:pStyle w:val="TAC"/>
              <w:keepNext w:val="0"/>
              <w:keepLines w:val="0"/>
              <w:rPr>
                <w:rFonts w:eastAsia="MS Mincho"/>
                <w:lang w:eastAsia="zh-CN"/>
              </w:rPr>
            </w:pPr>
          </w:p>
        </w:tc>
      </w:tr>
      <w:tr w:rsidR="00D04A24" w:rsidRPr="001141C9" w14:paraId="77499E7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A0F55D3"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41A-n48(2A)</w:t>
            </w:r>
          </w:p>
        </w:tc>
        <w:tc>
          <w:tcPr>
            <w:tcW w:w="871" w:type="pct"/>
            <w:tcBorders>
              <w:top w:val="single" w:sz="4" w:space="0" w:color="auto"/>
              <w:left w:val="single" w:sz="4" w:space="0" w:color="auto"/>
              <w:bottom w:val="nil"/>
              <w:right w:val="single" w:sz="4" w:space="0" w:color="auto"/>
            </w:tcBorders>
            <w:vAlign w:val="center"/>
          </w:tcPr>
          <w:p w14:paraId="195C560C" w14:textId="77777777" w:rsidR="00D04A24" w:rsidRPr="001141C9" w:rsidRDefault="00D04A24" w:rsidP="00C620B9">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065DCE66" w14:textId="77777777" w:rsidR="00D04A24" w:rsidRPr="001141C9" w:rsidRDefault="00D04A24" w:rsidP="00C620B9">
            <w:pPr>
              <w:pStyle w:val="TAC"/>
              <w:keepNext w:val="0"/>
              <w:keepLines w:val="0"/>
              <w:rPr>
                <w:rFonts w:eastAsia="MS Mincho"/>
                <w:lang w:eastAsia="ja-JP"/>
              </w:rPr>
            </w:pPr>
            <w:r w:rsidRPr="001141C9">
              <w:rPr>
                <w:rFonts w:eastAsia="MS Mincho"/>
                <w:lang w:eastAsia="ja-JP"/>
              </w:rPr>
              <w:t>CA_n24A-n48A</w:t>
            </w:r>
          </w:p>
          <w:p w14:paraId="57C3CFD5" w14:textId="77777777" w:rsidR="00D04A24" w:rsidRPr="001141C9" w:rsidRDefault="00D04A24" w:rsidP="00C620B9">
            <w:pPr>
              <w:pStyle w:val="TAC"/>
              <w:keepNext w:val="0"/>
              <w:keepLines w:val="0"/>
              <w:rPr>
                <w:rFonts w:eastAsia="MS Mincho"/>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0E0901BD" w14:textId="77777777" w:rsidR="00D04A24" w:rsidRPr="001141C9" w:rsidRDefault="00D04A24" w:rsidP="00C620B9">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A945D98"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8D750F4" w14:textId="77777777" w:rsidR="00D04A24" w:rsidRPr="001141C9" w:rsidRDefault="00D04A24" w:rsidP="00C620B9">
            <w:pPr>
              <w:pStyle w:val="TAC"/>
              <w:keepNext w:val="0"/>
              <w:keepLines w:val="0"/>
              <w:rPr>
                <w:rFonts w:eastAsia="MS Mincho"/>
                <w:lang w:eastAsia="zh-CN"/>
              </w:rPr>
            </w:pPr>
            <w:r w:rsidRPr="001141C9">
              <w:rPr>
                <w:rFonts w:eastAsiaTheme="minorEastAsia"/>
                <w:lang w:eastAsia="zh-CN"/>
              </w:rPr>
              <w:t>0</w:t>
            </w:r>
          </w:p>
        </w:tc>
      </w:tr>
      <w:tr w:rsidR="00D04A24" w:rsidRPr="001141C9" w14:paraId="415A52AC" w14:textId="77777777" w:rsidTr="00C620B9">
        <w:trPr>
          <w:jc w:val="center"/>
        </w:trPr>
        <w:tc>
          <w:tcPr>
            <w:tcW w:w="1002" w:type="pct"/>
            <w:tcBorders>
              <w:top w:val="nil"/>
              <w:left w:val="single" w:sz="4" w:space="0" w:color="auto"/>
              <w:bottom w:val="nil"/>
              <w:right w:val="single" w:sz="4" w:space="0" w:color="auto"/>
            </w:tcBorders>
            <w:vAlign w:val="center"/>
          </w:tcPr>
          <w:p w14:paraId="5E50545A" w14:textId="77777777" w:rsidR="00D04A24" w:rsidRPr="001141C9" w:rsidRDefault="00D04A24"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AC0F1E9" w14:textId="77777777" w:rsidR="00D04A24" w:rsidRPr="001141C9" w:rsidRDefault="00D04A24"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0D6317" w14:textId="77777777" w:rsidR="00D04A24" w:rsidRPr="001141C9" w:rsidRDefault="00D04A24" w:rsidP="00C620B9">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9F5555"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699478B" w14:textId="77777777" w:rsidR="00D04A24" w:rsidRPr="001141C9" w:rsidRDefault="00D04A24" w:rsidP="00C620B9">
            <w:pPr>
              <w:pStyle w:val="TAC"/>
              <w:keepNext w:val="0"/>
              <w:keepLines w:val="0"/>
              <w:rPr>
                <w:rFonts w:eastAsia="MS Mincho"/>
                <w:szCs w:val="18"/>
                <w:lang w:eastAsia="zh-CN"/>
              </w:rPr>
            </w:pPr>
          </w:p>
        </w:tc>
      </w:tr>
      <w:tr w:rsidR="00D04A24" w:rsidRPr="001141C9" w14:paraId="0C19721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1226CA5" w14:textId="77777777" w:rsidR="00D04A24" w:rsidRPr="001141C9" w:rsidRDefault="00D04A24" w:rsidP="00C620B9">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0AEDFD0" w14:textId="77777777" w:rsidR="00D04A24" w:rsidRPr="001141C9" w:rsidRDefault="00D04A24"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CD21A7" w14:textId="77777777" w:rsidR="00D04A24" w:rsidRPr="001141C9" w:rsidRDefault="00D04A24" w:rsidP="00C620B9">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B90DD81"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2F8E95E6" w14:textId="77777777" w:rsidR="00D04A24" w:rsidRPr="001141C9" w:rsidRDefault="00D04A24" w:rsidP="00C620B9">
            <w:pPr>
              <w:pStyle w:val="TAC"/>
              <w:keepNext w:val="0"/>
              <w:keepLines w:val="0"/>
              <w:rPr>
                <w:rFonts w:eastAsia="MS Mincho"/>
                <w:szCs w:val="18"/>
                <w:lang w:eastAsia="zh-CN"/>
              </w:rPr>
            </w:pPr>
          </w:p>
        </w:tc>
      </w:tr>
      <w:tr w:rsidR="00D04A24" w:rsidRPr="001141C9" w14:paraId="2486A6F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73ADEE1" w14:textId="77777777" w:rsidR="00D04A24" w:rsidRPr="001141C9" w:rsidRDefault="00D04A24" w:rsidP="00C620B9">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41(2A)-n48(2A)</w:t>
            </w:r>
          </w:p>
        </w:tc>
        <w:tc>
          <w:tcPr>
            <w:tcW w:w="871" w:type="pct"/>
            <w:tcBorders>
              <w:top w:val="single" w:sz="4" w:space="0" w:color="auto"/>
              <w:left w:val="single" w:sz="4" w:space="0" w:color="auto"/>
              <w:bottom w:val="nil"/>
              <w:right w:val="single" w:sz="4" w:space="0" w:color="auto"/>
            </w:tcBorders>
            <w:vAlign w:val="center"/>
          </w:tcPr>
          <w:p w14:paraId="3885479D" w14:textId="77777777" w:rsidR="00D04A24" w:rsidRPr="001141C9" w:rsidRDefault="00D04A24" w:rsidP="00C620B9">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C191EC2" w14:textId="77777777" w:rsidR="00D04A24" w:rsidRPr="001141C9" w:rsidRDefault="00D04A24" w:rsidP="00C620B9">
            <w:pPr>
              <w:pStyle w:val="TAC"/>
              <w:keepNext w:val="0"/>
              <w:keepLines w:val="0"/>
              <w:rPr>
                <w:rFonts w:eastAsia="MS Mincho"/>
                <w:lang w:eastAsia="ja-JP"/>
              </w:rPr>
            </w:pPr>
            <w:r w:rsidRPr="001141C9">
              <w:rPr>
                <w:rFonts w:eastAsia="MS Mincho"/>
                <w:lang w:eastAsia="ja-JP"/>
              </w:rPr>
              <w:t>CA_n24A-n48A</w:t>
            </w:r>
          </w:p>
          <w:p w14:paraId="1ABDF8AE" w14:textId="77777777" w:rsidR="00D04A24" w:rsidRPr="001141C9" w:rsidRDefault="00D04A24" w:rsidP="00C620B9">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04F9FCF6" w14:textId="77777777" w:rsidR="00D04A24" w:rsidRPr="001141C9" w:rsidRDefault="00D04A24" w:rsidP="00C620B9">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56A235E"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3DB70E3" w14:textId="77777777" w:rsidR="00D04A24" w:rsidRPr="001141C9" w:rsidRDefault="00D04A24" w:rsidP="00C620B9">
            <w:pPr>
              <w:pStyle w:val="TAC"/>
              <w:keepNext w:val="0"/>
              <w:keepLines w:val="0"/>
              <w:rPr>
                <w:rFonts w:eastAsia="MS Mincho"/>
                <w:szCs w:val="18"/>
                <w:lang w:eastAsia="zh-CN"/>
              </w:rPr>
            </w:pPr>
            <w:r w:rsidRPr="001141C9">
              <w:rPr>
                <w:rFonts w:eastAsiaTheme="minorEastAsia"/>
                <w:lang w:eastAsia="zh-CN"/>
              </w:rPr>
              <w:t>0</w:t>
            </w:r>
          </w:p>
        </w:tc>
      </w:tr>
      <w:tr w:rsidR="00D04A24" w:rsidRPr="001141C9" w14:paraId="54C740AE" w14:textId="77777777" w:rsidTr="00C620B9">
        <w:trPr>
          <w:jc w:val="center"/>
        </w:trPr>
        <w:tc>
          <w:tcPr>
            <w:tcW w:w="1002" w:type="pct"/>
            <w:tcBorders>
              <w:top w:val="nil"/>
              <w:left w:val="single" w:sz="4" w:space="0" w:color="auto"/>
              <w:bottom w:val="nil"/>
              <w:right w:val="single" w:sz="4" w:space="0" w:color="auto"/>
            </w:tcBorders>
            <w:vAlign w:val="center"/>
          </w:tcPr>
          <w:p w14:paraId="5CBFCD75" w14:textId="77777777" w:rsidR="00D04A24" w:rsidRPr="001141C9" w:rsidRDefault="00D04A24"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539F425" w14:textId="77777777" w:rsidR="00D04A24" w:rsidRPr="001141C9" w:rsidRDefault="00D04A24"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805D5" w14:textId="77777777" w:rsidR="00D04A24" w:rsidRPr="001141C9" w:rsidRDefault="00D04A24" w:rsidP="00C620B9">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E4A6C7"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10DEF770" w14:textId="77777777" w:rsidR="00D04A24" w:rsidRPr="001141C9" w:rsidRDefault="00D04A24" w:rsidP="00C620B9">
            <w:pPr>
              <w:pStyle w:val="TAC"/>
              <w:keepNext w:val="0"/>
              <w:keepLines w:val="0"/>
              <w:rPr>
                <w:rFonts w:eastAsia="MS Mincho"/>
                <w:szCs w:val="18"/>
                <w:lang w:eastAsia="zh-CN"/>
              </w:rPr>
            </w:pPr>
          </w:p>
        </w:tc>
      </w:tr>
      <w:tr w:rsidR="00D04A24" w:rsidRPr="001141C9" w14:paraId="0036DEF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B092781" w14:textId="77777777" w:rsidR="00D04A24" w:rsidRPr="001141C9" w:rsidRDefault="00D04A24" w:rsidP="00C620B9">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93D66F7" w14:textId="77777777" w:rsidR="00D04A24" w:rsidRPr="001141C9" w:rsidRDefault="00D04A24"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3E92C" w14:textId="77777777" w:rsidR="00D04A24" w:rsidRPr="001141C9" w:rsidRDefault="00D04A24" w:rsidP="00C620B9">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23515DA"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39941002" w14:textId="77777777" w:rsidR="00D04A24" w:rsidRPr="001141C9" w:rsidRDefault="00D04A24" w:rsidP="00C620B9">
            <w:pPr>
              <w:pStyle w:val="TAC"/>
              <w:keepNext w:val="0"/>
              <w:keepLines w:val="0"/>
              <w:rPr>
                <w:rFonts w:eastAsia="MS Mincho"/>
                <w:szCs w:val="18"/>
                <w:lang w:eastAsia="zh-CN"/>
              </w:rPr>
            </w:pPr>
          </w:p>
        </w:tc>
      </w:tr>
      <w:tr w:rsidR="00D04A24" w:rsidRPr="001141C9" w14:paraId="78BBE31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4147316" w14:textId="77777777" w:rsidR="00D04A24" w:rsidRPr="001141C9" w:rsidRDefault="00D04A24" w:rsidP="00C620B9">
            <w:pPr>
              <w:pStyle w:val="TAC"/>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w:t>
            </w:r>
            <w:r w:rsidRPr="001141C9">
              <w:rPr>
                <w:rFonts w:eastAsia="MS Mincho"/>
                <w:lang w:eastAsia="zh-CN"/>
              </w:rPr>
              <w:t>A-n</w:t>
            </w:r>
            <w:r w:rsidRPr="001141C9">
              <w:rPr>
                <w:rFonts w:eastAsiaTheme="minorEastAsia"/>
                <w:lang w:eastAsia="zh-CN"/>
              </w:rPr>
              <w:t>77</w:t>
            </w:r>
            <w:r w:rsidRPr="001141C9">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2F8FE62A" w14:textId="77777777" w:rsidR="00D04A24" w:rsidRPr="001141C9" w:rsidRDefault="00D04A24" w:rsidP="00C620B9">
            <w:pPr>
              <w:pStyle w:val="TAC"/>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3E7DB2F3" w14:textId="77777777" w:rsidR="00D04A24" w:rsidRPr="001141C9" w:rsidRDefault="00D04A24" w:rsidP="00C620B9">
            <w:pPr>
              <w:pStyle w:val="TAC"/>
              <w:keepLines w:val="0"/>
              <w:rPr>
                <w:rFonts w:eastAsia="MS Mincho"/>
                <w:lang w:eastAsia="ja-JP"/>
              </w:rPr>
            </w:pPr>
            <w:r w:rsidRPr="001141C9">
              <w:rPr>
                <w:rFonts w:eastAsia="MS Mincho"/>
                <w:lang w:eastAsia="ja-JP"/>
              </w:rPr>
              <w:t>CA_n24A-n77A</w:t>
            </w:r>
          </w:p>
          <w:p w14:paraId="7746D802" w14:textId="77777777" w:rsidR="00D04A24" w:rsidRPr="001141C9" w:rsidRDefault="00D04A24" w:rsidP="00C620B9">
            <w:pPr>
              <w:pStyle w:val="TAC"/>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3D9CCB8" w14:textId="77777777" w:rsidR="00D04A24" w:rsidRPr="001141C9" w:rsidRDefault="00D04A24" w:rsidP="00C620B9">
            <w:pPr>
              <w:pStyle w:val="TAC"/>
              <w:keepLines w:val="0"/>
              <w:rPr>
                <w:rFonts w:eastAsia="MS Mincho"/>
                <w:szCs w:val="18"/>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58FA2C3" w14:textId="77777777" w:rsidR="00D04A24" w:rsidRPr="001141C9" w:rsidRDefault="00D04A24" w:rsidP="00C620B9">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263C650" w14:textId="77777777" w:rsidR="00D04A24" w:rsidRPr="001141C9" w:rsidRDefault="00D04A24" w:rsidP="00C620B9">
            <w:pPr>
              <w:pStyle w:val="TAC"/>
              <w:keepLines w:val="0"/>
              <w:rPr>
                <w:rFonts w:eastAsia="MS Mincho"/>
                <w:szCs w:val="18"/>
                <w:lang w:eastAsia="zh-CN"/>
              </w:rPr>
            </w:pPr>
            <w:r w:rsidRPr="001141C9">
              <w:rPr>
                <w:rFonts w:eastAsia="MS Mincho"/>
                <w:szCs w:val="18"/>
                <w:lang w:eastAsia="zh-CN"/>
              </w:rPr>
              <w:t>0</w:t>
            </w:r>
          </w:p>
        </w:tc>
      </w:tr>
      <w:tr w:rsidR="00D04A24" w:rsidRPr="001141C9" w14:paraId="3F3FCE3C" w14:textId="77777777" w:rsidTr="00C620B9">
        <w:trPr>
          <w:jc w:val="center"/>
        </w:trPr>
        <w:tc>
          <w:tcPr>
            <w:tcW w:w="1002" w:type="pct"/>
            <w:tcBorders>
              <w:top w:val="nil"/>
              <w:left w:val="single" w:sz="4" w:space="0" w:color="auto"/>
              <w:bottom w:val="nil"/>
              <w:right w:val="single" w:sz="4" w:space="0" w:color="auto"/>
            </w:tcBorders>
            <w:vAlign w:val="center"/>
          </w:tcPr>
          <w:p w14:paraId="5B040F9F" w14:textId="77777777" w:rsidR="00D04A24" w:rsidRPr="001141C9" w:rsidRDefault="00D04A24"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5D82300" w14:textId="77777777" w:rsidR="00D04A24" w:rsidRPr="001141C9" w:rsidRDefault="00D04A24"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C3817B" w14:textId="77777777" w:rsidR="00D04A24" w:rsidRPr="001141C9" w:rsidRDefault="00D04A24" w:rsidP="00C620B9">
            <w:pPr>
              <w:pStyle w:val="TAC"/>
              <w:keepNext w:val="0"/>
              <w:keepLines w:val="0"/>
              <w:rPr>
                <w:rFonts w:eastAsia="MS Mincho"/>
                <w:szCs w:val="18"/>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4B144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D56351A" w14:textId="77777777" w:rsidR="00D04A24" w:rsidRPr="001141C9" w:rsidRDefault="00D04A24" w:rsidP="00C620B9">
            <w:pPr>
              <w:pStyle w:val="TAC"/>
              <w:keepNext w:val="0"/>
              <w:keepLines w:val="0"/>
              <w:rPr>
                <w:rFonts w:eastAsia="MS Mincho"/>
                <w:szCs w:val="18"/>
                <w:lang w:eastAsia="zh-CN"/>
              </w:rPr>
            </w:pPr>
          </w:p>
        </w:tc>
      </w:tr>
      <w:tr w:rsidR="00D04A24" w:rsidRPr="001141C9" w14:paraId="0115F834" w14:textId="77777777" w:rsidTr="00C620B9">
        <w:trPr>
          <w:jc w:val="center"/>
        </w:trPr>
        <w:tc>
          <w:tcPr>
            <w:tcW w:w="1002" w:type="pct"/>
            <w:tcBorders>
              <w:top w:val="nil"/>
              <w:left w:val="single" w:sz="4" w:space="0" w:color="auto"/>
              <w:bottom w:val="nil"/>
              <w:right w:val="single" w:sz="4" w:space="0" w:color="auto"/>
            </w:tcBorders>
            <w:vAlign w:val="center"/>
          </w:tcPr>
          <w:p w14:paraId="0DD79896" w14:textId="77777777" w:rsidR="00D04A24" w:rsidRPr="001141C9" w:rsidRDefault="00D04A24"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23055C3B" w14:textId="77777777" w:rsidR="00D04A24" w:rsidRPr="001141C9" w:rsidRDefault="00D04A24"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AFFD95" w14:textId="77777777" w:rsidR="00D04A24" w:rsidRPr="001141C9" w:rsidRDefault="00D04A24" w:rsidP="00C620B9">
            <w:pPr>
              <w:pStyle w:val="TAC"/>
              <w:keepNext w:val="0"/>
              <w:keepLines w:val="0"/>
              <w:rPr>
                <w:rFonts w:eastAsia="MS Mincho"/>
                <w:szCs w:val="18"/>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9FEEC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993F16" w14:textId="77777777" w:rsidR="00D04A24" w:rsidRPr="001141C9" w:rsidRDefault="00D04A24" w:rsidP="00C620B9">
            <w:pPr>
              <w:pStyle w:val="TAC"/>
              <w:keepNext w:val="0"/>
              <w:keepLines w:val="0"/>
              <w:rPr>
                <w:rFonts w:eastAsia="MS Mincho"/>
                <w:szCs w:val="18"/>
                <w:lang w:eastAsia="zh-CN"/>
              </w:rPr>
            </w:pPr>
          </w:p>
        </w:tc>
      </w:tr>
      <w:tr w:rsidR="00D04A24" w:rsidRPr="001141C9" w14:paraId="3D730186" w14:textId="77777777" w:rsidTr="00C620B9">
        <w:trPr>
          <w:jc w:val="center"/>
        </w:trPr>
        <w:tc>
          <w:tcPr>
            <w:tcW w:w="1002" w:type="pct"/>
            <w:tcBorders>
              <w:top w:val="nil"/>
              <w:left w:val="single" w:sz="4" w:space="0" w:color="auto"/>
              <w:bottom w:val="nil"/>
              <w:right w:val="single" w:sz="4" w:space="0" w:color="auto"/>
            </w:tcBorders>
            <w:vAlign w:val="center"/>
          </w:tcPr>
          <w:p w14:paraId="42DF81C3" w14:textId="77777777" w:rsidR="00D04A24" w:rsidRPr="001141C9" w:rsidRDefault="00D04A24"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381E964" w14:textId="77777777" w:rsidR="00D04A24" w:rsidRPr="001141C9" w:rsidRDefault="00D04A24"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34E35" w14:textId="77777777" w:rsidR="00D04A24" w:rsidRPr="001141C9" w:rsidRDefault="00D04A24" w:rsidP="00C620B9">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03C3FE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426BD263" w14:textId="77777777" w:rsidR="00D04A24" w:rsidRPr="001141C9" w:rsidRDefault="00D04A24" w:rsidP="00C620B9">
            <w:pPr>
              <w:pStyle w:val="TAC"/>
              <w:keepNext w:val="0"/>
              <w:keepLines w:val="0"/>
              <w:rPr>
                <w:rFonts w:eastAsia="MS Mincho"/>
                <w:szCs w:val="18"/>
                <w:lang w:eastAsia="zh-CN"/>
              </w:rPr>
            </w:pPr>
            <w:r w:rsidRPr="001141C9">
              <w:rPr>
                <w:rFonts w:eastAsiaTheme="minorEastAsia"/>
                <w:lang w:eastAsia="zh-CN"/>
              </w:rPr>
              <w:t>4 and 5</w:t>
            </w:r>
          </w:p>
        </w:tc>
      </w:tr>
      <w:tr w:rsidR="00D04A24" w:rsidRPr="001141C9" w14:paraId="7273655F" w14:textId="77777777" w:rsidTr="00C620B9">
        <w:trPr>
          <w:jc w:val="center"/>
        </w:trPr>
        <w:tc>
          <w:tcPr>
            <w:tcW w:w="1002" w:type="pct"/>
            <w:tcBorders>
              <w:top w:val="nil"/>
              <w:left w:val="single" w:sz="4" w:space="0" w:color="auto"/>
              <w:bottom w:val="nil"/>
              <w:right w:val="single" w:sz="4" w:space="0" w:color="auto"/>
            </w:tcBorders>
            <w:vAlign w:val="center"/>
          </w:tcPr>
          <w:p w14:paraId="000E3831" w14:textId="77777777" w:rsidR="00D04A24" w:rsidRPr="001141C9" w:rsidRDefault="00D04A24"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C8E605B" w14:textId="77777777" w:rsidR="00D04A24" w:rsidRPr="001141C9" w:rsidRDefault="00D04A24"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135183" w14:textId="77777777" w:rsidR="00D04A24" w:rsidRPr="001141C9" w:rsidRDefault="00D04A24" w:rsidP="00C620B9">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2AD68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6B74948A" w14:textId="77777777" w:rsidR="00D04A24" w:rsidRPr="001141C9" w:rsidRDefault="00D04A24" w:rsidP="00C620B9">
            <w:pPr>
              <w:pStyle w:val="TAC"/>
              <w:keepNext w:val="0"/>
              <w:keepLines w:val="0"/>
              <w:rPr>
                <w:rFonts w:eastAsia="MS Mincho"/>
                <w:szCs w:val="18"/>
                <w:lang w:eastAsia="zh-CN"/>
              </w:rPr>
            </w:pPr>
          </w:p>
        </w:tc>
      </w:tr>
      <w:tr w:rsidR="00D04A24" w:rsidRPr="001141C9" w14:paraId="7F14951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004D570" w14:textId="77777777" w:rsidR="00D04A24" w:rsidRPr="001141C9" w:rsidRDefault="00D04A24" w:rsidP="00C620B9">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647D0120" w14:textId="77777777" w:rsidR="00D04A24" w:rsidRPr="001141C9" w:rsidRDefault="00D04A24"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A127DB" w14:textId="77777777" w:rsidR="00D04A24" w:rsidRPr="001141C9" w:rsidRDefault="00D04A24" w:rsidP="00C620B9">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82C05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4A1ABEBF" w14:textId="77777777" w:rsidR="00D04A24" w:rsidRPr="001141C9" w:rsidRDefault="00D04A24" w:rsidP="00C620B9">
            <w:pPr>
              <w:pStyle w:val="TAC"/>
              <w:keepNext w:val="0"/>
              <w:keepLines w:val="0"/>
              <w:rPr>
                <w:rFonts w:eastAsia="MS Mincho"/>
                <w:szCs w:val="18"/>
                <w:lang w:eastAsia="zh-CN"/>
              </w:rPr>
            </w:pPr>
          </w:p>
        </w:tc>
      </w:tr>
      <w:tr w:rsidR="00D04A24" w:rsidRPr="001141C9" w14:paraId="2691555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3A8FFFA" w14:textId="77777777" w:rsidR="00D04A24" w:rsidRPr="001141C9" w:rsidRDefault="00D04A24" w:rsidP="00C620B9">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41(2A)</w:t>
            </w:r>
            <w:r w:rsidRPr="001141C9">
              <w:rPr>
                <w:rFonts w:eastAsia="MS Mincho"/>
                <w:szCs w:val="18"/>
                <w:lang w:eastAsia="zh-CN"/>
              </w:rPr>
              <w:t>-n</w:t>
            </w:r>
            <w:r w:rsidRPr="001141C9">
              <w:rPr>
                <w:rFonts w:eastAsiaTheme="minorEastAsia"/>
                <w:szCs w:val="18"/>
                <w:lang w:eastAsia="zh-CN"/>
              </w:rPr>
              <w:t>77</w:t>
            </w:r>
            <w:r w:rsidRPr="001141C9">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15710BA4" w14:textId="77777777" w:rsidR="00D04A24" w:rsidRPr="001141C9" w:rsidRDefault="00D04A24" w:rsidP="00C620B9">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2CD842AF" w14:textId="77777777" w:rsidR="00D04A24" w:rsidRPr="001141C9" w:rsidRDefault="00D04A24" w:rsidP="00C620B9">
            <w:pPr>
              <w:pStyle w:val="TAC"/>
              <w:keepNext w:val="0"/>
              <w:keepLines w:val="0"/>
              <w:rPr>
                <w:rFonts w:eastAsia="MS Mincho"/>
                <w:lang w:eastAsia="ja-JP"/>
              </w:rPr>
            </w:pPr>
            <w:r w:rsidRPr="001141C9">
              <w:rPr>
                <w:rFonts w:eastAsia="MS Mincho"/>
                <w:lang w:eastAsia="ja-JP"/>
              </w:rPr>
              <w:t>CA_n24A-n77A</w:t>
            </w:r>
          </w:p>
          <w:p w14:paraId="7F82FE93" w14:textId="77777777" w:rsidR="00D04A24" w:rsidRPr="001141C9" w:rsidRDefault="00D04A24" w:rsidP="00C620B9">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F6D46C9"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E4170BF"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F8F4686" w14:textId="77777777" w:rsidR="00D04A24" w:rsidRPr="001141C9" w:rsidRDefault="00D04A24" w:rsidP="00C620B9">
            <w:pPr>
              <w:pStyle w:val="TAC"/>
              <w:keepNext w:val="0"/>
              <w:keepLines w:val="0"/>
              <w:rPr>
                <w:rFonts w:eastAsia="MS Mincho"/>
                <w:szCs w:val="18"/>
                <w:lang w:eastAsia="zh-CN"/>
              </w:rPr>
            </w:pPr>
            <w:r w:rsidRPr="001141C9">
              <w:rPr>
                <w:rFonts w:eastAsia="MS Mincho"/>
                <w:szCs w:val="18"/>
                <w:lang w:eastAsia="zh-CN"/>
              </w:rPr>
              <w:t>0</w:t>
            </w:r>
          </w:p>
        </w:tc>
      </w:tr>
      <w:tr w:rsidR="00D04A24" w:rsidRPr="001141C9" w14:paraId="70821267" w14:textId="77777777" w:rsidTr="00C620B9">
        <w:trPr>
          <w:jc w:val="center"/>
        </w:trPr>
        <w:tc>
          <w:tcPr>
            <w:tcW w:w="1002" w:type="pct"/>
            <w:tcBorders>
              <w:top w:val="nil"/>
              <w:left w:val="single" w:sz="4" w:space="0" w:color="auto"/>
              <w:bottom w:val="nil"/>
              <w:right w:val="single" w:sz="4" w:space="0" w:color="auto"/>
            </w:tcBorders>
            <w:vAlign w:val="center"/>
          </w:tcPr>
          <w:p w14:paraId="30833868" w14:textId="77777777" w:rsidR="00D04A24" w:rsidRPr="001141C9" w:rsidRDefault="00D04A24"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517ACCC" w14:textId="77777777" w:rsidR="00D04A24" w:rsidRPr="001141C9" w:rsidRDefault="00D04A24"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4CDEBB"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0996DB"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52ED311D" w14:textId="77777777" w:rsidR="00D04A24" w:rsidRPr="001141C9" w:rsidRDefault="00D04A24" w:rsidP="00C620B9">
            <w:pPr>
              <w:pStyle w:val="TAC"/>
              <w:keepNext w:val="0"/>
              <w:keepLines w:val="0"/>
              <w:rPr>
                <w:rFonts w:eastAsia="MS Mincho"/>
                <w:szCs w:val="18"/>
                <w:lang w:eastAsia="zh-CN"/>
              </w:rPr>
            </w:pPr>
          </w:p>
        </w:tc>
      </w:tr>
      <w:tr w:rsidR="00D04A24" w:rsidRPr="001141C9" w14:paraId="700673C8" w14:textId="77777777" w:rsidTr="00C620B9">
        <w:trPr>
          <w:jc w:val="center"/>
        </w:trPr>
        <w:tc>
          <w:tcPr>
            <w:tcW w:w="1002" w:type="pct"/>
            <w:tcBorders>
              <w:top w:val="nil"/>
              <w:left w:val="single" w:sz="4" w:space="0" w:color="auto"/>
              <w:bottom w:val="nil"/>
              <w:right w:val="single" w:sz="4" w:space="0" w:color="auto"/>
            </w:tcBorders>
            <w:vAlign w:val="center"/>
          </w:tcPr>
          <w:p w14:paraId="4908F6B3" w14:textId="77777777" w:rsidR="00D04A24" w:rsidRPr="001141C9" w:rsidRDefault="00D04A24"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77ECFF79" w14:textId="77777777" w:rsidR="00D04A24" w:rsidRPr="001141C9" w:rsidRDefault="00D04A24"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11CBFA"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CB1BF2"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FC02DB" w14:textId="77777777" w:rsidR="00D04A24" w:rsidRPr="001141C9" w:rsidRDefault="00D04A24" w:rsidP="00C620B9">
            <w:pPr>
              <w:pStyle w:val="TAC"/>
              <w:keepNext w:val="0"/>
              <w:keepLines w:val="0"/>
              <w:rPr>
                <w:rFonts w:eastAsia="MS Mincho"/>
                <w:szCs w:val="18"/>
                <w:lang w:eastAsia="zh-CN"/>
              </w:rPr>
            </w:pPr>
          </w:p>
        </w:tc>
      </w:tr>
      <w:tr w:rsidR="00D04A24" w:rsidRPr="001141C9" w14:paraId="21A59B9A" w14:textId="77777777" w:rsidTr="00C620B9">
        <w:trPr>
          <w:jc w:val="center"/>
        </w:trPr>
        <w:tc>
          <w:tcPr>
            <w:tcW w:w="1002" w:type="pct"/>
            <w:tcBorders>
              <w:top w:val="nil"/>
              <w:left w:val="single" w:sz="4" w:space="0" w:color="auto"/>
              <w:bottom w:val="nil"/>
              <w:right w:val="single" w:sz="4" w:space="0" w:color="auto"/>
            </w:tcBorders>
            <w:vAlign w:val="center"/>
          </w:tcPr>
          <w:p w14:paraId="4294B2E5" w14:textId="77777777" w:rsidR="00D04A24" w:rsidRPr="001141C9" w:rsidRDefault="00D04A24"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D9FE31E" w14:textId="77777777" w:rsidR="00D04A24" w:rsidRPr="001141C9" w:rsidRDefault="00D04A24"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8CD43" w14:textId="77777777" w:rsidR="00D04A24" w:rsidRPr="001141C9" w:rsidRDefault="00D04A24" w:rsidP="00C620B9">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D477B99"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A5D8AE0" w14:textId="77777777" w:rsidR="00D04A24" w:rsidRPr="001141C9" w:rsidRDefault="00D04A24" w:rsidP="00C620B9">
            <w:pPr>
              <w:pStyle w:val="TAC"/>
              <w:keepNext w:val="0"/>
              <w:keepLines w:val="0"/>
              <w:rPr>
                <w:rFonts w:eastAsia="MS Mincho"/>
                <w:szCs w:val="18"/>
                <w:lang w:eastAsia="zh-CN"/>
              </w:rPr>
            </w:pPr>
            <w:r w:rsidRPr="001141C9">
              <w:rPr>
                <w:rFonts w:eastAsia="MS Mincho"/>
                <w:szCs w:val="18"/>
                <w:lang w:eastAsia="zh-CN"/>
              </w:rPr>
              <w:t>1</w:t>
            </w:r>
          </w:p>
        </w:tc>
      </w:tr>
      <w:tr w:rsidR="00D04A24" w:rsidRPr="001141C9" w14:paraId="78DDA045" w14:textId="77777777" w:rsidTr="00C620B9">
        <w:trPr>
          <w:jc w:val="center"/>
        </w:trPr>
        <w:tc>
          <w:tcPr>
            <w:tcW w:w="1002" w:type="pct"/>
            <w:tcBorders>
              <w:top w:val="nil"/>
              <w:left w:val="single" w:sz="4" w:space="0" w:color="auto"/>
              <w:bottom w:val="nil"/>
              <w:right w:val="single" w:sz="4" w:space="0" w:color="auto"/>
            </w:tcBorders>
            <w:vAlign w:val="center"/>
          </w:tcPr>
          <w:p w14:paraId="694F2FD2" w14:textId="77777777" w:rsidR="00D04A24" w:rsidRPr="001141C9" w:rsidRDefault="00D04A24"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DEA7311" w14:textId="77777777" w:rsidR="00D04A24" w:rsidRPr="001141C9" w:rsidRDefault="00D04A24"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4D1C9B" w14:textId="77777777" w:rsidR="00D04A24" w:rsidRPr="001141C9" w:rsidRDefault="00D04A24" w:rsidP="00C620B9">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4F4073"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566842F5" w14:textId="77777777" w:rsidR="00D04A24" w:rsidRPr="001141C9" w:rsidRDefault="00D04A24" w:rsidP="00C620B9">
            <w:pPr>
              <w:pStyle w:val="TAC"/>
              <w:keepNext w:val="0"/>
              <w:keepLines w:val="0"/>
              <w:rPr>
                <w:rFonts w:eastAsia="MS Mincho"/>
                <w:szCs w:val="18"/>
                <w:lang w:eastAsia="zh-CN"/>
              </w:rPr>
            </w:pPr>
          </w:p>
        </w:tc>
      </w:tr>
      <w:tr w:rsidR="00D04A24" w:rsidRPr="001141C9" w14:paraId="3DABC384" w14:textId="77777777" w:rsidTr="00C620B9">
        <w:trPr>
          <w:jc w:val="center"/>
        </w:trPr>
        <w:tc>
          <w:tcPr>
            <w:tcW w:w="1002" w:type="pct"/>
            <w:tcBorders>
              <w:top w:val="nil"/>
              <w:left w:val="single" w:sz="4" w:space="0" w:color="auto"/>
              <w:bottom w:val="nil"/>
              <w:right w:val="single" w:sz="4" w:space="0" w:color="auto"/>
            </w:tcBorders>
            <w:vAlign w:val="center"/>
          </w:tcPr>
          <w:p w14:paraId="695A6D27" w14:textId="77777777" w:rsidR="00D04A24" w:rsidRPr="001141C9" w:rsidRDefault="00D04A24"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D1A5532" w14:textId="77777777" w:rsidR="00D04A24" w:rsidRPr="001141C9" w:rsidRDefault="00D04A24"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434BD0" w14:textId="77777777" w:rsidR="00D04A24" w:rsidRPr="001141C9" w:rsidRDefault="00D04A24" w:rsidP="00C620B9">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C02C93"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7ADE38" w14:textId="77777777" w:rsidR="00D04A24" w:rsidRPr="001141C9" w:rsidRDefault="00D04A24" w:rsidP="00C620B9">
            <w:pPr>
              <w:pStyle w:val="TAC"/>
              <w:keepNext w:val="0"/>
              <w:keepLines w:val="0"/>
              <w:rPr>
                <w:rFonts w:eastAsia="MS Mincho"/>
                <w:szCs w:val="18"/>
                <w:lang w:eastAsia="zh-CN"/>
              </w:rPr>
            </w:pPr>
          </w:p>
        </w:tc>
      </w:tr>
      <w:tr w:rsidR="00D04A24" w:rsidRPr="001141C9" w14:paraId="546E1AEC" w14:textId="77777777" w:rsidTr="00C620B9">
        <w:trPr>
          <w:jc w:val="center"/>
        </w:trPr>
        <w:tc>
          <w:tcPr>
            <w:tcW w:w="1002" w:type="pct"/>
            <w:tcBorders>
              <w:top w:val="nil"/>
              <w:left w:val="single" w:sz="4" w:space="0" w:color="auto"/>
              <w:bottom w:val="nil"/>
              <w:right w:val="single" w:sz="4" w:space="0" w:color="auto"/>
            </w:tcBorders>
            <w:vAlign w:val="center"/>
          </w:tcPr>
          <w:p w14:paraId="01786923" w14:textId="77777777" w:rsidR="00D04A24" w:rsidRPr="001141C9" w:rsidRDefault="00D04A24"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3661073" w14:textId="77777777" w:rsidR="00D04A24" w:rsidRPr="001141C9" w:rsidRDefault="00D04A24"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91D01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DE9C0A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6B91D390" w14:textId="77777777" w:rsidR="00D04A24" w:rsidRPr="001141C9" w:rsidRDefault="00D04A24" w:rsidP="00C620B9">
            <w:pPr>
              <w:pStyle w:val="TAC"/>
              <w:keepNext w:val="0"/>
              <w:keepLines w:val="0"/>
              <w:rPr>
                <w:rFonts w:eastAsia="MS Mincho"/>
                <w:szCs w:val="18"/>
                <w:lang w:eastAsia="zh-CN"/>
              </w:rPr>
            </w:pPr>
            <w:r w:rsidRPr="001141C9">
              <w:rPr>
                <w:rFonts w:eastAsiaTheme="minorEastAsia"/>
                <w:lang w:eastAsia="zh-CN"/>
              </w:rPr>
              <w:t>4 and 5</w:t>
            </w:r>
          </w:p>
        </w:tc>
      </w:tr>
      <w:tr w:rsidR="00D04A24" w:rsidRPr="001141C9" w14:paraId="724394F2" w14:textId="77777777" w:rsidTr="00C620B9">
        <w:trPr>
          <w:jc w:val="center"/>
        </w:trPr>
        <w:tc>
          <w:tcPr>
            <w:tcW w:w="1002" w:type="pct"/>
            <w:tcBorders>
              <w:top w:val="nil"/>
              <w:left w:val="single" w:sz="4" w:space="0" w:color="auto"/>
              <w:bottom w:val="nil"/>
              <w:right w:val="single" w:sz="4" w:space="0" w:color="auto"/>
            </w:tcBorders>
            <w:vAlign w:val="center"/>
          </w:tcPr>
          <w:p w14:paraId="1F0BA0E2" w14:textId="77777777" w:rsidR="00D04A24" w:rsidRPr="001141C9" w:rsidRDefault="00D04A24"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C27CD14" w14:textId="77777777" w:rsidR="00D04A24" w:rsidRPr="001141C9" w:rsidRDefault="00D04A24"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33CF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770BF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6D124DE7" w14:textId="77777777" w:rsidR="00D04A24" w:rsidRPr="001141C9" w:rsidRDefault="00D04A24" w:rsidP="00C620B9">
            <w:pPr>
              <w:pStyle w:val="TAC"/>
              <w:keepNext w:val="0"/>
              <w:keepLines w:val="0"/>
              <w:rPr>
                <w:rFonts w:eastAsia="MS Mincho"/>
                <w:szCs w:val="18"/>
                <w:lang w:eastAsia="zh-CN"/>
              </w:rPr>
            </w:pPr>
          </w:p>
        </w:tc>
      </w:tr>
      <w:tr w:rsidR="00D04A24" w:rsidRPr="001141C9" w14:paraId="1C6492F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5B5F5D6" w14:textId="77777777" w:rsidR="00D04A24" w:rsidRPr="001141C9" w:rsidRDefault="00D04A24" w:rsidP="00C620B9">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0A4D833" w14:textId="77777777" w:rsidR="00D04A24" w:rsidRPr="001141C9" w:rsidRDefault="00D04A24"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704F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56CC9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3BF40B5C" w14:textId="77777777" w:rsidR="00D04A24" w:rsidRPr="001141C9" w:rsidRDefault="00D04A24" w:rsidP="00C620B9">
            <w:pPr>
              <w:pStyle w:val="TAC"/>
              <w:keepNext w:val="0"/>
              <w:keepLines w:val="0"/>
              <w:rPr>
                <w:rFonts w:eastAsia="MS Mincho"/>
                <w:szCs w:val="18"/>
                <w:lang w:eastAsia="zh-CN"/>
              </w:rPr>
            </w:pPr>
          </w:p>
        </w:tc>
      </w:tr>
      <w:tr w:rsidR="00D04A24" w:rsidRPr="001141C9" w14:paraId="4E8139C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9675065" w14:textId="77777777" w:rsidR="00D04A24" w:rsidRPr="001141C9" w:rsidRDefault="00D04A24" w:rsidP="00C620B9">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w:t>
            </w:r>
            <w:r w:rsidRPr="001141C9">
              <w:rPr>
                <w:rFonts w:eastAsia="MS Mincho"/>
                <w:szCs w:val="18"/>
                <w:lang w:eastAsia="zh-CN"/>
              </w:rPr>
              <w:t>A-n</w:t>
            </w:r>
            <w:r w:rsidRPr="001141C9">
              <w:rPr>
                <w:rFonts w:eastAsiaTheme="minorEastAsia"/>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6B8408C8" w14:textId="77777777" w:rsidR="00D04A24" w:rsidRPr="001141C9" w:rsidRDefault="00D04A24" w:rsidP="00C620B9">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4351D58B" w14:textId="77777777" w:rsidR="00D04A24" w:rsidRPr="001141C9" w:rsidRDefault="00D04A24" w:rsidP="00C620B9">
            <w:pPr>
              <w:pStyle w:val="TAC"/>
              <w:keepNext w:val="0"/>
              <w:keepLines w:val="0"/>
              <w:rPr>
                <w:rFonts w:eastAsia="MS Mincho"/>
                <w:lang w:eastAsia="ja-JP"/>
              </w:rPr>
            </w:pPr>
            <w:r w:rsidRPr="001141C9">
              <w:rPr>
                <w:rFonts w:eastAsia="MS Mincho"/>
                <w:lang w:eastAsia="ja-JP"/>
              </w:rPr>
              <w:t>CA_n24A-n77A</w:t>
            </w:r>
          </w:p>
          <w:p w14:paraId="357A1D1F" w14:textId="77777777" w:rsidR="00D04A24" w:rsidRPr="001141C9" w:rsidRDefault="00D04A24" w:rsidP="00C620B9">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8BC101F"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1C33147"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8465D97" w14:textId="77777777" w:rsidR="00D04A24" w:rsidRPr="001141C9" w:rsidRDefault="00D04A24" w:rsidP="00C620B9">
            <w:pPr>
              <w:pStyle w:val="TAC"/>
              <w:keepNext w:val="0"/>
              <w:keepLines w:val="0"/>
              <w:rPr>
                <w:rFonts w:eastAsia="MS Mincho"/>
                <w:szCs w:val="18"/>
                <w:lang w:eastAsia="zh-CN"/>
              </w:rPr>
            </w:pPr>
            <w:r w:rsidRPr="001141C9">
              <w:rPr>
                <w:rFonts w:eastAsia="MS Mincho"/>
                <w:szCs w:val="18"/>
                <w:lang w:eastAsia="zh-CN"/>
              </w:rPr>
              <w:t>0</w:t>
            </w:r>
          </w:p>
        </w:tc>
      </w:tr>
      <w:tr w:rsidR="00D04A24" w:rsidRPr="001141C9" w14:paraId="6A3A303D" w14:textId="77777777" w:rsidTr="00C620B9">
        <w:trPr>
          <w:jc w:val="center"/>
        </w:trPr>
        <w:tc>
          <w:tcPr>
            <w:tcW w:w="1002" w:type="pct"/>
            <w:tcBorders>
              <w:top w:val="nil"/>
              <w:left w:val="single" w:sz="4" w:space="0" w:color="auto"/>
              <w:bottom w:val="nil"/>
              <w:right w:val="single" w:sz="4" w:space="0" w:color="auto"/>
            </w:tcBorders>
            <w:vAlign w:val="center"/>
          </w:tcPr>
          <w:p w14:paraId="4E936668" w14:textId="77777777" w:rsidR="00D04A24" w:rsidRPr="001141C9" w:rsidRDefault="00D04A24"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7CC8411" w14:textId="77777777" w:rsidR="00D04A24" w:rsidRPr="001141C9" w:rsidRDefault="00D04A24"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F34350"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6A244F"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8FFD924" w14:textId="77777777" w:rsidR="00D04A24" w:rsidRPr="001141C9" w:rsidRDefault="00D04A24" w:rsidP="00C620B9">
            <w:pPr>
              <w:pStyle w:val="TAC"/>
              <w:keepNext w:val="0"/>
              <w:keepLines w:val="0"/>
              <w:rPr>
                <w:rFonts w:eastAsia="MS Mincho"/>
                <w:szCs w:val="18"/>
                <w:lang w:eastAsia="zh-CN"/>
              </w:rPr>
            </w:pPr>
          </w:p>
        </w:tc>
      </w:tr>
      <w:tr w:rsidR="00D04A24" w:rsidRPr="001141C9" w14:paraId="1568A495" w14:textId="77777777" w:rsidTr="00C620B9">
        <w:trPr>
          <w:jc w:val="center"/>
        </w:trPr>
        <w:tc>
          <w:tcPr>
            <w:tcW w:w="1002" w:type="pct"/>
            <w:tcBorders>
              <w:top w:val="nil"/>
              <w:left w:val="single" w:sz="4" w:space="0" w:color="auto"/>
              <w:bottom w:val="nil"/>
              <w:right w:val="single" w:sz="4" w:space="0" w:color="auto"/>
            </w:tcBorders>
            <w:vAlign w:val="center"/>
          </w:tcPr>
          <w:p w14:paraId="55597F28" w14:textId="77777777" w:rsidR="00D04A24" w:rsidRPr="001141C9" w:rsidRDefault="00D04A24"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5700A0E" w14:textId="77777777" w:rsidR="00D04A24" w:rsidRPr="001141C9" w:rsidRDefault="00D04A24"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3EA3D7"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202008"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7779C432" w14:textId="77777777" w:rsidR="00D04A24" w:rsidRPr="001141C9" w:rsidRDefault="00D04A24" w:rsidP="00C620B9">
            <w:pPr>
              <w:pStyle w:val="TAC"/>
              <w:keepNext w:val="0"/>
              <w:keepLines w:val="0"/>
              <w:rPr>
                <w:rFonts w:eastAsia="MS Mincho"/>
                <w:szCs w:val="18"/>
                <w:lang w:eastAsia="zh-CN"/>
              </w:rPr>
            </w:pPr>
          </w:p>
        </w:tc>
      </w:tr>
      <w:tr w:rsidR="00D04A24" w:rsidRPr="001141C9" w14:paraId="384AF9EA" w14:textId="77777777" w:rsidTr="00C620B9">
        <w:trPr>
          <w:jc w:val="center"/>
        </w:trPr>
        <w:tc>
          <w:tcPr>
            <w:tcW w:w="1002" w:type="pct"/>
            <w:tcBorders>
              <w:top w:val="nil"/>
              <w:left w:val="single" w:sz="4" w:space="0" w:color="auto"/>
              <w:bottom w:val="nil"/>
              <w:right w:val="single" w:sz="4" w:space="0" w:color="auto"/>
            </w:tcBorders>
            <w:vAlign w:val="center"/>
          </w:tcPr>
          <w:p w14:paraId="6A7EA9B0" w14:textId="77777777" w:rsidR="00D04A24" w:rsidRPr="001141C9" w:rsidRDefault="00D04A24"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840C2AB" w14:textId="77777777" w:rsidR="00D04A24" w:rsidRPr="001141C9" w:rsidRDefault="00D04A24"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8EC06" w14:textId="77777777" w:rsidR="00D04A24" w:rsidRPr="001141C9" w:rsidRDefault="00D04A24" w:rsidP="00C620B9">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50343BF"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94ADE9D" w14:textId="77777777" w:rsidR="00D04A24" w:rsidRPr="001141C9" w:rsidRDefault="00D04A24" w:rsidP="00C620B9">
            <w:pPr>
              <w:pStyle w:val="TAC"/>
              <w:keepNext w:val="0"/>
              <w:keepLines w:val="0"/>
              <w:rPr>
                <w:rFonts w:eastAsia="MS Mincho"/>
                <w:szCs w:val="18"/>
                <w:lang w:eastAsia="zh-CN"/>
              </w:rPr>
            </w:pPr>
            <w:r w:rsidRPr="001141C9">
              <w:rPr>
                <w:rFonts w:eastAsia="MS Mincho"/>
                <w:szCs w:val="18"/>
                <w:lang w:eastAsia="zh-CN"/>
              </w:rPr>
              <w:t>1</w:t>
            </w:r>
          </w:p>
        </w:tc>
      </w:tr>
      <w:tr w:rsidR="00D04A24" w:rsidRPr="001141C9" w14:paraId="061C9925" w14:textId="77777777" w:rsidTr="00C620B9">
        <w:trPr>
          <w:jc w:val="center"/>
        </w:trPr>
        <w:tc>
          <w:tcPr>
            <w:tcW w:w="1002" w:type="pct"/>
            <w:tcBorders>
              <w:top w:val="nil"/>
              <w:left w:val="single" w:sz="4" w:space="0" w:color="auto"/>
              <w:bottom w:val="nil"/>
              <w:right w:val="single" w:sz="4" w:space="0" w:color="auto"/>
            </w:tcBorders>
            <w:vAlign w:val="center"/>
          </w:tcPr>
          <w:p w14:paraId="2F62476C" w14:textId="77777777" w:rsidR="00D04A24" w:rsidRPr="001141C9" w:rsidRDefault="00D04A24"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85AC3A9" w14:textId="77777777" w:rsidR="00D04A24" w:rsidRPr="001141C9" w:rsidRDefault="00D04A24"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112AE5" w14:textId="77777777" w:rsidR="00D04A24" w:rsidRPr="001141C9" w:rsidRDefault="00D04A24" w:rsidP="00C620B9">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A780BD"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3029BB7" w14:textId="77777777" w:rsidR="00D04A24" w:rsidRPr="001141C9" w:rsidRDefault="00D04A24" w:rsidP="00C620B9">
            <w:pPr>
              <w:pStyle w:val="TAC"/>
              <w:keepNext w:val="0"/>
              <w:keepLines w:val="0"/>
              <w:rPr>
                <w:rFonts w:eastAsia="MS Mincho"/>
                <w:szCs w:val="18"/>
                <w:lang w:eastAsia="zh-CN"/>
              </w:rPr>
            </w:pPr>
          </w:p>
        </w:tc>
      </w:tr>
      <w:tr w:rsidR="00D04A24" w:rsidRPr="001141C9" w14:paraId="6EAC8534" w14:textId="77777777" w:rsidTr="00C620B9">
        <w:trPr>
          <w:jc w:val="center"/>
        </w:trPr>
        <w:tc>
          <w:tcPr>
            <w:tcW w:w="1002" w:type="pct"/>
            <w:tcBorders>
              <w:top w:val="nil"/>
              <w:left w:val="single" w:sz="4" w:space="0" w:color="auto"/>
              <w:bottom w:val="nil"/>
              <w:right w:val="single" w:sz="4" w:space="0" w:color="auto"/>
            </w:tcBorders>
            <w:vAlign w:val="center"/>
          </w:tcPr>
          <w:p w14:paraId="122BD5DE" w14:textId="77777777" w:rsidR="00D04A24" w:rsidRPr="001141C9" w:rsidRDefault="00D04A24"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6B86CAE" w14:textId="77777777" w:rsidR="00D04A24" w:rsidRPr="001141C9" w:rsidRDefault="00D04A24"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2E308B" w14:textId="77777777" w:rsidR="00D04A24" w:rsidRPr="001141C9" w:rsidRDefault="00D04A24" w:rsidP="00C620B9">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091C76"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3F95BE26" w14:textId="77777777" w:rsidR="00D04A24" w:rsidRPr="001141C9" w:rsidRDefault="00D04A24" w:rsidP="00C620B9">
            <w:pPr>
              <w:pStyle w:val="TAC"/>
              <w:keepNext w:val="0"/>
              <w:keepLines w:val="0"/>
              <w:rPr>
                <w:rFonts w:eastAsia="MS Mincho"/>
                <w:szCs w:val="18"/>
                <w:lang w:eastAsia="zh-CN"/>
              </w:rPr>
            </w:pPr>
          </w:p>
        </w:tc>
      </w:tr>
      <w:tr w:rsidR="00D04A24" w:rsidRPr="001141C9" w14:paraId="0B99C7AB" w14:textId="77777777" w:rsidTr="00C620B9">
        <w:trPr>
          <w:jc w:val="center"/>
        </w:trPr>
        <w:tc>
          <w:tcPr>
            <w:tcW w:w="1002" w:type="pct"/>
            <w:tcBorders>
              <w:top w:val="nil"/>
              <w:left w:val="single" w:sz="4" w:space="0" w:color="auto"/>
              <w:bottom w:val="nil"/>
              <w:right w:val="single" w:sz="4" w:space="0" w:color="auto"/>
            </w:tcBorders>
            <w:vAlign w:val="center"/>
          </w:tcPr>
          <w:p w14:paraId="6B7F0E14" w14:textId="77777777" w:rsidR="00D04A24" w:rsidRPr="001141C9" w:rsidRDefault="00D04A24"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44C0E94" w14:textId="77777777" w:rsidR="00D04A24" w:rsidRPr="001141C9" w:rsidRDefault="00D04A24"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7FA3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CA7D20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6D30FE54" w14:textId="77777777" w:rsidR="00D04A24" w:rsidRPr="001141C9" w:rsidRDefault="00D04A24" w:rsidP="00C620B9">
            <w:pPr>
              <w:pStyle w:val="TAC"/>
              <w:keepNext w:val="0"/>
              <w:keepLines w:val="0"/>
              <w:rPr>
                <w:rFonts w:eastAsia="MS Mincho"/>
                <w:szCs w:val="18"/>
                <w:lang w:eastAsia="zh-CN"/>
              </w:rPr>
            </w:pPr>
            <w:r w:rsidRPr="001141C9">
              <w:rPr>
                <w:rFonts w:eastAsiaTheme="minorEastAsia"/>
                <w:lang w:eastAsia="zh-CN"/>
              </w:rPr>
              <w:t>4 and 5</w:t>
            </w:r>
          </w:p>
        </w:tc>
      </w:tr>
      <w:tr w:rsidR="00D04A24" w:rsidRPr="001141C9" w14:paraId="13CCB0B4" w14:textId="77777777" w:rsidTr="00C620B9">
        <w:trPr>
          <w:jc w:val="center"/>
        </w:trPr>
        <w:tc>
          <w:tcPr>
            <w:tcW w:w="1002" w:type="pct"/>
            <w:tcBorders>
              <w:top w:val="nil"/>
              <w:left w:val="single" w:sz="4" w:space="0" w:color="auto"/>
              <w:bottom w:val="nil"/>
              <w:right w:val="single" w:sz="4" w:space="0" w:color="auto"/>
            </w:tcBorders>
            <w:vAlign w:val="center"/>
          </w:tcPr>
          <w:p w14:paraId="258D9502" w14:textId="77777777" w:rsidR="00D04A24" w:rsidRPr="001141C9" w:rsidRDefault="00D04A24"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39A35CF" w14:textId="77777777" w:rsidR="00D04A24" w:rsidRPr="001141C9" w:rsidRDefault="00D04A24"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F160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CBC2A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6AF6A960" w14:textId="77777777" w:rsidR="00D04A24" w:rsidRPr="001141C9" w:rsidRDefault="00D04A24" w:rsidP="00C620B9">
            <w:pPr>
              <w:pStyle w:val="TAC"/>
              <w:keepNext w:val="0"/>
              <w:keepLines w:val="0"/>
              <w:rPr>
                <w:rFonts w:eastAsia="MS Mincho"/>
                <w:szCs w:val="18"/>
                <w:lang w:eastAsia="zh-CN"/>
              </w:rPr>
            </w:pPr>
          </w:p>
        </w:tc>
      </w:tr>
      <w:tr w:rsidR="00D04A24" w:rsidRPr="001141C9" w14:paraId="26E2E4E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EA3A15D" w14:textId="77777777" w:rsidR="00D04A24" w:rsidRPr="001141C9" w:rsidRDefault="00D04A24" w:rsidP="00C620B9">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6723A8F" w14:textId="77777777" w:rsidR="00D04A24" w:rsidRPr="001141C9" w:rsidRDefault="00D04A24"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3D6E9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C9881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70772C14" w14:textId="77777777" w:rsidR="00D04A24" w:rsidRPr="001141C9" w:rsidRDefault="00D04A24" w:rsidP="00C620B9">
            <w:pPr>
              <w:pStyle w:val="TAC"/>
              <w:keepNext w:val="0"/>
              <w:keepLines w:val="0"/>
              <w:rPr>
                <w:rFonts w:eastAsia="MS Mincho"/>
                <w:szCs w:val="18"/>
                <w:lang w:eastAsia="zh-CN"/>
              </w:rPr>
            </w:pPr>
          </w:p>
        </w:tc>
      </w:tr>
      <w:tr w:rsidR="00D04A24" w:rsidRPr="001141C9" w14:paraId="4C95539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974C357"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41(2A)</w:t>
            </w:r>
            <w:r w:rsidRPr="001141C9">
              <w:rPr>
                <w:rFonts w:eastAsia="MS Mincho"/>
                <w:lang w:eastAsia="zh-CN"/>
              </w:rPr>
              <w:t>-n</w:t>
            </w:r>
            <w:r w:rsidRPr="001141C9">
              <w:rPr>
                <w:rFonts w:eastAsiaTheme="minorEastAsia"/>
                <w:lang w:eastAsia="zh-CN"/>
              </w:rPr>
              <w:t>77(2A)</w:t>
            </w:r>
          </w:p>
        </w:tc>
        <w:tc>
          <w:tcPr>
            <w:tcW w:w="871" w:type="pct"/>
            <w:tcBorders>
              <w:top w:val="single" w:sz="4" w:space="0" w:color="auto"/>
              <w:left w:val="single" w:sz="4" w:space="0" w:color="auto"/>
              <w:bottom w:val="nil"/>
              <w:right w:val="single" w:sz="4" w:space="0" w:color="auto"/>
            </w:tcBorders>
            <w:vAlign w:val="center"/>
          </w:tcPr>
          <w:p w14:paraId="3F76D4BF" w14:textId="77777777" w:rsidR="00D04A24" w:rsidRPr="001141C9" w:rsidRDefault="00D04A24" w:rsidP="00C620B9">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4CCC6BB1" w14:textId="77777777" w:rsidR="00D04A24" w:rsidRPr="001141C9" w:rsidRDefault="00D04A24" w:rsidP="00C620B9">
            <w:pPr>
              <w:pStyle w:val="TAC"/>
              <w:keepNext w:val="0"/>
              <w:keepLines w:val="0"/>
              <w:rPr>
                <w:rFonts w:eastAsia="MS Mincho"/>
                <w:lang w:eastAsia="ja-JP"/>
              </w:rPr>
            </w:pPr>
            <w:r w:rsidRPr="001141C9">
              <w:rPr>
                <w:rFonts w:eastAsia="MS Mincho"/>
                <w:lang w:eastAsia="ja-JP"/>
              </w:rPr>
              <w:t>CA_n24A-n77A</w:t>
            </w:r>
          </w:p>
          <w:p w14:paraId="594C4A01" w14:textId="77777777" w:rsidR="00D04A24" w:rsidRPr="001141C9" w:rsidRDefault="00D04A24" w:rsidP="00C620B9">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EBFE6FF"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30DAE4A"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EE404B4" w14:textId="77777777" w:rsidR="00D04A24" w:rsidRPr="001141C9" w:rsidRDefault="00D04A24" w:rsidP="00C620B9">
            <w:pPr>
              <w:pStyle w:val="TAC"/>
              <w:keepNext w:val="0"/>
              <w:keepLines w:val="0"/>
              <w:rPr>
                <w:rFonts w:eastAsia="MS Mincho"/>
                <w:szCs w:val="18"/>
                <w:lang w:eastAsia="zh-CN"/>
              </w:rPr>
            </w:pPr>
            <w:r w:rsidRPr="001141C9">
              <w:rPr>
                <w:rFonts w:eastAsia="MS Mincho"/>
                <w:szCs w:val="18"/>
                <w:lang w:eastAsia="zh-CN"/>
              </w:rPr>
              <w:t>0</w:t>
            </w:r>
          </w:p>
        </w:tc>
      </w:tr>
      <w:tr w:rsidR="00D04A24" w:rsidRPr="001141C9" w14:paraId="1CF002EC" w14:textId="77777777" w:rsidTr="00C620B9">
        <w:trPr>
          <w:jc w:val="center"/>
        </w:trPr>
        <w:tc>
          <w:tcPr>
            <w:tcW w:w="1002" w:type="pct"/>
            <w:tcBorders>
              <w:top w:val="nil"/>
              <w:left w:val="single" w:sz="4" w:space="0" w:color="auto"/>
              <w:bottom w:val="nil"/>
              <w:right w:val="single" w:sz="4" w:space="0" w:color="auto"/>
            </w:tcBorders>
            <w:vAlign w:val="center"/>
          </w:tcPr>
          <w:p w14:paraId="17B4D5C6" w14:textId="77777777" w:rsidR="00D04A24" w:rsidRPr="001141C9" w:rsidRDefault="00D04A24"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F79C175" w14:textId="77777777" w:rsidR="00D04A24" w:rsidRPr="001141C9" w:rsidRDefault="00D04A24"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FF65A4"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EB30FF"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65C3A078" w14:textId="77777777" w:rsidR="00D04A24" w:rsidRPr="001141C9" w:rsidRDefault="00D04A24" w:rsidP="00C620B9">
            <w:pPr>
              <w:pStyle w:val="TAC"/>
              <w:keepNext w:val="0"/>
              <w:keepLines w:val="0"/>
              <w:rPr>
                <w:rFonts w:eastAsia="MS Mincho"/>
                <w:szCs w:val="18"/>
                <w:lang w:eastAsia="zh-CN"/>
              </w:rPr>
            </w:pPr>
          </w:p>
        </w:tc>
      </w:tr>
      <w:tr w:rsidR="00D04A24" w:rsidRPr="001141C9" w14:paraId="77EE4BE2" w14:textId="77777777" w:rsidTr="00C620B9">
        <w:trPr>
          <w:jc w:val="center"/>
        </w:trPr>
        <w:tc>
          <w:tcPr>
            <w:tcW w:w="1002" w:type="pct"/>
            <w:tcBorders>
              <w:top w:val="nil"/>
              <w:left w:val="single" w:sz="4" w:space="0" w:color="auto"/>
              <w:bottom w:val="nil"/>
              <w:right w:val="single" w:sz="4" w:space="0" w:color="auto"/>
            </w:tcBorders>
            <w:vAlign w:val="center"/>
          </w:tcPr>
          <w:p w14:paraId="3EACDDB8" w14:textId="77777777" w:rsidR="00D04A24" w:rsidRPr="001141C9" w:rsidRDefault="00D04A24" w:rsidP="00C620B9">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8C2A859" w14:textId="77777777" w:rsidR="00D04A24" w:rsidRPr="001141C9" w:rsidRDefault="00D04A24" w:rsidP="00C620B9">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C12344"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72C5BD"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50" w:type="pct"/>
            <w:tcBorders>
              <w:top w:val="nil"/>
              <w:left w:val="single" w:sz="4" w:space="0" w:color="auto"/>
              <w:bottom w:val="nil"/>
              <w:right w:val="single" w:sz="4" w:space="0" w:color="auto"/>
            </w:tcBorders>
            <w:vAlign w:val="center"/>
          </w:tcPr>
          <w:p w14:paraId="4818BBED" w14:textId="77777777" w:rsidR="00D04A24" w:rsidRPr="001141C9" w:rsidRDefault="00D04A24" w:rsidP="00C620B9">
            <w:pPr>
              <w:pStyle w:val="TAC"/>
              <w:keepNext w:val="0"/>
              <w:keepLines w:val="0"/>
              <w:rPr>
                <w:rFonts w:eastAsia="MS Mincho"/>
                <w:szCs w:val="18"/>
                <w:lang w:eastAsia="zh-CN"/>
              </w:rPr>
            </w:pPr>
          </w:p>
        </w:tc>
      </w:tr>
      <w:tr w:rsidR="00D04A24" w:rsidRPr="001141C9" w14:paraId="5AB5DD4D" w14:textId="77777777" w:rsidTr="00C620B9">
        <w:trPr>
          <w:jc w:val="center"/>
        </w:trPr>
        <w:tc>
          <w:tcPr>
            <w:tcW w:w="1002" w:type="pct"/>
            <w:tcBorders>
              <w:top w:val="nil"/>
              <w:left w:val="single" w:sz="4" w:space="0" w:color="auto"/>
              <w:bottom w:val="nil"/>
              <w:right w:val="single" w:sz="4" w:space="0" w:color="auto"/>
            </w:tcBorders>
            <w:vAlign w:val="center"/>
          </w:tcPr>
          <w:p w14:paraId="0BE226AC" w14:textId="77777777" w:rsidR="00D04A24" w:rsidRPr="001141C9" w:rsidRDefault="00D04A24"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DF25AD7" w14:textId="77777777" w:rsidR="00D04A24" w:rsidRPr="001141C9" w:rsidRDefault="00D04A24"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93D973" w14:textId="77777777" w:rsidR="00D04A24" w:rsidRPr="001141C9" w:rsidRDefault="00D04A24" w:rsidP="00C620B9">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409E79F"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B07863F" w14:textId="77777777" w:rsidR="00D04A24" w:rsidRPr="001141C9" w:rsidRDefault="00D04A24" w:rsidP="00C620B9">
            <w:pPr>
              <w:pStyle w:val="TAC"/>
              <w:keepNext w:val="0"/>
              <w:keepLines w:val="0"/>
              <w:rPr>
                <w:rFonts w:eastAsia="MS Mincho"/>
                <w:szCs w:val="18"/>
                <w:lang w:eastAsia="zh-CN"/>
              </w:rPr>
            </w:pPr>
            <w:r w:rsidRPr="001141C9">
              <w:rPr>
                <w:rFonts w:eastAsia="MS Mincho"/>
                <w:szCs w:val="18"/>
                <w:lang w:eastAsia="zh-CN"/>
              </w:rPr>
              <w:t>1</w:t>
            </w:r>
          </w:p>
        </w:tc>
      </w:tr>
      <w:tr w:rsidR="00D04A24" w:rsidRPr="001141C9" w14:paraId="37338DA9" w14:textId="77777777" w:rsidTr="00C620B9">
        <w:trPr>
          <w:jc w:val="center"/>
        </w:trPr>
        <w:tc>
          <w:tcPr>
            <w:tcW w:w="1002" w:type="pct"/>
            <w:tcBorders>
              <w:top w:val="nil"/>
              <w:left w:val="single" w:sz="4" w:space="0" w:color="auto"/>
              <w:bottom w:val="nil"/>
              <w:right w:val="single" w:sz="4" w:space="0" w:color="auto"/>
            </w:tcBorders>
            <w:vAlign w:val="center"/>
          </w:tcPr>
          <w:p w14:paraId="0DF7B894" w14:textId="77777777" w:rsidR="00D04A24" w:rsidRPr="001141C9" w:rsidRDefault="00D04A24"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370C4ED" w14:textId="77777777" w:rsidR="00D04A24" w:rsidRPr="001141C9" w:rsidRDefault="00D04A24"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3FBD05" w14:textId="77777777" w:rsidR="00D04A24" w:rsidRPr="001141C9" w:rsidRDefault="00D04A24" w:rsidP="00C620B9">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434BA5"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40B9E92F" w14:textId="77777777" w:rsidR="00D04A24" w:rsidRPr="001141C9" w:rsidRDefault="00D04A24" w:rsidP="00C620B9">
            <w:pPr>
              <w:pStyle w:val="TAC"/>
              <w:keepNext w:val="0"/>
              <w:keepLines w:val="0"/>
              <w:rPr>
                <w:rFonts w:eastAsia="MS Mincho"/>
                <w:szCs w:val="18"/>
                <w:lang w:eastAsia="zh-CN"/>
              </w:rPr>
            </w:pPr>
          </w:p>
        </w:tc>
      </w:tr>
      <w:tr w:rsidR="00D04A24" w:rsidRPr="001141C9" w14:paraId="188C07B2" w14:textId="77777777" w:rsidTr="00C620B9">
        <w:trPr>
          <w:jc w:val="center"/>
        </w:trPr>
        <w:tc>
          <w:tcPr>
            <w:tcW w:w="1002" w:type="pct"/>
            <w:tcBorders>
              <w:top w:val="nil"/>
              <w:left w:val="single" w:sz="4" w:space="0" w:color="auto"/>
              <w:bottom w:val="nil"/>
              <w:right w:val="single" w:sz="4" w:space="0" w:color="auto"/>
            </w:tcBorders>
            <w:vAlign w:val="center"/>
          </w:tcPr>
          <w:p w14:paraId="4FCE6136" w14:textId="77777777" w:rsidR="00D04A24" w:rsidRPr="001141C9" w:rsidRDefault="00D04A24" w:rsidP="00C620B9">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B744622" w14:textId="77777777" w:rsidR="00D04A24" w:rsidRPr="001141C9" w:rsidRDefault="00D04A24"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3674E" w14:textId="77777777" w:rsidR="00D04A24" w:rsidRPr="001141C9" w:rsidRDefault="00D04A24" w:rsidP="00C620B9">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8F1D2F"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1C5F8C09" w14:textId="77777777" w:rsidR="00D04A24" w:rsidRPr="001141C9" w:rsidRDefault="00D04A24" w:rsidP="00C620B9">
            <w:pPr>
              <w:pStyle w:val="TAC"/>
              <w:keepNext w:val="0"/>
              <w:keepLines w:val="0"/>
              <w:rPr>
                <w:rFonts w:eastAsia="MS Mincho"/>
                <w:szCs w:val="18"/>
                <w:lang w:eastAsia="zh-CN"/>
              </w:rPr>
            </w:pPr>
          </w:p>
        </w:tc>
      </w:tr>
      <w:tr w:rsidR="00D04A24" w:rsidRPr="001141C9" w14:paraId="6E4CF2B0" w14:textId="77777777" w:rsidTr="00C620B9">
        <w:trPr>
          <w:jc w:val="center"/>
        </w:trPr>
        <w:tc>
          <w:tcPr>
            <w:tcW w:w="1002" w:type="pct"/>
            <w:tcBorders>
              <w:top w:val="nil"/>
              <w:left w:val="single" w:sz="4" w:space="0" w:color="auto"/>
              <w:bottom w:val="nil"/>
              <w:right w:val="single" w:sz="4" w:space="0" w:color="auto"/>
            </w:tcBorders>
            <w:vAlign w:val="center"/>
          </w:tcPr>
          <w:p w14:paraId="4F0FE3A5"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F9D22AF" w14:textId="77777777" w:rsidR="00D04A24" w:rsidRPr="001141C9" w:rsidRDefault="00D04A24"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48631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60D9F0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39AA230" w14:textId="77777777" w:rsidR="00D04A24" w:rsidRPr="001141C9" w:rsidRDefault="00D04A24" w:rsidP="00C620B9">
            <w:pPr>
              <w:pStyle w:val="TAC"/>
              <w:keepNext w:val="0"/>
              <w:keepLines w:val="0"/>
              <w:rPr>
                <w:rFonts w:eastAsia="MS Mincho"/>
                <w:szCs w:val="18"/>
                <w:lang w:eastAsia="zh-CN"/>
              </w:rPr>
            </w:pPr>
            <w:r w:rsidRPr="001141C9">
              <w:rPr>
                <w:rFonts w:eastAsiaTheme="minorEastAsia"/>
                <w:lang w:eastAsia="zh-CN"/>
              </w:rPr>
              <w:t>4 and 5</w:t>
            </w:r>
          </w:p>
        </w:tc>
      </w:tr>
      <w:tr w:rsidR="00D04A24" w:rsidRPr="001141C9" w14:paraId="33A54F32" w14:textId="77777777" w:rsidTr="00C620B9">
        <w:trPr>
          <w:jc w:val="center"/>
        </w:trPr>
        <w:tc>
          <w:tcPr>
            <w:tcW w:w="1002" w:type="pct"/>
            <w:tcBorders>
              <w:top w:val="nil"/>
              <w:left w:val="single" w:sz="4" w:space="0" w:color="auto"/>
              <w:bottom w:val="nil"/>
              <w:right w:val="single" w:sz="4" w:space="0" w:color="auto"/>
            </w:tcBorders>
            <w:vAlign w:val="center"/>
          </w:tcPr>
          <w:p w14:paraId="19072F51"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3AF0720" w14:textId="77777777" w:rsidR="00D04A24" w:rsidRPr="001141C9" w:rsidRDefault="00D04A24"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1222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780F9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72FB7430" w14:textId="77777777" w:rsidR="00D04A24" w:rsidRPr="001141C9" w:rsidRDefault="00D04A24" w:rsidP="00C620B9">
            <w:pPr>
              <w:pStyle w:val="TAC"/>
              <w:keepNext w:val="0"/>
              <w:keepLines w:val="0"/>
              <w:rPr>
                <w:rFonts w:eastAsia="MS Mincho"/>
                <w:szCs w:val="18"/>
                <w:lang w:eastAsia="zh-CN"/>
              </w:rPr>
            </w:pPr>
          </w:p>
        </w:tc>
      </w:tr>
      <w:tr w:rsidR="00D04A24" w:rsidRPr="001141C9" w14:paraId="2BE8972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7DC1172"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0962BEB" w14:textId="77777777" w:rsidR="00D04A24" w:rsidRPr="001141C9" w:rsidRDefault="00D04A24" w:rsidP="00C620B9">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1F804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882C0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260F16C0" w14:textId="77777777" w:rsidR="00D04A24" w:rsidRPr="001141C9" w:rsidRDefault="00D04A24" w:rsidP="00C620B9">
            <w:pPr>
              <w:pStyle w:val="TAC"/>
              <w:keepNext w:val="0"/>
              <w:keepLines w:val="0"/>
              <w:rPr>
                <w:rFonts w:eastAsia="MS Mincho"/>
                <w:szCs w:val="18"/>
                <w:lang w:eastAsia="zh-CN"/>
              </w:rPr>
            </w:pPr>
          </w:p>
        </w:tc>
      </w:tr>
      <w:tr w:rsidR="00D04A24" w:rsidRPr="001141C9" w14:paraId="500F8EB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4FB46A7" w14:textId="77777777" w:rsidR="00D04A24" w:rsidRPr="001141C9" w:rsidRDefault="00D04A24" w:rsidP="00C620B9">
            <w:pPr>
              <w:pStyle w:val="TAC"/>
              <w:keepNext w:val="0"/>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06D230D7"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8A8561C"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CFC5E3D"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8B843D7"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0</w:t>
            </w:r>
          </w:p>
        </w:tc>
      </w:tr>
      <w:tr w:rsidR="00D04A24" w:rsidRPr="001141C9" w14:paraId="002C190A" w14:textId="77777777" w:rsidTr="00C620B9">
        <w:trPr>
          <w:jc w:val="center"/>
        </w:trPr>
        <w:tc>
          <w:tcPr>
            <w:tcW w:w="1002" w:type="pct"/>
            <w:tcBorders>
              <w:top w:val="nil"/>
              <w:left w:val="single" w:sz="4" w:space="0" w:color="auto"/>
              <w:bottom w:val="nil"/>
              <w:right w:val="single" w:sz="4" w:space="0" w:color="auto"/>
            </w:tcBorders>
            <w:vAlign w:val="center"/>
          </w:tcPr>
          <w:p w14:paraId="7FE29C7A"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399F5A6"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471A890"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75C6C31"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FAF3909"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3069BEC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6C95765"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52A9176"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D1B46F1"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7D54AF"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5267BD8"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774BBB65" w14:textId="77777777" w:rsidTr="00C620B9">
        <w:trPr>
          <w:jc w:val="center"/>
        </w:trPr>
        <w:tc>
          <w:tcPr>
            <w:tcW w:w="1002" w:type="pct"/>
            <w:tcBorders>
              <w:top w:val="nil"/>
              <w:left w:val="single" w:sz="4" w:space="0" w:color="auto"/>
              <w:bottom w:val="nil"/>
              <w:right w:val="single" w:sz="4" w:space="0" w:color="auto"/>
            </w:tcBorders>
            <w:vAlign w:val="center"/>
          </w:tcPr>
          <w:p w14:paraId="63C87956" w14:textId="77777777" w:rsidR="00D04A24" w:rsidRPr="001141C9" w:rsidRDefault="00D04A24" w:rsidP="00C620B9">
            <w:pPr>
              <w:pStyle w:val="TAC"/>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48(2A)-n77A</w:t>
            </w:r>
          </w:p>
        </w:tc>
        <w:tc>
          <w:tcPr>
            <w:tcW w:w="871" w:type="pct"/>
            <w:tcBorders>
              <w:top w:val="nil"/>
              <w:left w:val="single" w:sz="4" w:space="0" w:color="auto"/>
              <w:bottom w:val="nil"/>
              <w:right w:val="single" w:sz="4" w:space="0" w:color="auto"/>
            </w:tcBorders>
            <w:vAlign w:val="center"/>
          </w:tcPr>
          <w:p w14:paraId="1CE3B60E" w14:textId="77777777" w:rsidR="00D04A24" w:rsidRPr="001141C9" w:rsidRDefault="00D04A24" w:rsidP="00C620B9">
            <w:pPr>
              <w:pStyle w:val="TAC"/>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6CBFA72" w14:textId="77777777" w:rsidR="00D04A24" w:rsidRPr="001141C9" w:rsidRDefault="00D04A24" w:rsidP="00C620B9">
            <w:pPr>
              <w:pStyle w:val="TAC"/>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A53CC91" w14:textId="77777777" w:rsidR="00D04A24" w:rsidRPr="001141C9" w:rsidRDefault="00D04A24" w:rsidP="00C620B9">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BDBB8C2" w14:textId="77777777" w:rsidR="00D04A24" w:rsidRPr="001141C9" w:rsidRDefault="00D04A24" w:rsidP="00C620B9">
            <w:pPr>
              <w:pStyle w:val="TAC"/>
              <w:keepLines w:val="0"/>
              <w:rPr>
                <w:rFonts w:eastAsiaTheme="minorEastAsia"/>
                <w:szCs w:val="18"/>
                <w:lang w:eastAsia="zh-CN"/>
              </w:rPr>
            </w:pPr>
            <w:r w:rsidRPr="001141C9">
              <w:rPr>
                <w:rFonts w:eastAsiaTheme="minorEastAsia"/>
                <w:lang w:eastAsia="zh-CN"/>
              </w:rPr>
              <w:t>0</w:t>
            </w:r>
          </w:p>
        </w:tc>
      </w:tr>
      <w:tr w:rsidR="00D04A24" w:rsidRPr="001141C9" w14:paraId="3BCE6904" w14:textId="77777777" w:rsidTr="00C620B9">
        <w:trPr>
          <w:jc w:val="center"/>
        </w:trPr>
        <w:tc>
          <w:tcPr>
            <w:tcW w:w="1002" w:type="pct"/>
            <w:tcBorders>
              <w:top w:val="nil"/>
              <w:left w:val="single" w:sz="4" w:space="0" w:color="auto"/>
              <w:bottom w:val="nil"/>
              <w:right w:val="single" w:sz="4" w:space="0" w:color="auto"/>
            </w:tcBorders>
            <w:vAlign w:val="center"/>
          </w:tcPr>
          <w:p w14:paraId="2F61187D" w14:textId="77777777" w:rsidR="00D04A24" w:rsidRPr="001141C9" w:rsidRDefault="00D04A24" w:rsidP="00C620B9">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AF5448F" w14:textId="77777777" w:rsidR="00D04A24" w:rsidRPr="001141C9" w:rsidRDefault="00D04A24" w:rsidP="00C620B9">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E53F0EC" w14:textId="77777777" w:rsidR="00D04A24" w:rsidRPr="001141C9" w:rsidRDefault="00D04A24" w:rsidP="00C620B9">
            <w:pPr>
              <w:pStyle w:val="TAC"/>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54E78CF" w14:textId="77777777" w:rsidR="00D04A24" w:rsidRPr="001141C9" w:rsidRDefault="00D04A24" w:rsidP="00C620B9">
            <w:pPr>
              <w:pStyle w:val="TAC"/>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4E7D6667" w14:textId="77777777" w:rsidR="00D04A24" w:rsidRPr="001141C9" w:rsidRDefault="00D04A24" w:rsidP="00C620B9">
            <w:pPr>
              <w:pStyle w:val="TAC"/>
              <w:keepLines w:val="0"/>
              <w:rPr>
                <w:rFonts w:eastAsiaTheme="minorEastAsia"/>
                <w:szCs w:val="18"/>
                <w:lang w:eastAsia="zh-CN"/>
              </w:rPr>
            </w:pPr>
          </w:p>
        </w:tc>
      </w:tr>
      <w:tr w:rsidR="00D04A24" w:rsidRPr="001141C9" w14:paraId="0FF7B2B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89F91FF"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1CB0D1C9"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66CC018"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123BC6"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8BF9B7"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627EA17D" w14:textId="77777777" w:rsidTr="00C620B9">
        <w:trPr>
          <w:jc w:val="center"/>
        </w:trPr>
        <w:tc>
          <w:tcPr>
            <w:tcW w:w="1002" w:type="pct"/>
            <w:tcBorders>
              <w:top w:val="nil"/>
              <w:left w:val="single" w:sz="4" w:space="0" w:color="auto"/>
              <w:bottom w:val="nil"/>
              <w:right w:val="single" w:sz="4" w:space="0" w:color="auto"/>
            </w:tcBorders>
            <w:vAlign w:val="center"/>
          </w:tcPr>
          <w:p w14:paraId="2C8F7956" w14:textId="77777777" w:rsidR="00D04A24" w:rsidRPr="001141C9" w:rsidRDefault="00D04A24" w:rsidP="00C620B9">
            <w:pPr>
              <w:pStyle w:val="TAC"/>
              <w:keepNext w:val="0"/>
              <w:keepLines w:val="0"/>
              <w:rPr>
                <w:rFonts w:eastAsiaTheme="minorEastAsia"/>
                <w:szCs w:val="18"/>
              </w:rPr>
            </w:pPr>
            <w:r w:rsidRPr="001141C9">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172E98D5"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1A9ECE1" w14:textId="77777777" w:rsidR="00D04A24" w:rsidRPr="001141C9" w:rsidRDefault="00D04A24" w:rsidP="00C620B9">
            <w:pPr>
              <w:pStyle w:val="TAC"/>
              <w:keepNext w:val="0"/>
              <w:keepLines w:val="0"/>
              <w:rPr>
                <w:rFonts w:eastAsiaTheme="minorEastAsia"/>
              </w:rPr>
            </w:pPr>
            <w:r w:rsidRPr="001141C9">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EF17B36" w14:textId="77777777" w:rsidR="00D04A24" w:rsidRPr="001141C9" w:rsidRDefault="00D04A24" w:rsidP="00C620B9">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11089AE"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0</w:t>
            </w:r>
          </w:p>
        </w:tc>
      </w:tr>
      <w:tr w:rsidR="00D04A24" w:rsidRPr="001141C9" w14:paraId="56B41961" w14:textId="77777777" w:rsidTr="00C620B9">
        <w:trPr>
          <w:jc w:val="center"/>
        </w:trPr>
        <w:tc>
          <w:tcPr>
            <w:tcW w:w="1002" w:type="pct"/>
            <w:tcBorders>
              <w:top w:val="nil"/>
              <w:left w:val="single" w:sz="4" w:space="0" w:color="auto"/>
              <w:bottom w:val="nil"/>
              <w:right w:val="single" w:sz="4" w:space="0" w:color="auto"/>
            </w:tcBorders>
            <w:vAlign w:val="center"/>
          </w:tcPr>
          <w:p w14:paraId="2F062AFA"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AAB883F"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196A10B" w14:textId="77777777" w:rsidR="00D04A24" w:rsidRPr="001141C9" w:rsidRDefault="00D04A24" w:rsidP="00C620B9">
            <w:pPr>
              <w:pStyle w:val="TAC"/>
              <w:keepNext w:val="0"/>
              <w:keepLines w:val="0"/>
              <w:rPr>
                <w:rFonts w:eastAsiaTheme="minorEastAsia"/>
              </w:rPr>
            </w:pPr>
            <w:r w:rsidRPr="001141C9">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AACF9C3" w14:textId="77777777" w:rsidR="00D04A24" w:rsidRPr="001141C9" w:rsidRDefault="00D04A24" w:rsidP="00C620B9">
            <w:pPr>
              <w:pStyle w:val="TAC"/>
              <w:keepNext w:val="0"/>
              <w:keepLines w:val="0"/>
              <w:rPr>
                <w:rFonts w:ascii="Calibri" w:eastAsia="MS Mincho"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8F694B7"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43AF894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63E8377"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7465548"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04277F6" w14:textId="77777777" w:rsidR="00D04A24" w:rsidRPr="001141C9" w:rsidRDefault="00D04A24" w:rsidP="00C620B9">
            <w:pPr>
              <w:pStyle w:val="TAC"/>
              <w:keepNext w:val="0"/>
              <w:keepLines w:val="0"/>
              <w:rPr>
                <w:rFonts w:eastAsiaTheme="minorEastAsia"/>
              </w:rPr>
            </w:pPr>
            <w:r w:rsidRPr="001141C9">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00D2D0" w14:textId="77777777" w:rsidR="00D04A24" w:rsidRPr="001141C9" w:rsidRDefault="00D04A24" w:rsidP="00C620B9">
            <w:pPr>
              <w:pStyle w:val="TAC"/>
              <w:keepNext w:val="0"/>
              <w:keepLines w:val="0"/>
              <w:rPr>
                <w:rFonts w:ascii="Calibri" w:eastAsia="MS Mincho"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07A4431E"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4B60C978" w14:textId="77777777" w:rsidTr="00C620B9">
        <w:trPr>
          <w:jc w:val="center"/>
        </w:trPr>
        <w:tc>
          <w:tcPr>
            <w:tcW w:w="1002" w:type="pct"/>
            <w:tcBorders>
              <w:top w:val="nil"/>
              <w:left w:val="single" w:sz="4" w:space="0" w:color="auto"/>
              <w:bottom w:val="nil"/>
              <w:right w:val="single" w:sz="4" w:space="0" w:color="auto"/>
            </w:tcBorders>
            <w:vAlign w:val="center"/>
          </w:tcPr>
          <w:p w14:paraId="403319AD" w14:textId="77777777" w:rsidR="00D04A24" w:rsidRPr="001141C9" w:rsidRDefault="00D04A24" w:rsidP="00C620B9">
            <w:pPr>
              <w:pStyle w:val="TAC"/>
              <w:keepNext w:val="0"/>
              <w:keepLines w:val="0"/>
              <w:rPr>
                <w:rFonts w:eastAsiaTheme="minorEastAsia"/>
                <w:szCs w:val="18"/>
              </w:rPr>
            </w:pPr>
            <w:r w:rsidRPr="001141C9">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036CDF5D"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2C19A47" w14:textId="77777777" w:rsidR="00D04A24" w:rsidRPr="001141C9" w:rsidRDefault="00D04A24" w:rsidP="00C620B9">
            <w:pPr>
              <w:pStyle w:val="TAC"/>
              <w:keepNext w:val="0"/>
              <w:keepLines w:val="0"/>
              <w:rPr>
                <w:rFonts w:eastAsiaTheme="minorEastAsia"/>
              </w:rPr>
            </w:pPr>
            <w:r w:rsidRPr="001141C9">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8483EB4" w14:textId="77777777" w:rsidR="00D04A24" w:rsidRPr="001141C9" w:rsidRDefault="00D04A24" w:rsidP="00C620B9">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69A5FF9"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0</w:t>
            </w:r>
          </w:p>
        </w:tc>
      </w:tr>
      <w:tr w:rsidR="00D04A24" w:rsidRPr="001141C9" w14:paraId="7407EEBE" w14:textId="77777777" w:rsidTr="00C620B9">
        <w:trPr>
          <w:jc w:val="center"/>
        </w:trPr>
        <w:tc>
          <w:tcPr>
            <w:tcW w:w="1002" w:type="pct"/>
            <w:tcBorders>
              <w:top w:val="nil"/>
              <w:left w:val="single" w:sz="4" w:space="0" w:color="auto"/>
              <w:bottom w:val="nil"/>
              <w:right w:val="single" w:sz="4" w:space="0" w:color="auto"/>
            </w:tcBorders>
            <w:vAlign w:val="center"/>
          </w:tcPr>
          <w:p w14:paraId="5B1DDDA7"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3CD4070"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42DCA54"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BB7B07D"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10FA7930"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3C0C6B3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F5ED3B9"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23ED6535"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550659D"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571D30"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21079C85"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298D8DD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37AE398"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5C7A0F4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51A97840"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771E7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DD7C42C"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04A24" w:rsidRPr="001141C9" w14:paraId="4212786D" w14:textId="77777777" w:rsidTr="00C620B9">
        <w:trPr>
          <w:jc w:val="center"/>
        </w:trPr>
        <w:tc>
          <w:tcPr>
            <w:tcW w:w="1002" w:type="pct"/>
            <w:tcBorders>
              <w:top w:val="nil"/>
              <w:left w:val="single" w:sz="4" w:space="0" w:color="auto"/>
              <w:bottom w:val="nil"/>
              <w:right w:val="single" w:sz="4" w:space="0" w:color="auto"/>
            </w:tcBorders>
            <w:vAlign w:val="center"/>
          </w:tcPr>
          <w:p w14:paraId="36878AB6" w14:textId="77777777" w:rsidR="00D04A24" w:rsidRPr="001141C9" w:rsidRDefault="00D04A24" w:rsidP="00C620B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8E1298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030FD6"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D835EE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3DBCB49"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33B78F53" w14:textId="77777777" w:rsidTr="00C620B9">
        <w:trPr>
          <w:jc w:val="center"/>
        </w:trPr>
        <w:tc>
          <w:tcPr>
            <w:tcW w:w="1002" w:type="pct"/>
            <w:tcBorders>
              <w:top w:val="nil"/>
              <w:left w:val="single" w:sz="4" w:space="0" w:color="auto"/>
              <w:bottom w:val="nil"/>
              <w:right w:val="single" w:sz="4" w:space="0" w:color="auto"/>
            </w:tcBorders>
            <w:vAlign w:val="center"/>
          </w:tcPr>
          <w:p w14:paraId="59A2BD52" w14:textId="77777777" w:rsidR="00D04A24" w:rsidRPr="001141C9" w:rsidRDefault="00D04A24" w:rsidP="00C620B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5345D6D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EFC93"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3C556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3A59E51"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7B390FE8" w14:textId="77777777" w:rsidTr="00C620B9">
        <w:trPr>
          <w:jc w:val="center"/>
        </w:trPr>
        <w:tc>
          <w:tcPr>
            <w:tcW w:w="1002" w:type="pct"/>
            <w:tcBorders>
              <w:top w:val="nil"/>
              <w:left w:val="single" w:sz="4" w:space="0" w:color="auto"/>
              <w:bottom w:val="nil"/>
              <w:right w:val="single" w:sz="4" w:space="0" w:color="auto"/>
            </w:tcBorders>
            <w:vAlign w:val="center"/>
          </w:tcPr>
          <w:p w14:paraId="24022D69" w14:textId="77777777" w:rsidR="00D04A24" w:rsidRPr="001141C9" w:rsidRDefault="00D04A24" w:rsidP="00C620B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294C8D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E9ED0C" w14:textId="77777777" w:rsidR="00D04A24" w:rsidRPr="001141C9" w:rsidRDefault="00D04A24" w:rsidP="00C620B9">
            <w:pPr>
              <w:pStyle w:val="TAC"/>
              <w:keepNext w:val="0"/>
              <w:keepLines w:val="0"/>
              <w:rPr>
                <w:rFonts w:eastAsiaTheme="minorEastAsia"/>
                <w:lang w:eastAsia="zh-CN"/>
              </w:rPr>
            </w:pPr>
            <w:r>
              <w:rPr>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37B263" w14:textId="77777777" w:rsidR="00D04A24" w:rsidRPr="001141C9" w:rsidRDefault="00D04A24" w:rsidP="00C620B9">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8C36650" w14:textId="77777777" w:rsidR="00D04A24" w:rsidRPr="001141C9" w:rsidRDefault="00D04A24" w:rsidP="00C620B9">
            <w:pPr>
              <w:pStyle w:val="TAC"/>
              <w:keepNext w:val="0"/>
              <w:keepLines w:val="0"/>
              <w:rPr>
                <w:rFonts w:eastAsiaTheme="minorEastAsia" w:cs="Arial"/>
                <w:szCs w:val="18"/>
                <w:lang w:eastAsia="zh-CN"/>
              </w:rPr>
            </w:pPr>
            <w:r>
              <w:rPr>
                <w:lang w:val="en-US" w:eastAsia="zh-CN"/>
              </w:rPr>
              <w:t>4 and 5</w:t>
            </w:r>
          </w:p>
        </w:tc>
      </w:tr>
      <w:tr w:rsidR="00D04A24" w:rsidRPr="001141C9" w14:paraId="35EE1CBE" w14:textId="77777777" w:rsidTr="00C620B9">
        <w:trPr>
          <w:jc w:val="center"/>
        </w:trPr>
        <w:tc>
          <w:tcPr>
            <w:tcW w:w="1002" w:type="pct"/>
            <w:tcBorders>
              <w:top w:val="nil"/>
              <w:left w:val="single" w:sz="4" w:space="0" w:color="auto"/>
              <w:bottom w:val="nil"/>
              <w:right w:val="single" w:sz="4" w:space="0" w:color="auto"/>
            </w:tcBorders>
            <w:vAlign w:val="center"/>
          </w:tcPr>
          <w:p w14:paraId="5724396E" w14:textId="77777777" w:rsidR="00D04A24" w:rsidRPr="001141C9" w:rsidRDefault="00D04A24" w:rsidP="00C620B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23BC1E6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84A44" w14:textId="77777777" w:rsidR="00D04A24" w:rsidRPr="001141C9" w:rsidRDefault="00D04A24" w:rsidP="00C620B9">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475C030" w14:textId="77777777" w:rsidR="00D04A24" w:rsidRPr="001141C9" w:rsidRDefault="00D04A24" w:rsidP="00C620B9">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545AAEBB"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302BD6F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AD17294" w14:textId="77777777" w:rsidR="00D04A24" w:rsidRPr="001141C9" w:rsidRDefault="00D04A24" w:rsidP="00C620B9">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0254B2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C17B53" w14:textId="77777777" w:rsidR="00D04A24" w:rsidRPr="001141C9" w:rsidRDefault="00D04A24" w:rsidP="00C620B9">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A4FCAB" w14:textId="77777777" w:rsidR="00D04A24" w:rsidRPr="001141C9" w:rsidRDefault="00D04A24" w:rsidP="00C620B9">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27DD39D"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3CD9EE8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CE1E280" w14:textId="77777777" w:rsidR="00D04A24" w:rsidRPr="001141C9" w:rsidRDefault="00D04A24" w:rsidP="00C620B9">
            <w:pPr>
              <w:pStyle w:val="TAC"/>
              <w:keepNext w:val="0"/>
              <w:keepLines w:val="0"/>
              <w:rPr>
                <w:rFonts w:eastAsiaTheme="minorEastAsia" w:cs="Arial"/>
                <w:szCs w:val="18"/>
                <w:lang w:eastAsia="zh-CN"/>
              </w:rPr>
            </w:pPr>
            <w:r>
              <w:rPr>
                <w:rFonts w:eastAsia="DengXian"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20BB1827" w14:textId="77777777" w:rsidR="00D04A24" w:rsidRPr="001141C9" w:rsidRDefault="00D04A24" w:rsidP="00C620B9">
            <w:pPr>
              <w:pStyle w:val="TAC"/>
              <w:keepNext w:val="0"/>
              <w:keepLines w:val="0"/>
              <w:rPr>
                <w:rFonts w:eastAsiaTheme="minorEastAsia"/>
                <w:lang w:eastAsia="zh-CN"/>
              </w:rPr>
            </w:pPr>
            <w:r>
              <w:rPr>
                <w:rFonts w:eastAsia="DengXian"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449A46DE" w14:textId="77777777" w:rsidR="00D04A24" w:rsidRPr="001141C9" w:rsidRDefault="00D04A24" w:rsidP="00C620B9">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9D7D0D" w14:textId="77777777" w:rsidR="00D04A24" w:rsidRPr="001141C9" w:rsidRDefault="00D04A24" w:rsidP="00C620B9">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DD343B9" w14:textId="77777777" w:rsidR="00D04A24" w:rsidRPr="001141C9" w:rsidRDefault="00D04A24" w:rsidP="00C620B9">
            <w:pPr>
              <w:pStyle w:val="TAC"/>
              <w:keepNext w:val="0"/>
              <w:keepLines w:val="0"/>
              <w:rPr>
                <w:rFonts w:eastAsiaTheme="minorEastAsia" w:cs="Arial"/>
                <w:szCs w:val="18"/>
                <w:lang w:eastAsia="zh-CN"/>
              </w:rPr>
            </w:pPr>
            <w:r>
              <w:rPr>
                <w:rFonts w:eastAsia="DengXian" w:cs="Arial"/>
                <w:szCs w:val="18"/>
              </w:rPr>
              <w:t>4 and 5</w:t>
            </w:r>
          </w:p>
        </w:tc>
      </w:tr>
      <w:tr w:rsidR="00D04A24" w:rsidRPr="001141C9" w14:paraId="2C5DC3C4" w14:textId="77777777" w:rsidTr="00C620B9">
        <w:trPr>
          <w:jc w:val="center"/>
        </w:trPr>
        <w:tc>
          <w:tcPr>
            <w:tcW w:w="1002" w:type="pct"/>
            <w:tcBorders>
              <w:top w:val="nil"/>
              <w:left w:val="single" w:sz="4" w:space="0" w:color="auto"/>
              <w:bottom w:val="nil"/>
              <w:right w:val="single" w:sz="4" w:space="0" w:color="auto"/>
            </w:tcBorders>
            <w:vAlign w:val="center"/>
          </w:tcPr>
          <w:p w14:paraId="0FA11846" w14:textId="77777777" w:rsidR="00D04A24" w:rsidRPr="001141C9" w:rsidRDefault="00D04A24" w:rsidP="00C620B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322CFDB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EFA01" w14:textId="77777777" w:rsidR="00D04A24" w:rsidRPr="001141C9" w:rsidRDefault="00D04A24" w:rsidP="00C620B9">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099B0A2" w14:textId="77777777" w:rsidR="00D04A24" w:rsidRPr="001141C9" w:rsidRDefault="00D04A24" w:rsidP="00C620B9">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531A2081"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5A9CE14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42BF3F2" w14:textId="77777777" w:rsidR="00D04A24" w:rsidRPr="001141C9" w:rsidRDefault="00D04A24" w:rsidP="00C620B9">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53A582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552782" w14:textId="77777777" w:rsidR="00D04A24" w:rsidRPr="001141C9" w:rsidRDefault="00D04A24" w:rsidP="00C620B9">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D9A7C7" w14:textId="77777777" w:rsidR="00D04A24" w:rsidRPr="001141C9" w:rsidRDefault="00D04A24" w:rsidP="00C620B9">
            <w:pPr>
              <w:pStyle w:val="TAC"/>
              <w:keepNext w:val="0"/>
              <w:keepLines w:val="0"/>
              <w:rPr>
                <w:rFonts w:eastAsiaTheme="minorEastAsia"/>
                <w:lang w:eastAsia="zh-CN" w:bidi="ar"/>
              </w:rPr>
            </w:pPr>
            <w:r>
              <w:rPr>
                <w:rFonts w:eastAsia="DengXian"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C06594E"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32E4490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F7B0F66" w14:textId="77777777" w:rsidR="00D04A24" w:rsidRPr="001141C9" w:rsidRDefault="00D04A24" w:rsidP="00C620B9">
            <w:pPr>
              <w:pStyle w:val="TAC"/>
              <w:keepNext w:val="0"/>
              <w:keepLines w:val="0"/>
              <w:rPr>
                <w:rFonts w:eastAsiaTheme="minorEastAsia" w:cs="Arial"/>
                <w:szCs w:val="18"/>
                <w:lang w:eastAsia="zh-CN"/>
              </w:rPr>
            </w:pPr>
            <w:r>
              <w:rPr>
                <w:rFonts w:eastAsia="DengXian"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3F0A9525" w14:textId="77777777" w:rsidR="00D04A24" w:rsidRDefault="00D04A24" w:rsidP="00C620B9">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14088529" w14:textId="77777777" w:rsidR="00D04A24" w:rsidRPr="001141C9" w:rsidRDefault="00D04A24" w:rsidP="00C620B9">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25E92BC5" w14:textId="77777777" w:rsidR="00D04A24" w:rsidRPr="001141C9" w:rsidRDefault="00D04A24" w:rsidP="00C620B9">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40EF0B" w14:textId="77777777" w:rsidR="00D04A24" w:rsidRPr="001141C9" w:rsidRDefault="00D04A24" w:rsidP="00C620B9">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F1F67F7" w14:textId="77777777" w:rsidR="00D04A24" w:rsidRPr="001141C9" w:rsidRDefault="00D04A24" w:rsidP="00C620B9">
            <w:pPr>
              <w:pStyle w:val="TAC"/>
              <w:keepNext w:val="0"/>
              <w:keepLines w:val="0"/>
              <w:rPr>
                <w:rFonts w:eastAsiaTheme="minorEastAsia" w:cs="Arial"/>
                <w:szCs w:val="18"/>
                <w:lang w:eastAsia="zh-CN"/>
              </w:rPr>
            </w:pPr>
            <w:r>
              <w:rPr>
                <w:rFonts w:eastAsia="DengXian" w:cs="Arial"/>
                <w:szCs w:val="18"/>
              </w:rPr>
              <w:t>4 and 5</w:t>
            </w:r>
          </w:p>
        </w:tc>
      </w:tr>
      <w:tr w:rsidR="00D04A24" w:rsidRPr="001141C9" w14:paraId="10B78FA3" w14:textId="77777777" w:rsidTr="00C620B9">
        <w:trPr>
          <w:jc w:val="center"/>
        </w:trPr>
        <w:tc>
          <w:tcPr>
            <w:tcW w:w="1002" w:type="pct"/>
            <w:tcBorders>
              <w:top w:val="nil"/>
              <w:left w:val="single" w:sz="4" w:space="0" w:color="auto"/>
              <w:bottom w:val="nil"/>
              <w:right w:val="single" w:sz="4" w:space="0" w:color="auto"/>
            </w:tcBorders>
            <w:vAlign w:val="center"/>
          </w:tcPr>
          <w:p w14:paraId="7AD219EF" w14:textId="77777777" w:rsidR="00D04A24" w:rsidRPr="001141C9" w:rsidRDefault="00D04A24" w:rsidP="00C620B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939CCD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7497BE" w14:textId="77777777" w:rsidR="00D04A24" w:rsidRPr="001141C9" w:rsidRDefault="00D04A24" w:rsidP="00C620B9">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8EE37FB" w14:textId="77777777" w:rsidR="00D04A24" w:rsidRPr="001141C9" w:rsidRDefault="00D04A24" w:rsidP="00C620B9">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25E65780"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46F8A34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D0E144A" w14:textId="77777777" w:rsidR="00D04A24" w:rsidRPr="001141C9" w:rsidRDefault="00D04A24" w:rsidP="00C620B9">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02D3DF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ADFF1E" w14:textId="77777777" w:rsidR="00D04A24" w:rsidRPr="001141C9" w:rsidRDefault="00D04A24" w:rsidP="00C620B9">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21276C" w14:textId="77777777" w:rsidR="00D04A24" w:rsidRPr="001141C9" w:rsidRDefault="00D04A24" w:rsidP="00C620B9">
            <w:pPr>
              <w:pStyle w:val="TAC"/>
              <w:keepNext w:val="0"/>
              <w:keepLines w:val="0"/>
              <w:rPr>
                <w:rFonts w:eastAsiaTheme="minorEastAsia"/>
                <w:lang w:eastAsia="zh-CN" w:bidi="ar"/>
              </w:rPr>
            </w:pPr>
            <w:r>
              <w:rPr>
                <w:rFonts w:eastAsia="DengXian"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4AF22816"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7665C08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B9C4849" w14:textId="77777777" w:rsidR="00D04A24" w:rsidRPr="001141C9" w:rsidRDefault="00D04A24" w:rsidP="00C620B9">
            <w:pPr>
              <w:pStyle w:val="TAC"/>
              <w:keepNext w:val="0"/>
              <w:keepLines w:val="0"/>
              <w:rPr>
                <w:rFonts w:eastAsiaTheme="minorEastAsia" w:cs="Arial"/>
                <w:szCs w:val="18"/>
                <w:lang w:eastAsia="zh-CN"/>
              </w:rPr>
            </w:pPr>
            <w:r>
              <w:rPr>
                <w:rFonts w:eastAsia="DengXian"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458DF787" w14:textId="77777777" w:rsidR="00D04A24" w:rsidRDefault="00D04A24" w:rsidP="00C620B9">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725DDC2B" w14:textId="77777777" w:rsidR="00D04A24" w:rsidRPr="001141C9" w:rsidRDefault="00D04A24" w:rsidP="00C620B9">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5D44D91" w14:textId="77777777" w:rsidR="00D04A24" w:rsidRPr="001141C9" w:rsidRDefault="00D04A24" w:rsidP="00C620B9">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B0758B" w14:textId="77777777" w:rsidR="00D04A24" w:rsidRPr="001141C9" w:rsidRDefault="00D04A24" w:rsidP="00C620B9">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899FC02" w14:textId="77777777" w:rsidR="00D04A24" w:rsidRPr="001141C9" w:rsidRDefault="00D04A24" w:rsidP="00C620B9">
            <w:pPr>
              <w:pStyle w:val="TAC"/>
              <w:keepNext w:val="0"/>
              <w:keepLines w:val="0"/>
              <w:rPr>
                <w:rFonts w:eastAsiaTheme="minorEastAsia" w:cs="Arial"/>
                <w:szCs w:val="18"/>
                <w:lang w:eastAsia="zh-CN"/>
              </w:rPr>
            </w:pPr>
            <w:r>
              <w:rPr>
                <w:rFonts w:eastAsia="DengXian" w:cs="Arial"/>
                <w:szCs w:val="18"/>
              </w:rPr>
              <w:t>4 and 5</w:t>
            </w:r>
          </w:p>
        </w:tc>
      </w:tr>
      <w:tr w:rsidR="00D04A24" w:rsidRPr="001141C9" w14:paraId="1B42C502" w14:textId="77777777" w:rsidTr="00C620B9">
        <w:trPr>
          <w:jc w:val="center"/>
        </w:trPr>
        <w:tc>
          <w:tcPr>
            <w:tcW w:w="1002" w:type="pct"/>
            <w:tcBorders>
              <w:top w:val="nil"/>
              <w:left w:val="single" w:sz="4" w:space="0" w:color="auto"/>
              <w:bottom w:val="nil"/>
              <w:right w:val="single" w:sz="4" w:space="0" w:color="auto"/>
            </w:tcBorders>
            <w:vAlign w:val="center"/>
          </w:tcPr>
          <w:p w14:paraId="3896DE4B" w14:textId="77777777" w:rsidR="00D04A24" w:rsidRPr="001141C9" w:rsidRDefault="00D04A24" w:rsidP="00C620B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EDABD6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A04625" w14:textId="77777777" w:rsidR="00D04A24" w:rsidRPr="001141C9" w:rsidRDefault="00D04A24" w:rsidP="00C620B9">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7AFE8B6" w14:textId="77777777" w:rsidR="00D04A24" w:rsidRPr="001141C9" w:rsidRDefault="00D04A24" w:rsidP="00C620B9">
            <w:pPr>
              <w:pStyle w:val="TAC"/>
              <w:keepNext w:val="0"/>
              <w:keepLines w:val="0"/>
              <w:rPr>
                <w:rFonts w:eastAsiaTheme="minorEastAsia"/>
                <w:lang w:eastAsia="zh-CN" w:bidi="ar"/>
              </w:rPr>
            </w:pPr>
            <w:r>
              <w:rPr>
                <w:rFonts w:eastAsia="DengXian"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727F5DEA"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035C6C3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B8C9FE3" w14:textId="77777777" w:rsidR="00D04A24" w:rsidRPr="001141C9" w:rsidRDefault="00D04A24" w:rsidP="00C620B9">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CDEB03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B056C" w14:textId="77777777" w:rsidR="00D04A24" w:rsidRPr="001141C9" w:rsidRDefault="00D04A24" w:rsidP="00C620B9">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ABD919" w14:textId="77777777" w:rsidR="00D04A24" w:rsidRPr="001141C9" w:rsidRDefault="00D04A24" w:rsidP="00C620B9">
            <w:pPr>
              <w:pStyle w:val="TAC"/>
              <w:keepNext w:val="0"/>
              <w:keepLines w:val="0"/>
              <w:rPr>
                <w:rFonts w:eastAsiaTheme="minorEastAsia"/>
                <w:lang w:eastAsia="zh-CN" w:bidi="ar"/>
              </w:rPr>
            </w:pPr>
            <w:r>
              <w:rPr>
                <w:rFonts w:eastAsia="DengXian"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0CB47E42"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42D2004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BB04357"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04140D6B"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105366D0"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6A9C0217"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7E0925F6" w14:textId="77777777" w:rsidR="00D04A24" w:rsidRPr="001141C9" w:rsidRDefault="00D04A24" w:rsidP="00C620B9">
            <w:pPr>
              <w:pStyle w:val="TAC"/>
              <w:keepNext w:val="0"/>
              <w:keepLines w:val="0"/>
              <w:rPr>
                <w:rFonts w:eastAsiaTheme="minorEastAsia" w:cs="Arial"/>
                <w:szCs w:val="18"/>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024701"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26AB5EC"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04A24" w:rsidRPr="001141C9" w14:paraId="1A040E96" w14:textId="77777777" w:rsidTr="00C620B9">
        <w:trPr>
          <w:jc w:val="center"/>
        </w:trPr>
        <w:tc>
          <w:tcPr>
            <w:tcW w:w="1002" w:type="pct"/>
            <w:tcBorders>
              <w:top w:val="nil"/>
              <w:left w:val="single" w:sz="4" w:space="0" w:color="auto"/>
              <w:bottom w:val="nil"/>
              <w:right w:val="single" w:sz="4" w:space="0" w:color="auto"/>
            </w:tcBorders>
            <w:vAlign w:val="center"/>
          </w:tcPr>
          <w:p w14:paraId="0D6203C2" w14:textId="77777777" w:rsidR="00D04A24" w:rsidRPr="001141C9" w:rsidRDefault="00D04A24" w:rsidP="00C620B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436DA0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7335B" w14:textId="77777777" w:rsidR="00D04A24" w:rsidRPr="001141C9" w:rsidRDefault="00D04A24" w:rsidP="00C620B9">
            <w:pPr>
              <w:pStyle w:val="TAC"/>
              <w:keepNext w:val="0"/>
              <w:keepLines w:val="0"/>
              <w:rPr>
                <w:rFonts w:eastAsiaTheme="minorEastAsia" w:cs="Arial"/>
                <w:szCs w:val="18"/>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75A0AB7"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459F475"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4A01B7D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8B0616B" w14:textId="77777777" w:rsidR="00D04A24" w:rsidRPr="001141C9" w:rsidRDefault="00D04A24" w:rsidP="00C620B9">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195FFF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891A0" w14:textId="77777777" w:rsidR="00D04A24" w:rsidRPr="001141C9" w:rsidRDefault="00D04A24" w:rsidP="00C620B9">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476F22"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B7F342F"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774CE5A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EF6282B"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046FBF88"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4E1389F0"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5E9FAB9B"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2E8736F8"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54A3E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E1FDC23"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04A24" w:rsidRPr="001141C9" w14:paraId="63B12915" w14:textId="77777777" w:rsidTr="00C620B9">
        <w:trPr>
          <w:jc w:val="center"/>
        </w:trPr>
        <w:tc>
          <w:tcPr>
            <w:tcW w:w="1002" w:type="pct"/>
            <w:tcBorders>
              <w:top w:val="nil"/>
              <w:left w:val="single" w:sz="4" w:space="0" w:color="auto"/>
              <w:bottom w:val="nil"/>
              <w:right w:val="single" w:sz="4" w:space="0" w:color="auto"/>
            </w:tcBorders>
            <w:vAlign w:val="center"/>
          </w:tcPr>
          <w:p w14:paraId="5C14428A" w14:textId="77777777" w:rsidR="00D04A24" w:rsidRPr="001141C9" w:rsidRDefault="00D04A24" w:rsidP="00C620B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10498B9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7BEE93"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D7C606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78A677F"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4F038C9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E820271" w14:textId="77777777" w:rsidR="00D04A24" w:rsidRPr="001141C9" w:rsidRDefault="00D04A24" w:rsidP="00C620B9">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CA46D8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AFB5C"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59C31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19F8023"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2953E61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63465F3"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3337FBDC" w14:textId="77777777" w:rsidR="00D04A24" w:rsidRPr="001141C9" w:rsidRDefault="00D04A24" w:rsidP="00C620B9">
            <w:pPr>
              <w:pStyle w:val="TAC"/>
              <w:keepNext w:val="0"/>
              <w:keepLines w:val="0"/>
              <w:rPr>
                <w:rFonts w:eastAsiaTheme="minorEastAsia" w:cs="Arial"/>
                <w:szCs w:val="18"/>
              </w:rPr>
            </w:pPr>
            <w:r w:rsidRPr="001141C9">
              <w:rPr>
                <w:rFonts w:eastAsiaTheme="minorEastAsia" w:cs="Arial"/>
                <w:szCs w:val="18"/>
              </w:rPr>
              <w:t>CA_n25A-n38A</w:t>
            </w:r>
          </w:p>
          <w:p w14:paraId="05C605EF" w14:textId="77777777" w:rsidR="00D04A24" w:rsidRPr="001141C9" w:rsidRDefault="00D04A24" w:rsidP="00C620B9">
            <w:pPr>
              <w:pStyle w:val="TAC"/>
              <w:keepNext w:val="0"/>
              <w:keepLines w:val="0"/>
              <w:rPr>
                <w:rFonts w:eastAsiaTheme="minorEastAsia" w:cs="Arial"/>
                <w:szCs w:val="18"/>
              </w:rPr>
            </w:pPr>
            <w:r w:rsidRPr="001141C9">
              <w:rPr>
                <w:rFonts w:eastAsiaTheme="minorEastAsia" w:cs="Arial"/>
                <w:szCs w:val="18"/>
              </w:rPr>
              <w:t>CA_n25A-n66A</w:t>
            </w:r>
          </w:p>
          <w:p w14:paraId="18DE6197"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2652A770"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EE356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C836F5C"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04A24" w:rsidRPr="001141C9" w14:paraId="6869636C" w14:textId="77777777" w:rsidTr="00C620B9">
        <w:trPr>
          <w:jc w:val="center"/>
        </w:trPr>
        <w:tc>
          <w:tcPr>
            <w:tcW w:w="1002" w:type="pct"/>
            <w:tcBorders>
              <w:top w:val="nil"/>
              <w:left w:val="single" w:sz="4" w:space="0" w:color="auto"/>
              <w:bottom w:val="nil"/>
              <w:right w:val="single" w:sz="4" w:space="0" w:color="auto"/>
            </w:tcBorders>
          </w:tcPr>
          <w:p w14:paraId="12AE55F3" w14:textId="77777777" w:rsidR="00D04A24" w:rsidRPr="001141C9" w:rsidRDefault="00D04A24" w:rsidP="00C620B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tcPr>
          <w:p w14:paraId="4524061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20AB71D"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01F98B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731B13E"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7B04E160" w14:textId="77777777" w:rsidTr="00C620B9">
        <w:trPr>
          <w:jc w:val="center"/>
        </w:trPr>
        <w:tc>
          <w:tcPr>
            <w:tcW w:w="1002" w:type="pct"/>
            <w:tcBorders>
              <w:top w:val="nil"/>
              <w:left w:val="single" w:sz="4" w:space="0" w:color="auto"/>
              <w:bottom w:val="single" w:sz="4" w:space="0" w:color="auto"/>
              <w:right w:val="single" w:sz="4" w:space="0" w:color="auto"/>
            </w:tcBorders>
          </w:tcPr>
          <w:p w14:paraId="2E182683" w14:textId="77777777" w:rsidR="00D04A24" w:rsidRPr="001141C9" w:rsidRDefault="00D04A24" w:rsidP="00C620B9">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tcPr>
          <w:p w14:paraId="6F8A483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701D4B4"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49CC2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CA_n66(2A)_BCS</w:t>
            </w:r>
            <w:r w:rsidRPr="001141C9">
              <w:rPr>
                <w:rFonts w:eastAsiaTheme="minorEastAsia" w:hint="eastAsia"/>
                <w:lang w:eastAsia="zh-CN" w:bidi="ar"/>
              </w:rPr>
              <w:t>1</w:t>
            </w:r>
          </w:p>
        </w:tc>
        <w:tc>
          <w:tcPr>
            <w:tcW w:w="750" w:type="pct"/>
            <w:tcBorders>
              <w:top w:val="nil"/>
              <w:left w:val="single" w:sz="4" w:space="0" w:color="auto"/>
              <w:bottom w:val="single" w:sz="4" w:space="0" w:color="auto"/>
              <w:right w:val="single" w:sz="4" w:space="0" w:color="auto"/>
            </w:tcBorders>
            <w:vAlign w:val="center"/>
          </w:tcPr>
          <w:p w14:paraId="06295740"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4C921E2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54729BF"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16194042"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61C2DC79"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0B90E627"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50DA11A0"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E30E7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9AE3E20"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04A24" w:rsidRPr="001141C9" w14:paraId="1A5C2F28" w14:textId="77777777" w:rsidTr="00C620B9">
        <w:trPr>
          <w:jc w:val="center"/>
        </w:trPr>
        <w:tc>
          <w:tcPr>
            <w:tcW w:w="1002" w:type="pct"/>
            <w:tcBorders>
              <w:top w:val="nil"/>
              <w:left w:val="single" w:sz="4" w:space="0" w:color="auto"/>
              <w:bottom w:val="nil"/>
              <w:right w:val="single" w:sz="4" w:space="0" w:color="auto"/>
            </w:tcBorders>
            <w:vAlign w:val="center"/>
          </w:tcPr>
          <w:p w14:paraId="1C9A9CED" w14:textId="77777777" w:rsidR="00D04A24" w:rsidRPr="001141C9" w:rsidRDefault="00D04A24" w:rsidP="00C620B9">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7282E7C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0248D6"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9B0EC5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0366D092"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0A974EF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D89DB42" w14:textId="77777777" w:rsidR="00D04A24" w:rsidRPr="001141C9" w:rsidRDefault="00D04A24" w:rsidP="00C620B9">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CAD68F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A18EF8"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F6B0D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6DEBCFFF"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09AB529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9BC3D34"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7584E2E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CA_n25A-n38A</w:t>
            </w:r>
          </w:p>
          <w:p w14:paraId="0602CC0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CA_n25A-n78A</w:t>
            </w:r>
          </w:p>
          <w:p w14:paraId="345932D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5CFFE181"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7B00A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CD605DB"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D04A24" w:rsidRPr="001141C9" w14:paraId="70F50BCC" w14:textId="77777777" w:rsidTr="00C620B9">
        <w:trPr>
          <w:jc w:val="center"/>
        </w:trPr>
        <w:tc>
          <w:tcPr>
            <w:tcW w:w="1002" w:type="pct"/>
            <w:tcBorders>
              <w:top w:val="nil"/>
              <w:left w:val="single" w:sz="4" w:space="0" w:color="auto"/>
              <w:bottom w:val="nil"/>
              <w:right w:val="single" w:sz="4" w:space="0" w:color="auto"/>
            </w:tcBorders>
            <w:vAlign w:val="center"/>
          </w:tcPr>
          <w:p w14:paraId="0C8C2EE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EFB7F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718873"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18C783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4ECF161" w14:textId="77777777" w:rsidR="00D04A24" w:rsidRPr="001141C9" w:rsidRDefault="00D04A24" w:rsidP="00C620B9">
            <w:pPr>
              <w:pStyle w:val="TAC"/>
              <w:keepNext w:val="0"/>
              <w:keepLines w:val="0"/>
              <w:rPr>
                <w:rFonts w:eastAsiaTheme="minorEastAsia"/>
                <w:lang w:eastAsia="zh-CN"/>
              </w:rPr>
            </w:pPr>
          </w:p>
        </w:tc>
      </w:tr>
      <w:tr w:rsidR="00D04A24" w:rsidRPr="001141C9" w14:paraId="4533533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3D2911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14DC1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4D7703"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5DBA18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D19AFB" w14:textId="77777777" w:rsidR="00D04A24" w:rsidRPr="001141C9" w:rsidRDefault="00D04A24" w:rsidP="00C620B9">
            <w:pPr>
              <w:pStyle w:val="TAC"/>
              <w:keepNext w:val="0"/>
              <w:keepLines w:val="0"/>
              <w:rPr>
                <w:rFonts w:eastAsiaTheme="minorEastAsia"/>
                <w:lang w:eastAsia="zh-CN"/>
              </w:rPr>
            </w:pPr>
          </w:p>
        </w:tc>
      </w:tr>
      <w:tr w:rsidR="00D04A24" w:rsidRPr="001141C9" w14:paraId="4DC013EB" w14:textId="77777777" w:rsidTr="00C620B9">
        <w:trPr>
          <w:jc w:val="center"/>
        </w:trPr>
        <w:tc>
          <w:tcPr>
            <w:tcW w:w="1002" w:type="pct"/>
            <w:tcBorders>
              <w:top w:val="nil"/>
              <w:left w:val="single" w:sz="4" w:space="0" w:color="auto"/>
              <w:bottom w:val="nil"/>
              <w:right w:val="single" w:sz="4" w:space="0" w:color="auto"/>
            </w:tcBorders>
            <w:vAlign w:val="center"/>
          </w:tcPr>
          <w:p w14:paraId="5D0C627C"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3F2B126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CA_n25A-n38A</w:t>
            </w:r>
          </w:p>
          <w:p w14:paraId="726DCDB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CA_n25A-n78A</w:t>
            </w:r>
          </w:p>
          <w:p w14:paraId="7979A63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4AEA89C9"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B4BCF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AC1F426"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D04A24" w:rsidRPr="001141C9" w14:paraId="43090636" w14:textId="77777777" w:rsidTr="00C620B9">
        <w:trPr>
          <w:jc w:val="center"/>
        </w:trPr>
        <w:tc>
          <w:tcPr>
            <w:tcW w:w="1002" w:type="pct"/>
            <w:tcBorders>
              <w:top w:val="nil"/>
              <w:left w:val="single" w:sz="4" w:space="0" w:color="auto"/>
              <w:bottom w:val="nil"/>
              <w:right w:val="single" w:sz="4" w:space="0" w:color="auto"/>
            </w:tcBorders>
            <w:vAlign w:val="center"/>
          </w:tcPr>
          <w:p w14:paraId="5CC90E7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3CBAE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DA26CD"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80F50E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E9E8961" w14:textId="77777777" w:rsidR="00D04A24" w:rsidRPr="001141C9" w:rsidRDefault="00D04A24" w:rsidP="00C620B9">
            <w:pPr>
              <w:pStyle w:val="TAC"/>
              <w:keepNext w:val="0"/>
              <w:keepLines w:val="0"/>
              <w:rPr>
                <w:rFonts w:eastAsiaTheme="minorEastAsia"/>
                <w:lang w:eastAsia="zh-CN"/>
              </w:rPr>
            </w:pPr>
          </w:p>
        </w:tc>
      </w:tr>
      <w:tr w:rsidR="00D04A24" w:rsidRPr="001141C9" w14:paraId="1A0BCC4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C40136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34D1F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90856"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71D03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34E9DE3" w14:textId="77777777" w:rsidR="00D04A24" w:rsidRPr="001141C9" w:rsidRDefault="00D04A24" w:rsidP="00C620B9">
            <w:pPr>
              <w:pStyle w:val="TAC"/>
              <w:keepNext w:val="0"/>
              <w:keepLines w:val="0"/>
              <w:rPr>
                <w:rFonts w:eastAsiaTheme="minorEastAsia"/>
                <w:lang w:eastAsia="zh-CN"/>
              </w:rPr>
            </w:pPr>
          </w:p>
        </w:tc>
      </w:tr>
      <w:tr w:rsidR="00D04A24" w:rsidRPr="001141C9" w14:paraId="5BCEFF76" w14:textId="77777777" w:rsidTr="00C620B9">
        <w:trPr>
          <w:jc w:val="center"/>
        </w:trPr>
        <w:tc>
          <w:tcPr>
            <w:tcW w:w="1002" w:type="pct"/>
            <w:tcBorders>
              <w:top w:val="nil"/>
              <w:left w:val="single" w:sz="4" w:space="0" w:color="auto"/>
              <w:bottom w:val="nil"/>
              <w:right w:val="single" w:sz="4" w:space="0" w:color="auto"/>
            </w:tcBorders>
            <w:vAlign w:val="center"/>
          </w:tcPr>
          <w:p w14:paraId="51A7BBB2"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2AD86C97" w14:textId="77777777" w:rsidR="00D04A24" w:rsidRPr="001141C9" w:rsidRDefault="00D04A24" w:rsidP="00C620B9">
            <w:pPr>
              <w:pStyle w:val="TAC"/>
              <w:keepNext w:val="0"/>
              <w:keepLines w:val="0"/>
              <w:rPr>
                <w:rFonts w:eastAsiaTheme="minorEastAsia"/>
              </w:rPr>
            </w:pPr>
            <w:r w:rsidRPr="001141C9">
              <w:rPr>
                <w:rFonts w:eastAsiaTheme="minorEastAsia"/>
              </w:rPr>
              <w:t>CA_n25A-n38A</w:t>
            </w:r>
          </w:p>
          <w:p w14:paraId="4BCA96ED" w14:textId="77777777" w:rsidR="00D04A24" w:rsidRPr="001141C9" w:rsidRDefault="00D04A24" w:rsidP="00C620B9">
            <w:pPr>
              <w:pStyle w:val="TAC"/>
              <w:keepNext w:val="0"/>
              <w:keepLines w:val="0"/>
              <w:rPr>
                <w:rFonts w:eastAsiaTheme="minorEastAsia"/>
              </w:rPr>
            </w:pPr>
            <w:r w:rsidRPr="001141C9">
              <w:rPr>
                <w:rFonts w:eastAsiaTheme="minorEastAsia"/>
              </w:rPr>
              <w:t>CA_n25A-n78A</w:t>
            </w:r>
          </w:p>
          <w:p w14:paraId="360CD32C"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250E06FE"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2F071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75305F90"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D04A24" w:rsidRPr="001141C9" w14:paraId="0983285F" w14:textId="77777777" w:rsidTr="00C620B9">
        <w:trPr>
          <w:jc w:val="center"/>
        </w:trPr>
        <w:tc>
          <w:tcPr>
            <w:tcW w:w="1002" w:type="pct"/>
            <w:tcBorders>
              <w:top w:val="nil"/>
              <w:left w:val="single" w:sz="4" w:space="0" w:color="auto"/>
              <w:bottom w:val="nil"/>
              <w:right w:val="single" w:sz="4" w:space="0" w:color="auto"/>
            </w:tcBorders>
            <w:vAlign w:val="center"/>
          </w:tcPr>
          <w:p w14:paraId="2F2B3E4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01705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4013DF"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047306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61973FB" w14:textId="77777777" w:rsidR="00D04A24" w:rsidRPr="001141C9" w:rsidRDefault="00D04A24" w:rsidP="00C620B9">
            <w:pPr>
              <w:pStyle w:val="TAC"/>
              <w:keepNext w:val="0"/>
              <w:keepLines w:val="0"/>
              <w:rPr>
                <w:rFonts w:eastAsiaTheme="minorEastAsia"/>
                <w:lang w:eastAsia="zh-CN"/>
              </w:rPr>
            </w:pPr>
          </w:p>
        </w:tc>
      </w:tr>
      <w:tr w:rsidR="00D04A24" w:rsidRPr="001141C9" w14:paraId="4ABA0A3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7B0833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A7233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D971E"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9B39F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0B409A" w14:textId="77777777" w:rsidR="00D04A24" w:rsidRPr="001141C9" w:rsidRDefault="00D04A24" w:rsidP="00C620B9">
            <w:pPr>
              <w:pStyle w:val="TAC"/>
              <w:keepNext w:val="0"/>
              <w:keepLines w:val="0"/>
              <w:rPr>
                <w:rFonts w:eastAsiaTheme="minorEastAsia"/>
                <w:lang w:eastAsia="zh-CN"/>
              </w:rPr>
            </w:pPr>
          </w:p>
        </w:tc>
      </w:tr>
      <w:tr w:rsidR="00D04A24" w:rsidRPr="001141C9" w14:paraId="18AA194B" w14:textId="77777777" w:rsidTr="00C620B9">
        <w:trPr>
          <w:jc w:val="center"/>
        </w:trPr>
        <w:tc>
          <w:tcPr>
            <w:tcW w:w="1002" w:type="pct"/>
            <w:tcBorders>
              <w:top w:val="nil"/>
              <w:left w:val="single" w:sz="4" w:space="0" w:color="auto"/>
              <w:bottom w:val="nil"/>
              <w:right w:val="single" w:sz="4" w:space="0" w:color="auto"/>
            </w:tcBorders>
            <w:vAlign w:val="center"/>
          </w:tcPr>
          <w:p w14:paraId="5E25E71F"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6F207842" w14:textId="77777777" w:rsidR="00D04A24" w:rsidRPr="001141C9" w:rsidRDefault="00D04A24" w:rsidP="00C620B9">
            <w:pPr>
              <w:pStyle w:val="TAC"/>
              <w:keepNext w:val="0"/>
              <w:keepLines w:val="0"/>
              <w:rPr>
                <w:rFonts w:eastAsiaTheme="minorEastAsia"/>
              </w:rPr>
            </w:pPr>
            <w:r w:rsidRPr="001141C9">
              <w:rPr>
                <w:rFonts w:eastAsiaTheme="minorEastAsia"/>
              </w:rPr>
              <w:t>CA_n25A-n38A</w:t>
            </w:r>
          </w:p>
          <w:p w14:paraId="4BB280AD" w14:textId="77777777" w:rsidR="00D04A24" w:rsidRPr="001141C9" w:rsidRDefault="00D04A24" w:rsidP="00C620B9">
            <w:pPr>
              <w:pStyle w:val="TAC"/>
              <w:keepNext w:val="0"/>
              <w:keepLines w:val="0"/>
              <w:rPr>
                <w:rFonts w:eastAsiaTheme="minorEastAsia"/>
              </w:rPr>
            </w:pPr>
            <w:r w:rsidRPr="001141C9">
              <w:rPr>
                <w:rFonts w:eastAsiaTheme="minorEastAsia"/>
              </w:rPr>
              <w:t>CA_n25A-n78A</w:t>
            </w:r>
          </w:p>
          <w:p w14:paraId="19FF3AB3"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F7BB44D"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C0CE8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3AC0FCAC"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D04A24" w:rsidRPr="001141C9" w14:paraId="650004FD" w14:textId="77777777" w:rsidTr="00C620B9">
        <w:trPr>
          <w:jc w:val="center"/>
        </w:trPr>
        <w:tc>
          <w:tcPr>
            <w:tcW w:w="1002" w:type="pct"/>
            <w:tcBorders>
              <w:top w:val="nil"/>
              <w:left w:val="single" w:sz="4" w:space="0" w:color="auto"/>
              <w:bottom w:val="nil"/>
              <w:right w:val="single" w:sz="4" w:space="0" w:color="auto"/>
            </w:tcBorders>
            <w:vAlign w:val="center"/>
          </w:tcPr>
          <w:p w14:paraId="50991EA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3A90D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nil"/>
              <w:right w:val="single" w:sz="4" w:space="0" w:color="auto"/>
            </w:tcBorders>
            <w:vAlign w:val="center"/>
          </w:tcPr>
          <w:p w14:paraId="6AD25DB7"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36233B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9678FB0" w14:textId="77777777" w:rsidR="00D04A24" w:rsidRPr="001141C9" w:rsidRDefault="00D04A24" w:rsidP="00C620B9">
            <w:pPr>
              <w:pStyle w:val="TAC"/>
              <w:keepNext w:val="0"/>
              <w:keepLines w:val="0"/>
              <w:rPr>
                <w:rFonts w:eastAsiaTheme="minorEastAsia"/>
                <w:lang w:eastAsia="zh-CN"/>
              </w:rPr>
            </w:pPr>
          </w:p>
        </w:tc>
      </w:tr>
      <w:tr w:rsidR="00D04A24" w:rsidRPr="001141C9" w14:paraId="389185A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CCC44A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71FC2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E437D1"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3E353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98CC5EA" w14:textId="77777777" w:rsidR="00D04A24" w:rsidRPr="001141C9" w:rsidRDefault="00D04A24" w:rsidP="00C620B9">
            <w:pPr>
              <w:pStyle w:val="TAC"/>
              <w:keepNext w:val="0"/>
              <w:keepLines w:val="0"/>
              <w:rPr>
                <w:rFonts w:eastAsiaTheme="minorEastAsia"/>
                <w:lang w:eastAsia="zh-CN"/>
              </w:rPr>
            </w:pPr>
          </w:p>
        </w:tc>
      </w:tr>
      <w:tr w:rsidR="00D04A24" w:rsidRPr="001141C9" w14:paraId="2FE82DF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1C19490"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3A6D2EEE"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9AE3968" w14:textId="77777777" w:rsidR="00D04A24" w:rsidRPr="00DD4870" w:rsidRDefault="00D04A24" w:rsidP="00C620B9">
            <w:pPr>
              <w:pStyle w:val="TAC"/>
              <w:rPr>
                <w:lang w:val="en-US" w:eastAsia="zh-CN"/>
              </w:rPr>
            </w:pPr>
            <w:r w:rsidRPr="00DD4870">
              <w:rPr>
                <w:lang w:val="en-US" w:eastAsia="zh-CN"/>
              </w:rPr>
              <w:t>n41</w:t>
            </w:r>
            <w:r w:rsidRPr="00DD4870">
              <w:rPr>
                <w:vertAlign w:val="superscript"/>
                <w:lang w:val="en-US" w:eastAsia="zh-CN"/>
              </w:rPr>
              <w:t>7,9</w:t>
            </w:r>
          </w:p>
          <w:p w14:paraId="7BDCEF31"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5D135A4" w14:textId="77777777" w:rsidR="00D04A24" w:rsidRPr="00DD4870" w:rsidRDefault="00D04A24" w:rsidP="00C620B9">
            <w:pPr>
              <w:pStyle w:val="TAC"/>
              <w:rPr>
                <w:vertAlign w:val="superscript"/>
                <w:lang w:val="en-US" w:eastAsia="zh-CN"/>
              </w:rPr>
            </w:pPr>
            <w:r w:rsidRPr="00DD4870">
              <w:rPr>
                <w:lang w:val="en-US" w:eastAsia="zh-CN"/>
              </w:rPr>
              <w:t>CA_n25A-n41A</w:t>
            </w:r>
            <w:r w:rsidRPr="00DD4870">
              <w:rPr>
                <w:vertAlign w:val="superscript"/>
                <w:lang w:val="en-US" w:eastAsia="zh-CN"/>
              </w:rPr>
              <w:t>7</w:t>
            </w:r>
          </w:p>
          <w:p w14:paraId="2603C4BF" w14:textId="77777777" w:rsidR="00D04A24" w:rsidRPr="00DD4870" w:rsidRDefault="00D04A24" w:rsidP="00C620B9">
            <w:pPr>
              <w:pStyle w:val="TAC"/>
              <w:rPr>
                <w:vertAlign w:val="superscript"/>
                <w:lang w:val="en-US" w:eastAsia="zh-CN"/>
              </w:rPr>
            </w:pPr>
            <w:r w:rsidRPr="00DD4870">
              <w:rPr>
                <w:lang w:val="en-US" w:eastAsia="zh-CN"/>
              </w:rPr>
              <w:t>CA_n25A-n66A</w:t>
            </w:r>
            <w:r w:rsidRPr="00DD4870">
              <w:rPr>
                <w:vertAlign w:val="superscript"/>
                <w:lang w:val="en-US" w:eastAsia="zh-CN"/>
              </w:rPr>
              <w:t>7</w:t>
            </w:r>
          </w:p>
          <w:p w14:paraId="799FAA00" w14:textId="77777777" w:rsidR="00D04A24" w:rsidRPr="001141C9" w:rsidRDefault="00D04A24" w:rsidP="00C620B9">
            <w:pPr>
              <w:pStyle w:val="TAC"/>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49C14D"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899831" w14:textId="77777777" w:rsidR="00D04A24" w:rsidRPr="001141C9" w:rsidRDefault="00D04A24" w:rsidP="00C620B9">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6A054F5"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0</w:t>
            </w:r>
          </w:p>
        </w:tc>
      </w:tr>
      <w:tr w:rsidR="00D04A24" w:rsidRPr="001141C9" w14:paraId="6ECC0514" w14:textId="77777777" w:rsidTr="00C620B9">
        <w:trPr>
          <w:jc w:val="center"/>
        </w:trPr>
        <w:tc>
          <w:tcPr>
            <w:tcW w:w="1002" w:type="pct"/>
            <w:tcBorders>
              <w:top w:val="nil"/>
              <w:left w:val="single" w:sz="4" w:space="0" w:color="auto"/>
              <w:bottom w:val="nil"/>
              <w:right w:val="single" w:sz="4" w:space="0" w:color="auto"/>
            </w:tcBorders>
            <w:vAlign w:val="center"/>
          </w:tcPr>
          <w:p w14:paraId="793768D0" w14:textId="77777777" w:rsidR="00D04A24" w:rsidRPr="001141C9" w:rsidRDefault="00D04A24"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BCF3D7" w14:textId="77777777" w:rsidR="00D04A24" w:rsidRPr="001141C9" w:rsidRDefault="00D04A24"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E357BF"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AA0FA9" w14:textId="77777777" w:rsidR="00D04A24" w:rsidRPr="001141C9" w:rsidRDefault="00D04A24" w:rsidP="00C620B9">
            <w:pPr>
              <w:pStyle w:val="TAC"/>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7276EA1" w14:textId="77777777" w:rsidR="00D04A24" w:rsidRPr="001141C9" w:rsidRDefault="00D04A24" w:rsidP="00C620B9">
            <w:pPr>
              <w:pStyle w:val="TAC"/>
              <w:keepLines w:val="0"/>
              <w:rPr>
                <w:rFonts w:eastAsiaTheme="minorEastAsia"/>
                <w:lang w:eastAsia="zh-CN"/>
              </w:rPr>
            </w:pPr>
          </w:p>
        </w:tc>
      </w:tr>
      <w:tr w:rsidR="00D04A24" w:rsidRPr="001141C9" w14:paraId="30BA829B" w14:textId="77777777" w:rsidTr="00C620B9">
        <w:trPr>
          <w:jc w:val="center"/>
        </w:trPr>
        <w:tc>
          <w:tcPr>
            <w:tcW w:w="1002" w:type="pct"/>
            <w:tcBorders>
              <w:top w:val="nil"/>
              <w:left w:val="single" w:sz="4" w:space="0" w:color="auto"/>
              <w:bottom w:val="nil"/>
              <w:right w:val="single" w:sz="4" w:space="0" w:color="auto"/>
            </w:tcBorders>
            <w:vAlign w:val="center"/>
          </w:tcPr>
          <w:p w14:paraId="23EBD45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3ED69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C354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54C26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BB1D80F" w14:textId="77777777" w:rsidR="00D04A24" w:rsidRPr="001141C9" w:rsidRDefault="00D04A24" w:rsidP="00C620B9">
            <w:pPr>
              <w:pStyle w:val="TAC"/>
              <w:keepNext w:val="0"/>
              <w:keepLines w:val="0"/>
              <w:rPr>
                <w:rFonts w:eastAsiaTheme="minorEastAsia"/>
                <w:lang w:eastAsia="zh-CN"/>
              </w:rPr>
            </w:pPr>
          </w:p>
        </w:tc>
      </w:tr>
      <w:tr w:rsidR="00D04A24" w:rsidRPr="001141C9" w14:paraId="3EF28A67" w14:textId="77777777" w:rsidTr="00C620B9">
        <w:trPr>
          <w:jc w:val="center"/>
        </w:trPr>
        <w:tc>
          <w:tcPr>
            <w:tcW w:w="1002" w:type="pct"/>
            <w:tcBorders>
              <w:top w:val="nil"/>
              <w:left w:val="single" w:sz="4" w:space="0" w:color="auto"/>
              <w:bottom w:val="nil"/>
              <w:right w:val="single" w:sz="4" w:space="0" w:color="auto"/>
            </w:tcBorders>
            <w:vAlign w:val="center"/>
          </w:tcPr>
          <w:p w14:paraId="7E312EE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E12F6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E47A6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37ADA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70DFEB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1</w:t>
            </w:r>
          </w:p>
        </w:tc>
      </w:tr>
      <w:tr w:rsidR="00D04A24" w:rsidRPr="001141C9" w14:paraId="29E967C3" w14:textId="77777777" w:rsidTr="00C620B9">
        <w:trPr>
          <w:jc w:val="center"/>
        </w:trPr>
        <w:tc>
          <w:tcPr>
            <w:tcW w:w="1002" w:type="pct"/>
            <w:tcBorders>
              <w:top w:val="nil"/>
              <w:left w:val="single" w:sz="4" w:space="0" w:color="auto"/>
              <w:bottom w:val="nil"/>
              <w:right w:val="single" w:sz="4" w:space="0" w:color="auto"/>
            </w:tcBorders>
            <w:vAlign w:val="center"/>
          </w:tcPr>
          <w:p w14:paraId="79B460E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F6E68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F568C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C1A7E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A5354CF" w14:textId="77777777" w:rsidR="00D04A24" w:rsidRPr="001141C9" w:rsidRDefault="00D04A24" w:rsidP="00C620B9">
            <w:pPr>
              <w:pStyle w:val="TAC"/>
              <w:keepNext w:val="0"/>
              <w:keepLines w:val="0"/>
              <w:rPr>
                <w:rFonts w:eastAsiaTheme="minorEastAsia"/>
                <w:lang w:eastAsia="zh-CN"/>
              </w:rPr>
            </w:pPr>
          </w:p>
        </w:tc>
      </w:tr>
      <w:tr w:rsidR="00D04A24" w:rsidRPr="001141C9" w14:paraId="1A631DF5" w14:textId="77777777" w:rsidTr="00C620B9">
        <w:trPr>
          <w:jc w:val="center"/>
        </w:trPr>
        <w:tc>
          <w:tcPr>
            <w:tcW w:w="1002" w:type="pct"/>
            <w:tcBorders>
              <w:top w:val="nil"/>
              <w:left w:val="single" w:sz="4" w:space="0" w:color="auto"/>
              <w:bottom w:val="nil"/>
              <w:right w:val="single" w:sz="4" w:space="0" w:color="auto"/>
            </w:tcBorders>
            <w:vAlign w:val="center"/>
          </w:tcPr>
          <w:p w14:paraId="7A3E602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FBC0D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1B79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8C301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B1E745E" w14:textId="77777777" w:rsidR="00D04A24" w:rsidRPr="001141C9" w:rsidRDefault="00D04A24" w:rsidP="00C620B9">
            <w:pPr>
              <w:pStyle w:val="TAC"/>
              <w:keepNext w:val="0"/>
              <w:keepLines w:val="0"/>
              <w:rPr>
                <w:rFonts w:eastAsiaTheme="minorEastAsia"/>
                <w:lang w:eastAsia="zh-CN"/>
              </w:rPr>
            </w:pPr>
          </w:p>
        </w:tc>
      </w:tr>
      <w:tr w:rsidR="00D04A24" w:rsidRPr="001141C9" w14:paraId="2FF6607F" w14:textId="77777777" w:rsidTr="00C620B9">
        <w:trPr>
          <w:jc w:val="center"/>
        </w:trPr>
        <w:tc>
          <w:tcPr>
            <w:tcW w:w="1002" w:type="pct"/>
            <w:tcBorders>
              <w:top w:val="nil"/>
              <w:left w:val="single" w:sz="4" w:space="0" w:color="auto"/>
              <w:bottom w:val="nil"/>
              <w:right w:val="single" w:sz="4" w:space="0" w:color="auto"/>
            </w:tcBorders>
            <w:vAlign w:val="center"/>
          </w:tcPr>
          <w:p w14:paraId="6780F16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B90AF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E6F28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F24F5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DDA04C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2E0F160F" w14:textId="77777777" w:rsidTr="00C620B9">
        <w:trPr>
          <w:jc w:val="center"/>
        </w:trPr>
        <w:tc>
          <w:tcPr>
            <w:tcW w:w="1002" w:type="pct"/>
            <w:tcBorders>
              <w:top w:val="nil"/>
              <w:left w:val="single" w:sz="4" w:space="0" w:color="auto"/>
              <w:bottom w:val="nil"/>
              <w:right w:val="single" w:sz="4" w:space="0" w:color="auto"/>
            </w:tcBorders>
            <w:vAlign w:val="center"/>
          </w:tcPr>
          <w:p w14:paraId="19E0BB1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75F16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A5E3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BD82D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950DBD9" w14:textId="77777777" w:rsidR="00D04A24" w:rsidRPr="001141C9" w:rsidRDefault="00D04A24" w:rsidP="00C620B9">
            <w:pPr>
              <w:pStyle w:val="TAC"/>
              <w:keepNext w:val="0"/>
              <w:keepLines w:val="0"/>
              <w:rPr>
                <w:rFonts w:eastAsiaTheme="minorEastAsia"/>
                <w:lang w:eastAsia="zh-CN"/>
              </w:rPr>
            </w:pPr>
          </w:p>
        </w:tc>
      </w:tr>
      <w:tr w:rsidR="00D04A24" w:rsidRPr="001141C9" w14:paraId="0C3D171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3CE0B9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9FD7B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23F10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E2A06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B30DA8D" w14:textId="77777777" w:rsidR="00D04A24" w:rsidRPr="001141C9" w:rsidRDefault="00D04A24" w:rsidP="00C620B9">
            <w:pPr>
              <w:pStyle w:val="TAC"/>
              <w:keepNext w:val="0"/>
              <w:keepLines w:val="0"/>
              <w:rPr>
                <w:rFonts w:eastAsiaTheme="minorEastAsia"/>
                <w:lang w:eastAsia="zh-CN"/>
              </w:rPr>
            </w:pPr>
          </w:p>
        </w:tc>
      </w:tr>
      <w:tr w:rsidR="00D04A24" w:rsidRPr="001141C9" w14:paraId="6AD0439E" w14:textId="77777777" w:rsidTr="00C620B9">
        <w:trPr>
          <w:jc w:val="center"/>
        </w:trPr>
        <w:tc>
          <w:tcPr>
            <w:tcW w:w="1002" w:type="pct"/>
            <w:tcBorders>
              <w:top w:val="nil"/>
              <w:left w:val="single" w:sz="4" w:space="0" w:color="auto"/>
              <w:bottom w:val="nil"/>
              <w:right w:val="single" w:sz="4" w:space="0" w:color="auto"/>
            </w:tcBorders>
            <w:vAlign w:val="center"/>
          </w:tcPr>
          <w:p w14:paraId="1EAC566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CA_n25A-n41A-n66(2A)</w:t>
            </w:r>
          </w:p>
        </w:tc>
        <w:tc>
          <w:tcPr>
            <w:tcW w:w="871" w:type="pct"/>
            <w:tcBorders>
              <w:top w:val="nil"/>
              <w:left w:val="single" w:sz="4" w:space="0" w:color="auto"/>
              <w:bottom w:val="nil"/>
              <w:right w:val="single" w:sz="4" w:space="0" w:color="auto"/>
            </w:tcBorders>
            <w:vAlign w:val="center"/>
          </w:tcPr>
          <w:p w14:paraId="547A8C79" w14:textId="77777777" w:rsidR="00D04A24" w:rsidRPr="00DD4870" w:rsidRDefault="00D04A24" w:rsidP="00C620B9">
            <w:pPr>
              <w:pStyle w:val="TAC"/>
              <w:rPr>
                <w:rFonts w:eastAsiaTheme="minorEastAsia"/>
                <w:vertAlign w:val="superscript"/>
              </w:rPr>
            </w:pPr>
            <w:r w:rsidRPr="00DD4870">
              <w:rPr>
                <w:rFonts w:eastAsiaTheme="minorEastAsia"/>
              </w:rPr>
              <w:t>n25</w:t>
            </w:r>
            <w:r w:rsidRPr="00DD4870">
              <w:rPr>
                <w:rFonts w:eastAsiaTheme="minorEastAsia"/>
                <w:vertAlign w:val="superscript"/>
              </w:rPr>
              <w:t>7</w:t>
            </w:r>
          </w:p>
          <w:p w14:paraId="7C6BD180" w14:textId="77777777" w:rsidR="00D04A24" w:rsidRPr="00DD4870" w:rsidRDefault="00D04A24" w:rsidP="00C620B9">
            <w:pPr>
              <w:pStyle w:val="TAC"/>
              <w:rPr>
                <w:vertAlign w:val="superscript"/>
              </w:rPr>
            </w:pPr>
            <w:r w:rsidRPr="00DD4870">
              <w:t>n41</w:t>
            </w:r>
            <w:r w:rsidRPr="00DD4870">
              <w:rPr>
                <w:vertAlign w:val="superscript"/>
              </w:rPr>
              <w:t>7,9</w:t>
            </w:r>
          </w:p>
          <w:p w14:paraId="4F5109A5" w14:textId="77777777" w:rsidR="00D04A24" w:rsidRPr="00DD4870" w:rsidRDefault="00D04A24" w:rsidP="00C620B9">
            <w:pPr>
              <w:pStyle w:val="TAC"/>
              <w:rPr>
                <w:rFonts w:eastAsiaTheme="minorEastAsia"/>
              </w:rPr>
            </w:pPr>
            <w:r w:rsidRPr="00DD4870">
              <w:rPr>
                <w:rFonts w:eastAsiaTheme="minorEastAsia"/>
              </w:rPr>
              <w:t>n66</w:t>
            </w:r>
            <w:r w:rsidRPr="00DD4870">
              <w:rPr>
                <w:rFonts w:eastAsiaTheme="minorEastAsia"/>
                <w:vertAlign w:val="superscript"/>
              </w:rPr>
              <w:t>7</w:t>
            </w:r>
          </w:p>
          <w:p w14:paraId="72EBD961" w14:textId="77777777" w:rsidR="00D04A24" w:rsidRPr="00DD4870" w:rsidRDefault="00D04A24" w:rsidP="00C620B9">
            <w:pPr>
              <w:pStyle w:val="TAC"/>
            </w:pPr>
            <w:r w:rsidRPr="00DD4870">
              <w:t>CA_n25A-n41A</w:t>
            </w:r>
            <w:r w:rsidRPr="00DD4870">
              <w:rPr>
                <w:vertAlign w:val="superscript"/>
              </w:rPr>
              <w:t>7</w:t>
            </w:r>
          </w:p>
          <w:p w14:paraId="5CFF414B" w14:textId="77777777" w:rsidR="00D04A24" w:rsidRPr="00DD4870" w:rsidRDefault="00D04A24" w:rsidP="00C620B9">
            <w:pPr>
              <w:pStyle w:val="TAC"/>
            </w:pPr>
            <w:r w:rsidRPr="00DD4870">
              <w:t>CA_n25A-n66A</w:t>
            </w:r>
            <w:r w:rsidRPr="00DD4870">
              <w:rPr>
                <w:rFonts w:eastAsiaTheme="minorEastAsia"/>
                <w:vertAlign w:val="superscript"/>
              </w:rPr>
              <w:t>7</w:t>
            </w:r>
          </w:p>
          <w:p w14:paraId="4778B92E" w14:textId="77777777" w:rsidR="00D04A24" w:rsidRPr="001141C9" w:rsidRDefault="00D04A24" w:rsidP="00C620B9">
            <w:pPr>
              <w:pStyle w:val="TAC"/>
              <w:keepNext w:val="0"/>
              <w:keepLines w:val="0"/>
              <w:rPr>
                <w:rFonts w:eastAsiaTheme="minorEastAsia"/>
                <w:lang w:eastAsia="zh-CN"/>
              </w:rPr>
            </w:pPr>
            <w:r w:rsidRPr="00DD4870">
              <w:t>CA_n41A-n66A</w:t>
            </w:r>
            <w:r w:rsidRPr="00DD4870">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D64F8D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AC50B7"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5EA13DE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227D1271" w14:textId="77777777" w:rsidTr="00C620B9">
        <w:trPr>
          <w:jc w:val="center"/>
        </w:trPr>
        <w:tc>
          <w:tcPr>
            <w:tcW w:w="1002" w:type="pct"/>
            <w:tcBorders>
              <w:top w:val="nil"/>
              <w:left w:val="single" w:sz="4" w:space="0" w:color="auto"/>
              <w:bottom w:val="nil"/>
              <w:right w:val="single" w:sz="4" w:space="0" w:color="auto"/>
            </w:tcBorders>
            <w:vAlign w:val="center"/>
          </w:tcPr>
          <w:p w14:paraId="52BF04E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2BD92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7633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E64D50"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730B42D" w14:textId="77777777" w:rsidR="00D04A24" w:rsidRPr="001141C9" w:rsidRDefault="00D04A24" w:rsidP="00C620B9">
            <w:pPr>
              <w:pStyle w:val="TAC"/>
              <w:keepNext w:val="0"/>
              <w:keepLines w:val="0"/>
              <w:rPr>
                <w:rFonts w:eastAsiaTheme="minorEastAsia"/>
                <w:lang w:eastAsia="zh-CN"/>
              </w:rPr>
            </w:pPr>
          </w:p>
        </w:tc>
      </w:tr>
      <w:tr w:rsidR="00D04A24" w:rsidRPr="001141C9" w14:paraId="26F196CF" w14:textId="77777777" w:rsidTr="00C620B9">
        <w:trPr>
          <w:jc w:val="center"/>
        </w:trPr>
        <w:tc>
          <w:tcPr>
            <w:tcW w:w="1002" w:type="pct"/>
            <w:tcBorders>
              <w:top w:val="nil"/>
              <w:left w:val="single" w:sz="4" w:space="0" w:color="auto"/>
              <w:bottom w:val="nil"/>
              <w:right w:val="single" w:sz="4" w:space="0" w:color="auto"/>
            </w:tcBorders>
            <w:vAlign w:val="center"/>
          </w:tcPr>
          <w:p w14:paraId="333948B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A6D81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CB4C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6F5E7A"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B884CA8" w14:textId="77777777" w:rsidR="00D04A24" w:rsidRPr="001141C9" w:rsidRDefault="00D04A24" w:rsidP="00C620B9">
            <w:pPr>
              <w:pStyle w:val="TAC"/>
              <w:keepNext w:val="0"/>
              <w:keepLines w:val="0"/>
              <w:rPr>
                <w:rFonts w:eastAsiaTheme="minorEastAsia"/>
                <w:lang w:eastAsia="zh-CN"/>
              </w:rPr>
            </w:pPr>
          </w:p>
        </w:tc>
      </w:tr>
      <w:tr w:rsidR="00D04A24" w:rsidRPr="001141C9" w14:paraId="379506E6" w14:textId="77777777" w:rsidTr="00C620B9">
        <w:trPr>
          <w:jc w:val="center"/>
        </w:trPr>
        <w:tc>
          <w:tcPr>
            <w:tcW w:w="1002" w:type="pct"/>
            <w:tcBorders>
              <w:top w:val="nil"/>
              <w:left w:val="single" w:sz="4" w:space="0" w:color="auto"/>
              <w:bottom w:val="nil"/>
              <w:right w:val="single" w:sz="4" w:space="0" w:color="auto"/>
            </w:tcBorders>
            <w:vAlign w:val="center"/>
          </w:tcPr>
          <w:p w14:paraId="1D334B8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E47891"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tcPr>
          <w:p w14:paraId="7EF2314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5A8D5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28ED6DA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1</w:t>
            </w:r>
          </w:p>
        </w:tc>
      </w:tr>
      <w:tr w:rsidR="00D04A24" w:rsidRPr="001141C9" w14:paraId="3290A925" w14:textId="77777777" w:rsidTr="00C620B9">
        <w:trPr>
          <w:jc w:val="center"/>
        </w:trPr>
        <w:tc>
          <w:tcPr>
            <w:tcW w:w="1002" w:type="pct"/>
            <w:tcBorders>
              <w:top w:val="nil"/>
              <w:left w:val="single" w:sz="4" w:space="0" w:color="auto"/>
              <w:bottom w:val="nil"/>
              <w:right w:val="single" w:sz="4" w:space="0" w:color="auto"/>
            </w:tcBorders>
            <w:vAlign w:val="center"/>
          </w:tcPr>
          <w:p w14:paraId="6B366DD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2175A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8AA59C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42512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1D2F16F6" w14:textId="77777777" w:rsidR="00D04A24" w:rsidRPr="001141C9" w:rsidRDefault="00D04A24" w:rsidP="00C620B9">
            <w:pPr>
              <w:pStyle w:val="TAC"/>
              <w:keepNext w:val="0"/>
              <w:keepLines w:val="0"/>
              <w:rPr>
                <w:rFonts w:eastAsiaTheme="minorEastAsia"/>
                <w:lang w:eastAsia="zh-CN"/>
              </w:rPr>
            </w:pPr>
          </w:p>
        </w:tc>
      </w:tr>
      <w:tr w:rsidR="00D04A24" w:rsidRPr="001141C9" w14:paraId="27ABF18E" w14:textId="77777777" w:rsidTr="00C620B9">
        <w:trPr>
          <w:jc w:val="center"/>
        </w:trPr>
        <w:tc>
          <w:tcPr>
            <w:tcW w:w="1002" w:type="pct"/>
            <w:tcBorders>
              <w:top w:val="nil"/>
              <w:left w:val="single" w:sz="4" w:space="0" w:color="auto"/>
              <w:bottom w:val="nil"/>
              <w:right w:val="single" w:sz="4" w:space="0" w:color="auto"/>
            </w:tcBorders>
            <w:vAlign w:val="center"/>
          </w:tcPr>
          <w:p w14:paraId="72B5B8B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7D5C1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442BCF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591F8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bidi="ar"/>
              </w:rPr>
              <w:t>CA_n66(2A)_BCS1</w:t>
            </w:r>
          </w:p>
        </w:tc>
        <w:tc>
          <w:tcPr>
            <w:tcW w:w="750" w:type="pct"/>
            <w:tcBorders>
              <w:top w:val="nil"/>
              <w:left w:val="single" w:sz="4" w:space="0" w:color="auto"/>
              <w:bottom w:val="single" w:sz="4" w:space="0" w:color="auto"/>
              <w:right w:val="single" w:sz="4" w:space="0" w:color="auto"/>
            </w:tcBorders>
            <w:vAlign w:val="center"/>
          </w:tcPr>
          <w:p w14:paraId="091C8F23" w14:textId="77777777" w:rsidR="00D04A24" w:rsidRPr="001141C9" w:rsidRDefault="00D04A24" w:rsidP="00C620B9">
            <w:pPr>
              <w:pStyle w:val="TAC"/>
              <w:keepNext w:val="0"/>
              <w:keepLines w:val="0"/>
              <w:rPr>
                <w:rFonts w:eastAsiaTheme="minorEastAsia"/>
                <w:lang w:eastAsia="zh-CN"/>
              </w:rPr>
            </w:pPr>
          </w:p>
        </w:tc>
      </w:tr>
      <w:tr w:rsidR="00D04A24" w:rsidRPr="001141C9" w14:paraId="16EF7D69" w14:textId="77777777" w:rsidTr="00C620B9">
        <w:trPr>
          <w:jc w:val="center"/>
        </w:trPr>
        <w:tc>
          <w:tcPr>
            <w:tcW w:w="1002" w:type="pct"/>
            <w:tcBorders>
              <w:top w:val="nil"/>
              <w:left w:val="single" w:sz="4" w:space="0" w:color="auto"/>
              <w:bottom w:val="nil"/>
              <w:right w:val="single" w:sz="4" w:space="0" w:color="auto"/>
            </w:tcBorders>
            <w:vAlign w:val="center"/>
          </w:tcPr>
          <w:p w14:paraId="0A5EA52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F1ED4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B29AF0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2BF2A9" w14:textId="77777777" w:rsidR="00D04A24" w:rsidRPr="001141C9" w:rsidRDefault="00D04A24" w:rsidP="00C620B9">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6091EC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715622C3" w14:textId="77777777" w:rsidTr="00C620B9">
        <w:trPr>
          <w:jc w:val="center"/>
        </w:trPr>
        <w:tc>
          <w:tcPr>
            <w:tcW w:w="1002" w:type="pct"/>
            <w:tcBorders>
              <w:top w:val="nil"/>
              <w:left w:val="single" w:sz="4" w:space="0" w:color="auto"/>
              <w:bottom w:val="nil"/>
              <w:right w:val="single" w:sz="4" w:space="0" w:color="auto"/>
            </w:tcBorders>
            <w:vAlign w:val="center"/>
          </w:tcPr>
          <w:p w14:paraId="7CAADDF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11344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90E630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F9CCF9" w14:textId="77777777" w:rsidR="00D04A24" w:rsidRPr="001141C9" w:rsidRDefault="00D04A24" w:rsidP="00C620B9">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5394699" w14:textId="77777777" w:rsidR="00D04A24" w:rsidRPr="001141C9" w:rsidRDefault="00D04A24" w:rsidP="00C620B9">
            <w:pPr>
              <w:pStyle w:val="TAC"/>
              <w:keepNext w:val="0"/>
              <w:keepLines w:val="0"/>
              <w:rPr>
                <w:rFonts w:eastAsiaTheme="minorEastAsia"/>
                <w:lang w:eastAsia="zh-CN"/>
              </w:rPr>
            </w:pPr>
          </w:p>
        </w:tc>
      </w:tr>
      <w:tr w:rsidR="00D04A24" w:rsidRPr="001141C9" w14:paraId="6933F0B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080821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0C3BF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965841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894EE1" w14:textId="77777777" w:rsidR="00D04A24" w:rsidRPr="001141C9" w:rsidRDefault="00D04A24" w:rsidP="00C620B9">
            <w:pPr>
              <w:pStyle w:val="TAC"/>
              <w:keepNext w:val="0"/>
              <w:keepLines w:val="0"/>
              <w:rPr>
                <w:rFonts w:eastAsiaTheme="minorEastAsia"/>
                <w:lang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6CA3F67C" w14:textId="77777777" w:rsidR="00D04A24" w:rsidRPr="001141C9" w:rsidRDefault="00D04A24" w:rsidP="00C620B9">
            <w:pPr>
              <w:pStyle w:val="TAC"/>
              <w:keepNext w:val="0"/>
              <w:keepLines w:val="0"/>
              <w:rPr>
                <w:rFonts w:eastAsiaTheme="minorEastAsia"/>
                <w:lang w:eastAsia="zh-CN"/>
              </w:rPr>
            </w:pPr>
          </w:p>
        </w:tc>
      </w:tr>
      <w:tr w:rsidR="00D04A24" w:rsidRPr="001141C9" w14:paraId="7501DAD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8A5F46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619D99B6"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61EBED8" w14:textId="77777777" w:rsidR="00D04A24" w:rsidRPr="00DD4870" w:rsidRDefault="00D04A24" w:rsidP="00C620B9">
            <w:pPr>
              <w:pStyle w:val="TAC"/>
              <w:rPr>
                <w:vertAlign w:val="superscript"/>
                <w:lang w:val="en-US" w:eastAsia="zh-CN"/>
              </w:rPr>
            </w:pPr>
            <w:r w:rsidRPr="00DD4870">
              <w:rPr>
                <w:lang w:val="en-US" w:eastAsia="zh-CN"/>
              </w:rPr>
              <w:t>n41</w:t>
            </w:r>
            <w:r w:rsidRPr="00DD4870">
              <w:rPr>
                <w:vertAlign w:val="superscript"/>
                <w:lang w:val="en-US" w:eastAsia="zh-CN"/>
              </w:rPr>
              <w:t>7,9</w:t>
            </w:r>
          </w:p>
          <w:p w14:paraId="148C5B9C"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7A31BF4" w14:textId="77777777" w:rsidR="00D04A24" w:rsidRPr="00DD4870" w:rsidRDefault="00D04A24" w:rsidP="00C620B9">
            <w:pPr>
              <w:pStyle w:val="TAC"/>
              <w:rPr>
                <w:vertAlign w:val="superscript"/>
                <w:lang w:val="en-US"/>
              </w:rPr>
            </w:pPr>
            <w:r w:rsidRPr="00DD4870">
              <w:rPr>
                <w:lang w:val="en-US"/>
              </w:rPr>
              <w:t>CA_n25A-n41A</w:t>
            </w:r>
            <w:r w:rsidRPr="00DD4870">
              <w:rPr>
                <w:vertAlign w:val="superscript"/>
                <w:lang w:val="en-US"/>
              </w:rPr>
              <w:t>7</w:t>
            </w:r>
          </w:p>
          <w:p w14:paraId="777446E4" w14:textId="77777777" w:rsidR="00D04A24" w:rsidRPr="00DD4870" w:rsidRDefault="00D04A24" w:rsidP="00C620B9">
            <w:pPr>
              <w:pStyle w:val="TAC"/>
              <w:rPr>
                <w:lang w:val="en-US"/>
              </w:rPr>
            </w:pPr>
            <w:r w:rsidRPr="00DD4870">
              <w:rPr>
                <w:lang w:val="en-US"/>
              </w:rPr>
              <w:t>CA_n25A-n66A</w:t>
            </w:r>
            <w:r w:rsidRPr="00DD4870">
              <w:rPr>
                <w:rFonts w:eastAsiaTheme="minorEastAsia"/>
                <w:vertAlign w:val="superscript"/>
              </w:rPr>
              <w:t>7</w:t>
            </w:r>
          </w:p>
          <w:p w14:paraId="42D07E35" w14:textId="77777777" w:rsidR="00D04A24" w:rsidRPr="00DD4870" w:rsidRDefault="00D04A24" w:rsidP="00C620B9">
            <w:pPr>
              <w:pStyle w:val="TAC"/>
              <w:rPr>
                <w:lang w:val="en-US" w:eastAsia="zh-CN"/>
              </w:rPr>
            </w:pPr>
            <w:r w:rsidRPr="00DD4870">
              <w:rPr>
                <w:lang w:val="en-US"/>
              </w:rPr>
              <w:t>CA_n41A-n66A</w:t>
            </w:r>
            <w:r w:rsidRPr="00DD4870">
              <w:rPr>
                <w:vertAlign w:val="superscript"/>
                <w:lang w:val="en-US"/>
              </w:rPr>
              <w:t>7</w:t>
            </w:r>
          </w:p>
          <w:p w14:paraId="538687F3" w14:textId="77777777" w:rsidR="00D04A24" w:rsidRPr="00DD4870" w:rsidRDefault="00D04A24" w:rsidP="00C620B9">
            <w:pPr>
              <w:pStyle w:val="TAC"/>
              <w:rPr>
                <w:lang w:val="en-US"/>
              </w:rPr>
            </w:pPr>
            <w:r w:rsidRPr="00DD4870">
              <w:rPr>
                <w:lang w:val="en-US" w:eastAsia="zh-CN"/>
              </w:rPr>
              <w:t>CA_n41C</w:t>
            </w:r>
            <w:r w:rsidRPr="00DD4870">
              <w:rPr>
                <w:vertAlign w:val="superscript"/>
                <w:lang w:val="en-US"/>
              </w:rPr>
              <w:t>7</w:t>
            </w:r>
          </w:p>
          <w:p w14:paraId="6B1A672B" w14:textId="77777777" w:rsidR="00D04A24" w:rsidRPr="00DD4870" w:rsidRDefault="00D04A24" w:rsidP="00C620B9">
            <w:pPr>
              <w:pStyle w:val="TAC"/>
              <w:rPr>
                <w:lang w:val="en-US" w:eastAsia="zh-CN"/>
              </w:rPr>
            </w:pPr>
            <w:r w:rsidRPr="00DD4870">
              <w:rPr>
                <w:lang w:val="en-US" w:eastAsia="zh-CN"/>
              </w:rPr>
              <w:t>CA_n25A-n41C</w:t>
            </w:r>
          </w:p>
          <w:p w14:paraId="6EF4BA0E" w14:textId="77777777" w:rsidR="00D04A24" w:rsidRPr="001141C9" w:rsidRDefault="00D04A24" w:rsidP="00C620B9">
            <w:pPr>
              <w:pStyle w:val="TAC"/>
              <w:keepNext w:val="0"/>
              <w:keepLines w:val="0"/>
              <w:rPr>
                <w:rFonts w:eastAsiaTheme="minorEastAsia"/>
                <w:lang w:eastAsia="zh-CN"/>
              </w:rPr>
            </w:pPr>
            <w:r w:rsidRPr="00DD4870">
              <w:rPr>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3D92986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EDA83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75B4F6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6E2065AC" w14:textId="77777777" w:rsidTr="00C620B9">
        <w:trPr>
          <w:jc w:val="center"/>
        </w:trPr>
        <w:tc>
          <w:tcPr>
            <w:tcW w:w="1002" w:type="pct"/>
            <w:tcBorders>
              <w:top w:val="nil"/>
              <w:left w:val="single" w:sz="4" w:space="0" w:color="auto"/>
              <w:bottom w:val="nil"/>
              <w:right w:val="single" w:sz="4" w:space="0" w:color="auto"/>
            </w:tcBorders>
            <w:vAlign w:val="center"/>
          </w:tcPr>
          <w:p w14:paraId="63353B5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31DB7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CFE7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7A980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3A2665E9" w14:textId="77777777" w:rsidR="00D04A24" w:rsidRPr="001141C9" w:rsidRDefault="00D04A24" w:rsidP="00C620B9">
            <w:pPr>
              <w:pStyle w:val="TAC"/>
              <w:keepNext w:val="0"/>
              <w:keepLines w:val="0"/>
              <w:rPr>
                <w:rFonts w:eastAsiaTheme="minorEastAsia"/>
                <w:lang w:eastAsia="zh-CN"/>
              </w:rPr>
            </w:pPr>
          </w:p>
        </w:tc>
      </w:tr>
      <w:tr w:rsidR="00D04A24" w:rsidRPr="001141C9" w14:paraId="2BF8723A" w14:textId="77777777" w:rsidTr="00C620B9">
        <w:trPr>
          <w:jc w:val="center"/>
        </w:trPr>
        <w:tc>
          <w:tcPr>
            <w:tcW w:w="1002" w:type="pct"/>
            <w:tcBorders>
              <w:top w:val="nil"/>
              <w:left w:val="single" w:sz="4" w:space="0" w:color="auto"/>
              <w:bottom w:val="nil"/>
              <w:right w:val="single" w:sz="4" w:space="0" w:color="auto"/>
            </w:tcBorders>
            <w:vAlign w:val="center"/>
          </w:tcPr>
          <w:p w14:paraId="6BE9630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88106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E92C2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50E3E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3443D82" w14:textId="77777777" w:rsidR="00D04A24" w:rsidRPr="001141C9" w:rsidRDefault="00D04A24" w:rsidP="00C620B9">
            <w:pPr>
              <w:pStyle w:val="TAC"/>
              <w:keepNext w:val="0"/>
              <w:keepLines w:val="0"/>
              <w:rPr>
                <w:rFonts w:eastAsiaTheme="minorEastAsia"/>
                <w:lang w:eastAsia="zh-CN"/>
              </w:rPr>
            </w:pPr>
          </w:p>
        </w:tc>
      </w:tr>
      <w:tr w:rsidR="00D04A24" w:rsidRPr="001141C9" w14:paraId="74DD9F71" w14:textId="77777777" w:rsidTr="00C620B9">
        <w:trPr>
          <w:jc w:val="center"/>
        </w:trPr>
        <w:tc>
          <w:tcPr>
            <w:tcW w:w="1002" w:type="pct"/>
            <w:tcBorders>
              <w:top w:val="nil"/>
              <w:left w:val="single" w:sz="4" w:space="0" w:color="auto"/>
              <w:bottom w:val="nil"/>
              <w:right w:val="single" w:sz="4" w:space="0" w:color="auto"/>
            </w:tcBorders>
            <w:vAlign w:val="center"/>
          </w:tcPr>
          <w:p w14:paraId="7542F84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3BBA8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6E79F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4A052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EB4459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1</w:t>
            </w:r>
          </w:p>
        </w:tc>
      </w:tr>
      <w:tr w:rsidR="00D04A24" w:rsidRPr="001141C9" w14:paraId="71E3CD32" w14:textId="77777777" w:rsidTr="00C620B9">
        <w:trPr>
          <w:jc w:val="center"/>
        </w:trPr>
        <w:tc>
          <w:tcPr>
            <w:tcW w:w="1002" w:type="pct"/>
            <w:tcBorders>
              <w:top w:val="nil"/>
              <w:left w:val="single" w:sz="4" w:space="0" w:color="auto"/>
              <w:bottom w:val="nil"/>
              <w:right w:val="single" w:sz="4" w:space="0" w:color="auto"/>
            </w:tcBorders>
            <w:vAlign w:val="center"/>
          </w:tcPr>
          <w:p w14:paraId="753AB51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42747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7A16B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C5B05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610AAEE1" w14:textId="77777777" w:rsidR="00D04A24" w:rsidRPr="001141C9" w:rsidRDefault="00D04A24" w:rsidP="00C620B9">
            <w:pPr>
              <w:pStyle w:val="TAC"/>
              <w:keepNext w:val="0"/>
              <w:keepLines w:val="0"/>
              <w:rPr>
                <w:rFonts w:eastAsiaTheme="minorEastAsia"/>
                <w:lang w:eastAsia="zh-CN"/>
              </w:rPr>
            </w:pPr>
          </w:p>
        </w:tc>
      </w:tr>
      <w:tr w:rsidR="00D04A24" w:rsidRPr="001141C9" w14:paraId="12D2E8A8" w14:textId="77777777" w:rsidTr="00C620B9">
        <w:trPr>
          <w:jc w:val="center"/>
        </w:trPr>
        <w:tc>
          <w:tcPr>
            <w:tcW w:w="1002" w:type="pct"/>
            <w:tcBorders>
              <w:top w:val="nil"/>
              <w:left w:val="single" w:sz="4" w:space="0" w:color="auto"/>
              <w:bottom w:val="nil"/>
              <w:right w:val="single" w:sz="4" w:space="0" w:color="auto"/>
            </w:tcBorders>
            <w:vAlign w:val="center"/>
          </w:tcPr>
          <w:p w14:paraId="4B43E0B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1189F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E6209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7C4D1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7A65336" w14:textId="77777777" w:rsidR="00D04A24" w:rsidRPr="001141C9" w:rsidRDefault="00D04A24" w:rsidP="00C620B9">
            <w:pPr>
              <w:pStyle w:val="TAC"/>
              <w:keepNext w:val="0"/>
              <w:keepLines w:val="0"/>
              <w:rPr>
                <w:rFonts w:eastAsiaTheme="minorEastAsia"/>
                <w:lang w:eastAsia="zh-CN"/>
              </w:rPr>
            </w:pPr>
          </w:p>
        </w:tc>
      </w:tr>
      <w:tr w:rsidR="00D04A24" w:rsidRPr="001141C9" w14:paraId="39619921" w14:textId="77777777" w:rsidTr="00C620B9">
        <w:trPr>
          <w:jc w:val="center"/>
        </w:trPr>
        <w:tc>
          <w:tcPr>
            <w:tcW w:w="1002" w:type="pct"/>
            <w:tcBorders>
              <w:top w:val="nil"/>
              <w:left w:val="single" w:sz="4" w:space="0" w:color="auto"/>
              <w:bottom w:val="nil"/>
              <w:right w:val="single" w:sz="4" w:space="0" w:color="auto"/>
            </w:tcBorders>
            <w:vAlign w:val="center"/>
          </w:tcPr>
          <w:p w14:paraId="403424B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703B7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73C8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C99BC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66AC70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5D0A913C" w14:textId="77777777" w:rsidTr="00C620B9">
        <w:trPr>
          <w:jc w:val="center"/>
        </w:trPr>
        <w:tc>
          <w:tcPr>
            <w:tcW w:w="1002" w:type="pct"/>
            <w:tcBorders>
              <w:top w:val="nil"/>
              <w:left w:val="single" w:sz="4" w:space="0" w:color="auto"/>
              <w:bottom w:val="nil"/>
              <w:right w:val="single" w:sz="4" w:space="0" w:color="auto"/>
            </w:tcBorders>
            <w:vAlign w:val="center"/>
          </w:tcPr>
          <w:p w14:paraId="703C551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982AF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B6269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F26FC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4EB6FCBC" w14:textId="77777777" w:rsidR="00D04A24" w:rsidRPr="001141C9" w:rsidRDefault="00D04A24" w:rsidP="00C620B9">
            <w:pPr>
              <w:pStyle w:val="TAC"/>
              <w:keepNext w:val="0"/>
              <w:keepLines w:val="0"/>
              <w:rPr>
                <w:rFonts w:eastAsiaTheme="minorEastAsia"/>
                <w:lang w:eastAsia="zh-CN"/>
              </w:rPr>
            </w:pPr>
          </w:p>
        </w:tc>
      </w:tr>
      <w:tr w:rsidR="00D04A24" w:rsidRPr="001141C9" w14:paraId="671A0C0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9729BE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D52AA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D2ABE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1A79B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3BC3A6D" w14:textId="77777777" w:rsidR="00D04A24" w:rsidRPr="001141C9" w:rsidRDefault="00D04A24" w:rsidP="00C620B9">
            <w:pPr>
              <w:pStyle w:val="TAC"/>
              <w:keepNext w:val="0"/>
              <w:keepLines w:val="0"/>
              <w:rPr>
                <w:rFonts w:eastAsiaTheme="minorEastAsia"/>
                <w:lang w:eastAsia="zh-CN"/>
              </w:rPr>
            </w:pPr>
          </w:p>
        </w:tc>
      </w:tr>
      <w:tr w:rsidR="00D04A24" w:rsidRPr="001141C9" w14:paraId="334355A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D4BB39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0C34B1C6"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C94A237" w14:textId="77777777" w:rsidR="00D04A24" w:rsidRPr="00DD4870" w:rsidRDefault="00D04A24" w:rsidP="00C620B9">
            <w:pPr>
              <w:pStyle w:val="TAC"/>
              <w:rPr>
                <w:vertAlign w:val="superscript"/>
                <w:lang w:val="en-US" w:eastAsia="zh-CN"/>
              </w:rPr>
            </w:pPr>
            <w:r w:rsidRPr="00DD4870">
              <w:rPr>
                <w:lang w:val="en-US" w:eastAsia="zh-CN"/>
              </w:rPr>
              <w:t>n41</w:t>
            </w:r>
            <w:r w:rsidRPr="00DD4870">
              <w:rPr>
                <w:vertAlign w:val="superscript"/>
                <w:lang w:val="en-US" w:eastAsia="zh-CN"/>
              </w:rPr>
              <w:t>7,9</w:t>
            </w:r>
          </w:p>
          <w:p w14:paraId="4D1FF50A"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5E087166" w14:textId="77777777" w:rsidR="00D04A24" w:rsidRPr="00DD4870" w:rsidRDefault="00D04A24" w:rsidP="00C620B9">
            <w:pPr>
              <w:pStyle w:val="TAC"/>
              <w:rPr>
                <w:vertAlign w:val="superscript"/>
                <w:lang w:val="en-US"/>
              </w:rPr>
            </w:pPr>
            <w:r w:rsidRPr="00DD4870">
              <w:rPr>
                <w:lang w:val="en-US"/>
              </w:rPr>
              <w:t>CA_n25A-n41A</w:t>
            </w:r>
            <w:r w:rsidRPr="00DD4870">
              <w:rPr>
                <w:vertAlign w:val="superscript"/>
                <w:lang w:val="en-US"/>
              </w:rPr>
              <w:t>7</w:t>
            </w:r>
          </w:p>
          <w:p w14:paraId="04F33E0F" w14:textId="77777777" w:rsidR="00D04A24" w:rsidRPr="00DD4870" w:rsidRDefault="00D04A24" w:rsidP="00C620B9">
            <w:pPr>
              <w:pStyle w:val="TAC"/>
              <w:rPr>
                <w:lang w:val="en-US"/>
              </w:rPr>
            </w:pPr>
            <w:r w:rsidRPr="00DD4870">
              <w:rPr>
                <w:lang w:val="en-US"/>
              </w:rPr>
              <w:t>CA_n25A-n66A</w:t>
            </w:r>
            <w:r w:rsidRPr="00DD4870">
              <w:rPr>
                <w:rFonts w:eastAsiaTheme="minorEastAsia"/>
                <w:vertAlign w:val="superscript"/>
                <w:lang w:val="en-US"/>
              </w:rPr>
              <w:t>7</w:t>
            </w:r>
          </w:p>
          <w:p w14:paraId="02A07D6D" w14:textId="77777777" w:rsidR="00D04A24" w:rsidRPr="001141C9" w:rsidRDefault="00D04A24" w:rsidP="00C620B9">
            <w:pPr>
              <w:pStyle w:val="TAC"/>
              <w:keepNext w:val="0"/>
              <w:keepLines w:val="0"/>
              <w:rPr>
                <w:rFonts w:eastAsiaTheme="minorEastAsia"/>
                <w:lang w:eastAsia="zh-CN"/>
              </w:rPr>
            </w:pPr>
            <w:r w:rsidRPr="00DD4870">
              <w:rPr>
                <w:lang w:val="en-US"/>
              </w:rPr>
              <w:t>CA_n41A-n66A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1F8660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6E4967"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F02A36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2ECB16CE" w14:textId="77777777" w:rsidTr="00C620B9">
        <w:trPr>
          <w:jc w:val="center"/>
        </w:trPr>
        <w:tc>
          <w:tcPr>
            <w:tcW w:w="1002" w:type="pct"/>
            <w:tcBorders>
              <w:top w:val="nil"/>
              <w:left w:val="single" w:sz="4" w:space="0" w:color="auto"/>
              <w:bottom w:val="nil"/>
              <w:right w:val="single" w:sz="4" w:space="0" w:color="auto"/>
            </w:tcBorders>
            <w:vAlign w:val="center"/>
          </w:tcPr>
          <w:p w14:paraId="39389F3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419EE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A098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CBE19F"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689B7457" w14:textId="77777777" w:rsidR="00D04A24" w:rsidRPr="001141C9" w:rsidRDefault="00D04A24" w:rsidP="00C620B9">
            <w:pPr>
              <w:pStyle w:val="TAC"/>
              <w:keepNext w:val="0"/>
              <w:keepLines w:val="0"/>
              <w:rPr>
                <w:rFonts w:eastAsiaTheme="minorEastAsia"/>
                <w:lang w:eastAsia="zh-CN"/>
              </w:rPr>
            </w:pPr>
          </w:p>
        </w:tc>
      </w:tr>
      <w:tr w:rsidR="00D04A24" w:rsidRPr="001141C9" w14:paraId="798B420A" w14:textId="77777777" w:rsidTr="00C620B9">
        <w:trPr>
          <w:jc w:val="center"/>
        </w:trPr>
        <w:tc>
          <w:tcPr>
            <w:tcW w:w="1002" w:type="pct"/>
            <w:tcBorders>
              <w:top w:val="nil"/>
              <w:left w:val="single" w:sz="4" w:space="0" w:color="auto"/>
              <w:bottom w:val="nil"/>
              <w:right w:val="single" w:sz="4" w:space="0" w:color="auto"/>
            </w:tcBorders>
            <w:vAlign w:val="center"/>
          </w:tcPr>
          <w:p w14:paraId="4036B79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2D5AF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07AA6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20B76A"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429255D" w14:textId="77777777" w:rsidR="00D04A24" w:rsidRPr="001141C9" w:rsidRDefault="00D04A24" w:rsidP="00C620B9">
            <w:pPr>
              <w:pStyle w:val="TAC"/>
              <w:keepNext w:val="0"/>
              <w:keepLines w:val="0"/>
              <w:rPr>
                <w:rFonts w:eastAsiaTheme="minorEastAsia"/>
                <w:lang w:eastAsia="zh-CN"/>
              </w:rPr>
            </w:pPr>
          </w:p>
        </w:tc>
      </w:tr>
      <w:tr w:rsidR="00D04A24" w:rsidRPr="001141C9" w14:paraId="422138BC" w14:textId="77777777" w:rsidTr="00C620B9">
        <w:trPr>
          <w:jc w:val="center"/>
        </w:trPr>
        <w:tc>
          <w:tcPr>
            <w:tcW w:w="1002" w:type="pct"/>
            <w:tcBorders>
              <w:top w:val="nil"/>
              <w:left w:val="single" w:sz="4" w:space="0" w:color="auto"/>
              <w:bottom w:val="nil"/>
              <w:right w:val="single" w:sz="4" w:space="0" w:color="auto"/>
            </w:tcBorders>
            <w:vAlign w:val="center"/>
          </w:tcPr>
          <w:p w14:paraId="6E7170F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08A7C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1844BF"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121E9E"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C2D54F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1</w:t>
            </w:r>
          </w:p>
        </w:tc>
      </w:tr>
      <w:tr w:rsidR="00D04A24" w:rsidRPr="001141C9" w14:paraId="49223E7A" w14:textId="77777777" w:rsidTr="00C620B9">
        <w:trPr>
          <w:jc w:val="center"/>
        </w:trPr>
        <w:tc>
          <w:tcPr>
            <w:tcW w:w="1002" w:type="pct"/>
            <w:tcBorders>
              <w:top w:val="nil"/>
              <w:left w:val="single" w:sz="4" w:space="0" w:color="auto"/>
              <w:bottom w:val="nil"/>
              <w:right w:val="single" w:sz="4" w:space="0" w:color="auto"/>
            </w:tcBorders>
            <w:vAlign w:val="center"/>
          </w:tcPr>
          <w:p w14:paraId="0F8A6D3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8BA06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949031"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6C714F"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7C439E71" w14:textId="77777777" w:rsidR="00D04A24" w:rsidRPr="001141C9" w:rsidRDefault="00D04A24" w:rsidP="00C620B9">
            <w:pPr>
              <w:pStyle w:val="TAC"/>
              <w:keepNext w:val="0"/>
              <w:keepLines w:val="0"/>
              <w:rPr>
                <w:rFonts w:eastAsiaTheme="minorEastAsia"/>
                <w:lang w:eastAsia="zh-CN"/>
              </w:rPr>
            </w:pPr>
          </w:p>
        </w:tc>
      </w:tr>
      <w:tr w:rsidR="00D04A24" w:rsidRPr="001141C9" w14:paraId="6BF93F8B" w14:textId="77777777" w:rsidTr="00C620B9">
        <w:trPr>
          <w:jc w:val="center"/>
        </w:trPr>
        <w:tc>
          <w:tcPr>
            <w:tcW w:w="1002" w:type="pct"/>
            <w:tcBorders>
              <w:top w:val="nil"/>
              <w:left w:val="single" w:sz="4" w:space="0" w:color="auto"/>
              <w:bottom w:val="nil"/>
              <w:right w:val="single" w:sz="4" w:space="0" w:color="auto"/>
            </w:tcBorders>
            <w:vAlign w:val="center"/>
          </w:tcPr>
          <w:p w14:paraId="41C397A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9E9B0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ADDA1E"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959FCB"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92001FE" w14:textId="77777777" w:rsidR="00D04A24" w:rsidRPr="001141C9" w:rsidRDefault="00D04A24" w:rsidP="00C620B9">
            <w:pPr>
              <w:pStyle w:val="TAC"/>
              <w:keepNext w:val="0"/>
              <w:keepLines w:val="0"/>
              <w:rPr>
                <w:rFonts w:eastAsiaTheme="minorEastAsia"/>
                <w:lang w:eastAsia="zh-CN"/>
              </w:rPr>
            </w:pPr>
          </w:p>
        </w:tc>
      </w:tr>
      <w:tr w:rsidR="00D04A24" w:rsidRPr="001141C9" w14:paraId="467491D9" w14:textId="77777777" w:rsidTr="00C620B9">
        <w:trPr>
          <w:jc w:val="center"/>
        </w:trPr>
        <w:tc>
          <w:tcPr>
            <w:tcW w:w="1002" w:type="pct"/>
            <w:tcBorders>
              <w:top w:val="nil"/>
              <w:left w:val="single" w:sz="4" w:space="0" w:color="auto"/>
              <w:bottom w:val="nil"/>
              <w:right w:val="single" w:sz="4" w:space="0" w:color="auto"/>
            </w:tcBorders>
            <w:vAlign w:val="center"/>
          </w:tcPr>
          <w:p w14:paraId="5407A24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E904C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68828E"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657A0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906018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17F5C2C3" w14:textId="77777777" w:rsidTr="00C620B9">
        <w:trPr>
          <w:jc w:val="center"/>
        </w:trPr>
        <w:tc>
          <w:tcPr>
            <w:tcW w:w="1002" w:type="pct"/>
            <w:tcBorders>
              <w:top w:val="nil"/>
              <w:left w:val="single" w:sz="4" w:space="0" w:color="auto"/>
              <w:bottom w:val="nil"/>
              <w:right w:val="single" w:sz="4" w:space="0" w:color="auto"/>
            </w:tcBorders>
            <w:vAlign w:val="center"/>
          </w:tcPr>
          <w:p w14:paraId="010BFF7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540C3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6646BE"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B4D05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08AAB531" w14:textId="77777777" w:rsidR="00D04A24" w:rsidRPr="001141C9" w:rsidRDefault="00D04A24" w:rsidP="00C620B9">
            <w:pPr>
              <w:pStyle w:val="TAC"/>
              <w:keepNext w:val="0"/>
              <w:keepLines w:val="0"/>
              <w:rPr>
                <w:rFonts w:eastAsiaTheme="minorEastAsia"/>
                <w:lang w:eastAsia="zh-CN"/>
              </w:rPr>
            </w:pPr>
          </w:p>
        </w:tc>
      </w:tr>
      <w:tr w:rsidR="00D04A24" w:rsidRPr="001141C9" w14:paraId="5E65579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A3D81E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ACD38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3AE73C"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C5CDC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275059F" w14:textId="77777777" w:rsidR="00D04A24" w:rsidRPr="001141C9" w:rsidRDefault="00D04A24" w:rsidP="00C620B9">
            <w:pPr>
              <w:pStyle w:val="TAC"/>
              <w:keepNext w:val="0"/>
              <w:keepLines w:val="0"/>
              <w:rPr>
                <w:rFonts w:eastAsiaTheme="minorEastAsia"/>
                <w:lang w:eastAsia="zh-CN"/>
              </w:rPr>
            </w:pPr>
          </w:p>
        </w:tc>
      </w:tr>
      <w:tr w:rsidR="00D04A24" w:rsidRPr="001141C9" w14:paraId="236FAF4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0DD0EF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6B953BC1"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57224356" w14:textId="77777777" w:rsidR="00D04A24" w:rsidRDefault="00D04A24"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587E2D8E" w14:textId="77777777" w:rsidR="00D04A24" w:rsidRDefault="00D04A24" w:rsidP="00C620B9">
            <w:pPr>
              <w:keepNext/>
              <w:keepLines/>
              <w:spacing w:after="0"/>
              <w:jc w:val="center"/>
              <w:rPr>
                <w:rFonts w:ascii="Arial" w:eastAsia="SimSun"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7BA68F54" w14:textId="77777777" w:rsidR="00D04A24" w:rsidRDefault="00D04A24" w:rsidP="00C620B9">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3FD57530" w14:textId="77777777" w:rsidR="00D04A24" w:rsidRDefault="00D04A24" w:rsidP="00C620B9">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7AFD8D06" w14:textId="77777777" w:rsidR="00D04A24" w:rsidRPr="001141C9" w:rsidRDefault="00D04A24" w:rsidP="00C620B9">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18102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313E8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638931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54172019" w14:textId="77777777" w:rsidTr="00C620B9">
        <w:trPr>
          <w:jc w:val="center"/>
        </w:trPr>
        <w:tc>
          <w:tcPr>
            <w:tcW w:w="1002" w:type="pct"/>
            <w:tcBorders>
              <w:top w:val="nil"/>
              <w:left w:val="single" w:sz="4" w:space="0" w:color="auto"/>
              <w:bottom w:val="nil"/>
              <w:right w:val="single" w:sz="4" w:space="0" w:color="auto"/>
            </w:tcBorders>
            <w:vAlign w:val="center"/>
          </w:tcPr>
          <w:p w14:paraId="0EA4DD9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D4A6D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0810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32F95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7C93FB28" w14:textId="77777777" w:rsidR="00D04A24" w:rsidRPr="001141C9" w:rsidRDefault="00D04A24" w:rsidP="00C620B9">
            <w:pPr>
              <w:pStyle w:val="TAC"/>
              <w:keepNext w:val="0"/>
              <w:keepLines w:val="0"/>
              <w:rPr>
                <w:rFonts w:eastAsiaTheme="minorEastAsia"/>
                <w:lang w:eastAsia="zh-CN"/>
              </w:rPr>
            </w:pPr>
          </w:p>
        </w:tc>
      </w:tr>
      <w:tr w:rsidR="00D04A24" w:rsidRPr="001141C9" w14:paraId="1190E66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6372E9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02D94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55654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1A7C3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1C1CA273" w14:textId="77777777" w:rsidR="00D04A24" w:rsidRPr="001141C9" w:rsidRDefault="00D04A24" w:rsidP="00C620B9">
            <w:pPr>
              <w:pStyle w:val="TAC"/>
              <w:keepNext w:val="0"/>
              <w:keepLines w:val="0"/>
              <w:rPr>
                <w:rFonts w:eastAsiaTheme="minorEastAsia"/>
                <w:lang w:eastAsia="zh-CN"/>
              </w:rPr>
            </w:pPr>
          </w:p>
        </w:tc>
      </w:tr>
      <w:tr w:rsidR="00D04A24" w:rsidRPr="001141C9" w14:paraId="2EE96CA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EE3C1F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02957562" w14:textId="77777777" w:rsidR="00D04A24" w:rsidRPr="00DD4870" w:rsidRDefault="00D04A24" w:rsidP="00C620B9">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3AC4D0E5" w14:textId="77777777" w:rsidR="00D04A24" w:rsidRPr="00DD4870" w:rsidRDefault="00D04A24" w:rsidP="00C620B9">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2B8EC60C" w14:textId="77777777" w:rsidR="00D04A24" w:rsidRPr="00DD4870" w:rsidRDefault="00D04A24" w:rsidP="00C620B9">
            <w:pPr>
              <w:pStyle w:val="TAC"/>
              <w:rPr>
                <w:lang w:val="en-US" w:eastAsia="zh-CN"/>
              </w:rPr>
            </w:pPr>
            <w:r w:rsidRPr="00DD4870">
              <w:rPr>
                <w:lang w:val="en-US" w:eastAsia="zh-CN"/>
              </w:rPr>
              <w:t>CA_n25A-n66A</w:t>
            </w:r>
          </w:p>
          <w:p w14:paraId="1F509793" w14:textId="77777777" w:rsidR="00D04A24" w:rsidRPr="001141C9" w:rsidRDefault="00D04A24" w:rsidP="00C620B9">
            <w:pPr>
              <w:pStyle w:val="TAC"/>
              <w:keepNext w:val="0"/>
              <w:keepLines w:val="0"/>
              <w:rPr>
                <w:rFonts w:eastAsiaTheme="minorEastAsia"/>
                <w:lang w:eastAsia="zh-CN"/>
              </w:rPr>
            </w:pPr>
            <w:r w:rsidRPr="00DD4870">
              <w:rPr>
                <w:lang w:val="en-US" w:eastAsia="zh-CN"/>
              </w:rPr>
              <w:t>CA_n41A-n66A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D3946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F02CF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4FB11E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0D10E5C5" w14:textId="77777777" w:rsidTr="00C620B9">
        <w:trPr>
          <w:jc w:val="center"/>
        </w:trPr>
        <w:tc>
          <w:tcPr>
            <w:tcW w:w="1002" w:type="pct"/>
            <w:tcBorders>
              <w:top w:val="nil"/>
              <w:left w:val="single" w:sz="4" w:space="0" w:color="auto"/>
              <w:bottom w:val="nil"/>
              <w:right w:val="single" w:sz="4" w:space="0" w:color="auto"/>
            </w:tcBorders>
            <w:vAlign w:val="center"/>
          </w:tcPr>
          <w:p w14:paraId="4BFB32C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D8589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CB26D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9EEB4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73B54B26" w14:textId="77777777" w:rsidR="00D04A24" w:rsidRPr="001141C9" w:rsidRDefault="00D04A24" w:rsidP="00C620B9">
            <w:pPr>
              <w:pStyle w:val="TAC"/>
              <w:keepNext w:val="0"/>
              <w:keepLines w:val="0"/>
              <w:rPr>
                <w:rFonts w:eastAsiaTheme="minorEastAsia"/>
                <w:lang w:eastAsia="zh-CN"/>
              </w:rPr>
            </w:pPr>
          </w:p>
        </w:tc>
      </w:tr>
      <w:tr w:rsidR="00D04A24" w:rsidRPr="001141C9" w14:paraId="2E93DD2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C4B7ED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4F15B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0EC1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6EFE3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531A2F42" w14:textId="77777777" w:rsidR="00D04A24" w:rsidRPr="001141C9" w:rsidRDefault="00D04A24" w:rsidP="00C620B9">
            <w:pPr>
              <w:pStyle w:val="TAC"/>
              <w:keepNext w:val="0"/>
              <w:keepLines w:val="0"/>
              <w:rPr>
                <w:rFonts w:eastAsiaTheme="minorEastAsia"/>
                <w:lang w:eastAsia="zh-CN"/>
              </w:rPr>
            </w:pPr>
          </w:p>
        </w:tc>
      </w:tr>
      <w:tr w:rsidR="00D04A24" w:rsidRPr="001141C9" w14:paraId="1C00FB7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998FE4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7D5F0DED"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42A6494A" w14:textId="77777777" w:rsidR="00D04A24" w:rsidRDefault="00D04A24"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00567008" w14:textId="77777777" w:rsidR="00D04A24" w:rsidRDefault="00D04A24" w:rsidP="00C620B9">
            <w:pPr>
              <w:keepNext/>
              <w:keepLines/>
              <w:spacing w:after="0"/>
              <w:jc w:val="center"/>
              <w:rPr>
                <w:rFonts w:ascii="Arial" w:eastAsia="SimSun"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0F1495B6" w14:textId="77777777" w:rsidR="00D04A24" w:rsidRDefault="00D04A24" w:rsidP="00C620B9">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23C02071" w14:textId="77777777" w:rsidR="00D04A24" w:rsidRDefault="00D04A24" w:rsidP="00C620B9">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1CA94F2C" w14:textId="77777777" w:rsidR="00D04A24" w:rsidRPr="001141C9" w:rsidRDefault="00D04A24" w:rsidP="00C620B9">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4F18E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7B78E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2D978E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11D99AC4" w14:textId="77777777" w:rsidTr="00C620B9">
        <w:trPr>
          <w:jc w:val="center"/>
        </w:trPr>
        <w:tc>
          <w:tcPr>
            <w:tcW w:w="1002" w:type="pct"/>
            <w:tcBorders>
              <w:top w:val="nil"/>
              <w:left w:val="single" w:sz="4" w:space="0" w:color="auto"/>
              <w:bottom w:val="nil"/>
              <w:right w:val="single" w:sz="4" w:space="0" w:color="auto"/>
            </w:tcBorders>
            <w:vAlign w:val="center"/>
          </w:tcPr>
          <w:p w14:paraId="6CBC805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95521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7B222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DB392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0C2C12CB" w14:textId="77777777" w:rsidR="00D04A24" w:rsidRPr="001141C9" w:rsidRDefault="00D04A24" w:rsidP="00C620B9">
            <w:pPr>
              <w:pStyle w:val="TAC"/>
              <w:keepNext w:val="0"/>
              <w:keepLines w:val="0"/>
              <w:rPr>
                <w:rFonts w:eastAsiaTheme="minorEastAsia"/>
                <w:lang w:eastAsia="zh-CN"/>
              </w:rPr>
            </w:pPr>
          </w:p>
        </w:tc>
      </w:tr>
      <w:tr w:rsidR="00D04A24" w:rsidRPr="001141C9" w14:paraId="4F8B010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412FA5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1AAAB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149A9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7B070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4C909D5" w14:textId="77777777" w:rsidR="00D04A24" w:rsidRPr="001141C9" w:rsidRDefault="00D04A24" w:rsidP="00C620B9">
            <w:pPr>
              <w:pStyle w:val="TAC"/>
              <w:keepNext w:val="0"/>
              <w:keepLines w:val="0"/>
              <w:rPr>
                <w:rFonts w:eastAsiaTheme="minorEastAsia"/>
                <w:lang w:eastAsia="zh-CN"/>
              </w:rPr>
            </w:pPr>
          </w:p>
        </w:tc>
      </w:tr>
      <w:tr w:rsidR="00D04A24" w:rsidRPr="001141C9" w14:paraId="099DF46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2B247E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2C7E0A4B"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7A5DA5C0" w14:textId="77777777" w:rsidR="00D04A24" w:rsidRDefault="00D04A24" w:rsidP="00C620B9">
            <w:pPr>
              <w:keepNext/>
              <w:keepLines/>
              <w:spacing w:after="0"/>
              <w:jc w:val="center"/>
              <w:rPr>
                <w:rFonts w:ascii="Arial" w:eastAsia="SimSun" w:hAnsi="Arial"/>
                <w:sz w:val="18"/>
                <w:lang w:val="en-US" w:eastAsia="zh-CN"/>
              </w:rPr>
            </w:pPr>
            <w:r>
              <w:rPr>
                <w:rFonts w:ascii="Arial" w:hAnsi="Arial"/>
                <w:sz w:val="18"/>
                <w:lang w:val="en-US" w:eastAsia="zh-CN"/>
              </w:rPr>
              <w:t>n41</w:t>
            </w:r>
            <w:r>
              <w:rPr>
                <w:rFonts w:ascii="Arial" w:hAnsi="Arial"/>
                <w:sz w:val="18"/>
                <w:vertAlign w:val="superscript"/>
                <w:lang w:val="en-US" w:eastAsia="zh-CN"/>
              </w:rPr>
              <w:t>7,9</w:t>
            </w:r>
          </w:p>
          <w:p w14:paraId="75ACB407"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7D83655A"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34D434CB"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CA_n25A-n41C</w:t>
            </w:r>
          </w:p>
          <w:p w14:paraId="4BFA1667"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543A5245"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5C730DA3"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CA_n41C-n66A</w:t>
            </w:r>
          </w:p>
          <w:p w14:paraId="44DF079F" w14:textId="77777777" w:rsidR="00D04A24" w:rsidRPr="001141C9" w:rsidRDefault="00D04A24" w:rsidP="00C620B9">
            <w:pPr>
              <w:pStyle w:val="TAC"/>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343DB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2FB4D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738D05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4AB9B833" w14:textId="77777777" w:rsidTr="00C620B9">
        <w:trPr>
          <w:jc w:val="center"/>
        </w:trPr>
        <w:tc>
          <w:tcPr>
            <w:tcW w:w="1002" w:type="pct"/>
            <w:tcBorders>
              <w:top w:val="nil"/>
              <w:left w:val="single" w:sz="4" w:space="0" w:color="auto"/>
              <w:bottom w:val="nil"/>
              <w:right w:val="single" w:sz="4" w:space="0" w:color="auto"/>
            </w:tcBorders>
            <w:vAlign w:val="center"/>
          </w:tcPr>
          <w:p w14:paraId="0BB5AF8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1B393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6EB9C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DA46C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05DB5788" w14:textId="77777777" w:rsidR="00D04A24" w:rsidRPr="001141C9" w:rsidRDefault="00D04A24" w:rsidP="00C620B9">
            <w:pPr>
              <w:pStyle w:val="TAC"/>
              <w:keepNext w:val="0"/>
              <w:keepLines w:val="0"/>
              <w:rPr>
                <w:rFonts w:eastAsiaTheme="minorEastAsia"/>
                <w:lang w:eastAsia="zh-CN"/>
              </w:rPr>
            </w:pPr>
          </w:p>
        </w:tc>
      </w:tr>
      <w:tr w:rsidR="00D04A24" w:rsidRPr="001141C9" w14:paraId="2D46267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1DC546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9F693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3018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AE362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3A60C3D9" w14:textId="77777777" w:rsidR="00D04A24" w:rsidRPr="001141C9" w:rsidRDefault="00D04A24" w:rsidP="00C620B9">
            <w:pPr>
              <w:pStyle w:val="TAC"/>
              <w:keepNext w:val="0"/>
              <w:keepLines w:val="0"/>
              <w:rPr>
                <w:rFonts w:eastAsiaTheme="minorEastAsia"/>
                <w:lang w:eastAsia="zh-CN"/>
              </w:rPr>
            </w:pPr>
          </w:p>
        </w:tc>
      </w:tr>
      <w:tr w:rsidR="00D04A24" w:rsidRPr="001141C9" w14:paraId="7A3D584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73E536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2D12B51E"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41BB0EF3" w14:textId="77777777" w:rsidR="00D04A24" w:rsidRDefault="00D04A24" w:rsidP="00C620B9">
            <w:pPr>
              <w:keepNext/>
              <w:keepLines/>
              <w:spacing w:after="0"/>
              <w:jc w:val="center"/>
              <w:rPr>
                <w:rFonts w:ascii="Arial" w:eastAsia="SimSun" w:hAnsi="Arial"/>
                <w:sz w:val="18"/>
                <w:lang w:val="en-US" w:eastAsia="zh-CN"/>
              </w:rPr>
            </w:pPr>
            <w:r>
              <w:rPr>
                <w:rFonts w:ascii="Arial" w:hAnsi="Arial"/>
                <w:sz w:val="18"/>
                <w:lang w:val="en-US" w:eastAsia="zh-CN"/>
              </w:rPr>
              <w:t>n41</w:t>
            </w:r>
            <w:r>
              <w:rPr>
                <w:rFonts w:ascii="Arial" w:hAnsi="Arial"/>
                <w:sz w:val="18"/>
                <w:vertAlign w:val="superscript"/>
                <w:lang w:val="en-US" w:eastAsia="zh-CN"/>
              </w:rPr>
              <w:t>7,9</w:t>
            </w:r>
          </w:p>
          <w:p w14:paraId="40394BF5"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7123BB03"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02CA4719" w14:textId="77777777" w:rsidR="00D04A24" w:rsidRDefault="00D04A24" w:rsidP="00C620B9">
            <w:pPr>
              <w:keepNext/>
              <w:keepLines/>
              <w:spacing w:after="0"/>
              <w:jc w:val="center"/>
              <w:rPr>
                <w:rFonts w:ascii="Arial" w:hAnsi="Arial"/>
                <w:sz w:val="18"/>
                <w:lang w:val="en-US" w:eastAsia="zh-CN"/>
              </w:rPr>
            </w:pPr>
            <w:r>
              <w:rPr>
                <w:rFonts w:ascii="Arial" w:eastAsiaTheme="minorEastAsia" w:hAnsi="Arial"/>
                <w:sz w:val="18"/>
                <w:lang w:val="en-US" w:eastAsia="zh-CN"/>
              </w:rPr>
              <w:t>CA_n25A-n41C</w:t>
            </w:r>
          </w:p>
          <w:p w14:paraId="251637DD"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6069F273"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5B871C76"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695BD047" w14:textId="77777777" w:rsidR="00D04A24" w:rsidRPr="001141C9" w:rsidRDefault="00D04A24" w:rsidP="00C620B9">
            <w:pPr>
              <w:pStyle w:val="TAC"/>
              <w:rPr>
                <w:rFonts w:eastAsiaTheme="minorEastAsia"/>
                <w:lang w:eastAsia="zh-CN"/>
              </w:rPr>
            </w:pPr>
            <w:r>
              <w:rPr>
                <w:rFonts w:eastAsiaTheme="minorEastAsia"/>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025225D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8247C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0775C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489650FE" w14:textId="77777777" w:rsidTr="00C620B9">
        <w:trPr>
          <w:jc w:val="center"/>
        </w:trPr>
        <w:tc>
          <w:tcPr>
            <w:tcW w:w="1002" w:type="pct"/>
            <w:tcBorders>
              <w:top w:val="nil"/>
              <w:left w:val="single" w:sz="4" w:space="0" w:color="auto"/>
              <w:bottom w:val="nil"/>
              <w:right w:val="single" w:sz="4" w:space="0" w:color="auto"/>
            </w:tcBorders>
            <w:vAlign w:val="center"/>
          </w:tcPr>
          <w:p w14:paraId="1E6FD27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E8F34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C97D1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D0280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0D9C8490" w14:textId="77777777" w:rsidR="00D04A24" w:rsidRPr="001141C9" w:rsidRDefault="00D04A24" w:rsidP="00C620B9">
            <w:pPr>
              <w:pStyle w:val="TAC"/>
              <w:keepNext w:val="0"/>
              <w:keepLines w:val="0"/>
              <w:rPr>
                <w:rFonts w:eastAsiaTheme="minorEastAsia"/>
                <w:lang w:eastAsia="zh-CN"/>
              </w:rPr>
            </w:pPr>
          </w:p>
        </w:tc>
      </w:tr>
      <w:tr w:rsidR="00D04A24" w:rsidRPr="001141C9" w14:paraId="6AF56AC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9AE017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7AAF8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ACDFE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177A0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AB19D89" w14:textId="77777777" w:rsidR="00D04A24" w:rsidRPr="001141C9" w:rsidRDefault="00D04A24" w:rsidP="00C620B9">
            <w:pPr>
              <w:pStyle w:val="TAC"/>
              <w:keepNext w:val="0"/>
              <w:keepLines w:val="0"/>
              <w:rPr>
                <w:rFonts w:eastAsiaTheme="minorEastAsia"/>
                <w:lang w:eastAsia="zh-CN"/>
              </w:rPr>
            </w:pPr>
          </w:p>
        </w:tc>
      </w:tr>
      <w:tr w:rsidR="00D04A24" w:rsidRPr="001141C9" w14:paraId="51EFF9E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40D741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732B4123" w14:textId="77777777" w:rsidR="00D04A24" w:rsidRPr="00DD4870" w:rsidRDefault="00D04A24" w:rsidP="00C620B9">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5D6ED10D" w14:textId="77777777" w:rsidR="00D04A24" w:rsidRPr="00DD4870" w:rsidRDefault="00D04A24" w:rsidP="00C620B9">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7F56CAF1" w14:textId="77777777" w:rsidR="00D04A24" w:rsidRPr="00DD4870" w:rsidRDefault="00D04A24" w:rsidP="00C620B9">
            <w:pPr>
              <w:pStyle w:val="TAC"/>
              <w:rPr>
                <w:lang w:val="en-US" w:eastAsia="zh-CN"/>
              </w:rPr>
            </w:pPr>
            <w:r w:rsidRPr="00DD4870">
              <w:rPr>
                <w:lang w:val="en-US" w:eastAsia="zh-CN"/>
              </w:rPr>
              <w:t>CA_n25A-n66A</w:t>
            </w:r>
          </w:p>
          <w:p w14:paraId="3FB47CFB" w14:textId="77777777" w:rsidR="00D04A24" w:rsidRPr="00DD4870" w:rsidRDefault="00D04A24" w:rsidP="00C620B9">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0A2B85B9" w14:textId="77777777" w:rsidR="00D04A24" w:rsidRPr="001141C9" w:rsidRDefault="00D04A24" w:rsidP="00C620B9">
            <w:pPr>
              <w:pStyle w:val="TAC"/>
              <w:keepNext w:val="0"/>
              <w:keepLines w:val="0"/>
              <w:rPr>
                <w:rFonts w:eastAsiaTheme="minorEastAsia"/>
                <w:lang w:eastAsia="zh-CN"/>
              </w:rPr>
            </w:pPr>
            <w:r w:rsidRPr="00DD4870">
              <w:rPr>
                <w:lang w:val="en-US" w:eastAsia="zh-CN"/>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B5CA3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1ABEA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410C20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71EF8EB8" w14:textId="77777777" w:rsidTr="00C620B9">
        <w:trPr>
          <w:jc w:val="center"/>
        </w:trPr>
        <w:tc>
          <w:tcPr>
            <w:tcW w:w="1002" w:type="pct"/>
            <w:tcBorders>
              <w:top w:val="nil"/>
              <w:left w:val="single" w:sz="4" w:space="0" w:color="auto"/>
              <w:bottom w:val="nil"/>
              <w:right w:val="single" w:sz="4" w:space="0" w:color="auto"/>
            </w:tcBorders>
            <w:vAlign w:val="center"/>
          </w:tcPr>
          <w:p w14:paraId="7E52123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90B96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5183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1E6BC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301A099D" w14:textId="77777777" w:rsidR="00D04A24" w:rsidRPr="001141C9" w:rsidRDefault="00D04A24" w:rsidP="00C620B9">
            <w:pPr>
              <w:pStyle w:val="TAC"/>
              <w:keepNext w:val="0"/>
              <w:keepLines w:val="0"/>
              <w:rPr>
                <w:rFonts w:eastAsiaTheme="minorEastAsia"/>
                <w:lang w:eastAsia="zh-CN"/>
              </w:rPr>
            </w:pPr>
          </w:p>
        </w:tc>
      </w:tr>
      <w:tr w:rsidR="00D04A24" w:rsidRPr="001141C9" w14:paraId="26F522C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E431C0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96599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F88A3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DA4F7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1426937F" w14:textId="77777777" w:rsidR="00D04A24" w:rsidRPr="001141C9" w:rsidRDefault="00D04A24" w:rsidP="00C620B9">
            <w:pPr>
              <w:pStyle w:val="TAC"/>
              <w:keepNext w:val="0"/>
              <w:keepLines w:val="0"/>
              <w:rPr>
                <w:rFonts w:eastAsiaTheme="minorEastAsia"/>
                <w:lang w:eastAsia="zh-CN"/>
              </w:rPr>
            </w:pPr>
          </w:p>
        </w:tc>
      </w:tr>
      <w:tr w:rsidR="00D04A24" w:rsidRPr="001141C9" w14:paraId="5935CDC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543727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278A76ED"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6013113" w14:textId="77777777" w:rsidR="00D04A24" w:rsidRPr="00DD4870" w:rsidRDefault="00D04A24" w:rsidP="00C620B9">
            <w:pPr>
              <w:pStyle w:val="TAC"/>
              <w:rPr>
                <w:vertAlign w:val="superscript"/>
                <w:lang w:val="en-US" w:eastAsia="zh-CN"/>
              </w:rPr>
            </w:pPr>
            <w:r w:rsidRPr="00DD4870">
              <w:rPr>
                <w:lang w:val="en-US" w:eastAsia="zh-CN"/>
              </w:rPr>
              <w:t>n41</w:t>
            </w:r>
            <w:r w:rsidRPr="00DD4870">
              <w:rPr>
                <w:vertAlign w:val="superscript"/>
                <w:lang w:val="en-US" w:eastAsia="zh-CN"/>
              </w:rPr>
              <w:t>7,9</w:t>
            </w:r>
          </w:p>
          <w:p w14:paraId="76C46A9C" w14:textId="77777777" w:rsidR="00D04A24" w:rsidRPr="00DD4870" w:rsidRDefault="00D04A24" w:rsidP="00C620B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83AD22A" w14:textId="77777777" w:rsidR="00D04A24" w:rsidRPr="00DD4870" w:rsidRDefault="00D04A24" w:rsidP="00C620B9">
            <w:pPr>
              <w:pStyle w:val="TAC"/>
            </w:pPr>
            <w:r w:rsidRPr="00DD4870">
              <w:t>CA_n25A-n41A</w:t>
            </w:r>
            <w:r w:rsidRPr="00DD4870">
              <w:rPr>
                <w:vertAlign w:val="superscript"/>
                <w:lang w:val="en-US" w:eastAsia="zh-CN"/>
              </w:rPr>
              <w:t>7</w:t>
            </w:r>
          </w:p>
          <w:p w14:paraId="339D79E3" w14:textId="77777777" w:rsidR="00D04A24" w:rsidRPr="00DD4870" w:rsidRDefault="00D04A24" w:rsidP="00C620B9">
            <w:pPr>
              <w:pStyle w:val="TAC"/>
            </w:pPr>
            <w:r w:rsidRPr="00DD4870">
              <w:t>CA_n25A-n66A</w:t>
            </w:r>
            <w:r w:rsidRPr="00DD4870">
              <w:rPr>
                <w:rFonts w:eastAsiaTheme="minorEastAsia"/>
                <w:vertAlign w:val="superscript"/>
                <w:lang w:val="en-US" w:eastAsia="zh-CN"/>
              </w:rPr>
              <w:t>7</w:t>
            </w:r>
          </w:p>
          <w:p w14:paraId="3B59D122" w14:textId="77777777" w:rsidR="00D04A24" w:rsidRPr="001141C9" w:rsidRDefault="00D04A24" w:rsidP="00C620B9">
            <w:pPr>
              <w:pStyle w:val="TAC"/>
              <w:keepNext w:val="0"/>
              <w:keepLines w:val="0"/>
              <w:rPr>
                <w:rFonts w:eastAsiaTheme="minorEastAsia"/>
                <w:lang w:eastAsia="zh-CN"/>
              </w:rPr>
            </w:pPr>
            <w:r w:rsidRPr="00DD4870">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B8CCC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940C49"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1DA8363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6F7115CF" w14:textId="77777777" w:rsidTr="00C620B9">
        <w:trPr>
          <w:jc w:val="center"/>
        </w:trPr>
        <w:tc>
          <w:tcPr>
            <w:tcW w:w="1002" w:type="pct"/>
            <w:tcBorders>
              <w:top w:val="nil"/>
              <w:left w:val="single" w:sz="4" w:space="0" w:color="auto"/>
              <w:bottom w:val="nil"/>
              <w:right w:val="single" w:sz="4" w:space="0" w:color="auto"/>
            </w:tcBorders>
            <w:vAlign w:val="center"/>
          </w:tcPr>
          <w:p w14:paraId="002327C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BAB04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094E3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0B5619"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5F2D20D" w14:textId="77777777" w:rsidR="00D04A24" w:rsidRPr="001141C9" w:rsidRDefault="00D04A24" w:rsidP="00C620B9">
            <w:pPr>
              <w:pStyle w:val="TAC"/>
              <w:keepNext w:val="0"/>
              <w:keepLines w:val="0"/>
              <w:rPr>
                <w:rFonts w:eastAsiaTheme="minorEastAsia"/>
                <w:lang w:eastAsia="zh-CN"/>
              </w:rPr>
            </w:pPr>
          </w:p>
        </w:tc>
      </w:tr>
      <w:tr w:rsidR="00D04A24" w:rsidRPr="001141C9" w14:paraId="1A33BAC4" w14:textId="77777777" w:rsidTr="00C620B9">
        <w:trPr>
          <w:jc w:val="center"/>
        </w:trPr>
        <w:tc>
          <w:tcPr>
            <w:tcW w:w="1002" w:type="pct"/>
            <w:tcBorders>
              <w:top w:val="nil"/>
              <w:left w:val="single" w:sz="4" w:space="0" w:color="auto"/>
              <w:bottom w:val="nil"/>
              <w:right w:val="single" w:sz="4" w:space="0" w:color="auto"/>
            </w:tcBorders>
            <w:vAlign w:val="center"/>
          </w:tcPr>
          <w:p w14:paraId="605EA54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F7710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80A6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734091"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780FB41" w14:textId="77777777" w:rsidR="00D04A24" w:rsidRPr="001141C9" w:rsidRDefault="00D04A24" w:rsidP="00C620B9">
            <w:pPr>
              <w:pStyle w:val="TAC"/>
              <w:keepNext w:val="0"/>
              <w:keepLines w:val="0"/>
              <w:rPr>
                <w:rFonts w:eastAsiaTheme="minorEastAsia"/>
                <w:lang w:eastAsia="zh-CN"/>
              </w:rPr>
            </w:pPr>
          </w:p>
        </w:tc>
      </w:tr>
      <w:tr w:rsidR="00D04A24" w:rsidRPr="001141C9" w14:paraId="55BE917A" w14:textId="77777777" w:rsidTr="00C620B9">
        <w:trPr>
          <w:jc w:val="center"/>
        </w:trPr>
        <w:tc>
          <w:tcPr>
            <w:tcW w:w="1002" w:type="pct"/>
            <w:tcBorders>
              <w:top w:val="nil"/>
              <w:left w:val="single" w:sz="4" w:space="0" w:color="auto"/>
              <w:bottom w:val="nil"/>
              <w:right w:val="single" w:sz="4" w:space="0" w:color="auto"/>
            </w:tcBorders>
            <w:vAlign w:val="center"/>
          </w:tcPr>
          <w:p w14:paraId="4D90B5F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A27B0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55DC3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EEC1D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bidi="ar"/>
              </w:rPr>
              <w:t>CA_n25(2A)_BCS1</w:t>
            </w:r>
          </w:p>
        </w:tc>
        <w:tc>
          <w:tcPr>
            <w:tcW w:w="750" w:type="pct"/>
            <w:tcBorders>
              <w:top w:val="single" w:sz="4" w:space="0" w:color="auto"/>
              <w:left w:val="single" w:sz="4" w:space="0" w:color="auto"/>
              <w:bottom w:val="nil"/>
              <w:right w:val="single" w:sz="4" w:space="0" w:color="auto"/>
            </w:tcBorders>
            <w:vAlign w:val="center"/>
          </w:tcPr>
          <w:p w14:paraId="5D8F18F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1</w:t>
            </w:r>
          </w:p>
        </w:tc>
      </w:tr>
      <w:tr w:rsidR="00D04A24" w:rsidRPr="001141C9" w14:paraId="083ACACB" w14:textId="77777777" w:rsidTr="00C620B9">
        <w:trPr>
          <w:jc w:val="center"/>
        </w:trPr>
        <w:tc>
          <w:tcPr>
            <w:tcW w:w="1002" w:type="pct"/>
            <w:tcBorders>
              <w:top w:val="nil"/>
              <w:left w:val="single" w:sz="4" w:space="0" w:color="auto"/>
              <w:bottom w:val="nil"/>
              <w:right w:val="single" w:sz="4" w:space="0" w:color="auto"/>
            </w:tcBorders>
            <w:vAlign w:val="center"/>
          </w:tcPr>
          <w:p w14:paraId="0ADFE0E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C46AE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46812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D58F7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01ED50A0" w14:textId="77777777" w:rsidR="00D04A24" w:rsidRPr="001141C9" w:rsidRDefault="00D04A24" w:rsidP="00C620B9">
            <w:pPr>
              <w:pStyle w:val="TAC"/>
              <w:keepNext w:val="0"/>
              <w:keepLines w:val="0"/>
              <w:rPr>
                <w:rFonts w:eastAsiaTheme="minorEastAsia"/>
                <w:lang w:eastAsia="zh-CN"/>
              </w:rPr>
            </w:pPr>
          </w:p>
        </w:tc>
      </w:tr>
      <w:tr w:rsidR="00D04A24" w:rsidRPr="001141C9" w14:paraId="19FABEA6" w14:textId="77777777" w:rsidTr="00C620B9">
        <w:trPr>
          <w:jc w:val="center"/>
        </w:trPr>
        <w:tc>
          <w:tcPr>
            <w:tcW w:w="1002" w:type="pct"/>
            <w:tcBorders>
              <w:top w:val="nil"/>
              <w:left w:val="single" w:sz="4" w:space="0" w:color="auto"/>
              <w:bottom w:val="nil"/>
              <w:right w:val="single" w:sz="4" w:space="0" w:color="auto"/>
            </w:tcBorders>
            <w:vAlign w:val="center"/>
          </w:tcPr>
          <w:p w14:paraId="528277D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3D008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4A7F9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0D3BB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nil"/>
              <w:left w:val="single" w:sz="4" w:space="0" w:color="auto"/>
              <w:bottom w:val="single" w:sz="4" w:space="0" w:color="auto"/>
              <w:right w:val="single" w:sz="4" w:space="0" w:color="auto"/>
            </w:tcBorders>
            <w:vAlign w:val="center"/>
          </w:tcPr>
          <w:p w14:paraId="58B7B07E" w14:textId="77777777" w:rsidR="00D04A24" w:rsidRPr="001141C9" w:rsidRDefault="00D04A24" w:rsidP="00C620B9">
            <w:pPr>
              <w:pStyle w:val="TAC"/>
              <w:keepNext w:val="0"/>
              <w:keepLines w:val="0"/>
              <w:rPr>
                <w:rFonts w:eastAsiaTheme="minorEastAsia"/>
                <w:lang w:eastAsia="zh-CN"/>
              </w:rPr>
            </w:pPr>
          </w:p>
        </w:tc>
      </w:tr>
      <w:tr w:rsidR="00D04A24" w:rsidRPr="001141C9" w14:paraId="43E501CF" w14:textId="77777777" w:rsidTr="00C620B9">
        <w:trPr>
          <w:jc w:val="center"/>
        </w:trPr>
        <w:tc>
          <w:tcPr>
            <w:tcW w:w="1002" w:type="pct"/>
            <w:tcBorders>
              <w:top w:val="nil"/>
              <w:left w:val="single" w:sz="4" w:space="0" w:color="auto"/>
              <w:bottom w:val="nil"/>
              <w:right w:val="single" w:sz="4" w:space="0" w:color="auto"/>
            </w:tcBorders>
            <w:vAlign w:val="center"/>
          </w:tcPr>
          <w:p w14:paraId="437096D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58445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43D12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BC4499" w14:textId="77777777" w:rsidR="00D04A24" w:rsidRPr="001141C9" w:rsidRDefault="00D04A24" w:rsidP="00C620B9">
            <w:pPr>
              <w:pStyle w:val="TAC"/>
              <w:keepNext w:val="0"/>
              <w:keepLines w:val="0"/>
              <w:rPr>
                <w:rFonts w:eastAsiaTheme="minorEastAsia"/>
                <w:lang w:bidi="ar"/>
              </w:rPr>
            </w:pPr>
            <w:r w:rsidRPr="001141C9">
              <w:rPr>
                <w:rFonts w:eastAsiaTheme="minorEastAsia"/>
                <w:lang w:eastAsia="zh-CN" w:bidi="ar"/>
              </w:rPr>
              <w:t xml:space="preserve">CA_n25(2A) BCS 4 and 5 </w:t>
            </w:r>
          </w:p>
        </w:tc>
        <w:tc>
          <w:tcPr>
            <w:tcW w:w="750" w:type="pct"/>
            <w:tcBorders>
              <w:top w:val="single" w:sz="4" w:space="0" w:color="auto"/>
              <w:left w:val="single" w:sz="4" w:space="0" w:color="auto"/>
              <w:bottom w:val="nil"/>
              <w:right w:val="single" w:sz="4" w:space="0" w:color="auto"/>
            </w:tcBorders>
            <w:vAlign w:val="center"/>
          </w:tcPr>
          <w:p w14:paraId="57A0839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07DD4209" w14:textId="77777777" w:rsidTr="00C620B9">
        <w:trPr>
          <w:jc w:val="center"/>
        </w:trPr>
        <w:tc>
          <w:tcPr>
            <w:tcW w:w="1002" w:type="pct"/>
            <w:tcBorders>
              <w:top w:val="nil"/>
              <w:left w:val="single" w:sz="4" w:space="0" w:color="auto"/>
              <w:bottom w:val="nil"/>
              <w:right w:val="single" w:sz="4" w:space="0" w:color="auto"/>
            </w:tcBorders>
            <w:vAlign w:val="center"/>
          </w:tcPr>
          <w:p w14:paraId="438346C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3E2AD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D391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8404CA" w14:textId="77777777" w:rsidR="00D04A24" w:rsidRPr="001141C9" w:rsidRDefault="00D04A24" w:rsidP="00C620B9">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5B8A6A1" w14:textId="77777777" w:rsidR="00D04A24" w:rsidRPr="001141C9" w:rsidRDefault="00D04A24" w:rsidP="00C620B9">
            <w:pPr>
              <w:pStyle w:val="TAC"/>
              <w:keepNext w:val="0"/>
              <w:keepLines w:val="0"/>
              <w:rPr>
                <w:rFonts w:eastAsiaTheme="minorEastAsia"/>
                <w:lang w:eastAsia="zh-CN"/>
              </w:rPr>
            </w:pPr>
          </w:p>
        </w:tc>
      </w:tr>
      <w:tr w:rsidR="00D04A24" w:rsidRPr="001141C9" w14:paraId="5C084B9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E3B1B0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C899C0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32F43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CF7C47" w14:textId="77777777" w:rsidR="00D04A24" w:rsidRPr="001141C9" w:rsidRDefault="00D04A24" w:rsidP="00C620B9">
            <w:pPr>
              <w:pStyle w:val="TAC"/>
              <w:keepNext w:val="0"/>
              <w:keepLines w:val="0"/>
              <w:rPr>
                <w:rFonts w:eastAsiaTheme="minorEastAsia"/>
                <w:lang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1DFA6A1" w14:textId="77777777" w:rsidR="00D04A24" w:rsidRPr="001141C9" w:rsidRDefault="00D04A24" w:rsidP="00C620B9">
            <w:pPr>
              <w:pStyle w:val="TAC"/>
              <w:keepNext w:val="0"/>
              <w:keepLines w:val="0"/>
              <w:rPr>
                <w:rFonts w:eastAsiaTheme="minorEastAsia"/>
                <w:lang w:eastAsia="zh-CN"/>
              </w:rPr>
            </w:pPr>
          </w:p>
        </w:tc>
      </w:tr>
      <w:tr w:rsidR="00D04A24" w:rsidRPr="001141C9" w14:paraId="417EAAA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54A0A7F"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56D238B3" w14:textId="0E833705" w:rsidR="002040FA" w:rsidRDefault="002040FA" w:rsidP="00C620B9">
            <w:pPr>
              <w:pStyle w:val="TAC"/>
              <w:keepLines w:val="0"/>
              <w:rPr>
                <w:ins w:id="5" w:author="Nokia" w:date="2025-03-25T16:46:00Z" w16du:dateUtc="2025-03-25T14:46:00Z"/>
                <w:rFonts w:eastAsiaTheme="minorEastAsia"/>
                <w:lang w:eastAsia="zh-CN"/>
              </w:rPr>
            </w:pPr>
            <w:ins w:id="6" w:author="Nokia" w:date="2025-03-25T16:46:00Z" w16du:dateUtc="2025-03-25T14:46:00Z">
              <w:r>
                <w:rPr>
                  <w:rFonts w:eastAsiaTheme="minorEastAsia"/>
                  <w:lang w:eastAsia="zh-CN"/>
                </w:rPr>
                <w:t>n25</w:t>
              </w:r>
              <w:r w:rsidRPr="001141C9">
                <w:rPr>
                  <w:rFonts w:eastAsiaTheme="minorEastAsia"/>
                  <w:vertAlign w:val="superscript"/>
                  <w:lang w:eastAsia="zh-CN"/>
                </w:rPr>
                <w:t>7</w:t>
              </w:r>
            </w:ins>
          </w:p>
          <w:p w14:paraId="44818E04" w14:textId="728AEDD0" w:rsidR="00D04A24" w:rsidRDefault="00D04A24" w:rsidP="00C620B9">
            <w:pPr>
              <w:pStyle w:val="TAC"/>
              <w:keepLines w:val="0"/>
              <w:rPr>
                <w:ins w:id="7" w:author="Nokia" w:date="2025-03-25T16:46:00Z" w16du:dateUtc="2025-03-25T14:46: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D220AC7" w14:textId="5F32A7DF" w:rsidR="002040FA" w:rsidRPr="001141C9" w:rsidRDefault="002040FA" w:rsidP="00C620B9">
            <w:pPr>
              <w:pStyle w:val="TAC"/>
              <w:keepLines w:val="0"/>
              <w:rPr>
                <w:rFonts w:eastAsiaTheme="minorEastAsia"/>
              </w:rPr>
            </w:pPr>
            <w:ins w:id="8" w:author="Nokia" w:date="2025-03-25T16:46:00Z" w16du:dateUtc="2025-03-25T14:46:00Z">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7</w:t>
              </w:r>
            </w:ins>
          </w:p>
          <w:p w14:paraId="39320E2A" w14:textId="77777777" w:rsidR="00D04A24" w:rsidRPr="001141C9" w:rsidRDefault="00D04A24" w:rsidP="00C620B9">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50562B83" w14:textId="2BA35ADC" w:rsidR="00D04A24" w:rsidRPr="001141C9" w:rsidRDefault="00D04A24" w:rsidP="00C620B9">
            <w:pPr>
              <w:pStyle w:val="TAC"/>
              <w:keepLines w:val="0"/>
              <w:rPr>
                <w:rFonts w:eastAsiaTheme="minorEastAsia"/>
              </w:rPr>
            </w:pPr>
            <w:r w:rsidRPr="001141C9">
              <w:rPr>
                <w:rFonts w:eastAsiaTheme="minorEastAsia"/>
              </w:rPr>
              <w:t>CA_n25A-n66A</w:t>
            </w:r>
            <w:ins w:id="9" w:author="Nokia" w:date="2025-03-25T16:47:00Z" w16du:dateUtc="2025-03-25T14:47:00Z">
              <w:r w:rsidR="002040FA" w:rsidRPr="001141C9">
                <w:rPr>
                  <w:rFonts w:eastAsiaTheme="minorEastAsia"/>
                  <w:vertAlign w:val="superscript"/>
                  <w:lang w:eastAsia="zh-CN"/>
                </w:rPr>
                <w:t>7</w:t>
              </w:r>
            </w:ins>
          </w:p>
          <w:p w14:paraId="14D01AA8" w14:textId="77777777" w:rsidR="00D04A24" w:rsidRPr="001141C9" w:rsidRDefault="00D04A24" w:rsidP="00C620B9">
            <w:pPr>
              <w:pStyle w:val="TAC"/>
              <w:keepLines w:val="0"/>
              <w:rPr>
                <w:rFonts w:eastAsiaTheme="minorEastAsia"/>
                <w:lang w:eastAsia="zh-CN"/>
              </w:rPr>
            </w:pPr>
            <w:r w:rsidRPr="001141C9">
              <w:rPr>
                <w:rFonts w:eastAsiaTheme="minorEastAsia"/>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9B5F40"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A1C0E9"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D72A05B"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4 and 5</w:t>
            </w:r>
          </w:p>
        </w:tc>
      </w:tr>
      <w:tr w:rsidR="00D04A24" w:rsidRPr="001141C9" w14:paraId="331362AB" w14:textId="77777777" w:rsidTr="00C620B9">
        <w:trPr>
          <w:jc w:val="center"/>
        </w:trPr>
        <w:tc>
          <w:tcPr>
            <w:tcW w:w="1002" w:type="pct"/>
            <w:tcBorders>
              <w:top w:val="nil"/>
              <w:left w:val="single" w:sz="4" w:space="0" w:color="auto"/>
              <w:bottom w:val="nil"/>
              <w:right w:val="single" w:sz="4" w:space="0" w:color="auto"/>
            </w:tcBorders>
            <w:vAlign w:val="center"/>
          </w:tcPr>
          <w:p w14:paraId="3366DD6F" w14:textId="77777777" w:rsidR="00D04A24" w:rsidRPr="001141C9" w:rsidRDefault="00D04A24"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49A758" w14:textId="77777777" w:rsidR="00D04A24" w:rsidRPr="001141C9" w:rsidRDefault="00D04A24"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5A168"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2DBC5D"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EA034B9" w14:textId="77777777" w:rsidR="00D04A24" w:rsidRPr="001141C9" w:rsidRDefault="00D04A24" w:rsidP="00C620B9">
            <w:pPr>
              <w:pStyle w:val="TAC"/>
              <w:keepLines w:val="0"/>
              <w:rPr>
                <w:rFonts w:eastAsiaTheme="minorEastAsia"/>
                <w:lang w:eastAsia="zh-CN"/>
              </w:rPr>
            </w:pPr>
          </w:p>
        </w:tc>
      </w:tr>
      <w:tr w:rsidR="00D04A24" w:rsidRPr="001141C9" w14:paraId="1CA33E6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9BCFC3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2245F0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5EB7A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B97F2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7B4EE48F" w14:textId="77777777" w:rsidR="00D04A24" w:rsidRPr="001141C9" w:rsidRDefault="00D04A24" w:rsidP="00C620B9">
            <w:pPr>
              <w:pStyle w:val="TAC"/>
              <w:keepNext w:val="0"/>
              <w:keepLines w:val="0"/>
              <w:rPr>
                <w:rFonts w:eastAsiaTheme="minorEastAsia"/>
                <w:lang w:eastAsia="zh-CN"/>
              </w:rPr>
            </w:pPr>
          </w:p>
        </w:tc>
      </w:tr>
      <w:tr w:rsidR="00D04A24" w:rsidRPr="001141C9" w14:paraId="64FA3BC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D9DEA6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6E3579D4" w14:textId="77777777" w:rsidR="00D04A24" w:rsidRDefault="00D04A24" w:rsidP="00C620B9">
            <w:pPr>
              <w:pStyle w:val="TAC"/>
              <w:keepNext w:val="0"/>
              <w:keepLines w:val="0"/>
              <w:rPr>
                <w:rFonts w:eastAsiaTheme="minorEastAsia"/>
                <w:lang w:eastAsia="zh-CN"/>
              </w:rPr>
            </w:pPr>
            <w:r>
              <w:rPr>
                <w:rFonts w:eastAsiaTheme="minorEastAsia"/>
                <w:lang w:val="en-US" w:eastAsia="zh-CN"/>
              </w:rPr>
              <w:t>n25</w:t>
            </w:r>
            <w:r>
              <w:rPr>
                <w:rFonts w:eastAsiaTheme="minorEastAsia"/>
                <w:vertAlign w:val="superscript"/>
                <w:lang w:val="en-US" w:eastAsia="zh-CN"/>
              </w:rPr>
              <w:t>7</w:t>
            </w:r>
          </w:p>
          <w:p w14:paraId="148FBE1E" w14:textId="77777777" w:rsidR="00D04A24" w:rsidRDefault="00D04A24"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697D415D" w14:textId="77777777" w:rsidR="00D04A24" w:rsidRDefault="00D04A24" w:rsidP="00C620B9">
            <w:pPr>
              <w:pStyle w:val="TAC"/>
              <w:keepNext w:val="0"/>
              <w:keepLines w:val="0"/>
              <w:rPr>
                <w:rFonts w:eastAsiaTheme="minorEastAsia"/>
                <w:lang w:eastAsia="zh-CN"/>
              </w:rPr>
            </w:pPr>
            <w:r>
              <w:rPr>
                <w:lang w:eastAsia="zh-CN"/>
              </w:rPr>
              <w:t>n66</w:t>
            </w:r>
            <w:r>
              <w:rPr>
                <w:vertAlign w:val="superscript"/>
                <w:lang w:eastAsia="zh-CN"/>
              </w:rPr>
              <w:t>7</w:t>
            </w:r>
          </w:p>
          <w:p w14:paraId="05417D08" w14:textId="77777777" w:rsidR="00D04A24" w:rsidRDefault="00D04A24" w:rsidP="00C620B9">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3C665321" w14:textId="77777777" w:rsidR="00D04A24" w:rsidRDefault="00D04A24" w:rsidP="00C620B9">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3C8FEDCF" w14:textId="77777777" w:rsidR="00D04A24" w:rsidRPr="001141C9" w:rsidRDefault="00D04A24" w:rsidP="00C620B9">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A2E95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DF02A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2759C4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5302981D" w14:textId="77777777" w:rsidTr="00C620B9">
        <w:trPr>
          <w:jc w:val="center"/>
        </w:trPr>
        <w:tc>
          <w:tcPr>
            <w:tcW w:w="1002" w:type="pct"/>
            <w:tcBorders>
              <w:top w:val="nil"/>
              <w:left w:val="single" w:sz="4" w:space="0" w:color="auto"/>
              <w:bottom w:val="nil"/>
              <w:right w:val="single" w:sz="4" w:space="0" w:color="auto"/>
            </w:tcBorders>
            <w:vAlign w:val="center"/>
          </w:tcPr>
          <w:p w14:paraId="6ED4C45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7C550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D5F1B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A5BD3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0E57A286" w14:textId="77777777" w:rsidR="00D04A24" w:rsidRPr="001141C9" w:rsidRDefault="00D04A24" w:rsidP="00C620B9">
            <w:pPr>
              <w:pStyle w:val="TAC"/>
              <w:keepNext w:val="0"/>
              <w:keepLines w:val="0"/>
              <w:rPr>
                <w:rFonts w:eastAsiaTheme="minorEastAsia"/>
                <w:lang w:eastAsia="zh-CN"/>
              </w:rPr>
            </w:pPr>
          </w:p>
        </w:tc>
      </w:tr>
      <w:tr w:rsidR="00D04A24" w:rsidRPr="001141C9" w14:paraId="794D9D3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5927B8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F99F8E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EFAB3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880E1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F902E51" w14:textId="77777777" w:rsidR="00D04A24" w:rsidRPr="001141C9" w:rsidRDefault="00D04A24" w:rsidP="00C620B9">
            <w:pPr>
              <w:pStyle w:val="TAC"/>
              <w:keepNext w:val="0"/>
              <w:keepLines w:val="0"/>
              <w:rPr>
                <w:rFonts w:eastAsiaTheme="minorEastAsia"/>
                <w:lang w:eastAsia="zh-CN"/>
              </w:rPr>
            </w:pPr>
          </w:p>
        </w:tc>
      </w:tr>
      <w:tr w:rsidR="00D04A24" w:rsidRPr="001141C9" w14:paraId="27FE691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195EF6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600DE568" w14:textId="77777777" w:rsidR="00D04A24" w:rsidRPr="00DD4870" w:rsidRDefault="00D04A24" w:rsidP="00C620B9">
            <w:pPr>
              <w:pStyle w:val="TAC"/>
              <w:rPr>
                <w:lang w:val="en-US" w:eastAsia="zh-CN"/>
              </w:rPr>
            </w:pPr>
            <w:r w:rsidRPr="00DD4870">
              <w:rPr>
                <w:lang w:val="en-US" w:eastAsia="zh-CN"/>
              </w:rPr>
              <w:t>n41</w:t>
            </w:r>
            <w:r w:rsidRPr="00DD4870">
              <w:rPr>
                <w:vertAlign w:val="superscript"/>
                <w:lang w:val="en-US" w:eastAsia="zh-CN"/>
              </w:rPr>
              <w:t>7,9</w:t>
            </w:r>
          </w:p>
          <w:p w14:paraId="1026C051" w14:textId="77777777" w:rsidR="00D04A24" w:rsidRPr="00DD4870" w:rsidRDefault="00D04A24" w:rsidP="00C620B9">
            <w:pPr>
              <w:pStyle w:val="TAC"/>
              <w:rPr>
                <w:lang w:val="en-US" w:eastAsia="zh-CN"/>
              </w:rPr>
            </w:pPr>
            <w:r w:rsidRPr="00DD4870">
              <w:rPr>
                <w:lang w:val="en-US" w:eastAsia="zh-CN"/>
              </w:rPr>
              <w:t>CA_n25A-n41A</w:t>
            </w:r>
            <w:r w:rsidRPr="00DD4870">
              <w:rPr>
                <w:vertAlign w:val="superscript"/>
                <w:lang w:val="en-US" w:eastAsia="zh-CN"/>
              </w:rPr>
              <w:t>7</w:t>
            </w:r>
          </w:p>
          <w:p w14:paraId="39ACAEBB" w14:textId="77777777" w:rsidR="00D04A24" w:rsidRPr="00DD4870" w:rsidRDefault="00D04A24" w:rsidP="00C620B9">
            <w:pPr>
              <w:pStyle w:val="TAC"/>
              <w:rPr>
                <w:lang w:val="en-US" w:eastAsia="zh-CN"/>
              </w:rPr>
            </w:pPr>
            <w:r w:rsidRPr="00DD4870">
              <w:rPr>
                <w:lang w:val="en-US" w:eastAsia="zh-CN"/>
              </w:rPr>
              <w:t>CA_n25A-n66A</w:t>
            </w:r>
          </w:p>
          <w:p w14:paraId="30B80477" w14:textId="77777777" w:rsidR="00D04A24" w:rsidRPr="001141C9" w:rsidRDefault="00D04A24" w:rsidP="00C620B9">
            <w:pPr>
              <w:pStyle w:val="TAC"/>
              <w:keepNext w:val="0"/>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901C7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A1469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B1DF9A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2D09DAB5" w14:textId="77777777" w:rsidTr="00C620B9">
        <w:trPr>
          <w:jc w:val="center"/>
        </w:trPr>
        <w:tc>
          <w:tcPr>
            <w:tcW w:w="1002" w:type="pct"/>
            <w:tcBorders>
              <w:top w:val="nil"/>
              <w:left w:val="single" w:sz="4" w:space="0" w:color="auto"/>
              <w:bottom w:val="nil"/>
              <w:right w:val="single" w:sz="4" w:space="0" w:color="auto"/>
            </w:tcBorders>
            <w:vAlign w:val="center"/>
          </w:tcPr>
          <w:p w14:paraId="661325E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A2A4E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9D076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322AA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 CA_n41(3A) BCS 4 and 5</w:t>
            </w:r>
          </w:p>
        </w:tc>
        <w:tc>
          <w:tcPr>
            <w:tcW w:w="750" w:type="pct"/>
            <w:tcBorders>
              <w:top w:val="nil"/>
              <w:left w:val="single" w:sz="4" w:space="0" w:color="auto"/>
              <w:bottom w:val="nil"/>
              <w:right w:val="single" w:sz="4" w:space="0" w:color="auto"/>
            </w:tcBorders>
            <w:vAlign w:val="center"/>
          </w:tcPr>
          <w:p w14:paraId="439B0489" w14:textId="77777777" w:rsidR="00D04A24" w:rsidRPr="001141C9" w:rsidRDefault="00D04A24" w:rsidP="00C620B9">
            <w:pPr>
              <w:pStyle w:val="TAC"/>
              <w:keepNext w:val="0"/>
              <w:keepLines w:val="0"/>
              <w:rPr>
                <w:rFonts w:eastAsiaTheme="minorEastAsia"/>
                <w:lang w:eastAsia="zh-CN"/>
              </w:rPr>
            </w:pPr>
          </w:p>
        </w:tc>
      </w:tr>
      <w:tr w:rsidR="00D04A24" w:rsidRPr="001141C9" w14:paraId="0E32FF3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E180A8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5990E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9958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898C0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DCD75F5" w14:textId="77777777" w:rsidR="00D04A24" w:rsidRPr="001141C9" w:rsidRDefault="00D04A24" w:rsidP="00C620B9">
            <w:pPr>
              <w:pStyle w:val="TAC"/>
              <w:keepNext w:val="0"/>
              <w:keepLines w:val="0"/>
              <w:rPr>
                <w:rFonts w:eastAsiaTheme="minorEastAsia"/>
                <w:lang w:eastAsia="zh-CN"/>
              </w:rPr>
            </w:pPr>
          </w:p>
        </w:tc>
      </w:tr>
      <w:tr w:rsidR="00D04A24" w:rsidRPr="001141C9" w14:paraId="158AABA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5749D5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75C508B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2EB525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38C24D3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CA_n25A-n66A</w:t>
            </w:r>
          </w:p>
          <w:p w14:paraId="1119E62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9EC9C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AF6A7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39490F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399D5F75" w14:textId="77777777" w:rsidTr="00C620B9">
        <w:trPr>
          <w:jc w:val="center"/>
        </w:trPr>
        <w:tc>
          <w:tcPr>
            <w:tcW w:w="1002" w:type="pct"/>
            <w:tcBorders>
              <w:top w:val="nil"/>
              <w:left w:val="single" w:sz="4" w:space="0" w:color="auto"/>
              <w:bottom w:val="nil"/>
              <w:right w:val="single" w:sz="4" w:space="0" w:color="auto"/>
            </w:tcBorders>
            <w:vAlign w:val="center"/>
          </w:tcPr>
          <w:p w14:paraId="03E8D20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CF447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8374B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2122E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4B4538B5" w14:textId="77777777" w:rsidR="00D04A24" w:rsidRPr="001141C9" w:rsidRDefault="00D04A24" w:rsidP="00C620B9">
            <w:pPr>
              <w:pStyle w:val="TAC"/>
              <w:keepNext w:val="0"/>
              <w:keepLines w:val="0"/>
              <w:rPr>
                <w:rFonts w:eastAsiaTheme="minorEastAsia"/>
                <w:lang w:eastAsia="zh-CN"/>
              </w:rPr>
            </w:pPr>
          </w:p>
        </w:tc>
      </w:tr>
      <w:tr w:rsidR="00D04A24" w:rsidRPr="001141C9" w14:paraId="14725CB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563CDF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E15AF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6C891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D3B70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1B22786B" w14:textId="77777777" w:rsidR="00D04A24" w:rsidRPr="001141C9" w:rsidRDefault="00D04A24" w:rsidP="00C620B9">
            <w:pPr>
              <w:pStyle w:val="TAC"/>
              <w:keepNext w:val="0"/>
              <w:keepLines w:val="0"/>
              <w:rPr>
                <w:rFonts w:eastAsiaTheme="minorEastAsia"/>
                <w:lang w:eastAsia="zh-CN"/>
              </w:rPr>
            </w:pPr>
          </w:p>
        </w:tc>
      </w:tr>
      <w:tr w:rsidR="00D04A24" w:rsidRPr="001141C9" w14:paraId="564D881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25C9D8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3613CF82" w14:textId="77777777" w:rsidR="00D04A24" w:rsidRDefault="00D04A24" w:rsidP="00C620B9">
            <w:pPr>
              <w:pStyle w:val="TAC"/>
              <w:keepNext w:val="0"/>
              <w:keepLines w:val="0"/>
              <w:rPr>
                <w:rFonts w:eastAsiaTheme="minorEastAsia"/>
                <w:lang w:eastAsia="zh-CN"/>
              </w:rPr>
            </w:pPr>
            <w:r>
              <w:rPr>
                <w:rFonts w:eastAsiaTheme="minorEastAsia"/>
                <w:lang w:val="en-US" w:eastAsia="zh-CN"/>
              </w:rPr>
              <w:t>n25</w:t>
            </w:r>
            <w:r>
              <w:rPr>
                <w:rFonts w:eastAsiaTheme="minorEastAsia"/>
                <w:vertAlign w:val="superscript"/>
                <w:lang w:val="en-US" w:eastAsia="zh-CN"/>
              </w:rPr>
              <w:t>7</w:t>
            </w:r>
          </w:p>
          <w:p w14:paraId="310C800D" w14:textId="77777777" w:rsidR="00D04A24" w:rsidRDefault="00D04A24"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7994AB0" w14:textId="77777777" w:rsidR="00D04A24" w:rsidRDefault="00D04A24" w:rsidP="00C620B9">
            <w:pPr>
              <w:pStyle w:val="TAC"/>
              <w:keepNext w:val="0"/>
              <w:keepLines w:val="0"/>
              <w:rPr>
                <w:rFonts w:eastAsiaTheme="minorEastAsia"/>
                <w:lang w:eastAsia="zh-CN"/>
              </w:rPr>
            </w:pPr>
            <w:r>
              <w:rPr>
                <w:lang w:eastAsia="zh-CN"/>
              </w:rPr>
              <w:t>n66</w:t>
            </w:r>
            <w:r>
              <w:rPr>
                <w:vertAlign w:val="superscript"/>
                <w:lang w:eastAsia="zh-CN"/>
              </w:rPr>
              <w:t>7</w:t>
            </w:r>
          </w:p>
          <w:p w14:paraId="5ED32537" w14:textId="77777777" w:rsidR="00D04A24" w:rsidRDefault="00D04A24" w:rsidP="00C620B9">
            <w:pPr>
              <w:keepNext/>
              <w:keepLines/>
              <w:spacing w:after="0"/>
              <w:jc w:val="center"/>
              <w:rPr>
                <w:rFonts w:ascii="Arial" w:eastAsia="SimSun"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6547A2AB"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CA_n25A-n41C</w:t>
            </w:r>
          </w:p>
          <w:p w14:paraId="08386559"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7694B808"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42650DA8"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CA_n41C-n66A</w:t>
            </w:r>
          </w:p>
          <w:p w14:paraId="39C9BE86" w14:textId="77777777" w:rsidR="00D04A24" w:rsidRPr="001141C9" w:rsidRDefault="00D04A24" w:rsidP="00C620B9">
            <w:pPr>
              <w:pStyle w:val="TAC"/>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9EE20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5163E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2738F4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5BFC14FD" w14:textId="77777777" w:rsidTr="00C620B9">
        <w:trPr>
          <w:jc w:val="center"/>
        </w:trPr>
        <w:tc>
          <w:tcPr>
            <w:tcW w:w="1002" w:type="pct"/>
            <w:tcBorders>
              <w:top w:val="nil"/>
              <w:left w:val="single" w:sz="4" w:space="0" w:color="auto"/>
              <w:bottom w:val="nil"/>
              <w:right w:val="single" w:sz="4" w:space="0" w:color="auto"/>
            </w:tcBorders>
            <w:vAlign w:val="center"/>
          </w:tcPr>
          <w:p w14:paraId="776BA63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D4521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5EFCF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1BBF9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7D91C33E" w14:textId="77777777" w:rsidR="00D04A24" w:rsidRPr="001141C9" w:rsidRDefault="00D04A24" w:rsidP="00C620B9">
            <w:pPr>
              <w:pStyle w:val="TAC"/>
              <w:keepNext w:val="0"/>
              <w:keepLines w:val="0"/>
              <w:rPr>
                <w:rFonts w:eastAsiaTheme="minorEastAsia"/>
                <w:lang w:eastAsia="zh-CN"/>
              </w:rPr>
            </w:pPr>
          </w:p>
        </w:tc>
      </w:tr>
      <w:tr w:rsidR="00D04A24" w:rsidRPr="001141C9" w14:paraId="5DEEB5D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0BE1B3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2780C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84EE5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B896D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07E722C" w14:textId="77777777" w:rsidR="00D04A24" w:rsidRPr="001141C9" w:rsidRDefault="00D04A24" w:rsidP="00C620B9">
            <w:pPr>
              <w:pStyle w:val="TAC"/>
              <w:keepNext w:val="0"/>
              <w:keepLines w:val="0"/>
              <w:rPr>
                <w:rFonts w:eastAsiaTheme="minorEastAsia"/>
                <w:lang w:eastAsia="zh-CN"/>
              </w:rPr>
            </w:pPr>
          </w:p>
        </w:tc>
      </w:tr>
      <w:tr w:rsidR="00D04A24" w:rsidRPr="001141C9" w14:paraId="5E341AD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9C2A0E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2AA335F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25A87E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761D22E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CA_n25A-n66A</w:t>
            </w:r>
          </w:p>
          <w:p w14:paraId="56CFE9C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0148619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D5BA9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635A8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894595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0EFEAE5F" w14:textId="77777777" w:rsidTr="00C620B9">
        <w:trPr>
          <w:jc w:val="center"/>
        </w:trPr>
        <w:tc>
          <w:tcPr>
            <w:tcW w:w="1002" w:type="pct"/>
            <w:tcBorders>
              <w:top w:val="nil"/>
              <w:left w:val="single" w:sz="4" w:space="0" w:color="auto"/>
              <w:bottom w:val="nil"/>
              <w:right w:val="single" w:sz="4" w:space="0" w:color="auto"/>
            </w:tcBorders>
            <w:vAlign w:val="center"/>
          </w:tcPr>
          <w:p w14:paraId="0FF6D22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E9A59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81A5B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BFF30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06DAB281" w14:textId="77777777" w:rsidR="00D04A24" w:rsidRPr="001141C9" w:rsidRDefault="00D04A24" w:rsidP="00C620B9">
            <w:pPr>
              <w:pStyle w:val="TAC"/>
              <w:keepNext w:val="0"/>
              <w:keepLines w:val="0"/>
              <w:rPr>
                <w:rFonts w:eastAsiaTheme="minorEastAsia"/>
                <w:lang w:eastAsia="zh-CN"/>
              </w:rPr>
            </w:pPr>
          </w:p>
        </w:tc>
      </w:tr>
      <w:tr w:rsidR="00D04A24" w:rsidRPr="001141C9" w14:paraId="13861A4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B742C2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CDE1F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63148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18522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1B1519A9" w14:textId="77777777" w:rsidR="00D04A24" w:rsidRPr="001141C9" w:rsidRDefault="00D04A24" w:rsidP="00C620B9">
            <w:pPr>
              <w:pStyle w:val="TAC"/>
              <w:keepNext w:val="0"/>
              <w:keepLines w:val="0"/>
              <w:rPr>
                <w:rFonts w:eastAsiaTheme="minorEastAsia"/>
                <w:lang w:eastAsia="zh-CN"/>
              </w:rPr>
            </w:pPr>
          </w:p>
        </w:tc>
      </w:tr>
      <w:tr w:rsidR="00D04A24" w:rsidRPr="001141C9" w14:paraId="694B192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AABAE6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474E6242" w14:textId="77777777" w:rsidR="00D04A24" w:rsidRPr="00DD4870" w:rsidRDefault="00D04A24" w:rsidP="00C620B9">
            <w:pPr>
              <w:pStyle w:val="TAC"/>
              <w:rPr>
                <w:lang w:val="en-US" w:eastAsia="zh-CN"/>
              </w:rPr>
            </w:pPr>
            <w:r w:rsidRPr="00DD4870">
              <w:rPr>
                <w:lang w:val="en-US" w:eastAsia="zh-CN"/>
              </w:rPr>
              <w:t>n41</w:t>
            </w:r>
            <w:r w:rsidRPr="00DD4870">
              <w:rPr>
                <w:vertAlign w:val="superscript"/>
                <w:lang w:val="en-US" w:eastAsia="zh-CN"/>
              </w:rPr>
              <w:t>7,9</w:t>
            </w:r>
          </w:p>
          <w:p w14:paraId="251C6AB3" w14:textId="77777777" w:rsidR="00D04A24" w:rsidRPr="00DD4870" w:rsidRDefault="00D04A24" w:rsidP="00C620B9">
            <w:pPr>
              <w:pStyle w:val="TAC"/>
              <w:rPr>
                <w:lang w:val="en-US" w:eastAsia="zh-CN"/>
              </w:rPr>
            </w:pPr>
            <w:r w:rsidRPr="00DD4870">
              <w:rPr>
                <w:lang w:val="en-US" w:eastAsia="zh-CN"/>
              </w:rPr>
              <w:t>CA_n25A-n41A</w:t>
            </w:r>
            <w:r w:rsidRPr="00DD4870">
              <w:rPr>
                <w:vertAlign w:val="superscript"/>
                <w:lang w:val="en-US" w:eastAsia="zh-CN"/>
              </w:rPr>
              <w:t>7</w:t>
            </w:r>
          </w:p>
          <w:p w14:paraId="4E361E02" w14:textId="77777777" w:rsidR="00D04A24" w:rsidRPr="00DD4870" w:rsidRDefault="00D04A24" w:rsidP="00C620B9">
            <w:pPr>
              <w:pStyle w:val="TAC"/>
              <w:rPr>
                <w:lang w:val="en-US" w:eastAsia="zh-CN"/>
              </w:rPr>
            </w:pPr>
            <w:r w:rsidRPr="00DD4870">
              <w:rPr>
                <w:lang w:val="en-US" w:eastAsia="zh-CN"/>
              </w:rPr>
              <w:t>CA_n25A-n66A</w:t>
            </w:r>
          </w:p>
          <w:p w14:paraId="0D2A096C" w14:textId="77777777" w:rsidR="00D04A24" w:rsidRPr="00DD4870" w:rsidRDefault="00D04A24" w:rsidP="00C620B9">
            <w:pPr>
              <w:pStyle w:val="TAC"/>
              <w:rPr>
                <w:lang w:val="en-US" w:eastAsia="zh-CN"/>
              </w:rPr>
            </w:pPr>
            <w:r w:rsidRPr="00DD4870">
              <w:rPr>
                <w:lang w:val="en-US" w:eastAsia="zh-CN"/>
              </w:rPr>
              <w:t>CA_n41A-n66A</w:t>
            </w:r>
            <w:r w:rsidRPr="00DD4870">
              <w:rPr>
                <w:vertAlign w:val="superscript"/>
                <w:lang w:val="en-US" w:eastAsia="zh-CN"/>
              </w:rPr>
              <w:t>7</w:t>
            </w:r>
          </w:p>
          <w:p w14:paraId="20B82DC8" w14:textId="77777777" w:rsidR="00D04A24" w:rsidRPr="001141C9" w:rsidRDefault="00D04A24" w:rsidP="00C620B9">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C1185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CE99E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6F3929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4A64FE50" w14:textId="77777777" w:rsidTr="00C620B9">
        <w:trPr>
          <w:jc w:val="center"/>
        </w:trPr>
        <w:tc>
          <w:tcPr>
            <w:tcW w:w="1002" w:type="pct"/>
            <w:tcBorders>
              <w:top w:val="nil"/>
              <w:left w:val="single" w:sz="4" w:space="0" w:color="auto"/>
              <w:bottom w:val="nil"/>
              <w:right w:val="single" w:sz="4" w:space="0" w:color="auto"/>
            </w:tcBorders>
            <w:vAlign w:val="center"/>
          </w:tcPr>
          <w:p w14:paraId="01118BE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31958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42501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080F0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5D34B733" w14:textId="77777777" w:rsidR="00D04A24" w:rsidRPr="001141C9" w:rsidRDefault="00D04A24" w:rsidP="00C620B9">
            <w:pPr>
              <w:pStyle w:val="TAC"/>
              <w:keepNext w:val="0"/>
              <w:keepLines w:val="0"/>
              <w:rPr>
                <w:rFonts w:eastAsiaTheme="minorEastAsia"/>
                <w:lang w:eastAsia="zh-CN"/>
              </w:rPr>
            </w:pPr>
          </w:p>
        </w:tc>
      </w:tr>
      <w:tr w:rsidR="00D04A24" w:rsidRPr="001141C9" w14:paraId="2B7E2C7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F7D144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800A7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1E37D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503CC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6A3918ED" w14:textId="77777777" w:rsidR="00D04A24" w:rsidRPr="001141C9" w:rsidRDefault="00D04A24" w:rsidP="00C620B9">
            <w:pPr>
              <w:pStyle w:val="TAC"/>
              <w:keepNext w:val="0"/>
              <w:keepLines w:val="0"/>
              <w:rPr>
                <w:rFonts w:eastAsiaTheme="minorEastAsia"/>
                <w:lang w:eastAsia="zh-CN"/>
              </w:rPr>
            </w:pPr>
          </w:p>
        </w:tc>
      </w:tr>
      <w:tr w:rsidR="00D04A24" w:rsidRPr="001141C9" w14:paraId="5459B70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27DA2E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48E07767"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6517651" w14:textId="77777777" w:rsidR="00D04A24" w:rsidRPr="00DD4870" w:rsidRDefault="00D04A24" w:rsidP="00C620B9">
            <w:pPr>
              <w:pStyle w:val="TAC"/>
              <w:rPr>
                <w:vertAlign w:val="superscript"/>
                <w:lang w:val="en-US" w:eastAsia="zh-CN"/>
              </w:rPr>
            </w:pPr>
            <w:r w:rsidRPr="00DD4870">
              <w:rPr>
                <w:lang w:val="en-US" w:eastAsia="zh-CN"/>
              </w:rPr>
              <w:t>n41</w:t>
            </w:r>
            <w:r w:rsidRPr="00DD4870">
              <w:rPr>
                <w:vertAlign w:val="superscript"/>
                <w:lang w:val="en-US" w:eastAsia="zh-CN"/>
              </w:rPr>
              <w:t>7,9</w:t>
            </w:r>
          </w:p>
          <w:p w14:paraId="5E3501B4"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28F2F08" w14:textId="77777777" w:rsidR="00D04A24" w:rsidRPr="00DD4870" w:rsidRDefault="00D04A24" w:rsidP="00C620B9">
            <w:pPr>
              <w:pStyle w:val="TAC"/>
              <w:rPr>
                <w:vertAlign w:val="superscript"/>
                <w:lang w:val="en-US" w:eastAsia="zh-CN"/>
              </w:rPr>
            </w:pPr>
            <w:r w:rsidRPr="00DD4870">
              <w:rPr>
                <w:lang w:val="en-US"/>
              </w:rPr>
              <w:t>CA_n25A-n41A</w:t>
            </w:r>
            <w:r w:rsidRPr="00DD4870">
              <w:rPr>
                <w:vertAlign w:val="superscript"/>
                <w:lang w:val="en-US"/>
              </w:rPr>
              <w:t>7</w:t>
            </w:r>
          </w:p>
          <w:p w14:paraId="3A0C1B2D" w14:textId="77777777" w:rsidR="00D04A24" w:rsidRPr="00DD4870" w:rsidRDefault="00D04A24" w:rsidP="00C620B9">
            <w:pPr>
              <w:pStyle w:val="TAC"/>
              <w:rPr>
                <w:lang w:val="en-US"/>
              </w:rPr>
            </w:pPr>
            <w:r w:rsidRPr="00DD4870">
              <w:rPr>
                <w:lang w:val="en-US"/>
              </w:rPr>
              <w:t>CA_n25A-n71A</w:t>
            </w:r>
            <w:r w:rsidRPr="00DD4870">
              <w:rPr>
                <w:vertAlign w:val="superscript"/>
                <w:lang w:val="en-US" w:eastAsia="zh-CN"/>
              </w:rPr>
              <w:t>7</w:t>
            </w:r>
          </w:p>
          <w:p w14:paraId="7D7B5BF2" w14:textId="77777777" w:rsidR="00D04A24" w:rsidRPr="001141C9" w:rsidRDefault="00D04A24" w:rsidP="00C620B9">
            <w:pPr>
              <w:pStyle w:val="TAC"/>
              <w:keepNext w:val="0"/>
              <w:keepLines w:val="0"/>
              <w:rPr>
                <w:rFonts w:eastAsiaTheme="minorEastAsia"/>
                <w:vertAlign w:val="superscript"/>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083418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74F5F6"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00CC12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23099DFA" w14:textId="77777777" w:rsidTr="00C620B9">
        <w:trPr>
          <w:jc w:val="center"/>
        </w:trPr>
        <w:tc>
          <w:tcPr>
            <w:tcW w:w="1002" w:type="pct"/>
            <w:tcBorders>
              <w:top w:val="nil"/>
              <w:left w:val="single" w:sz="4" w:space="0" w:color="auto"/>
              <w:bottom w:val="nil"/>
              <w:right w:val="single" w:sz="4" w:space="0" w:color="auto"/>
            </w:tcBorders>
            <w:vAlign w:val="center"/>
          </w:tcPr>
          <w:p w14:paraId="10CE54B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93CE0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5410E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193B65"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E0864A2" w14:textId="77777777" w:rsidR="00D04A24" w:rsidRPr="001141C9" w:rsidRDefault="00D04A24" w:rsidP="00C620B9">
            <w:pPr>
              <w:pStyle w:val="TAC"/>
              <w:keepNext w:val="0"/>
              <w:keepLines w:val="0"/>
              <w:rPr>
                <w:rFonts w:eastAsiaTheme="minorEastAsia"/>
                <w:lang w:eastAsia="zh-CN"/>
              </w:rPr>
            </w:pPr>
          </w:p>
        </w:tc>
      </w:tr>
      <w:tr w:rsidR="00D04A24" w:rsidRPr="001141C9" w14:paraId="6CFA5872" w14:textId="77777777" w:rsidTr="00C620B9">
        <w:trPr>
          <w:jc w:val="center"/>
        </w:trPr>
        <w:tc>
          <w:tcPr>
            <w:tcW w:w="1002" w:type="pct"/>
            <w:tcBorders>
              <w:top w:val="nil"/>
              <w:left w:val="single" w:sz="4" w:space="0" w:color="auto"/>
              <w:bottom w:val="nil"/>
              <w:right w:val="single" w:sz="4" w:space="0" w:color="auto"/>
            </w:tcBorders>
            <w:vAlign w:val="center"/>
          </w:tcPr>
          <w:p w14:paraId="42FE54D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0A825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373E9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67F6EC"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178A90E" w14:textId="77777777" w:rsidR="00D04A24" w:rsidRPr="001141C9" w:rsidRDefault="00D04A24" w:rsidP="00C620B9">
            <w:pPr>
              <w:pStyle w:val="TAC"/>
              <w:keepNext w:val="0"/>
              <w:keepLines w:val="0"/>
              <w:rPr>
                <w:rFonts w:eastAsiaTheme="minorEastAsia"/>
                <w:lang w:eastAsia="zh-CN"/>
              </w:rPr>
            </w:pPr>
          </w:p>
        </w:tc>
      </w:tr>
      <w:tr w:rsidR="00D04A24" w:rsidRPr="001141C9" w14:paraId="260946D8" w14:textId="77777777" w:rsidTr="00C620B9">
        <w:trPr>
          <w:jc w:val="center"/>
        </w:trPr>
        <w:tc>
          <w:tcPr>
            <w:tcW w:w="1002" w:type="pct"/>
            <w:tcBorders>
              <w:top w:val="nil"/>
              <w:left w:val="single" w:sz="4" w:space="0" w:color="auto"/>
              <w:bottom w:val="nil"/>
              <w:right w:val="single" w:sz="4" w:space="0" w:color="auto"/>
            </w:tcBorders>
            <w:vAlign w:val="center"/>
          </w:tcPr>
          <w:p w14:paraId="5B200FD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0D744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322C85"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E2BFAA"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7DF8BF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1</w:t>
            </w:r>
          </w:p>
        </w:tc>
      </w:tr>
      <w:tr w:rsidR="00D04A24" w:rsidRPr="001141C9" w14:paraId="004C05B7" w14:textId="77777777" w:rsidTr="00C620B9">
        <w:trPr>
          <w:jc w:val="center"/>
        </w:trPr>
        <w:tc>
          <w:tcPr>
            <w:tcW w:w="1002" w:type="pct"/>
            <w:tcBorders>
              <w:top w:val="nil"/>
              <w:left w:val="single" w:sz="4" w:space="0" w:color="auto"/>
              <w:bottom w:val="nil"/>
              <w:right w:val="single" w:sz="4" w:space="0" w:color="auto"/>
            </w:tcBorders>
            <w:vAlign w:val="center"/>
          </w:tcPr>
          <w:p w14:paraId="4CEF843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B0113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913FA6"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43A6E2"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D66154C" w14:textId="77777777" w:rsidR="00D04A24" w:rsidRPr="001141C9" w:rsidRDefault="00D04A24" w:rsidP="00C620B9">
            <w:pPr>
              <w:pStyle w:val="TAC"/>
              <w:keepNext w:val="0"/>
              <w:keepLines w:val="0"/>
              <w:rPr>
                <w:rFonts w:eastAsiaTheme="minorEastAsia"/>
                <w:lang w:eastAsia="zh-CN"/>
              </w:rPr>
            </w:pPr>
          </w:p>
        </w:tc>
      </w:tr>
      <w:tr w:rsidR="00D04A24" w:rsidRPr="001141C9" w14:paraId="3DD3EC40" w14:textId="77777777" w:rsidTr="00C620B9">
        <w:trPr>
          <w:jc w:val="center"/>
        </w:trPr>
        <w:tc>
          <w:tcPr>
            <w:tcW w:w="1002" w:type="pct"/>
            <w:tcBorders>
              <w:top w:val="nil"/>
              <w:left w:val="single" w:sz="4" w:space="0" w:color="auto"/>
              <w:bottom w:val="nil"/>
              <w:right w:val="single" w:sz="4" w:space="0" w:color="auto"/>
            </w:tcBorders>
            <w:vAlign w:val="center"/>
          </w:tcPr>
          <w:p w14:paraId="7F83EFC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91BAC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60E60"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523C4F"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CE08ED2" w14:textId="77777777" w:rsidR="00D04A24" w:rsidRPr="001141C9" w:rsidRDefault="00D04A24" w:rsidP="00C620B9">
            <w:pPr>
              <w:pStyle w:val="TAC"/>
              <w:keepNext w:val="0"/>
              <w:keepLines w:val="0"/>
              <w:rPr>
                <w:rFonts w:eastAsiaTheme="minorEastAsia"/>
                <w:lang w:eastAsia="zh-CN"/>
              </w:rPr>
            </w:pPr>
          </w:p>
        </w:tc>
      </w:tr>
      <w:tr w:rsidR="00D04A24" w:rsidRPr="001141C9" w14:paraId="38B9CC0A" w14:textId="77777777" w:rsidTr="00C620B9">
        <w:trPr>
          <w:jc w:val="center"/>
        </w:trPr>
        <w:tc>
          <w:tcPr>
            <w:tcW w:w="1002" w:type="pct"/>
            <w:tcBorders>
              <w:top w:val="nil"/>
              <w:left w:val="single" w:sz="4" w:space="0" w:color="auto"/>
              <w:bottom w:val="nil"/>
              <w:right w:val="single" w:sz="4" w:space="0" w:color="auto"/>
            </w:tcBorders>
            <w:vAlign w:val="center"/>
          </w:tcPr>
          <w:p w14:paraId="061B248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55EBC5"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D42C766"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E85DE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E68776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0E045376" w14:textId="77777777" w:rsidTr="00C620B9">
        <w:trPr>
          <w:jc w:val="center"/>
        </w:trPr>
        <w:tc>
          <w:tcPr>
            <w:tcW w:w="1002" w:type="pct"/>
            <w:tcBorders>
              <w:top w:val="nil"/>
              <w:left w:val="single" w:sz="4" w:space="0" w:color="auto"/>
              <w:bottom w:val="nil"/>
              <w:right w:val="single" w:sz="4" w:space="0" w:color="auto"/>
            </w:tcBorders>
            <w:vAlign w:val="center"/>
          </w:tcPr>
          <w:p w14:paraId="4AD56DD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E341D1"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160ED08" w14:textId="77777777" w:rsidR="00D04A24" w:rsidRPr="001141C9" w:rsidRDefault="00D04A24"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721A5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A69F5B7" w14:textId="77777777" w:rsidR="00D04A24" w:rsidRPr="001141C9" w:rsidRDefault="00D04A24" w:rsidP="00C620B9">
            <w:pPr>
              <w:pStyle w:val="TAC"/>
              <w:keepNext w:val="0"/>
              <w:keepLines w:val="0"/>
              <w:rPr>
                <w:rFonts w:eastAsiaTheme="minorEastAsia"/>
                <w:lang w:eastAsia="zh-CN"/>
              </w:rPr>
            </w:pPr>
          </w:p>
        </w:tc>
      </w:tr>
      <w:tr w:rsidR="00D04A24" w:rsidRPr="001141C9" w14:paraId="4CEC384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702918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95188C"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ADB710D" w14:textId="77777777" w:rsidR="00D04A24" w:rsidRPr="001141C9" w:rsidRDefault="00D04A24" w:rsidP="00C620B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8CD06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8248AC4" w14:textId="77777777" w:rsidR="00D04A24" w:rsidRPr="001141C9" w:rsidRDefault="00D04A24" w:rsidP="00C620B9">
            <w:pPr>
              <w:pStyle w:val="TAC"/>
              <w:keepNext w:val="0"/>
              <w:keepLines w:val="0"/>
              <w:rPr>
                <w:rFonts w:eastAsiaTheme="minorEastAsia"/>
                <w:lang w:eastAsia="zh-CN"/>
              </w:rPr>
            </w:pPr>
          </w:p>
        </w:tc>
      </w:tr>
      <w:tr w:rsidR="00D04A24" w:rsidRPr="001141C9" w14:paraId="51903F8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D37C2AD"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7F343A3D"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1AB3CBC" w14:textId="77777777" w:rsidR="00D04A24" w:rsidRPr="00DD4870" w:rsidRDefault="00D04A24" w:rsidP="00C620B9">
            <w:pPr>
              <w:pStyle w:val="TAC"/>
              <w:rPr>
                <w:vertAlign w:val="superscript"/>
                <w:lang w:val="en-US" w:eastAsia="zh-CN"/>
              </w:rPr>
            </w:pPr>
            <w:r w:rsidRPr="00DD4870">
              <w:rPr>
                <w:lang w:val="en-US" w:eastAsia="zh-CN"/>
              </w:rPr>
              <w:t>n41</w:t>
            </w:r>
            <w:r w:rsidRPr="00DD4870">
              <w:rPr>
                <w:vertAlign w:val="superscript"/>
                <w:lang w:val="en-US" w:eastAsia="zh-CN"/>
              </w:rPr>
              <w:t>7,9</w:t>
            </w:r>
          </w:p>
          <w:p w14:paraId="7145B476"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1A290D9A" w14:textId="77777777" w:rsidR="00D04A24" w:rsidRPr="00DD4870" w:rsidRDefault="00D04A24" w:rsidP="00C620B9">
            <w:pPr>
              <w:pStyle w:val="TAC"/>
              <w:rPr>
                <w:lang w:eastAsia="zh-CN"/>
              </w:rPr>
            </w:pPr>
            <w:r w:rsidRPr="00DD4870">
              <w:rPr>
                <w:lang w:eastAsia="zh-CN"/>
              </w:rPr>
              <w:t>CA_n25A-n41A</w:t>
            </w:r>
            <w:r w:rsidRPr="00DD4870">
              <w:rPr>
                <w:vertAlign w:val="superscript"/>
                <w:lang w:val="en-US" w:eastAsia="zh-CN"/>
              </w:rPr>
              <w:t>7</w:t>
            </w:r>
          </w:p>
          <w:p w14:paraId="33FB94CD" w14:textId="77777777" w:rsidR="00D04A24" w:rsidRPr="00DD4870" w:rsidRDefault="00D04A24" w:rsidP="00C620B9">
            <w:pPr>
              <w:pStyle w:val="TAC"/>
              <w:rPr>
                <w:lang w:eastAsia="zh-CN"/>
              </w:rPr>
            </w:pPr>
            <w:r w:rsidRPr="00DD4870">
              <w:rPr>
                <w:lang w:eastAsia="zh-CN"/>
              </w:rPr>
              <w:t>CA_n25A-n71A</w:t>
            </w:r>
            <w:r w:rsidRPr="00DD4870">
              <w:rPr>
                <w:rFonts w:eastAsiaTheme="minorEastAsia"/>
                <w:vertAlign w:val="superscript"/>
                <w:lang w:val="en-US" w:eastAsia="zh-CN"/>
              </w:rPr>
              <w:t>7</w:t>
            </w:r>
          </w:p>
          <w:p w14:paraId="55885DBB" w14:textId="77777777" w:rsidR="00D04A24" w:rsidRPr="001141C9" w:rsidRDefault="00D04A24" w:rsidP="00C620B9">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809FEE"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8454DD"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FB86F3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62215704" w14:textId="77777777" w:rsidTr="00C620B9">
        <w:trPr>
          <w:jc w:val="center"/>
        </w:trPr>
        <w:tc>
          <w:tcPr>
            <w:tcW w:w="1002" w:type="pct"/>
            <w:tcBorders>
              <w:top w:val="nil"/>
              <w:left w:val="single" w:sz="4" w:space="0" w:color="auto"/>
              <w:bottom w:val="nil"/>
              <w:right w:val="single" w:sz="4" w:space="0" w:color="auto"/>
            </w:tcBorders>
            <w:vAlign w:val="center"/>
          </w:tcPr>
          <w:p w14:paraId="25E27CCF"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CDAC559"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D1D15A"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596ACC"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462ECC1" w14:textId="77777777" w:rsidR="00D04A24" w:rsidRPr="001141C9" w:rsidRDefault="00D04A24" w:rsidP="00C620B9">
            <w:pPr>
              <w:pStyle w:val="TAC"/>
              <w:keepNext w:val="0"/>
              <w:keepLines w:val="0"/>
              <w:rPr>
                <w:rFonts w:eastAsiaTheme="minorEastAsia"/>
                <w:lang w:eastAsia="zh-CN"/>
              </w:rPr>
            </w:pPr>
          </w:p>
        </w:tc>
      </w:tr>
      <w:tr w:rsidR="00D04A24" w:rsidRPr="001141C9" w14:paraId="7100E0A4" w14:textId="77777777" w:rsidTr="00C620B9">
        <w:trPr>
          <w:jc w:val="center"/>
        </w:trPr>
        <w:tc>
          <w:tcPr>
            <w:tcW w:w="1002" w:type="pct"/>
            <w:tcBorders>
              <w:top w:val="nil"/>
              <w:left w:val="single" w:sz="4" w:space="0" w:color="auto"/>
              <w:bottom w:val="nil"/>
              <w:right w:val="single" w:sz="4" w:space="0" w:color="auto"/>
            </w:tcBorders>
            <w:vAlign w:val="center"/>
          </w:tcPr>
          <w:p w14:paraId="3414296B"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485B61B"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A7E12F"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768477"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CC4B282" w14:textId="77777777" w:rsidR="00D04A24" w:rsidRPr="001141C9" w:rsidRDefault="00D04A24" w:rsidP="00C620B9">
            <w:pPr>
              <w:pStyle w:val="TAC"/>
              <w:keepNext w:val="0"/>
              <w:keepLines w:val="0"/>
              <w:rPr>
                <w:rFonts w:eastAsiaTheme="minorEastAsia"/>
                <w:lang w:eastAsia="zh-CN"/>
              </w:rPr>
            </w:pPr>
          </w:p>
        </w:tc>
      </w:tr>
      <w:tr w:rsidR="00D04A24" w:rsidRPr="001141C9" w14:paraId="61160232" w14:textId="77777777" w:rsidTr="00C620B9">
        <w:trPr>
          <w:jc w:val="center"/>
        </w:trPr>
        <w:tc>
          <w:tcPr>
            <w:tcW w:w="1002" w:type="pct"/>
            <w:tcBorders>
              <w:top w:val="nil"/>
              <w:left w:val="single" w:sz="4" w:space="0" w:color="auto"/>
              <w:bottom w:val="nil"/>
              <w:right w:val="single" w:sz="4" w:space="0" w:color="auto"/>
            </w:tcBorders>
            <w:vAlign w:val="center"/>
          </w:tcPr>
          <w:p w14:paraId="49B6F55B"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AEF6E9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734C9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4ED2C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12F877B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1</w:t>
            </w:r>
          </w:p>
        </w:tc>
      </w:tr>
      <w:tr w:rsidR="00D04A24" w:rsidRPr="001141C9" w14:paraId="1B0452EC" w14:textId="77777777" w:rsidTr="00C620B9">
        <w:trPr>
          <w:jc w:val="center"/>
        </w:trPr>
        <w:tc>
          <w:tcPr>
            <w:tcW w:w="1002" w:type="pct"/>
            <w:tcBorders>
              <w:top w:val="nil"/>
              <w:left w:val="single" w:sz="4" w:space="0" w:color="auto"/>
              <w:bottom w:val="nil"/>
              <w:right w:val="single" w:sz="4" w:space="0" w:color="auto"/>
            </w:tcBorders>
            <w:vAlign w:val="center"/>
          </w:tcPr>
          <w:p w14:paraId="245F1A06"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F761432"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F1AEF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D1E35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300A6D00" w14:textId="77777777" w:rsidR="00D04A24" w:rsidRPr="001141C9" w:rsidRDefault="00D04A24" w:rsidP="00C620B9">
            <w:pPr>
              <w:pStyle w:val="TAC"/>
              <w:keepNext w:val="0"/>
              <w:keepLines w:val="0"/>
              <w:rPr>
                <w:rFonts w:eastAsiaTheme="minorEastAsia"/>
                <w:lang w:eastAsia="zh-CN"/>
              </w:rPr>
            </w:pPr>
          </w:p>
        </w:tc>
      </w:tr>
      <w:tr w:rsidR="00D04A24" w:rsidRPr="001141C9" w14:paraId="19BC2D72" w14:textId="77777777" w:rsidTr="00C620B9">
        <w:trPr>
          <w:jc w:val="center"/>
        </w:trPr>
        <w:tc>
          <w:tcPr>
            <w:tcW w:w="1002" w:type="pct"/>
            <w:tcBorders>
              <w:top w:val="nil"/>
              <w:left w:val="single" w:sz="4" w:space="0" w:color="auto"/>
              <w:bottom w:val="nil"/>
              <w:right w:val="single" w:sz="4" w:space="0" w:color="auto"/>
            </w:tcBorders>
            <w:vAlign w:val="center"/>
          </w:tcPr>
          <w:p w14:paraId="0FEDEAE0"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5583D43"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32FB6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E42E0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bidi="ar"/>
              </w:rPr>
              <w:t>CA_n71B_BCS2</w:t>
            </w:r>
          </w:p>
        </w:tc>
        <w:tc>
          <w:tcPr>
            <w:tcW w:w="750" w:type="pct"/>
            <w:tcBorders>
              <w:top w:val="nil"/>
              <w:left w:val="single" w:sz="4" w:space="0" w:color="auto"/>
              <w:bottom w:val="single" w:sz="4" w:space="0" w:color="auto"/>
              <w:right w:val="single" w:sz="4" w:space="0" w:color="auto"/>
            </w:tcBorders>
            <w:vAlign w:val="center"/>
          </w:tcPr>
          <w:p w14:paraId="4FC6D3E7" w14:textId="77777777" w:rsidR="00D04A24" w:rsidRPr="001141C9" w:rsidRDefault="00D04A24" w:rsidP="00C620B9">
            <w:pPr>
              <w:pStyle w:val="TAC"/>
              <w:keepNext w:val="0"/>
              <w:keepLines w:val="0"/>
              <w:rPr>
                <w:rFonts w:eastAsiaTheme="minorEastAsia"/>
                <w:lang w:eastAsia="zh-CN"/>
              </w:rPr>
            </w:pPr>
          </w:p>
        </w:tc>
      </w:tr>
      <w:tr w:rsidR="00D04A24" w:rsidRPr="001141C9" w14:paraId="56DCC777" w14:textId="77777777" w:rsidTr="00C620B9">
        <w:trPr>
          <w:jc w:val="center"/>
        </w:trPr>
        <w:tc>
          <w:tcPr>
            <w:tcW w:w="1002" w:type="pct"/>
            <w:tcBorders>
              <w:top w:val="nil"/>
              <w:left w:val="single" w:sz="4" w:space="0" w:color="auto"/>
              <w:bottom w:val="nil"/>
              <w:right w:val="single" w:sz="4" w:space="0" w:color="auto"/>
            </w:tcBorders>
            <w:vAlign w:val="center"/>
          </w:tcPr>
          <w:p w14:paraId="632830CC"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7E4FFC4"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34CD2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AE5D67" w14:textId="77777777" w:rsidR="00D04A24" w:rsidRPr="001141C9" w:rsidRDefault="00D04A24" w:rsidP="00C620B9">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F42204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2DD79E6C" w14:textId="77777777" w:rsidTr="00C620B9">
        <w:trPr>
          <w:jc w:val="center"/>
        </w:trPr>
        <w:tc>
          <w:tcPr>
            <w:tcW w:w="1002" w:type="pct"/>
            <w:tcBorders>
              <w:top w:val="nil"/>
              <w:left w:val="single" w:sz="4" w:space="0" w:color="auto"/>
              <w:bottom w:val="nil"/>
              <w:right w:val="single" w:sz="4" w:space="0" w:color="auto"/>
            </w:tcBorders>
            <w:vAlign w:val="center"/>
          </w:tcPr>
          <w:p w14:paraId="6EDCF652"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E29CAE"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9A1807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CA83CF" w14:textId="77777777" w:rsidR="00D04A24" w:rsidRPr="001141C9" w:rsidRDefault="00D04A24" w:rsidP="00C620B9">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B2FA4F2" w14:textId="77777777" w:rsidR="00D04A24" w:rsidRPr="001141C9" w:rsidRDefault="00D04A24" w:rsidP="00C620B9">
            <w:pPr>
              <w:pStyle w:val="TAC"/>
              <w:keepNext w:val="0"/>
              <w:keepLines w:val="0"/>
              <w:rPr>
                <w:rFonts w:eastAsiaTheme="minorEastAsia"/>
                <w:lang w:eastAsia="zh-CN"/>
              </w:rPr>
            </w:pPr>
          </w:p>
        </w:tc>
      </w:tr>
      <w:tr w:rsidR="00D04A24" w:rsidRPr="001141C9" w14:paraId="00AE6C1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3E56C27"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372E29E"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6CA80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780710" w14:textId="77777777" w:rsidR="00D04A24" w:rsidRPr="001141C9" w:rsidRDefault="00D04A24" w:rsidP="00C620B9">
            <w:pPr>
              <w:pStyle w:val="TAC"/>
              <w:keepNext w:val="0"/>
              <w:keepLines w:val="0"/>
              <w:rPr>
                <w:rFonts w:eastAsiaTheme="minorEastAsia"/>
                <w:lang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0FB3D2E6" w14:textId="77777777" w:rsidR="00D04A24" w:rsidRPr="001141C9" w:rsidRDefault="00D04A24" w:rsidP="00C620B9">
            <w:pPr>
              <w:pStyle w:val="TAC"/>
              <w:keepNext w:val="0"/>
              <w:keepLines w:val="0"/>
              <w:rPr>
                <w:rFonts w:eastAsiaTheme="minorEastAsia"/>
                <w:lang w:eastAsia="zh-CN"/>
              </w:rPr>
            </w:pPr>
          </w:p>
        </w:tc>
      </w:tr>
      <w:tr w:rsidR="00D04A24" w:rsidRPr="001141C9" w14:paraId="1688B02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E7674F8"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61721F2A"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2228817" w14:textId="77777777" w:rsidR="00D04A24" w:rsidRPr="00DD4870" w:rsidRDefault="00D04A24" w:rsidP="00C620B9">
            <w:pPr>
              <w:pStyle w:val="TAC"/>
              <w:rPr>
                <w:vertAlign w:val="superscript"/>
                <w:lang w:val="en-US" w:eastAsia="zh-CN"/>
              </w:rPr>
            </w:pPr>
            <w:r w:rsidRPr="00DD4870">
              <w:rPr>
                <w:lang w:val="en-US" w:eastAsia="zh-CN"/>
              </w:rPr>
              <w:t>n41</w:t>
            </w:r>
            <w:r w:rsidRPr="00DD4870">
              <w:rPr>
                <w:vertAlign w:val="superscript"/>
                <w:lang w:val="en-US" w:eastAsia="zh-CN"/>
              </w:rPr>
              <w:t>7,9</w:t>
            </w:r>
          </w:p>
          <w:p w14:paraId="31CBC188"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0CC5CE3" w14:textId="77777777" w:rsidR="00D04A24" w:rsidRPr="00DD4870" w:rsidRDefault="00D04A24" w:rsidP="00C620B9">
            <w:pPr>
              <w:pStyle w:val="TAC"/>
              <w:rPr>
                <w:lang w:eastAsia="zh-CN"/>
              </w:rPr>
            </w:pPr>
            <w:r w:rsidRPr="00DD4870">
              <w:rPr>
                <w:lang w:eastAsia="zh-CN"/>
              </w:rPr>
              <w:t>CA_n25A-n41A</w:t>
            </w:r>
            <w:r w:rsidRPr="00DD4870">
              <w:rPr>
                <w:vertAlign w:val="superscript"/>
                <w:lang w:val="en-US" w:eastAsia="zh-CN"/>
              </w:rPr>
              <w:t>7</w:t>
            </w:r>
          </w:p>
          <w:p w14:paraId="6B14728A" w14:textId="77777777" w:rsidR="00D04A24" w:rsidRPr="00DD4870" w:rsidRDefault="00D04A24" w:rsidP="00C620B9">
            <w:pPr>
              <w:pStyle w:val="TAC"/>
              <w:rPr>
                <w:lang w:eastAsia="zh-CN"/>
              </w:rPr>
            </w:pPr>
            <w:r w:rsidRPr="00DD4870">
              <w:rPr>
                <w:lang w:eastAsia="zh-CN"/>
              </w:rPr>
              <w:t>CA_n25A-n71A</w:t>
            </w:r>
            <w:r w:rsidRPr="00DD4870">
              <w:rPr>
                <w:rFonts w:eastAsiaTheme="minorEastAsia"/>
                <w:vertAlign w:val="superscript"/>
                <w:lang w:val="en-US" w:eastAsia="zh-CN"/>
              </w:rPr>
              <w:t>7</w:t>
            </w:r>
          </w:p>
          <w:p w14:paraId="0A7AFE90" w14:textId="77777777" w:rsidR="00D04A24" w:rsidRPr="001141C9" w:rsidRDefault="00D04A24" w:rsidP="00C620B9">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84997B"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00BBE2"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C34896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65261A79" w14:textId="77777777" w:rsidTr="00C620B9">
        <w:trPr>
          <w:jc w:val="center"/>
        </w:trPr>
        <w:tc>
          <w:tcPr>
            <w:tcW w:w="1002" w:type="pct"/>
            <w:tcBorders>
              <w:top w:val="nil"/>
              <w:left w:val="single" w:sz="4" w:space="0" w:color="auto"/>
              <w:bottom w:val="nil"/>
              <w:right w:val="single" w:sz="4" w:space="0" w:color="auto"/>
            </w:tcBorders>
            <w:vAlign w:val="center"/>
          </w:tcPr>
          <w:p w14:paraId="14DB942E"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6D0566B"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1901911"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1E84FB"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DE068ED" w14:textId="77777777" w:rsidR="00D04A24" w:rsidRPr="001141C9" w:rsidRDefault="00D04A24" w:rsidP="00C620B9">
            <w:pPr>
              <w:pStyle w:val="TAC"/>
              <w:keepNext w:val="0"/>
              <w:keepLines w:val="0"/>
              <w:rPr>
                <w:rFonts w:eastAsiaTheme="minorEastAsia"/>
                <w:lang w:eastAsia="zh-CN"/>
              </w:rPr>
            </w:pPr>
          </w:p>
        </w:tc>
      </w:tr>
      <w:tr w:rsidR="00D04A24" w:rsidRPr="001141C9" w14:paraId="277BB4C8" w14:textId="77777777" w:rsidTr="00C620B9">
        <w:trPr>
          <w:jc w:val="center"/>
        </w:trPr>
        <w:tc>
          <w:tcPr>
            <w:tcW w:w="1002" w:type="pct"/>
            <w:tcBorders>
              <w:top w:val="nil"/>
              <w:left w:val="single" w:sz="4" w:space="0" w:color="auto"/>
              <w:bottom w:val="nil"/>
              <w:right w:val="single" w:sz="4" w:space="0" w:color="auto"/>
            </w:tcBorders>
            <w:vAlign w:val="center"/>
          </w:tcPr>
          <w:p w14:paraId="01D26DA6"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C53D0B"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C38A45"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9C372D"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7CFD964B" w14:textId="77777777" w:rsidR="00D04A24" w:rsidRPr="001141C9" w:rsidRDefault="00D04A24" w:rsidP="00C620B9">
            <w:pPr>
              <w:pStyle w:val="TAC"/>
              <w:keepNext w:val="0"/>
              <w:keepLines w:val="0"/>
              <w:rPr>
                <w:rFonts w:eastAsiaTheme="minorEastAsia"/>
                <w:lang w:eastAsia="zh-CN"/>
              </w:rPr>
            </w:pPr>
          </w:p>
        </w:tc>
      </w:tr>
      <w:tr w:rsidR="00D04A24" w:rsidRPr="001141C9" w14:paraId="4AD0E86F" w14:textId="77777777" w:rsidTr="00C620B9">
        <w:trPr>
          <w:jc w:val="center"/>
        </w:trPr>
        <w:tc>
          <w:tcPr>
            <w:tcW w:w="1002" w:type="pct"/>
            <w:tcBorders>
              <w:top w:val="nil"/>
              <w:left w:val="single" w:sz="4" w:space="0" w:color="auto"/>
              <w:bottom w:val="nil"/>
              <w:right w:val="single" w:sz="4" w:space="0" w:color="auto"/>
            </w:tcBorders>
            <w:vAlign w:val="center"/>
          </w:tcPr>
          <w:p w14:paraId="4FD3281C"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2B690A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D7AE9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515D3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45723E6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1</w:t>
            </w:r>
          </w:p>
        </w:tc>
      </w:tr>
      <w:tr w:rsidR="00D04A24" w:rsidRPr="001141C9" w14:paraId="73231996" w14:textId="77777777" w:rsidTr="00C620B9">
        <w:trPr>
          <w:jc w:val="center"/>
        </w:trPr>
        <w:tc>
          <w:tcPr>
            <w:tcW w:w="1002" w:type="pct"/>
            <w:tcBorders>
              <w:top w:val="nil"/>
              <w:left w:val="single" w:sz="4" w:space="0" w:color="auto"/>
              <w:bottom w:val="nil"/>
              <w:right w:val="single" w:sz="4" w:space="0" w:color="auto"/>
            </w:tcBorders>
            <w:vAlign w:val="center"/>
          </w:tcPr>
          <w:p w14:paraId="4B71BD32"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573FCF4"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DBC1C0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8BBD9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1FF41DAC" w14:textId="77777777" w:rsidR="00D04A24" w:rsidRPr="001141C9" w:rsidRDefault="00D04A24" w:rsidP="00C620B9">
            <w:pPr>
              <w:pStyle w:val="TAC"/>
              <w:keepNext w:val="0"/>
              <w:keepLines w:val="0"/>
              <w:rPr>
                <w:rFonts w:eastAsiaTheme="minorEastAsia"/>
                <w:lang w:eastAsia="zh-CN"/>
              </w:rPr>
            </w:pPr>
          </w:p>
        </w:tc>
      </w:tr>
      <w:tr w:rsidR="00D04A24" w:rsidRPr="001141C9" w14:paraId="20EEE0EB" w14:textId="77777777" w:rsidTr="00C620B9">
        <w:trPr>
          <w:jc w:val="center"/>
        </w:trPr>
        <w:tc>
          <w:tcPr>
            <w:tcW w:w="1002" w:type="pct"/>
            <w:tcBorders>
              <w:top w:val="nil"/>
              <w:left w:val="single" w:sz="4" w:space="0" w:color="auto"/>
              <w:bottom w:val="nil"/>
              <w:right w:val="single" w:sz="4" w:space="0" w:color="auto"/>
            </w:tcBorders>
            <w:vAlign w:val="center"/>
          </w:tcPr>
          <w:p w14:paraId="249981FC"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01C6901"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CF517A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98C4F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CC9487F" w14:textId="77777777" w:rsidR="00D04A24" w:rsidRPr="001141C9" w:rsidRDefault="00D04A24" w:rsidP="00C620B9">
            <w:pPr>
              <w:pStyle w:val="TAC"/>
              <w:keepNext w:val="0"/>
              <w:keepLines w:val="0"/>
              <w:rPr>
                <w:rFonts w:eastAsiaTheme="minorEastAsia"/>
                <w:lang w:eastAsia="zh-CN"/>
              </w:rPr>
            </w:pPr>
          </w:p>
        </w:tc>
      </w:tr>
      <w:tr w:rsidR="00D04A24" w:rsidRPr="001141C9" w14:paraId="09BCCD05" w14:textId="77777777" w:rsidTr="00C620B9">
        <w:trPr>
          <w:jc w:val="center"/>
        </w:trPr>
        <w:tc>
          <w:tcPr>
            <w:tcW w:w="1002" w:type="pct"/>
            <w:tcBorders>
              <w:top w:val="nil"/>
              <w:left w:val="single" w:sz="4" w:space="0" w:color="auto"/>
              <w:bottom w:val="nil"/>
              <w:right w:val="single" w:sz="4" w:space="0" w:color="auto"/>
            </w:tcBorders>
            <w:vAlign w:val="center"/>
          </w:tcPr>
          <w:p w14:paraId="0737545E"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0AC4814"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C560E5F"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72039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D0090B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1FB32654" w14:textId="77777777" w:rsidTr="00C620B9">
        <w:trPr>
          <w:jc w:val="center"/>
        </w:trPr>
        <w:tc>
          <w:tcPr>
            <w:tcW w:w="1002" w:type="pct"/>
            <w:tcBorders>
              <w:top w:val="nil"/>
              <w:left w:val="single" w:sz="4" w:space="0" w:color="auto"/>
              <w:bottom w:val="nil"/>
              <w:right w:val="single" w:sz="4" w:space="0" w:color="auto"/>
            </w:tcBorders>
            <w:vAlign w:val="center"/>
          </w:tcPr>
          <w:p w14:paraId="2B11FB0E"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BD91170"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17EEF3A"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AC292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0B3E05D" w14:textId="77777777" w:rsidR="00D04A24" w:rsidRPr="001141C9" w:rsidRDefault="00D04A24" w:rsidP="00C620B9">
            <w:pPr>
              <w:pStyle w:val="TAC"/>
              <w:keepNext w:val="0"/>
              <w:keepLines w:val="0"/>
              <w:rPr>
                <w:rFonts w:eastAsiaTheme="minorEastAsia"/>
                <w:lang w:eastAsia="zh-CN"/>
              </w:rPr>
            </w:pPr>
          </w:p>
        </w:tc>
      </w:tr>
      <w:tr w:rsidR="00D04A24" w:rsidRPr="001141C9" w14:paraId="4EB3123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6D2367D"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981284F"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AF442CE"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B3A61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1F77E3F" w14:textId="77777777" w:rsidR="00D04A24" w:rsidRPr="001141C9" w:rsidRDefault="00D04A24" w:rsidP="00C620B9">
            <w:pPr>
              <w:pStyle w:val="TAC"/>
              <w:keepNext w:val="0"/>
              <w:keepLines w:val="0"/>
              <w:rPr>
                <w:rFonts w:eastAsiaTheme="minorEastAsia"/>
                <w:lang w:eastAsia="zh-CN"/>
              </w:rPr>
            </w:pPr>
          </w:p>
        </w:tc>
      </w:tr>
      <w:tr w:rsidR="00D04A24" w:rsidRPr="001141C9" w14:paraId="7DD29DF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6CEFEA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0E0C46BB"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802234B" w14:textId="77777777" w:rsidR="00D04A24" w:rsidRPr="00DD4870" w:rsidRDefault="00D04A24" w:rsidP="00C620B9">
            <w:pPr>
              <w:pStyle w:val="TAC"/>
              <w:rPr>
                <w:vertAlign w:val="superscript"/>
                <w:lang w:val="en-US" w:eastAsia="zh-CN"/>
              </w:rPr>
            </w:pPr>
            <w:r w:rsidRPr="00DD4870">
              <w:rPr>
                <w:lang w:val="en-US" w:eastAsia="zh-CN"/>
              </w:rPr>
              <w:t>n41</w:t>
            </w:r>
            <w:r w:rsidRPr="00DD4870">
              <w:rPr>
                <w:vertAlign w:val="superscript"/>
                <w:lang w:val="en-US" w:eastAsia="zh-CN"/>
              </w:rPr>
              <w:t>7,9</w:t>
            </w:r>
          </w:p>
          <w:p w14:paraId="55109FEE"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9D44353" w14:textId="77777777" w:rsidR="00D04A24" w:rsidRPr="00DD4870" w:rsidRDefault="00D04A24" w:rsidP="00C620B9">
            <w:pPr>
              <w:pStyle w:val="TAC"/>
              <w:rPr>
                <w:vertAlign w:val="superscript"/>
                <w:lang w:val="en-US" w:eastAsia="zh-CN" w:bidi="ar"/>
              </w:rPr>
            </w:pPr>
            <w:r w:rsidRPr="00DD4870">
              <w:rPr>
                <w:lang w:val="en-US" w:eastAsia="zh-CN" w:bidi="ar"/>
              </w:rPr>
              <w:t>CA_n25A-n41A</w:t>
            </w:r>
            <w:r w:rsidRPr="00DD4870">
              <w:rPr>
                <w:vertAlign w:val="superscript"/>
                <w:lang w:val="en-US" w:eastAsia="zh-CN" w:bidi="ar"/>
              </w:rPr>
              <w:t>7</w:t>
            </w:r>
          </w:p>
          <w:p w14:paraId="5F27CD7F" w14:textId="77777777" w:rsidR="00D04A24" w:rsidRPr="00DD4870" w:rsidRDefault="00D04A24" w:rsidP="00C620B9">
            <w:pPr>
              <w:pStyle w:val="TAC"/>
              <w:rPr>
                <w:lang w:val="en-US" w:eastAsia="zh-CN" w:bidi="ar"/>
              </w:rPr>
            </w:pPr>
            <w:r w:rsidRPr="00DD4870">
              <w:rPr>
                <w:lang w:val="en-US" w:eastAsia="zh-CN" w:bidi="ar"/>
              </w:rPr>
              <w:t>CA_n25A-n71A</w:t>
            </w:r>
            <w:r w:rsidRPr="00DD4870">
              <w:rPr>
                <w:rFonts w:eastAsiaTheme="minorEastAsia"/>
                <w:vertAlign w:val="superscript"/>
                <w:lang w:val="en-US" w:eastAsia="zh-CN"/>
              </w:rPr>
              <w:t>7</w:t>
            </w:r>
          </w:p>
          <w:p w14:paraId="15037534" w14:textId="77777777" w:rsidR="00D04A24" w:rsidRPr="001141C9" w:rsidRDefault="00D04A24" w:rsidP="00C620B9">
            <w:pPr>
              <w:pStyle w:val="TAC"/>
              <w:keepNext w:val="0"/>
              <w:keepLines w:val="0"/>
              <w:rPr>
                <w:rFonts w:eastAsiaTheme="minorEastAsia"/>
                <w:vertAlign w:val="superscript"/>
                <w:lang w:eastAsia="zh-CN" w:bidi="ar"/>
              </w:rPr>
            </w:pPr>
            <w:r w:rsidRPr="00DD4870">
              <w:rPr>
                <w:lang w:val="en-US" w:eastAsia="zh-CN" w:bidi="ar"/>
              </w:rPr>
              <w:t>CA_n41A-n71A</w:t>
            </w:r>
            <w:r w:rsidRPr="00DD4870">
              <w:rPr>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40B40D3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6C52E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4B4F97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7D029986" w14:textId="77777777" w:rsidTr="00C620B9">
        <w:trPr>
          <w:jc w:val="center"/>
        </w:trPr>
        <w:tc>
          <w:tcPr>
            <w:tcW w:w="1002" w:type="pct"/>
            <w:tcBorders>
              <w:top w:val="nil"/>
              <w:left w:val="single" w:sz="4" w:space="0" w:color="auto"/>
              <w:bottom w:val="nil"/>
              <w:right w:val="single" w:sz="4" w:space="0" w:color="auto"/>
            </w:tcBorders>
            <w:vAlign w:val="center"/>
          </w:tcPr>
          <w:p w14:paraId="14023FB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52C0B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8350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D618E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4385BF24" w14:textId="77777777" w:rsidR="00D04A24" w:rsidRPr="001141C9" w:rsidRDefault="00D04A24" w:rsidP="00C620B9">
            <w:pPr>
              <w:pStyle w:val="TAC"/>
              <w:keepNext w:val="0"/>
              <w:keepLines w:val="0"/>
              <w:rPr>
                <w:rFonts w:eastAsiaTheme="minorEastAsia"/>
                <w:lang w:eastAsia="zh-CN"/>
              </w:rPr>
            </w:pPr>
          </w:p>
        </w:tc>
      </w:tr>
      <w:tr w:rsidR="00D04A24" w:rsidRPr="001141C9" w14:paraId="1BE865A3" w14:textId="77777777" w:rsidTr="00C620B9">
        <w:trPr>
          <w:jc w:val="center"/>
        </w:trPr>
        <w:tc>
          <w:tcPr>
            <w:tcW w:w="1002" w:type="pct"/>
            <w:tcBorders>
              <w:top w:val="nil"/>
              <w:left w:val="single" w:sz="4" w:space="0" w:color="auto"/>
              <w:bottom w:val="nil"/>
              <w:right w:val="single" w:sz="4" w:space="0" w:color="auto"/>
            </w:tcBorders>
            <w:vAlign w:val="center"/>
          </w:tcPr>
          <w:p w14:paraId="67C8948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F6D9C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DA63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AEA70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A49CA73" w14:textId="77777777" w:rsidR="00D04A24" w:rsidRPr="001141C9" w:rsidRDefault="00D04A24" w:rsidP="00C620B9">
            <w:pPr>
              <w:pStyle w:val="TAC"/>
              <w:keepNext w:val="0"/>
              <w:keepLines w:val="0"/>
              <w:rPr>
                <w:rFonts w:eastAsiaTheme="minorEastAsia"/>
                <w:lang w:eastAsia="zh-CN"/>
              </w:rPr>
            </w:pPr>
          </w:p>
        </w:tc>
      </w:tr>
      <w:tr w:rsidR="00D04A24" w:rsidRPr="001141C9" w14:paraId="7058F19A" w14:textId="77777777" w:rsidTr="00C620B9">
        <w:trPr>
          <w:jc w:val="center"/>
        </w:trPr>
        <w:tc>
          <w:tcPr>
            <w:tcW w:w="1002" w:type="pct"/>
            <w:tcBorders>
              <w:top w:val="nil"/>
              <w:left w:val="single" w:sz="4" w:space="0" w:color="auto"/>
              <w:bottom w:val="nil"/>
              <w:right w:val="single" w:sz="4" w:space="0" w:color="auto"/>
            </w:tcBorders>
            <w:vAlign w:val="center"/>
          </w:tcPr>
          <w:p w14:paraId="3D8FD91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88D82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9D105"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34A021"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6F000B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1</w:t>
            </w:r>
          </w:p>
        </w:tc>
      </w:tr>
      <w:tr w:rsidR="00D04A24" w:rsidRPr="001141C9" w14:paraId="223ABDC5" w14:textId="77777777" w:rsidTr="00C620B9">
        <w:trPr>
          <w:jc w:val="center"/>
        </w:trPr>
        <w:tc>
          <w:tcPr>
            <w:tcW w:w="1002" w:type="pct"/>
            <w:tcBorders>
              <w:top w:val="nil"/>
              <w:left w:val="single" w:sz="4" w:space="0" w:color="auto"/>
              <w:bottom w:val="nil"/>
              <w:right w:val="single" w:sz="4" w:space="0" w:color="auto"/>
            </w:tcBorders>
            <w:vAlign w:val="center"/>
          </w:tcPr>
          <w:p w14:paraId="1F39A1E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04BF4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A247D"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C69D4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5B8BEE1D" w14:textId="77777777" w:rsidR="00D04A24" w:rsidRPr="001141C9" w:rsidRDefault="00D04A24" w:rsidP="00C620B9">
            <w:pPr>
              <w:pStyle w:val="TAC"/>
              <w:keepNext w:val="0"/>
              <w:keepLines w:val="0"/>
              <w:rPr>
                <w:rFonts w:eastAsiaTheme="minorEastAsia"/>
                <w:lang w:eastAsia="zh-CN"/>
              </w:rPr>
            </w:pPr>
          </w:p>
        </w:tc>
      </w:tr>
      <w:tr w:rsidR="00D04A24" w:rsidRPr="001141C9" w14:paraId="0E12E72D" w14:textId="77777777" w:rsidTr="00C620B9">
        <w:trPr>
          <w:jc w:val="center"/>
        </w:trPr>
        <w:tc>
          <w:tcPr>
            <w:tcW w:w="1002" w:type="pct"/>
            <w:tcBorders>
              <w:top w:val="nil"/>
              <w:left w:val="single" w:sz="4" w:space="0" w:color="auto"/>
              <w:bottom w:val="nil"/>
              <w:right w:val="single" w:sz="4" w:space="0" w:color="auto"/>
            </w:tcBorders>
            <w:vAlign w:val="center"/>
          </w:tcPr>
          <w:p w14:paraId="428EE7A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5A27F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BC2C50"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FCBD0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3EC5F5B" w14:textId="77777777" w:rsidR="00D04A24" w:rsidRPr="001141C9" w:rsidRDefault="00D04A24" w:rsidP="00C620B9">
            <w:pPr>
              <w:pStyle w:val="TAC"/>
              <w:keepNext w:val="0"/>
              <w:keepLines w:val="0"/>
              <w:rPr>
                <w:rFonts w:eastAsiaTheme="minorEastAsia"/>
                <w:lang w:eastAsia="zh-CN"/>
              </w:rPr>
            </w:pPr>
          </w:p>
        </w:tc>
      </w:tr>
      <w:tr w:rsidR="00D04A24" w:rsidRPr="001141C9" w14:paraId="0D5732BD" w14:textId="77777777" w:rsidTr="00C620B9">
        <w:trPr>
          <w:jc w:val="center"/>
        </w:trPr>
        <w:tc>
          <w:tcPr>
            <w:tcW w:w="1002" w:type="pct"/>
            <w:tcBorders>
              <w:top w:val="nil"/>
              <w:left w:val="single" w:sz="4" w:space="0" w:color="auto"/>
              <w:bottom w:val="nil"/>
              <w:right w:val="single" w:sz="4" w:space="0" w:color="auto"/>
            </w:tcBorders>
            <w:vAlign w:val="center"/>
          </w:tcPr>
          <w:p w14:paraId="063B56E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81C68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AA882D"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3723B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96185C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0C7BDEF0" w14:textId="77777777" w:rsidTr="00C620B9">
        <w:trPr>
          <w:jc w:val="center"/>
        </w:trPr>
        <w:tc>
          <w:tcPr>
            <w:tcW w:w="1002" w:type="pct"/>
            <w:tcBorders>
              <w:top w:val="nil"/>
              <w:left w:val="single" w:sz="4" w:space="0" w:color="auto"/>
              <w:bottom w:val="nil"/>
              <w:right w:val="single" w:sz="4" w:space="0" w:color="auto"/>
            </w:tcBorders>
            <w:vAlign w:val="center"/>
          </w:tcPr>
          <w:p w14:paraId="65423CA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1D8AC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624318"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B4D62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1D882EE6" w14:textId="77777777" w:rsidR="00D04A24" w:rsidRPr="001141C9" w:rsidRDefault="00D04A24" w:rsidP="00C620B9">
            <w:pPr>
              <w:pStyle w:val="TAC"/>
              <w:keepNext w:val="0"/>
              <w:keepLines w:val="0"/>
              <w:rPr>
                <w:rFonts w:eastAsiaTheme="minorEastAsia"/>
                <w:lang w:eastAsia="zh-CN"/>
              </w:rPr>
            </w:pPr>
          </w:p>
        </w:tc>
      </w:tr>
      <w:tr w:rsidR="00D04A24" w:rsidRPr="001141C9" w14:paraId="5DA57DB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724453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57F8F3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A61B14"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69AFE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58DD807" w14:textId="77777777" w:rsidR="00D04A24" w:rsidRPr="001141C9" w:rsidRDefault="00D04A24" w:rsidP="00C620B9">
            <w:pPr>
              <w:pStyle w:val="TAC"/>
              <w:keepNext w:val="0"/>
              <w:keepLines w:val="0"/>
              <w:rPr>
                <w:rFonts w:eastAsiaTheme="minorEastAsia"/>
                <w:lang w:eastAsia="zh-CN"/>
              </w:rPr>
            </w:pPr>
          </w:p>
        </w:tc>
      </w:tr>
      <w:tr w:rsidR="00D04A24" w:rsidRPr="001141C9" w14:paraId="4A2810E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0D4314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5773C7FC" w14:textId="77777777" w:rsidR="00D04A24" w:rsidRDefault="00D04A24" w:rsidP="00C620B9">
            <w:pPr>
              <w:pStyle w:val="TAC"/>
              <w:keepNext w:val="0"/>
              <w:keepLines w:val="0"/>
              <w:rPr>
                <w:rFonts w:eastAsiaTheme="minorEastAsia"/>
                <w:lang w:val="fr-FR" w:eastAsia="zh-CN"/>
              </w:rPr>
            </w:pPr>
            <w:r>
              <w:rPr>
                <w:rFonts w:eastAsiaTheme="minorEastAsia"/>
                <w:lang w:val="fr-FR" w:eastAsia="zh-CN"/>
              </w:rPr>
              <w:t>n25</w:t>
            </w:r>
            <w:r>
              <w:rPr>
                <w:rFonts w:eastAsiaTheme="minorEastAsia"/>
                <w:vertAlign w:val="superscript"/>
                <w:lang w:val="fr-FR" w:eastAsia="zh-CN"/>
              </w:rPr>
              <w:t>7</w:t>
            </w:r>
          </w:p>
          <w:p w14:paraId="0FCC022A" w14:textId="77777777" w:rsidR="00D04A24" w:rsidRDefault="00D04A24" w:rsidP="00C620B9">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207BC327" w14:textId="77777777" w:rsidR="00D04A24" w:rsidRDefault="00D04A24" w:rsidP="00C620B9">
            <w:pPr>
              <w:pStyle w:val="TAC"/>
              <w:keepNext w:val="0"/>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46FA63FE" w14:textId="77777777" w:rsidR="00D04A24" w:rsidRDefault="00D04A24" w:rsidP="00C620B9">
            <w:pPr>
              <w:pStyle w:val="TAC"/>
              <w:keepNext w:val="0"/>
              <w:keepLines w:val="0"/>
              <w:rPr>
                <w:rFonts w:eastAsiaTheme="minorEastAsia"/>
                <w:lang w:val="fr-FR" w:eastAsia="zh-CN"/>
              </w:rPr>
            </w:pPr>
            <w:r>
              <w:rPr>
                <w:rFonts w:eastAsiaTheme="minorEastAsia"/>
                <w:lang w:val="fr-FR" w:eastAsia="zh-CN"/>
              </w:rPr>
              <w:t>CA_n25A-n41A</w:t>
            </w:r>
            <w:r>
              <w:rPr>
                <w:rFonts w:eastAsiaTheme="minorEastAsia"/>
                <w:vertAlign w:val="superscript"/>
                <w:lang w:val="fr-FR" w:eastAsia="zh-CN"/>
              </w:rPr>
              <w:t>7</w:t>
            </w:r>
          </w:p>
          <w:p w14:paraId="0EDAE34A" w14:textId="77777777" w:rsidR="00D04A24" w:rsidRDefault="00D04A24" w:rsidP="00C620B9">
            <w:pPr>
              <w:pStyle w:val="TAC"/>
              <w:keepNext w:val="0"/>
              <w:keepLines w:val="0"/>
              <w:rPr>
                <w:rFonts w:eastAsiaTheme="minorEastAsia"/>
                <w:lang w:val="fr-FR" w:eastAsia="zh-CN"/>
              </w:rPr>
            </w:pPr>
            <w:r>
              <w:rPr>
                <w:rFonts w:eastAsiaTheme="minorEastAsia"/>
                <w:lang w:val="fr-FR" w:eastAsia="zh-CN"/>
              </w:rPr>
              <w:t>CA_n25A-n71A</w:t>
            </w:r>
            <w:r>
              <w:rPr>
                <w:rFonts w:eastAsiaTheme="minorEastAsia"/>
                <w:vertAlign w:val="superscript"/>
                <w:lang w:val="fr-FR" w:eastAsia="zh-CN"/>
              </w:rPr>
              <w:t>7</w:t>
            </w:r>
          </w:p>
          <w:p w14:paraId="7E4E4374" w14:textId="77777777" w:rsidR="00D04A24" w:rsidRPr="001141C9" w:rsidRDefault="00D04A24" w:rsidP="00C620B9">
            <w:pPr>
              <w:pStyle w:val="TAC"/>
              <w:keepNext w:val="0"/>
              <w:keepLines w:val="0"/>
              <w:rPr>
                <w:rFonts w:eastAsiaTheme="minorEastAsia"/>
                <w:lang w:eastAsia="zh-CN"/>
              </w:rPr>
            </w:pPr>
            <w:r>
              <w:rPr>
                <w:rFonts w:eastAsiaTheme="minorEastAsia"/>
                <w:lang w:val="fr-FR" w:eastAsia="zh-CN"/>
              </w:rPr>
              <w:t>CA_n41A-n71A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7EB47A"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DE5F3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BF6E7D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4829F7FC" w14:textId="77777777" w:rsidTr="00C620B9">
        <w:trPr>
          <w:jc w:val="center"/>
        </w:trPr>
        <w:tc>
          <w:tcPr>
            <w:tcW w:w="1002" w:type="pct"/>
            <w:tcBorders>
              <w:top w:val="nil"/>
              <w:left w:val="single" w:sz="4" w:space="0" w:color="auto"/>
              <w:bottom w:val="nil"/>
              <w:right w:val="single" w:sz="4" w:space="0" w:color="auto"/>
            </w:tcBorders>
            <w:vAlign w:val="center"/>
          </w:tcPr>
          <w:p w14:paraId="7E1DF90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E7BD2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50C780" w14:textId="77777777" w:rsidR="00D04A24" w:rsidRPr="001141C9" w:rsidRDefault="00D04A24"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02722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29E16D47" w14:textId="77777777" w:rsidR="00D04A24" w:rsidRPr="001141C9" w:rsidRDefault="00D04A24" w:rsidP="00C620B9">
            <w:pPr>
              <w:pStyle w:val="TAC"/>
              <w:keepNext w:val="0"/>
              <w:keepLines w:val="0"/>
              <w:rPr>
                <w:rFonts w:eastAsiaTheme="minorEastAsia"/>
                <w:lang w:eastAsia="zh-CN"/>
              </w:rPr>
            </w:pPr>
          </w:p>
        </w:tc>
      </w:tr>
      <w:tr w:rsidR="00D04A24" w:rsidRPr="001141C9" w14:paraId="0E9C48C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D1B6B6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F4BEC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819D6" w14:textId="77777777" w:rsidR="00D04A24" w:rsidRPr="001141C9" w:rsidRDefault="00D04A24" w:rsidP="00C620B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13E11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DAFDC1D" w14:textId="77777777" w:rsidR="00D04A24" w:rsidRPr="001141C9" w:rsidRDefault="00D04A24" w:rsidP="00C620B9">
            <w:pPr>
              <w:pStyle w:val="TAC"/>
              <w:keepNext w:val="0"/>
              <w:keepLines w:val="0"/>
              <w:rPr>
                <w:rFonts w:eastAsiaTheme="minorEastAsia"/>
                <w:lang w:eastAsia="zh-CN"/>
              </w:rPr>
            </w:pPr>
          </w:p>
        </w:tc>
      </w:tr>
      <w:tr w:rsidR="00D04A24" w:rsidRPr="001141C9" w14:paraId="4838F9C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CA1116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6A26443C" w14:textId="77777777" w:rsidR="00D04A24" w:rsidRDefault="00D04A24" w:rsidP="00C620B9">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59149021" w14:textId="77777777" w:rsidR="00D04A24" w:rsidRDefault="00D04A24"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04EA3622" w14:textId="77777777" w:rsidR="00D04A24" w:rsidRDefault="00D04A24" w:rsidP="00C620B9">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282B584C" w14:textId="77777777" w:rsidR="00D04A24" w:rsidRDefault="00D04A24" w:rsidP="00C620B9">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21E719F4" w14:textId="77777777" w:rsidR="00D04A24" w:rsidRDefault="00D04A24" w:rsidP="00C620B9">
            <w:pPr>
              <w:pStyle w:val="TAC"/>
              <w:keepNext w:val="0"/>
              <w:keepLines w:val="0"/>
              <w:rPr>
                <w:rFonts w:eastAsiaTheme="minorEastAsia"/>
                <w:lang w:eastAsia="zh-CN"/>
              </w:rPr>
            </w:pPr>
            <w:r>
              <w:rPr>
                <w:rFonts w:eastAsiaTheme="minorEastAsia"/>
                <w:lang w:eastAsia="zh-CN"/>
              </w:rPr>
              <w:t>CA_n25A-n71A</w:t>
            </w:r>
            <w:r>
              <w:rPr>
                <w:rFonts w:eastAsiaTheme="minorEastAsia"/>
                <w:vertAlign w:val="superscript"/>
                <w:lang w:eastAsia="zh-CN"/>
              </w:rPr>
              <w:t>7</w:t>
            </w:r>
          </w:p>
          <w:p w14:paraId="39DB5DEA" w14:textId="77777777" w:rsidR="00D04A24" w:rsidRPr="001141C9" w:rsidRDefault="00D04A24" w:rsidP="00C620B9">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AE9D4B"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D5246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3E3762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75D89288" w14:textId="77777777" w:rsidTr="00C620B9">
        <w:trPr>
          <w:jc w:val="center"/>
        </w:trPr>
        <w:tc>
          <w:tcPr>
            <w:tcW w:w="1002" w:type="pct"/>
            <w:tcBorders>
              <w:top w:val="nil"/>
              <w:left w:val="single" w:sz="4" w:space="0" w:color="auto"/>
              <w:bottom w:val="nil"/>
              <w:right w:val="single" w:sz="4" w:space="0" w:color="auto"/>
            </w:tcBorders>
            <w:vAlign w:val="center"/>
          </w:tcPr>
          <w:p w14:paraId="4CD437C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6D261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59F9F1" w14:textId="77777777" w:rsidR="00D04A24" w:rsidRPr="001141C9" w:rsidRDefault="00D04A24"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D6935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7ADFC6BF" w14:textId="77777777" w:rsidR="00D04A24" w:rsidRPr="001141C9" w:rsidRDefault="00D04A24" w:rsidP="00C620B9">
            <w:pPr>
              <w:pStyle w:val="TAC"/>
              <w:keepNext w:val="0"/>
              <w:keepLines w:val="0"/>
              <w:rPr>
                <w:rFonts w:eastAsiaTheme="minorEastAsia"/>
                <w:lang w:eastAsia="zh-CN"/>
              </w:rPr>
            </w:pPr>
          </w:p>
        </w:tc>
      </w:tr>
      <w:tr w:rsidR="00D04A24" w:rsidRPr="001141C9" w14:paraId="0ED7307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07A631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37602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70EEB1" w14:textId="77777777" w:rsidR="00D04A24" w:rsidRPr="001141C9" w:rsidRDefault="00D04A24" w:rsidP="00C620B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81E86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6BE5532" w14:textId="77777777" w:rsidR="00D04A24" w:rsidRPr="001141C9" w:rsidRDefault="00D04A24" w:rsidP="00C620B9">
            <w:pPr>
              <w:pStyle w:val="TAC"/>
              <w:keepNext w:val="0"/>
              <w:keepLines w:val="0"/>
              <w:rPr>
                <w:rFonts w:eastAsiaTheme="minorEastAsia"/>
                <w:lang w:eastAsia="zh-CN"/>
              </w:rPr>
            </w:pPr>
          </w:p>
        </w:tc>
      </w:tr>
      <w:tr w:rsidR="00D04A24" w:rsidRPr="001141C9" w14:paraId="70A5431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06AFBC7"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5349E41F" w14:textId="77777777" w:rsidR="00D04A24" w:rsidRDefault="00D04A24" w:rsidP="00C620B9">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54C16994" w14:textId="77777777" w:rsidR="00D04A24" w:rsidRDefault="00D04A24" w:rsidP="00C620B9">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1AFC3752" w14:textId="77777777" w:rsidR="00D04A24" w:rsidRDefault="00D04A24" w:rsidP="00C620B9">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58E3157C" w14:textId="77777777" w:rsidR="00D04A24" w:rsidRDefault="00D04A24" w:rsidP="00C620B9">
            <w:pPr>
              <w:pStyle w:val="TAC"/>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1ABC27F1" w14:textId="77777777" w:rsidR="00D04A24" w:rsidRDefault="00D04A24" w:rsidP="00C620B9">
            <w:pPr>
              <w:pStyle w:val="TAC"/>
              <w:keepLines w:val="0"/>
              <w:rPr>
                <w:rFonts w:eastAsiaTheme="minorEastAsia"/>
                <w:lang w:eastAsia="zh-CN"/>
              </w:rPr>
            </w:pPr>
            <w:r>
              <w:rPr>
                <w:rFonts w:eastAsiaTheme="minorEastAsia"/>
                <w:lang w:eastAsia="zh-CN"/>
              </w:rPr>
              <w:t>CA_n25A-n71A</w:t>
            </w:r>
            <w:r>
              <w:rPr>
                <w:rFonts w:eastAsiaTheme="minorEastAsia"/>
                <w:vertAlign w:val="superscript"/>
                <w:lang w:eastAsia="zh-CN"/>
              </w:rPr>
              <w:t>7</w:t>
            </w:r>
          </w:p>
          <w:p w14:paraId="3F54FFA0" w14:textId="77777777" w:rsidR="00D04A24" w:rsidRPr="001141C9" w:rsidRDefault="00D04A24" w:rsidP="00C620B9">
            <w:pPr>
              <w:pStyle w:val="TAC"/>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DF6402" w14:textId="77777777" w:rsidR="00D04A24" w:rsidRPr="001141C9" w:rsidRDefault="00D04A24" w:rsidP="00C620B9">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0C7420"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3CFA979"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4 and 5</w:t>
            </w:r>
          </w:p>
        </w:tc>
      </w:tr>
      <w:tr w:rsidR="00D04A24" w:rsidRPr="001141C9" w14:paraId="6A536164" w14:textId="77777777" w:rsidTr="00C620B9">
        <w:trPr>
          <w:jc w:val="center"/>
        </w:trPr>
        <w:tc>
          <w:tcPr>
            <w:tcW w:w="1002" w:type="pct"/>
            <w:tcBorders>
              <w:top w:val="nil"/>
              <w:left w:val="single" w:sz="4" w:space="0" w:color="auto"/>
              <w:bottom w:val="nil"/>
              <w:right w:val="single" w:sz="4" w:space="0" w:color="auto"/>
            </w:tcBorders>
            <w:vAlign w:val="center"/>
          </w:tcPr>
          <w:p w14:paraId="0F0CF6F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6C5C7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252F07" w14:textId="77777777" w:rsidR="00D04A24" w:rsidRPr="001141C9" w:rsidRDefault="00D04A24"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8A170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38A34323" w14:textId="77777777" w:rsidR="00D04A24" w:rsidRPr="001141C9" w:rsidRDefault="00D04A24" w:rsidP="00C620B9">
            <w:pPr>
              <w:pStyle w:val="TAC"/>
              <w:keepNext w:val="0"/>
              <w:keepLines w:val="0"/>
              <w:rPr>
                <w:rFonts w:eastAsiaTheme="minorEastAsia"/>
                <w:lang w:eastAsia="zh-CN"/>
              </w:rPr>
            </w:pPr>
          </w:p>
        </w:tc>
      </w:tr>
      <w:tr w:rsidR="00D04A24" w:rsidRPr="001141C9" w14:paraId="18C83C2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BCC24B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A8CC0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A8230D" w14:textId="77777777" w:rsidR="00D04A24" w:rsidRPr="001141C9" w:rsidRDefault="00D04A24" w:rsidP="00C620B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5582E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F8B299C" w14:textId="77777777" w:rsidR="00D04A24" w:rsidRPr="001141C9" w:rsidRDefault="00D04A24" w:rsidP="00C620B9">
            <w:pPr>
              <w:pStyle w:val="TAC"/>
              <w:keepNext w:val="0"/>
              <w:keepLines w:val="0"/>
              <w:rPr>
                <w:rFonts w:eastAsiaTheme="minorEastAsia"/>
                <w:lang w:eastAsia="zh-CN"/>
              </w:rPr>
            </w:pPr>
          </w:p>
        </w:tc>
      </w:tr>
      <w:tr w:rsidR="00D04A24" w:rsidRPr="001141C9" w14:paraId="6036FB5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4B7C4E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290AE3D6" w14:textId="77777777" w:rsidR="00D04A24" w:rsidRPr="00DD4870" w:rsidRDefault="00D04A24" w:rsidP="00C620B9">
            <w:pPr>
              <w:pStyle w:val="TAC"/>
              <w:rPr>
                <w:lang w:val="en-US" w:eastAsia="zh-CN"/>
              </w:rPr>
            </w:pPr>
            <w:r w:rsidRPr="00DD4870">
              <w:rPr>
                <w:lang w:val="en-US" w:eastAsia="zh-CN"/>
              </w:rPr>
              <w:t>n41</w:t>
            </w:r>
            <w:r w:rsidRPr="00DD4870">
              <w:rPr>
                <w:vertAlign w:val="superscript"/>
                <w:lang w:val="en-US" w:eastAsia="zh-CN"/>
              </w:rPr>
              <w:t>7,9</w:t>
            </w:r>
          </w:p>
          <w:p w14:paraId="21D34882" w14:textId="77777777" w:rsidR="00D04A24" w:rsidRPr="00DD4870" w:rsidRDefault="00D04A24" w:rsidP="00C620B9">
            <w:pPr>
              <w:pStyle w:val="TAC"/>
              <w:rPr>
                <w:lang w:val="en-US" w:eastAsia="zh-CN"/>
              </w:rPr>
            </w:pPr>
            <w:r w:rsidRPr="00DD4870">
              <w:rPr>
                <w:lang w:val="en-US" w:eastAsia="zh-CN"/>
              </w:rPr>
              <w:t>CA_n25A-n41A</w:t>
            </w:r>
            <w:r w:rsidRPr="00DD4870">
              <w:rPr>
                <w:vertAlign w:val="superscript"/>
                <w:lang w:val="en-US" w:eastAsia="zh-CN"/>
              </w:rPr>
              <w:t>7</w:t>
            </w:r>
          </w:p>
          <w:p w14:paraId="41916CCE" w14:textId="77777777" w:rsidR="00D04A24" w:rsidRPr="00DD4870" w:rsidRDefault="00D04A24" w:rsidP="00C620B9">
            <w:pPr>
              <w:pStyle w:val="TAC"/>
              <w:rPr>
                <w:lang w:val="en-US" w:eastAsia="zh-CN"/>
              </w:rPr>
            </w:pPr>
            <w:r w:rsidRPr="00DD4870">
              <w:rPr>
                <w:lang w:val="en-US" w:eastAsia="zh-CN"/>
              </w:rPr>
              <w:t>CA_n25A-n71A</w:t>
            </w:r>
          </w:p>
          <w:p w14:paraId="030802EA" w14:textId="77777777" w:rsidR="00D04A24" w:rsidRPr="001141C9" w:rsidRDefault="00D04A24" w:rsidP="00C620B9">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6489F2"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0CF8E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5B6C88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35C74B6E" w14:textId="77777777" w:rsidTr="00C620B9">
        <w:trPr>
          <w:jc w:val="center"/>
        </w:trPr>
        <w:tc>
          <w:tcPr>
            <w:tcW w:w="1002" w:type="pct"/>
            <w:tcBorders>
              <w:top w:val="nil"/>
              <w:left w:val="single" w:sz="4" w:space="0" w:color="auto"/>
              <w:bottom w:val="nil"/>
              <w:right w:val="single" w:sz="4" w:space="0" w:color="auto"/>
            </w:tcBorders>
            <w:vAlign w:val="center"/>
          </w:tcPr>
          <w:p w14:paraId="385529D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3248B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1D4045" w14:textId="77777777" w:rsidR="00D04A24" w:rsidRPr="001141C9" w:rsidRDefault="00D04A24"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37671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237AB6E6" w14:textId="77777777" w:rsidR="00D04A24" w:rsidRPr="001141C9" w:rsidRDefault="00D04A24" w:rsidP="00C620B9">
            <w:pPr>
              <w:pStyle w:val="TAC"/>
              <w:keepNext w:val="0"/>
              <w:keepLines w:val="0"/>
              <w:rPr>
                <w:rFonts w:eastAsiaTheme="minorEastAsia"/>
                <w:lang w:eastAsia="zh-CN"/>
              </w:rPr>
            </w:pPr>
          </w:p>
        </w:tc>
      </w:tr>
      <w:tr w:rsidR="00D04A24" w:rsidRPr="001141C9" w14:paraId="0B5FAF1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9A5857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FD08A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41EF40" w14:textId="77777777" w:rsidR="00D04A24" w:rsidRPr="001141C9" w:rsidRDefault="00D04A24" w:rsidP="00C620B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84120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38B4CE6B" w14:textId="77777777" w:rsidR="00D04A24" w:rsidRPr="001141C9" w:rsidRDefault="00D04A24" w:rsidP="00C620B9">
            <w:pPr>
              <w:pStyle w:val="TAC"/>
              <w:keepNext w:val="0"/>
              <w:keepLines w:val="0"/>
              <w:rPr>
                <w:rFonts w:eastAsiaTheme="minorEastAsia"/>
                <w:lang w:eastAsia="zh-CN"/>
              </w:rPr>
            </w:pPr>
          </w:p>
        </w:tc>
      </w:tr>
      <w:tr w:rsidR="00D04A24" w:rsidRPr="001141C9" w14:paraId="1D0818D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0CE005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29EFFFC5" w14:textId="77777777" w:rsidR="00D04A24" w:rsidRPr="00DD4870" w:rsidRDefault="00D04A24" w:rsidP="00C620B9">
            <w:pPr>
              <w:pStyle w:val="TAC"/>
              <w:rPr>
                <w:lang w:val="en-US" w:eastAsia="zh-CN"/>
              </w:rPr>
            </w:pPr>
            <w:r w:rsidRPr="00DD4870">
              <w:rPr>
                <w:lang w:val="en-US" w:eastAsia="zh-CN"/>
              </w:rPr>
              <w:t>n41</w:t>
            </w:r>
            <w:r w:rsidRPr="00DD4870">
              <w:rPr>
                <w:vertAlign w:val="superscript"/>
                <w:lang w:val="en-US" w:eastAsia="zh-CN"/>
              </w:rPr>
              <w:t>7,9</w:t>
            </w:r>
          </w:p>
          <w:p w14:paraId="7733ED46" w14:textId="77777777" w:rsidR="00D04A24" w:rsidRPr="00DD4870" w:rsidRDefault="00D04A24" w:rsidP="00C620B9">
            <w:pPr>
              <w:pStyle w:val="TAC"/>
              <w:rPr>
                <w:lang w:val="en-US" w:eastAsia="zh-CN"/>
              </w:rPr>
            </w:pPr>
            <w:r w:rsidRPr="00DD4870">
              <w:rPr>
                <w:lang w:val="en-US" w:eastAsia="zh-CN"/>
              </w:rPr>
              <w:t>CA_n25A-n41A</w:t>
            </w:r>
            <w:r w:rsidRPr="00DD4870">
              <w:rPr>
                <w:vertAlign w:val="superscript"/>
                <w:lang w:val="en-US" w:eastAsia="zh-CN"/>
              </w:rPr>
              <w:t>7</w:t>
            </w:r>
          </w:p>
          <w:p w14:paraId="1E2285ED" w14:textId="77777777" w:rsidR="00D04A24" w:rsidRPr="00DD4870" w:rsidRDefault="00D04A24" w:rsidP="00C620B9">
            <w:pPr>
              <w:pStyle w:val="TAC"/>
              <w:rPr>
                <w:lang w:val="en-US" w:eastAsia="zh-CN"/>
              </w:rPr>
            </w:pPr>
            <w:r w:rsidRPr="00DD4870">
              <w:rPr>
                <w:lang w:val="en-US" w:eastAsia="zh-CN"/>
              </w:rPr>
              <w:t>CA_n25A-n71A</w:t>
            </w:r>
          </w:p>
          <w:p w14:paraId="2D78935D" w14:textId="77777777" w:rsidR="00D04A24" w:rsidRPr="001141C9" w:rsidRDefault="00D04A24" w:rsidP="00C620B9">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BA2E75"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94DF8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450DBA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25E0E904" w14:textId="77777777" w:rsidTr="00C620B9">
        <w:trPr>
          <w:jc w:val="center"/>
        </w:trPr>
        <w:tc>
          <w:tcPr>
            <w:tcW w:w="1002" w:type="pct"/>
            <w:tcBorders>
              <w:top w:val="nil"/>
              <w:left w:val="single" w:sz="4" w:space="0" w:color="auto"/>
              <w:bottom w:val="nil"/>
              <w:right w:val="single" w:sz="4" w:space="0" w:color="auto"/>
            </w:tcBorders>
            <w:vAlign w:val="center"/>
          </w:tcPr>
          <w:p w14:paraId="5AADFB9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9AE4D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4A0364" w14:textId="77777777" w:rsidR="00D04A24" w:rsidRPr="001141C9" w:rsidRDefault="00D04A24"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70F3C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264450EA" w14:textId="77777777" w:rsidR="00D04A24" w:rsidRPr="001141C9" w:rsidRDefault="00D04A24" w:rsidP="00C620B9">
            <w:pPr>
              <w:pStyle w:val="TAC"/>
              <w:keepNext w:val="0"/>
              <w:keepLines w:val="0"/>
              <w:rPr>
                <w:rFonts w:eastAsiaTheme="minorEastAsia"/>
                <w:lang w:eastAsia="zh-CN"/>
              </w:rPr>
            </w:pPr>
          </w:p>
        </w:tc>
      </w:tr>
      <w:tr w:rsidR="00D04A24" w:rsidRPr="001141C9" w14:paraId="7C0E32A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058074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1C444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41995" w14:textId="77777777" w:rsidR="00D04A24" w:rsidRPr="001141C9" w:rsidRDefault="00D04A24" w:rsidP="00C620B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062F0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047582A" w14:textId="77777777" w:rsidR="00D04A24" w:rsidRPr="001141C9" w:rsidRDefault="00D04A24" w:rsidP="00C620B9">
            <w:pPr>
              <w:pStyle w:val="TAC"/>
              <w:keepNext w:val="0"/>
              <w:keepLines w:val="0"/>
              <w:rPr>
                <w:rFonts w:eastAsiaTheme="minorEastAsia"/>
                <w:lang w:eastAsia="zh-CN"/>
              </w:rPr>
            </w:pPr>
          </w:p>
        </w:tc>
      </w:tr>
      <w:tr w:rsidR="00D04A24" w:rsidRPr="001141C9" w14:paraId="6F51BCA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7BAF49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6A45DAF5"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4EDD940" w14:textId="77777777" w:rsidR="00D04A24" w:rsidRPr="00DD4870" w:rsidRDefault="00D04A24" w:rsidP="00C620B9">
            <w:pPr>
              <w:pStyle w:val="TAC"/>
              <w:rPr>
                <w:vertAlign w:val="superscript"/>
                <w:lang w:val="en-US" w:eastAsia="zh-CN"/>
              </w:rPr>
            </w:pPr>
            <w:r w:rsidRPr="00DD4870">
              <w:rPr>
                <w:lang w:val="en-US" w:eastAsia="zh-CN"/>
              </w:rPr>
              <w:t>n41</w:t>
            </w:r>
            <w:r w:rsidRPr="00DD4870">
              <w:rPr>
                <w:vertAlign w:val="superscript"/>
                <w:lang w:val="en-US" w:eastAsia="zh-CN"/>
              </w:rPr>
              <w:t>7,9</w:t>
            </w:r>
          </w:p>
          <w:p w14:paraId="03B4237A"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0C1ADC7" w14:textId="77777777" w:rsidR="00D04A24" w:rsidRPr="00DD4870" w:rsidRDefault="00D04A24" w:rsidP="00C620B9">
            <w:pPr>
              <w:pStyle w:val="TAC"/>
              <w:rPr>
                <w:vertAlign w:val="superscript"/>
                <w:lang w:val="en-US"/>
              </w:rPr>
            </w:pPr>
            <w:r w:rsidRPr="00DD4870">
              <w:rPr>
                <w:lang w:val="en-US"/>
              </w:rPr>
              <w:t>CA_n25A-n41A</w:t>
            </w:r>
            <w:r w:rsidRPr="00DD4870">
              <w:rPr>
                <w:vertAlign w:val="superscript"/>
                <w:lang w:val="en-US"/>
              </w:rPr>
              <w:t>7</w:t>
            </w:r>
          </w:p>
          <w:p w14:paraId="11347673" w14:textId="77777777" w:rsidR="00D04A24" w:rsidRPr="00DD4870" w:rsidRDefault="00D04A24" w:rsidP="00C620B9">
            <w:pPr>
              <w:pStyle w:val="TAC"/>
              <w:rPr>
                <w:vertAlign w:val="superscript"/>
                <w:lang w:val="en-US"/>
              </w:rPr>
            </w:pPr>
            <w:r w:rsidRPr="00DD4870">
              <w:rPr>
                <w:lang w:val="en-US"/>
              </w:rPr>
              <w:t>CA_n25A-n71A</w:t>
            </w:r>
            <w:r w:rsidRPr="00DD4870">
              <w:rPr>
                <w:rFonts w:eastAsiaTheme="minorEastAsia"/>
                <w:vertAlign w:val="superscript"/>
                <w:lang w:val="en-US"/>
              </w:rPr>
              <w:t>7</w:t>
            </w:r>
          </w:p>
          <w:p w14:paraId="24B0D460" w14:textId="77777777" w:rsidR="00D04A24" w:rsidRPr="00DD4870" w:rsidRDefault="00D04A24" w:rsidP="00C620B9">
            <w:pPr>
              <w:pStyle w:val="TAC"/>
              <w:rPr>
                <w:vertAlign w:val="superscript"/>
                <w:lang w:val="en-US"/>
              </w:rPr>
            </w:pPr>
            <w:r w:rsidRPr="00DD4870">
              <w:rPr>
                <w:lang w:val="en-US"/>
              </w:rPr>
              <w:t>CA_n41A-n71A</w:t>
            </w:r>
            <w:r w:rsidRPr="00DD4870">
              <w:rPr>
                <w:vertAlign w:val="superscript"/>
                <w:lang w:val="en-US"/>
              </w:rPr>
              <w:t>7</w:t>
            </w:r>
          </w:p>
          <w:p w14:paraId="2ED01C00" w14:textId="77777777" w:rsidR="00D04A24" w:rsidRPr="00DD4870" w:rsidRDefault="00D04A24" w:rsidP="00C620B9">
            <w:pPr>
              <w:pStyle w:val="TAC"/>
              <w:rPr>
                <w:szCs w:val="18"/>
                <w:lang w:val="en-US"/>
              </w:rPr>
            </w:pPr>
            <w:r w:rsidRPr="00DD4870">
              <w:rPr>
                <w:szCs w:val="18"/>
                <w:lang w:val="en-US"/>
              </w:rPr>
              <w:t>CA_n41C</w:t>
            </w:r>
            <w:r w:rsidRPr="00DD4870">
              <w:rPr>
                <w:szCs w:val="18"/>
                <w:vertAlign w:val="superscript"/>
                <w:lang w:val="en-US"/>
              </w:rPr>
              <w:t>7</w:t>
            </w:r>
          </w:p>
          <w:p w14:paraId="00CEFD87" w14:textId="77777777" w:rsidR="00D04A24" w:rsidRPr="00DD4870" w:rsidRDefault="00D04A24" w:rsidP="00C620B9">
            <w:pPr>
              <w:pStyle w:val="TAC"/>
              <w:rPr>
                <w:lang w:val="en-US"/>
              </w:rPr>
            </w:pPr>
            <w:r w:rsidRPr="00DD4870">
              <w:rPr>
                <w:lang w:val="en-US"/>
              </w:rPr>
              <w:t>CA_n25A-n41C</w:t>
            </w:r>
          </w:p>
          <w:p w14:paraId="1FE0C922" w14:textId="77777777" w:rsidR="00D04A24" w:rsidRPr="001141C9" w:rsidRDefault="00D04A24" w:rsidP="00C620B9">
            <w:pPr>
              <w:pStyle w:val="TAC"/>
              <w:keepNext w:val="0"/>
              <w:keepLines w:val="0"/>
              <w:rPr>
                <w:rFonts w:eastAsiaTheme="minorEastAsia"/>
                <w:lang w:eastAsia="zh-CN"/>
              </w:rPr>
            </w:pPr>
            <w:r w:rsidRPr="00DD4870">
              <w:rPr>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D90F3D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E695C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50D6E6B"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lang w:eastAsia="zh-CN"/>
              </w:rPr>
              <w:t>0</w:t>
            </w:r>
          </w:p>
        </w:tc>
      </w:tr>
      <w:tr w:rsidR="00D04A24" w:rsidRPr="001141C9" w14:paraId="1EE863DD" w14:textId="77777777" w:rsidTr="00C620B9">
        <w:trPr>
          <w:jc w:val="center"/>
        </w:trPr>
        <w:tc>
          <w:tcPr>
            <w:tcW w:w="1002" w:type="pct"/>
            <w:tcBorders>
              <w:top w:val="nil"/>
              <w:left w:val="single" w:sz="4" w:space="0" w:color="auto"/>
              <w:bottom w:val="nil"/>
              <w:right w:val="single" w:sz="4" w:space="0" w:color="auto"/>
            </w:tcBorders>
            <w:vAlign w:val="center"/>
          </w:tcPr>
          <w:p w14:paraId="2DBF103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DE29C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F4C32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EF9A8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61088522"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7AE5AB5F" w14:textId="77777777" w:rsidTr="00C620B9">
        <w:trPr>
          <w:jc w:val="center"/>
        </w:trPr>
        <w:tc>
          <w:tcPr>
            <w:tcW w:w="1002" w:type="pct"/>
            <w:tcBorders>
              <w:top w:val="nil"/>
              <w:left w:val="single" w:sz="4" w:space="0" w:color="auto"/>
              <w:bottom w:val="nil"/>
              <w:right w:val="single" w:sz="4" w:space="0" w:color="auto"/>
            </w:tcBorders>
            <w:vAlign w:val="center"/>
          </w:tcPr>
          <w:p w14:paraId="544BC81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47D3A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06BF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8AAD9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6321893"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669C1EF4" w14:textId="77777777" w:rsidTr="00C620B9">
        <w:trPr>
          <w:jc w:val="center"/>
        </w:trPr>
        <w:tc>
          <w:tcPr>
            <w:tcW w:w="1002" w:type="pct"/>
            <w:tcBorders>
              <w:top w:val="nil"/>
              <w:left w:val="single" w:sz="4" w:space="0" w:color="auto"/>
              <w:bottom w:val="nil"/>
              <w:right w:val="single" w:sz="4" w:space="0" w:color="auto"/>
            </w:tcBorders>
            <w:vAlign w:val="center"/>
          </w:tcPr>
          <w:p w14:paraId="57EC51F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119E0B"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E8C4A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CCADB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130C256"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D04A24" w:rsidRPr="001141C9" w14:paraId="27A4C790" w14:textId="77777777" w:rsidTr="00C620B9">
        <w:trPr>
          <w:jc w:val="center"/>
        </w:trPr>
        <w:tc>
          <w:tcPr>
            <w:tcW w:w="1002" w:type="pct"/>
            <w:tcBorders>
              <w:top w:val="nil"/>
              <w:left w:val="single" w:sz="4" w:space="0" w:color="auto"/>
              <w:bottom w:val="nil"/>
              <w:right w:val="single" w:sz="4" w:space="0" w:color="auto"/>
            </w:tcBorders>
            <w:vAlign w:val="center"/>
          </w:tcPr>
          <w:p w14:paraId="0E5C5BF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401C93"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94D5B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D7D50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49143792"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23020FE0" w14:textId="77777777" w:rsidTr="00C620B9">
        <w:trPr>
          <w:jc w:val="center"/>
        </w:trPr>
        <w:tc>
          <w:tcPr>
            <w:tcW w:w="1002" w:type="pct"/>
            <w:tcBorders>
              <w:top w:val="nil"/>
              <w:left w:val="single" w:sz="4" w:space="0" w:color="auto"/>
              <w:bottom w:val="nil"/>
              <w:right w:val="single" w:sz="4" w:space="0" w:color="auto"/>
            </w:tcBorders>
            <w:vAlign w:val="center"/>
          </w:tcPr>
          <w:p w14:paraId="7788ABE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3715BB"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4980E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E3BD5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2E3AA1D"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26FDE41F" w14:textId="77777777" w:rsidTr="00C620B9">
        <w:trPr>
          <w:jc w:val="center"/>
        </w:trPr>
        <w:tc>
          <w:tcPr>
            <w:tcW w:w="1002" w:type="pct"/>
            <w:tcBorders>
              <w:top w:val="nil"/>
              <w:left w:val="single" w:sz="4" w:space="0" w:color="auto"/>
              <w:bottom w:val="nil"/>
              <w:right w:val="single" w:sz="4" w:space="0" w:color="auto"/>
            </w:tcBorders>
            <w:vAlign w:val="center"/>
          </w:tcPr>
          <w:p w14:paraId="2127C93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5FD9DE"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35CFAD"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6CD1E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6BD4B49"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lang w:eastAsia="zh-CN"/>
              </w:rPr>
              <w:t>4 and 5</w:t>
            </w:r>
          </w:p>
        </w:tc>
      </w:tr>
      <w:tr w:rsidR="00D04A24" w:rsidRPr="001141C9" w14:paraId="1BBFA578" w14:textId="77777777" w:rsidTr="00C620B9">
        <w:trPr>
          <w:jc w:val="center"/>
        </w:trPr>
        <w:tc>
          <w:tcPr>
            <w:tcW w:w="1002" w:type="pct"/>
            <w:tcBorders>
              <w:top w:val="nil"/>
              <w:left w:val="single" w:sz="4" w:space="0" w:color="auto"/>
              <w:bottom w:val="nil"/>
              <w:right w:val="single" w:sz="4" w:space="0" w:color="auto"/>
            </w:tcBorders>
            <w:vAlign w:val="center"/>
          </w:tcPr>
          <w:p w14:paraId="7525405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233E73"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1F95A0"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BBD86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2F6A4AAD"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518D3AC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23B9F2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5625C3"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F38E51"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A7A98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C1F22F6"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473FA24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215484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7583818B" w14:textId="77777777" w:rsidR="00D04A24" w:rsidRDefault="00D04A24" w:rsidP="00C620B9">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510DADF4" w14:textId="77777777" w:rsidR="00D04A24" w:rsidRDefault="00D04A24"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14D7383E" w14:textId="77777777" w:rsidR="00D04A24" w:rsidRDefault="00D04A24" w:rsidP="00C620B9">
            <w:pPr>
              <w:keepNext/>
              <w:keepLines/>
              <w:spacing w:after="0"/>
              <w:jc w:val="center"/>
              <w:rPr>
                <w:rFonts w:ascii="Arial" w:eastAsia="SimSun" w:hAnsi="Arial"/>
                <w:sz w:val="18"/>
                <w:lang w:val="en-US" w:eastAsia="zh-CN"/>
              </w:rPr>
            </w:pPr>
            <w:r>
              <w:rPr>
                <w:rFonts w:ascii="Arial" w:hAnsi="Arial"/>
                <w:sz w:val="18"/>
                <w:lang w:eastAsia="zh-CN"/>
              </w:rPr>
              <w:t>n71</w:t>
            </w:r>
            <w:r>
              <w:rPr>
                <w:rFonts w:ascii="Arial" w:hAnsi="Arial"/>
                <w:sz w:val="18"/>
                <w:vertAlign w:val="superscript"/>
                <w:lang w:eastAsia="zh-CN"/>
              </w:rPr>
              <w:t>7</w:t>
            </w:r>
          </w:p>
          <w:p w14:paraId="1F956AC2"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422D4BD9" w14:textId="77777777" w:rsidR="00D04A24" w:rsidRDefault="00D04A24" w:rsidP="00C620B9">
            <w:pPr>
              <w:keepNext/>
              <w:keepLines/>
              <w:spacing w:after="0"/>
              <w:jc w:val="center"/>
              <w:rPr>
                <w:rFonts w:ascii="Arial" w:hAnsi="Arial"/>
                <w:sz w:val="18"/>
                <w:lang w:val="en-US" w:eastAsia="zh-CN"/>
              </w:rPr>
            </w:pPr>
            <w:r>
              <w:rPr>
                <w:rFonts w:ascii="Arial" w:hAnsi="Arial"/>
                <w:sz w:val="18"/>
                <w:szCs w:val="18"/>
                <w:lang w:val="en-US"/>
              </w:rPr>
              <w:t>CA_n25A-n41C</w:t>
            </w:r>
          </w:p>
          <w:p w14:paraId="5EC3A696"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CA_n25A-n71A</w:t>
            </w:r>
            <w:r>
              <w:rPr>
                <w:rFonts w:eastAsiaTheme="minorEastAsia"/>
                <w:vertAlign w:val="superscript"/>
                <w:lang w:eastAsia="zh-CN"/>
              </w:rPr>
              <w:t>7</w:t>
            </w:r>
          </w:p>
          <w:p w14:paraId="12DAB1C5"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6AE28DE8" w14:textId="77777777" w:rsidR="00D04A24" w:rsidRDefault="00D04A24" w:rsidP="00C620B9">
            <w:pPr>
              <w:keepNext/>
              <w:keepLines/>
              <w:spacing w:after="0"/>
              <w:jc w:val="center"/>
              <w:rPr>
                <w:rFonts w:ascii="Arial" w:hAnsi="Arial"/>
                <w:sz w:val="18"/>
                <w:lang w:val="en-US" w:eastAsia="zh-CN"/>
              </w:rPr>
            </w:pPr>
            <w:r>
              <w:rPr>
                <w:rFonts w:ascii="Arial" w:hAnsi="Arial"/>
                <w:sz w:val="18"/>
                <w:szCs w:val="18"/>
                <w:lang w:val="en-US"/>
              </w:rPr>
              <w:t>CA_n41C-n71A</w:t>
            </w:r>
          </w:p>
          <w:p w14:paraId="106AF818" w14:textId="77777777" w:rsidR="00D04A24" w:rsidRPr="001141C9" w:rsidRDefault="00D04A24" w:rsidP="00C620B9">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BC591A"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B336F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C50EA76"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lang w:eastAsia="zh-CN"/>
              </w:rPr>
              <w:t>4 and 5</w:t>
            </w:r>
          </w:p>
        </w:tc>
      </w:tr>
      <w:tr w:rsidR="00D04A24" w:rsidRPr="001141C9" w14:paraId="17B13ACC" w14:textId="77777777" w:rsidTr="00C620B9">
        <w:trPr>
          <w:jc w:val="center"/>
        </w:trPr>
        <w:tc>
          <w:tcPr>
            <w:tcW w:w="1002" w:type="pct"/>
            <w:tcBorders>
              <w:top w:val="nil"/>
              <w:left w:val="single" w:sz="4" w:space="0" w:color="auto"/>
              <w:bottom w:val="nil"/>
              <w:right w:val="single" w:sz="4" w:space="0" w:color="auto"/>
            </w:tcBorders>
            <w:vAlign w:val="center"/>
          </w:tcPr>
          <w:p w14:paraId="6F428AD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D52149"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6ADCF1"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AAC0D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8B5209F"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66DA558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5295F1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315A3C"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5F6CB7"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DA75C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5DE64B0F"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3134FD9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10F855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2B7B3306" w14:textId="77777777" w:rsidR="00D04A24" w:rsidRDefault="00D04A24" w:rsidP="00C620B9">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30612D8B" w14:textId="77777777" w:rsidR="00D04A24" w:rsidRDefault="00D04A24"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1B1D0876" w14:textId="77777777" w:rsidR="00D04A24" w:rsidRDefault="00D04A24" w:rsidP="00C620B9">
            <w:pPr>
              <w:keepNext/>
              <w:keepLines/>
              <w:spacing w:after="0"/>
              <w:jc w:val="center"/>
              <w:rPr>
                <w:rFonts w:ascii="Arial" w:eastAsia="SimSun" w:hAnsi="Arial"/>
                <w:sz w:val="18"/>
                <w:lang w:val="en-US" w:eastAsia="zh-CN"/>
              </w:rPr>
            </w:pPr>
            <w:r>
              <w:rPr>
                <w:rFonts w:ascii="Arial" w:hAnsi="Arial"/>
                <w:sz w:val="18"/>
                <w:lang w:eastAsia="zh-CN"/>
              </w:rPr>
              <w:t>n71</w:t>
            </w:r>
            <w:r>
              <w:rPr>
                <w:rFonts w:ascii="Arial" w:hAnsi="Arial"/>
                <w:sz w:val="18"/>
                <w:vertAlign w:val="superscript"/>
                <w:lang w:eastAsia="zh-CN"/>
              </w:rPr>
              <w:t>7</w:t>
            </w:r>
          </w:p>
          <w:p w14:paraId="43DA5DF9"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2B5401C2" w14:textId="77777777" w:rsidR="00D04A24" w:rsidRDefault="00D04A24" w:rsidP="00C620B9">
            <w:pPr>
              <w:keepNext/>
              <w:keepLines/>
              <w:spacing w:after="0"/>
              <w:jc w:val="center"/>
              <w:rPr>
                <w:rFonts w:ascii="Arial" w:hAnsi="Arial"/>
                <w:sz w:val="18"/>
                <w:lang w:val="en-US" w:eastAsia="zh-CN"/>
              </w:rPr>
            </w:pPr>
            <w:r>
              <w:rPr>
                <w:rFonts w:ascii="Arial" w:hAnsi="Arial"/>
                <w:sz w:val="18"/>
                <w:szCs w:val="18"/>
                <w:lang w:val="en-US"/>
              </w:rPr>
              <w:t>CA_n25A-n41C</w:t>
            </w:r>
          </w:p>
          <w:p w14:paraId="50D44352"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CA_n25A-n71A</w:t>
            </w:r>
            <w:r>
              <w:rPr>
                <w:rFonts w:eastAsiaTheme="minorEastAsia"/>
                <w:vertAlign w:val="superscript"/>
                <w:lang w:eastAsia="zh-CN"/>
              </w:rPr>
              <w:t>7</w:t>
            </w:r>
          </w:p>
          <w:p w14:paraId="7A278471"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5910D338" w14:textId="77777777" w:rsidR="00D04A24" w:rsidRDefault="00D04A24" w:rsidP="00C620B9">
            <w:pPr>
              <w:keepNext/>
              <w:keepLines/>
              <w:spacing w:after="0"/>
              <w:jc w:val="center"/>
              <w:rPr>
                <w:rFonts w:ascii="Arial" w:hAnsi="Arial"/>
                <w:sz w:val="18"/>
                <w:lang w:val="en-US" w:eastAsia="zh-CN"/>
              </w:rPr>
            </w:pPr>
            <w:r>
              <w:rPr>
                <w:rFonts w:ascii="Arial" w:hAnsi="Arial"/>
                <w:sz w:val="18"/>
                <w:szCs w:val="18"/>
                <w:lang w:val="en-US"/>
              </w:rPr>
              <w:t>CA_n41C-n71A</w:t>
            </w:r>
          </w:p>
          <w:p w14:paraId="7583E208" w14:textId="77777777" w:rsidR="00D04A24" w:rsidRPr="001141C9" w:rsidRDefault="00D04A24" w:rsidP="00C620B9">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83532D"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1AD25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3C054501"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lang w:eastAsia="zh-CN"/>
              </w:rPr>
              <w:t>4 and 5</w:t>
            </w:r>
          </w:p>
        </w:tc>
      </w:tr>
      <w:tr w:rsidR="00D04A24" w:rsidRPr="001141C9" w14:paraId="00C62DCE" w14:textId="77777777" w:rsidTr="00C620B9">
        <w:trPr>
          <w:jc w:val="center"/>
        </w:trPr>
        <w:tc>
          <w:tcPr>
            <w:tcW w:w="1002" w:type="pct"/>
            <w:tcBorders>
              <w:top w:val="nil"/>
              <w:left w:val="single" w:sz="4" w:space="0" w:color="auto"/>
              <w:bottom w:val="nil"/>
              <w:right w:val="single" w:sz="4" w:space="0" w:color="auto"/>
            </w:tcBorders>
            <w:vAlign w:val="center"/>
          </w:tcPr>
          <w:p w14:paraId="58F0AB7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EE135A"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691C7D"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76DB7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0CE98BC"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1511410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DD7F29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820130"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74898B"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CD841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A525EF3"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1EF6698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1F9997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6F805858" w14:textId="77777777" w:rsidR="00D04A24" w:rsidRDefault="00D04A24" w:rsidP="00C620B9">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29CA0F12"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47B0FCFB" w14:textId="77777777" w:rsidR="00D04A24" w:rsidRDefault="00D04A24" w:rsidP="00C620B9">
            <w:pPr>
              <w:keepNext/>
              <w:keepLines/>
              <w:spacing w:after="0"/>
              <w:jc w:val="center"/>
              <w:rPr>
                <w:rFonts w:ascii="Arial" w:eastAsia="SimSun" w:hAnsi="Arial"/>
                <w:sz w:val="18"/>
                <w:lang w:val="en-US" w:eastAsia="zh-CN"/>
              </w:rPr>
            </w:pPr>
            <w:r>
              <w:rPr>
                <w:rFonts w:ascii="Arial" w:hAnsi="Arial"/>
                <w:sz w:val="18"/>
                <w:lang w:eastAsia="zh-CN"/>
              </w:rPr>
              <w:t>n71</w:t>
            </w:r>
            <w:r>
              <w:rPr>
                <w:rFonts w:ascii="Arial" w:hAnsi="Arial"/>
                <w:sz w:val="18"/>
                <w:vertAlign w:val="superscript"/>
                <w:lang w:eastAsia="zh-CN"/>
              </w:rPr>
              <w:t>7</w:t>
            </w:r>
          </w:p>
          <w:p w14:paraId="6BE6020C" w14:textId="77777777" w:rsidR="00D04A24" w:rsidRDefault="00D04A24" w:rsidP="00C620B9">
            <w:pPr>
              <w:keepNext/>
              <w:keepLines/>
              <w:spacing w:after="0"/>
              <w:jc w:val="center"/>
              <w:rPr>
                <w:rFonts w:ascii="Arial" w:hAnsi="Arial"/>
                <w:sz w:val="18"/>
                <w:szCs w:val="18"/>
                <w:lang w:val="en-US"/>
              </w:rPr>
            </w:pPr>
            <w:r>
              <w:rPr>
                <w:rFonts w:ascii="Arial" w:hAnsi="Arial"/>
                <w:sz w:val="18"/>
                <w:szCs w:val="18"/>
                <w:lang w:val="en-US"/>
              </w:rPr>
              <w:t>CA_n25A-n41A</w:t>
            </w:r>
            <w:r>
              <w:rPr>
                <w:rFonts w:ascii="Arial" w:hAnsi="Arial"/>
                <w:sz w:val="18"/>
                <w:vertAlign w:val="superscript"/>
                <w:lang w:val="en-US" w:eastAsia="zh-CN"/>
              </w:rPr>
              <w:t>7</w:t>
            </w:r>
          </w:p>
          <w:p w14:paraId="71E97088" w14:textId="77777777" w:rsidR="00D04A24" w:rsidRDefault="00D04A24" w:rsidP="00C620B9">
            <w:pPr>
              <w:keepNext/>
              <w:keepLines/>
              <w:spacing w:after="0"/>
              <w:jc w:val="center"/>
              <w:rPr>
                <w:rFonts w:ascii="Arial" w:hAnsi="Arial"/>
                <w:sz w:val="18"/>
                <w:szCs w:val="18"/>
                <w:lang w:val="en-US"/>
              </w:rPr>
            </w:pPr>
            <w:r>
              <w:rPr>
                <w:rFonts w:ascii="Arial" w:eastAsiaTheme="minorEastAsia" w:hAnsi="Arial"/>
                <w:sz w:val="18"/>
                <w:lang w:val="en-US"/>
              </w:rPr>
              <w:t>CA_n25A-n41C</w:t>
            </w:r>
          </w:p>
          <w:p w14:paraId="238EFA15" w14:textId="77777777" w:rsidR="00D04A24" w:rsidRDefault="00D04A24" w:rsidP="00C620B9">
            <w:pPr>
              <w:keepNext/>
              <w:keepLines/>
              <w:spacing w:after="0"/>
              <w:jc w:val="center"/>
              <w:rPr>
                <w:rFonts w:ascii="Arial" w:hAnsi="Arial"/>
                <w:sz w:val="18"/>
                <w:szCs w:val="18"/>
                <w:lang w:val="en-US"/>
              </w:rPr>
            </w:pPr>
            <w:r>
              <w:rPr>
                <w:rFonts w:ascii="Arial" w:hAnsi="Arial"/>
                <w:sz w:val="18"/>
                <w:szCs w:val="18"/>
                <w:lang w:val="en-US"/>
              </w:rPr>
              <w:t>CA_n25A-n71A</w:t>
            </w:r>
            <w:r>
              <w:rPr>
                <w:rFonts w:eastAsiaTheme="minorEastAsia"/>
                <w:vertAlign w:val="superscript"/>
                <w:lang w:eastAsia="zh-CN"/>
              </w:rPr>
              <w:t>7</w:t>
            </w:r>
          </w:p>
          <w:p w14:paraId="3F1CC807" w14:textId="77777777" w:rsidR="00D04A24" w:rsidRDefault="00D04A24" w:rsidP="00C620B9">
            <w:pPr>
              <w:keepNext/>
              <w:keepLines/>
              <w:spacing w:after="0"/>
              <w:jc w:val="center"/>
              <w:rPr>
                <w:rFonts w:ascii="Arial" w:hAnsi="Arial"/>
                <w:sz w:val="18"/>
                <w:szCs w:val="18"/>
                <w:lang w:val="en-US"/>
              </w:rPr>
            </w:pPr>
            <w:r>
              <w:rPr>
                <w:rFonts w:ascii="Arial" w:hAnsi="Arial"/>
                <w:sz w:val="18"/>
                <w:szCs w:val="18"/>
                <w:lang w:val="en-US"/>
              </w:rPr>
              <w:t>CA_n41A-n71A</w:t>
            </w:r>
            <w:r>
              <w:rPr>
                <w:rFonts w:ascii="Arial" w:hAnsi="Arial"/>
                <w:sz w:val="18"/>
                <w:vertAlign w:val="superscript"/>
                <w:lang w:val="en-US" w:eastAsia="zh-CN"/>
              </w:rPr>
              <w:t>7</w:t>
            </w:r>
          </w:p>
          <w:p w14:paraId="4E328A8F" w14:textId="77777777" w:rsidR="00D04A24" w:rsidRDefault="00D04A24" w:rsidP="00C620B9">
            <w:pPr>
              <w:keepNext/>
              <w:keepLines/>
              <w:spacing w:after="0"/>
              <w:jc w:val="center"/>
              <w:rPr>
                <w:rFonts w:ascii="Arial" w:hAnsi="Arial"/>
                <w:sz w:val="18"/>
                <w:lang w:val="en-US" w:eastAsia="zh-CN"/>
              </w:rPr>
            </w:pPr>
            <w:r>
              <w:rPr>
                <w:rFonts w:ascii="Arial" w:hAnsi="Arial"/>
                <w:sz w:val="18"/>
                <w:szCs w:val="18"/>
                <w:lang w:val="en-US"/>
              </w:rPr>
              <w:t>CA_n41C</w:t>
            </w:r>
            <w:r>
              <w:rPr>
                <w:rFonts w:ascii="Arial" w:hAnsi="Arial"/>
                <w:sz w:val="18"/>
                <w:vertAlign w:val="superscript"/>
                <w:lang w:val="en-US" w:eastAsia="zh-CN"/>
              </w:rPr>
              <w:t>7</w:t>
            </w:r>
          </w:p>
          <w:p w14:paraId="03FA7DDF" w14:textId="77777777" w:rsidR="00D04A24" w:rsidRPr="001141C9" w:rsidRDefault="00D04A24" w:rsidP="00C620B9">
            <w:pPr>
              <w:pStyle w:val="TAC"/>
              <w:rPr>
                <w:rFonts w:eastAsiaTheme="minorEastAsia"/>
                <w:szCs w:val="18"/>
              </w:rPr>
            </w:pPr>
            <w:r>
              <w:rPr>
                <w:rFonts w:eastAsiaTheme="minorEastAsia"/>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3BBB9965"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F8992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A1912E3"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04A24" w:rsidRPr="001141C9" w14:paraId="73C0EA9C" w14:textId="77777777" w:rsidTr="00C620B9">
        <w:trPr>
          <w:jc w:val="center"/>
        </w:trPr>
        <w:tc>
          <w:tcPr>
            <w:tcW w:w="1002" w:type="pct"/>
            <w:tcBorders>
              <w:top w:val="nil"/>
              <w:left w:val="single" w:sz="4" w:space="0" w:color="auto"/>
              <w:bottom w:val="nil"/>
              <w:right w:val="single" w:sz="4" w:space="0" w:color="auto"/>
            </w:tcBorders>
            <w:vAlign w:val="center"/>
          </w:tcPr>
          <w:p w14:paraId="6E3A47F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E6A65E"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893871"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472E2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23C2659D"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405C24E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AF553D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9D3731"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5B2A77"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79050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BC1AED0"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44D61F3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A0156E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106F248D" w14:textId="77777777" w:rsidR="00D04A24" w:rsidRPr="00DD4870" w:rsidRDefault="00D04A24" w:rsidP="00C620B9">
            <w:pPr>
              <w:pStyle w:val="TAC"/>
              <w:rPr>
                <w:szCs w:val="18"/>
                <w:lang w:val="en-US"/>
              </w:rPr>
            </w:pPr>
            <w:r w:rsidRPr="00DD4870">
              <w:rPr>
                <w:szCs w:val="18"/>
                <w:lang w:val="en-US"/>
              </w:rPr>
              <w:t>n41</w:t>
            </w:r>
            <w:r w:rsidRPr="00DD4870">
              <w:rPr>
                <w:szCs w:val="18"/>
                <w:vertAlign w:val="superscript"/>
                <w:lang w:val="en-US"/>
              </w:rPr>
              <w:t>7,9</w:t>
            </w:r>
          </w:p>
          <w:p w14:paraId="12D9DFC9" w14:textId="77777777" w:rsidR="00D04A24" w:rsidRPr="00DD4870" w:rsidRDefault="00D04A24" w:rsidP="00C620B9">
            <w:pPr>
              <w:pStyle w:val="TAC"/>
              <w:rPr>
                <w:szCs w:val="18"/>
                <w:lang w:val="en-US"/>
              </w:rPr>
            </w:pPr>
            <w:r w:rsidRPr="00DD4870">
              <w:rPr>
                <w:szCs w:val="18"/>
                <w:lang w:val="en-US"/>
              </w:rPr>
              <w:t>CA_n25A-n41A</w:t>
            </w:r>
            <w:r w:rsidRPr="00DD4870">
              <w:rPr>
                <w:szCs w:val="18"/>
                <w:vertAlign w:val="superscript"/>
                <w:lang w:val="en-US"/>
              </w:rPr>
              <w:t>7</w:t>
            </w:r>
          </w:p>
          <w:p w14:paraId="4B6ADC17" w14:textId="77777777" w:rsidR="00D04A24" w:rsidRPr="00DD4870" w:rsidRDefault="00D04A24" w:rsidP="00C620B9">
            <w:pPr>
              <w:pStyle w:val="TAC"/>
              <w:rPr>
                <w:szCs w:val="18"/>
                <w:lang w:val="en-US"/>
              </w:rPr>
            </w:pPr>
            <w:r w:rsidRPr="00DD4870">
              <w:rPr>
                <w:szCs w:val="18"/>
                <w:lang w:val="en-US"/>
              </w:rPr>
              <w:t>CA_n25A-n71A</w:t>
            </w:r>
          </w:p>
          <w:p w14:paraId="5D8A2F6D" w14:textId="77777777" w:rsidR="00D04A24" w:rsidRPr="00DD4870" w:rsidRDefault="00D04A24" w:rsidP="00C620B9">
            <w:pPr>
              <w:pStyle w:val="TAC"/>
              <w:rPr>
                <w:szCs w:val="18"/>
                <w:lang w:val="en-US"/>
              </w:rPr>
            </w:pPr>
            <w:r w:rsidRPr="00DD4870">
              <w:rPr>
                <w:szCs w:val="18"/>
                <w:lang w:val="en-US"/>
              </w:rPr>
              <w:t>CA_n41A-n71A</w:t>
            </w:r>
            <w:r w:rsidRPr="00DD4870">
              <w:rPr>
                <w:szCs w:val="18"/>
                <w:vertAlign w:val="superscript"/>
                <w:lang w:val="en-US"/>
              </w:rPr>
              <w:t>7</w:t>
            </w:r>
          </w:p>
          <w:p w14:paraId="194A56F8" w14:textId="77777777" w:rsidR="00D04A24" w:rsidRPr="001141C9" w:rsidRDefault="00D04A24" w:rsidP="00C620B9">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3F730E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1CBCD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285DF58"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04A24" w:rsidRPr="001141C9" w14:paraId="0D2AF23E" w14:textId="77777777" w:rsidTr="00C620B9">
        <w:trPr>
          <w:jc w:val="center"/>
        </w:trPr>
        <w:tc>
          <w:tcPr>
            <w:tcW w:w="1002" w:type="pct"/>
            <w:tcBorders>
              <w:top w:val="nil"/>
              <w:left w:val="single" w:sz="4" w:space="0" w:color="auto"/>
              <w:bottom w:val="nil"/>
              <w:right w:val="single" w:sz="4" w:space="0" w:color="auto"/>
            </w:tcBorders>
            <w:vAlign w:val="center"/>
          </w:tcPr>
          <w:p w14:paraId="6579530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742F80"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4F458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2B019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1EE9DF5F"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6513D16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39BE6E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EF4FB9C"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65808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00108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2988182A"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6F35782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4556DE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1C671390" w14:textId="77777777" w:rsidR="00D04A24" w:rsidRPr="00DD4870" w:rsidRDefault="00D04A24" w:rsidP="00C620B9">
            <w:pPr>
              <w:pStyle w:val="TAC"/>
              <w:rPr>
                <w:szCs w:val="18"/>
                <w:lang w:val="en-US"/>
              </w:rPr>
            </w:pPr>
            <w:r w:rsidRPr="00DD4870">
              <w:rPr>
                <w:szCs w:val="18"/>
                <w:lang w:val="en-US"/>
              </w:rPr>
              <w:t>n41</w:t>
            </w:r>
            <w:r w:rsidRPr="00DD4870">
              <w:rPr>
                <w:szCs w:val="18"/>
                <w:vertAlign w:val="superscript"/>
                <w:lang w:val="en-US"/>
              </w:rPr>
              <w:t>7,9</w:t>
            </w:r>
          </w:p>
          <w:p w14:paraId="39663575" w14:textId="77777777" w:rsidR="00D04A24" w:rsidRPr="00DD4870" w:rsidRDefault="00D04A24" w:rsidP="00C620B9">
            <w:pPr>
              <w:pStyle w:val="TAC"/>
              <w:rPr>
                <w:szCs w:val="18"/>
                <w:lang w:val="en-US"/>
              </w:rPr>
            </w:pPr>
            <w:r w:rsidRPr="00DD4870">
              <w:rPr>
                <w:szCs w:val="18"/>
                <w:lang w:val="en-US"/>
              </w:rPr>
              <w:t>CA_n25A-n41A</w:t>
            </w:r>
            <w:r w:rsidRPr="00DD4870">
              <w:rPr>
                <w:szCs w:val="18"/>
                <w:vertAlign w:val="superscript"/>
                <w:lang w:val="en-US"/>
              </w:rPr>
              <w:t>7</w:t>
            </w:r>
          </w:p>
          <w:p w14:paraId="211DA18C" w14:textId="77777777" w:rsidR="00D04A24" w:rsidRPr="00DD4870" w:rsidRDefault="00D04A24" w:rsidP="00C620B9">
            <w:pPr>
              <w:pStyle w:val="TAC"/>
              <w:rPr>
                <w:szCs w:val="18"/>
                <w:lang w:val="en-US"/>
              </w:rPr>
            </w:pPr>
            <w:r w:rsidRPr="00DD4870">
              <w:rPr>
                <w:szCs w:val="18"/>
                <w:lang w:val="en-US"/>
              </w:rPr>
              <w:t>CA_n25A-n71A</w:t>
            </w:r>
          </w:p>
          <w:p w14:paraId="08CB3BC0" w14:textId="77777777" w:rsidR="00D04A24" w:rsidRPr="00DD4870" w:rsidRDefault="00D04A24" w:rsidP="00C620B9">
            <w:pPr>
              <w:pStyle w:val="TAC"/>
              <w:rPr>
                <w:szCs w:val="18"/>
                <w:lang w:val="en-US"/>
              </w:rPr>
            </w:pPr>
            <w:r w:rsidRPr="00DD4870">
              <w:rPr>
                <w:szCs w:val="18"/>
                <w:lang w:val="en-US"/>
              </w:rPr>
              <w:t>CA_n41A-n71A</w:t>
            </w:r>
            <w:r w:rsidRPr="00DD4870">
              <w:rPr>
                <w:szCs w:val="18"/>
                <w:vertAlign w:val="superscript"/>
                <w:lang w:val="en-US"/>
              </w:rPr>
              <w:t>7</w:t>
            </w:r>
          </w:p>
          <w:p w14:paraId="77BFD797" w14:textId="77777777" w:rsidR="00D04A24" w:rsidRPr="001141C9" w:rsidRDefault="00D04A24" w:rsidP="00C620B9">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5BEA77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2AE0A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DFA87B8"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04A24" w:rsidRPr="001141C9" w14:paraId="6F44235A" w14:textId="77777777" w:rsidTr="00C620B9">
        <w:trPr>
          <w:jc w:val="center"/>
        </w:trPr>
        <w:tc>
          <w:tcPr>
            <w:tcW w:w="1002" w:type="pct"/>
            <w:tcBorders>
              <w:top w:val="nil"/>
              <w:left w:val="single" w:sz="4" w:space="0" w:color="auto"/>
              <w:bottom w:val="nil"/>
              <w:right w:val="single" w:sz="4" w:space="0" w:color="auto"/>
            </w:tcBorders>
            <w:vAlign w:val="center"/>
          </w:tcPr>
          <w:p w14:paraId="714E857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63339E"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C02B5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4A59B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7E612136"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183E68F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40D34F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B50E7E"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F9C4C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FFBBD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3ED54ED7"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70600BA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D4EBEC7"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40F99E5A"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33CB62A" w14:textId="77777777" w:rsidR="00D04A24" w:rsidRPr="00DD4870" w:rsidRDefault="00D04A24" w:rsidP="00C620B9">
            <w:pPr>
              <w:pStyle w:val="TAC"/>
              <w:rPr>
                <w:vertAlign w:val="superscript"/>
                <w:lang w:val="en-US" w:eastAsia="zh-CN"/>
              </w:rPr>
            </w:pPr>
            <w:r w:rsidRPr="00DD4870">
              <w:rPr>
                <w:lang w:val="en-US" w:eastAsia="zh-CN"/>
              </w:rPr>
              <w:t>n41</w:t>
            </w:r>
            <w:r w:rsidRPr="00DD4870">
              <w:rPr>
                <w:vertAlign w:val="superscript"/>
                <w:lang w:val="en-US" w:eastAsia="zh-CN"/>
              </w:rPr>
              <w:t>7,9</w:t>
            </w:r>
          </w:p>
          <w:p w14:paraId="0B255070"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18B90BC" w14:textId="77777777" w:rsidR="00D04A24" w:rsidRPr="00DD4870" w:rsidRDefault="00D04A24" w:rsidP="00C620B9">
            <w:pPr>
              <w:pStyle w:val="TAC"/>
              <w:rPr>
                <w:lang w:eastAsia="zh-CN"/>
              </w:rPr>
            </w:pPr>
            <w:r w:rsidRPr="00DD4870">
              <w:rPr>
                <w:rFonts w:hint="eastAsia"/>
                <w:lang w:eastAsia="zh-CN"/>
              </w:rPr>
              <w:t>C</w:t>
            </w:r>
            <w:r w:rsidRPr="00DD4870">
              <w:rPr>
                <w:lang w:eastAsia="zh-CN"/>
              </w:rPr>
              <w:t>A_n25A-n41A</w:t>
            </w:r>
            <w:r w:rsidRPr="00DD4870">
              <w:rPr>
                <w:vertAlign w:val="superscript"/>
                <w:lang w:val="en-US" w:eastAsia="zh-CN"/>
              </w:rPr>
              <w:t>7</w:t>
            </w:r>
          </w:p>
          <w:p w14:paraId="523C510A" w14:textId="77777777" w:rsidR="00D04A24" w:rsidRPr="00DD4870" w:rsidRDefault="00D04A24" w:rsidP="00C620B9">
            <w:pPr>
              <w:pStyle w:val="TAC"/>
              <w:rPr>
                <w:lang w:eastAsia="zh-CN"/>
              </w:rPr>
            </w:pPr>
            <w:r w:rsidRPr="00DD4870">
              <w:rPr>
                <w:lang w:eastAsia="zh-CN"/>
              </w:rPr>
              <w:t>CA_n25A-n71A</w:t>
            </w:r>
            <w:r w:rsidRPr="00DD4870">
              <w:rPr>
                <w:rFonts w:eastAsiaTheme="minorEastAsia"/>
                <w:vertAlign w:val="superscript"/>
                <w:lang w:val="en-US" w:eastAsia="zh-CN"/>
              </w:rPr>
              <w:t>7</w:t>
            </w:r>
          </w:p>
          <w:p w14:paraId="6EFDD72E" w14:textId="77777777" w:rsidR="00D04A24" w:rsidRPr="001141C9" w:rsidRDefault="00D04A24" w:rsidP="00C620B9">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34E4CB"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39F492"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6568610D"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04A24" w:rsidRPr="001141C9" w14:paraId="44DC7E27" w14:textId="77777777" w:rsidTr="00C620B9">
        <w:trPr>
          <w:jc w:val="center"/>
        </w:trPr>
        <w:tc>
          <w:tcPr>
            <w:tcW w:w="1002" w:type="pct"/>
            <w:tcBorders>
              <w:top w:val="nil"/>
              <w:left w:val="single" w:sz="4" w:space="0" w:color="auto"/>
              <w:bottom w:val="nil"/>
              <w:right w:val="single" w:sz="4" w:space="0" w:color="auto"/>
            </w:tcBorders>
            <w:vAlign w:val="center"/>
          </w:tcPr>
          <w:p w14:paraId="2FAC275D"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A6EF406"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9470D6"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B96F87"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EF840D8"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44DEC6EA" w14:textId="77777777" w:rsidTr="00C620B9">
        <w:trPr>
          <w:jc w:val="center"/>
        </w:trPr>
        <w:tc>
          <w:tcPr>
            <w:tcW w:w="1002" w:type="pct"/>
            <w:tcBorders>
              <w:top w:val="nil"/>
              <w:left w:val="single" w:sz="4" w:space="0" w:color="auto"/>
              <w:bottom w:val="nil"/>
              <w:right w:val="single" w:sz="4" w:space="0" w:color="auto"/>
            </w:tcBorders>
            <w:vAlign w:val="center"/>
          </w:tcPr>
          <w:p w14:paraId="59E0765B"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329793F"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1D26DA"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683F2E"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04C9436"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60ADB4A8" w14:textId="77777777" w:rsidTr="00C620B9">
        <w:trPr>
          <w:jc w:val="center"/>
        </w:trPr>
        <w:tc>
          <w:tcPr>
            <w:tcW w:w="1002" w:type="pct"/>
            <w:tcBorders>
              <w:top w:val="nil"/>
              <w:left w:val="single" w:sz="4" w:space="0" w:color="auto"/>
              <w:bottom w:val="nil"/>
              <w:right w:val="single" w:sz="4" w:space="0" w:color="auto"/>
            </w:tcBorders>
            <w:vAlign w:val="center"/>
          </w:tcPr>
          <w:p w14:paraId="3181DD0B"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E09C74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2E2E2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AC8B3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bidi="ar"/>
              </w:rPr>
              <w:t>CA_n25(2A)_BCS1</w:t>
            </w:r>
          </w:p>
        </w:tc>
        <w:tc>
          <w:tcPr>
            <w:tcW w:w="750" w:type="pct"/>
            <w:tcBorders>
              <w:top w:val="single" w:sz="4" w:space="0" w:color="auto"/>
              <w:left w:val="single" w:sz="4" w:space="0" w:color="auto"/>
              <w:bottom w:val="nil"/>
              <w:right w:val="single" w:sz="4" w:space="0" w:color="auto"/>
            </w:tcBorders>
            <w:vAlign w:val="center"/>
          </w:tcPr>
          <w:p w14:paraId="1C64C38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1</w:t>
            </w:r>
          </w:p>
        </w:tc>
      </w:tr>
      <w:tr w:rsidR="00D04A24" w:rsidRPr="001141C9" w14:paraId="78947BE9" w14:textId="77777777" w:rsidTr="00C620B9">
        <w:trPr>
          <w:jc w:val="center"/>
        </w:trPr>
        <w:tc>
          <w:tcPr>
            <w:tcW w:w="1002" w:type="pct"/>
            <w:tcBorders>
              <w:top w:val="nil"/>
              <w:left w:val="single" w:sz="4" w:space="0" w:color="auto"/>
              <w:bottom w:val="nil"/>
              <w:right w:val="single" w:sz="4" w:space="0" w:color="auto"/>
            </w:tcBorders>
            <w:vAlign w:val="center"/>
          </w:tcPr>
          <w:p w14:paraId="02F88E17"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46FC1E7"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E6E819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6DE04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6241277B" w14:textId="77777777" w:rsidR="00D04A24" w:rsidRPr="001141C9" w:rsidRDefault="00D04A24" w:rsidP="00C620B9">
            <w:pPr>
              <w:pStyle w:val="TAC"/>
              <w:keepNext w:val="0"/>
              <w:keepLines w:val="0"/>
              <w:rPr>
                <w:rFonts w:eastAsiaTheme="minorEastAsia"/>
                <w:lang w:eastAsia="zh-CN"/>
              </w:rPr>
            </w:pPr>
          </w:p>
        </w:tc>
      </w:tr>
      <w:tr w:rsidR="00D04A24" w:rsidRPr="001141C9" w14:paraId="466F4092" w14:textId="77777777" w:rsidTr="00C620B9">
        <w:trPr>
          <w:jc w:val="center"/>
        </w:trPr>
        <w:tc>
          <w:tcPr>
            <w:tcW w:w="1002" w:type="pct"/>
            <w:tcBorders>
              <w:top w:val="nil"/>
              <w:left w:val="single" w:sz="4" w:space="0" w:color="auto"/>
              <w:bottom w:val="nil"/>
              <w:right w:val="single" w:sz="4" w:space="0" w:color="auto"/>
            </w:tcBorders>
            <w:vAlign w:val="center"/>
          </w:tcPr>
          <w:p w14:paraId="73629EDD"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97582FE"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C2F03B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AF761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bidi="ar"/>
              </w:rPr>
              <w:t>5, 10, 15, 20</w:t>
            </w:r>
          </w:p>
        </w:tc>
        <w:tc>
          <w:tcPr>
            <w:tcW w:w="750" w:type="pct"/>
            <w:tcBorders>
              <w:top w:val="nil"/>
              <w:left w:val="single" w:sz="4" w:space="0" w:color="auto"/>
              <w:bottom w:val="single" w:sz="4" w:space="0" w:color="auto"/>
              <w:right w:val="single" w:sz="4" w:space="0" w:color="auto"/>
            </w:tcBorders>
            <w:vAlign w:val="center"/>
          </w:tcPr>
          <w:p w14:paraId="30519FE1" w14:textId="77777777" w:rsidR="00D04A24" w:rsidRPr="001141C9" w:rsidRDefault="00D04A24" w:rsidP="00C620B9">
            <w:pPr>
              <w:pStyle w:val="TAC"/>
              <w:keepNext w:val="0"/>
              <w:keepLines w:val="0"/>
              <w:rPr>
                <w:rFonts w:eastAsiaTheme="minorEastAsia"/>
                <w:lang w:eastAsia="zh-CN"/>
              </w:rPr>
            </w:pPr>
          </w:p>
        </w:tc>
      </w:tr>
      <w:tr w:rsidR="00D04A24" w:rsidRPr="001141C9" w14:paraId="03AA2176" w14:textId="77777777" w:rsidTr="00C620B9">
        <w:trPr>
          <w:jc w:val="center"/>
        </w:trPr>
        <w:tc>
          <w:tcPr>
            <w:tcW w:w="1002" w:type="pct"/>
            <w:tcBorders>
              <w:top w:val="nil"/>
              <w:left w:val="single" w:sz="4" w:space="0" w:color="auto"/>
              <w:bottom w:val="nil"/>
              <w:right w:val="single" w:sz="4" w:space="0" w:color="auto"/>
            </w:tcBorders>
            <w:vAlign w:val="center"/>
          </w:tcPr>
          <w:p w14:paraId="350D05F8"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FAAC845"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5D1DC5A"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FF4801" w14:textId="77777777" w:rsidR="00D04A24" w:rsidRPr="001141C9" w:rsidRDefault="00D04A24" w:rsidP="00C620B9">
            <w:pPr>
              <w:pStyle w:val="TAC"/>
              <w:keepNext w:val="0"/>
              <w:keepLines w:val="0"/>
              <w:rPr>
                <w:rFonts w:eastAsiaTheme="minorEastAsia"/>
                <w:lang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27A2A0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17D5BBD4" w14:textId="77777777" w:rsidTr="00C620B9">
        <w:trPr>
          <w:jc w:val="center"/>
        </w:trPr>
        <w:tc>
          <w:tcPr>
            <w:tcW w:w="1002" w:type="pct"/>
            <w:tcBorders>
              <w:top w:val="nil"/>
              <w:left w:val="single" w:sz="4" w:space="0" w:color="auto"/>
              <w:bottom w:val="nil"/>
              <w:right w:val="single" w:sz="4" w:space="0" w:color="auto"/>
            </w:tcBorders>
            <w:vAlign w:val="center"/>
          </w:tcPr>
          <w:p w14:paraId="30D26F14"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3FC297C"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BD03E02"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E7A2E7" w14:textId="77777777" w:rsidR="00D04A24" w:rsidRPr="001141C9" w:rsidRDefault="00D04A24" w:rsidP="00C620B9">
            <w:pPr>
              <w:pStyle w:val="TAC"/>
              <w:keepNext w:val="0"/>
              <w:keepLines w:val="0"/>
              <w:rPr>
                <w:rFonts w:eastAsiaTheme="minorEastAsia"/>
                <w:lang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7613907" w14:textId="77777777" w:rsidR="00D04A24" w:rsidRPr="001141C9" w:rsidRDefault="00D04A24" w:rsidP="00C620B9">
            <w:pPr>
              <w:pStyle w:val="TAC"/>
              <w:keepNext w:val="0"/>
              <w:keepLines w:val="0"/>
              <w:rPr>
                <w:rFonts w:eastAsiaTheme="minorEastAsia"/>
                <w:lang w:eastAsia="zh-CN"/>
              </w:rPr>
            </w:pPr>
          </w:p>
        </w:tc>
      </w:tr>
      <w:tr w:rsidR="00D04A24" w:rsidRPr="001141C9" w14:paraId="149037D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D937846"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D7A017B"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977C76"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8E9E3A" w14:textId="77777777" w:rsidR="00D04A24" w:rsidRPr="001141C9" w:rsidRDefault="00D04A24" w:rsidP="00C620B9">
            <w:pPr>
              <w:pStyle w:val="TAC"/>
              <w:keepNext w:val="0"/>
              <w:keepLines w:val="0"/>
              <w:rPr>
                <w:rFonts w:eastAsiaTheme="minorEastAsia"/>
                <w:lang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C58C527" w14:textId="77777777" w:rsidR="00D04A24" w:rsidRPr="001141C9" w:rsidRDefault="00D04A24" w:rsidP="00C620B9">
            <w:pPr>
              <w:pStyle w:val="TAC"/>
              <w:keepNext w:val="0"/>
              <w:keepLines w:val="0"/>
              <w:rPr>
                <w:rFonts w:eastAsiaTheme="minorEastAsia"/>
                <w:lang w:eastAsia="zh-CN"/>
              </w:rPr>
            </w:pPr>
          </w:p>
        </w:tc>
      </w:tr>
      <w:tr w:rsidR="00D04A24" w:rsidRPr="001141C9" w14:paraId="160039D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BBB28AA" w14:textId="77777777" w:rsidR="00D04A24" w:rsidRPr="001141C9" w:rsidRDefault="00D04A24" w:rsidP="00C620B9">
            <w:pPr>
              <w:pStyle w:val="TAC"/>
              <w:keepNext w:val="0"/>
              <w:keepLines w:val="0"/>
              <w:rPr>
                <w:rFonts w:eastAsiaTheme="minorEastAsia"/>
              </w:rPr>
            </w:pPr>
            <w:r w:rsidRPr="001141C9">
              <w:rPr>
                <w:rFonts w:eastAsiaTheme="minorEastAsia"/>
              </w:rPr>
              <w:t>CA_n25(2A)-n41A-n71B</w:t>
            </w:r>
          </w:p>
        </w:tc>
        <w:tc>
          <w:tcPr>
            <w:tcW w:w="871" w:type="pct"/>
            <w:tcBorders>
              <w:top w:val="single" w:sz="4" w:space="0" w:color="auto"/>
              <w:left w:val="single" w:sz="4" w:space="0" w:color="auto"/>
              <w:bottom w:val="nil"/>
              <w:right w:val="single" w:sz="4" w:space="0" w:color="auto"/>
            </w:tcBorders>
            <w:vAlign w:val="center"/>
          </w:tcPr>
          <w:p w14:paraId="3C794DCC" w14:textId="77777777" w:rsidR="00352C2C" w:rsidRDefault="00352C2C" w:rsidP="00352C2C">
            <w:pPr>
              <w:pStyle w:val="TAC"/>
              <w:keepNext w:val="0"/>
              <w:keepLines w:val="0"/>
              <w:rPr>
                <w:ins w:id="10" w:author="Nokia" w:date="2025-03-27T08:41:00Z" w16du:dateUtc="2025-03-27T07:41:00Z"/>
                <w:rFonts w:eastAsiaTheme="minorEastAsia"/>
                <w:lang w:eastAsia="zh-CN"/>
              </w:rPr>
            </w:pPr>
            <w:ins w:id="11" w:author="Nokia" w:date="2025-03-27T08:41:00Z" w16du:dateUtc="2025-03-27T07:41:00Z">
              <w:r>
                <w:rPr>
                  <w:rFonts w:eastAsiaTheme="minorEastAsia"/>
                  <w:lang w:eastAsia="zh-CN"/>
                </w:rPr>
                <w:t>n25</w:t>
              </w:r>
              <w:r>
                <w:rPr>
                  <w:rFonts w:eastAsiaTheme="minorEastAsia"/>
                  <w:vertAlign w:val="superscript"/>
                  <w:lang w:eastAsia="zh-CN"/>
                </w:rPr>
                <w:t>7</w:t>
              </w:r>
            </w:ins>
          </w:p>
          <w:p w14:paraId="58ACB359" w14:textId="77777777" w:rsidR="00352C2C" w:rsidRDefault="00D04A24" w:rsidP="00352C2C">
            <w:pPr>
              <w:pStyle w:val="TAC"/>
              <w:keepNext w:val="0"/>
              <w:keepLines w:val="0"/>
              <w:rPr>
                <w:ins w:id="12" w:author="Nokia" w:date="2025-03-27T08:41:00Z" w16du:dateUtc="2025-03-27T07:41: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61401BC" w14:textId="283952AF" w:rsidR="00D04A24" w:rsidRPr="001141C9" w:rsidRDefault="00352C2C" w:rsidP="00352C2C">
            <w:pPr>
              <w:pStyle w:val="TAC"/>
              <w:keepNext w:val="0"/>
              <w:keepLines w:val="0"/>
              <w:rPr>
                <w:rFonts w:eastAsiaTheme="minorEastAsia"/>
                <w:lang w:eastAsia="zh-CN"/>
              </w:rPr>
            </w:pPr>
            <w:ins w:id="13" w:author="Nokia" w:date="2025-03-27T08:41:00Z" w16du:dateUtc="2025-03-27T07:41:00Z">
              <w:r>
                <w:rPr>
                  <w:rFonts w:eastAsiaTheme="minorEastAsia"/>
                  <w:lang w:eastAsia="zh-CN"/>
                </w:rPr>
                <w:t>n71</w:t>
              </w:r>
              <w:r>
                <w:rPr>
                  <w:rFonts w:eastAsiaTheme="minorEastAsia"/>
                  <w:vertAlign w:val="superscript"/>
                  <w:lang w:eastAsia="zh-CN"/>
                </w:rPr>
                <w:t>7</w:t>
              </w:r>
            </w:ins>
          </w:p>
          <w:p w14:paraId="58936C6D"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2AB3775A" w14:textId="490B7EF1"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CA_n25A-n71A</w:t>
            </w:r>
            <w:ins w:id="14" w:author="Nokia" w:date="2025-03-27T08:42:00Z" w16du:dateUtc="2025-03-27T07:42:00Z">
              <w:r w:rsidR="00352C2C" w:rsidRPr="001141C9">
                <w:rPr>
                  <w:rFonts w:eastAsiaTheme="minorEastAsia"/>
                  <w:vertAlign w:val="superscript"/>
                  <w:lang w:eastAsia="zh-CN"/>
                </w:rPr>
                <w:t>7</w:t>
              </w:r>
            </w:ins>
          </w:p>
          <w:p w14:paraId="41F684CC"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515C6E"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53A50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0EED8C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7DD598ED" w14:textId="77777777" w:rsidTr="00C620B9">
        <w:trPr>
          <w:jc w:val="center"/>
        </w:trPr>
        <w:tc>
          <w:tcPr>
            <w:tcW w:w="1002" w:type="pct"/>
            <w:tcBorders>
              <w:top w:val="nil"/>
              <w:left w:val="single" w:sz="4" w:space="0" w:color="auto"/>
              <w:bottom w:val="nil"/>
              <w:right w:val="single" w:sz="4" w:space="0" w:color="auto"/>
            </w:tcBorders>
            <w:vAlign w:val="center"/>
          </w:tcPr>
          <w:p w14:paraId="21B6DED2"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F8ED43C"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70F99C" w14:textId="77777777" w:rsidR="00D04A24" w:rsidRPr="001141C9" w:rsidRDefault="00D04A24"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249A3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93DAAFD" w14:textId="77777777" w:rsidR="00D04A24" w:rsidRPr="001141C9" w:rsidRDefault="00D04A24" w:rsidP="00C620B9">
            <w:pPr>
              <w:pStyle w:val="TAC"/>
              <w:keepNext w:val="0"/>
              <w:keepLines w:val="0"/>
              <w:rPr>
                <w:rFonts w:eastAsiaTheme="minorEastAsia"/>
                <w:lang w:eastAsia="zh-CN"/>
              </w:rPr>
            </w:pPr>
          </w:p>
        </w:tc>
      </w:tr>
      <w:tr w:rsidR="00D04A24" w:rsidRPr="001141C9" w14:paraId="111AEE4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658C751"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6E334C9"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6CCC00" w14:textId="77777777" w:rsidR="00D04A24" w:rsidRPr="001141C9" w:rsidRDefault="00D04A24" w:rsidP="00C620B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DAF2B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F9D5036" w14:textId="77777777" w:rsidR="00D04A24" w:rsidRPr="001141C9" w:rsidRDefault="00D04A24" w:rsidP="00C620B9">
            <w:pPr>
              <w:pStyle w:val="TAC"/>
              <w:keepNext w:val="0"/>
              <w:keepLines w:val="0"/>
              <w:rPr>
                <w:rFonts w:eastAsiaTheme="minorEastAsia"/>
                <w:lang w:eastAsia="zh-CN"/>
              </w:rPr>
            </w:pPr>
          </w:p>
        </w:tc>
      </w:tr>
      <w:tr w:rsidR="00D04A24" w:rsidRPr="001141C9" w14:paraId="6A26092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133D848" w14:textId="77777777" w:rsidR="00D04A24" w:rsidRPr="001141C9" w:rsidRDefault="00D04A24" w:rsidP="00C620B9">
            <w:pPr>
              <w:pStyle w:val="TAC"/>
              <w:keepNext w:val="0"/>
              <w:keepLines w:val="0"/>
              <w:rPr>
                <w:rFonts w:eastAsiaTheme="minorEastAsia"/>
              </w:rPr>
            </w:pPr>
            <w:r w:rsidRPr="001141C9">
              <w:rPr>
                <w:rFonts w:eastAsiaTheme="minorEastAsia"/>
              </w:rPr>
              <w:t>CA_n25(2A)-n41A-n71(2A)</w:t>
            </w:r>
          </w:p>
        </w:tc>
        <w:tc>
          <w:tcPr>
            <w:tcW w:w="871" w:type="pct"/>
            <w:tcBorders>
              <w:top w:val="single" w:sz="4" w:space="0" w:color="auto"/>
              <w:left w:val="single" w:sz="4" w:space="0" w:color="auto"/>
              <w:bottom w:val="nil"/>
              <w:right w:val="single" w:sz="4" w:space="0" w:color="auto"/>
            </w:tcBorders>
            <w:vAlign w:val="center"/>
          </w:tcPr>
          <w:p w14:paraId="6B925575" w14:textId="6CC674BC" w:rsidR="008677F4" w:rsidRDefault="008677F4" w:rsidP="00C620B9">
            <w:pPr>
              <w:pStyle w:val="TAC"/>
              <w:keepNext w:val="0"/>
              <w:keepLines w:val="0"/>
              <w:rPr>
                <w:ins w:id="15" w:author="Nokia" w:date="2025-03-25T17:02:00Z" w16du:dateUtc="2025-03-25T15:02:00Z"/>
                <w:rFonts w:eastAsiaTheme="minorEastAsia"/>
                <w:lang w:eastAsia="zh-CN"/>
              </w:rPr>
            </w:pPr>
            <w:ins w:id="16" w:author="Nokia" w:date="2025-03-25T17:02:00Z" w16du:dateUtc="2025-03-25T15:02:00Z">
              <w:r>
                <w:rPr>
                  <w:rFonts w:eastAsiaTheme="minorEastAsia"/>
                  <w:lang w:eastAsia="zh-CN"/>
                </w:rPr>
                <w:t>n25</w:t>
              </w:r>
              <w:r>
                <w:rPr>
                  <w:rFonts w:eastAsiaTheme="minorEastAsia"/>
                  <w:vertAlign w:val="superscript"/>
                  <w:lang w:eastAsia="zh-CN"/>
                </w:rPr>
                <w:t>7</w:t>
              </w:r>
            </w:ins>
          </w:p>
          <w:p w14:paraId="4CFD2EBA" w14:textId="19C9BE32" w:rsidR="00D04A24" w:rsidRDefault="00D04A24" w:rsidP="00C620B9">
            <w:pPr>
              <w:pStyle w:val="TAC"/>
              <w:keepNext w:val="0"/>
              <w:keepLines w:val="0"/>
              <w:rPr>
                <w:ins w:id="17" w:author="Nokia" w:date="2025-03-25T17:02:00Z" w16du:dateUtc="2025-03-25T15:02: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D8F6D14" w14:textId="035826F3" w:rsidR="008677F4" w:rsidRPr="001141C9" w:rsidRDefault="008677F4" w:rsidP="00C620B9">
            <w:pPr>
              <w:pStyle w:val="TAC"/>
              <w:keepNext w:val="0"/>
              <w:keepLines w:val="0"/>
              <w:rPr>
                <w:rFonts w:eastAsiaTheme="minorEastAsia"/>
                <w:lang w:eastAsia="zh-CN"/>
              </w:rPr>
            </w:pPr>
            <w:ins w:id="18" w:author="Nokia" w:date="2025-03-25T17:02:00Z" w16du:dateUtc="2025-03-25T15:02:00Z">
              <w:r>
                <w:rPr>
                  <w:rFonts w:eastAsiaTheme="minorEastAsia"/>
                  <w:lang w:eastAsia="zh-CN"/>
                </w:rPr>
                <w:t>n71</w:t>
              </w:r>
              <w:r>
                <w:rPr>
                  <w:rFonts w:eastAsiaTheme="minorEastAsia"/>
                  <w:vertAlign w:val="superscript"/>
                  <w:lang w:eastAsia="zh-CN"/>
                </w:rPr>
                <w:t>7</w:t>
              </w:r>
            </w:ins>
          </w:p>
          <w:p w14:paraId="27F676FB"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353F33C1" w14:textId="7A448F63"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CA_n25A-n71A</w:t>
            </w:r>
            <w:ins w:id="19" w:author="Nokia" w:date="2025-03-25T17:02:00Z" w16du:dateUtc="2025-03-25T15:02:00Z">
              <w:r w:rsidR="008677F4" w:rsidRPr="001141C9">
                <w:rPr>
                  <w:rFonts w:eastAsiaTheme="minorEastAsia"/>
                  <w:vertAlign w:val="superscript"/>
                  <w:lang w:eastAsia="zh-CN"/>
                </w:rPr>
                <w:t>7</w:t>
              </w:r>
            </w:ins>
          </w:p>
          <w:p w14:paraId="54B15245"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AE1522"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6D7AB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9089AC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5C99E681" w14:textId="77777777" w:rsidTr="00C620B9">
        <w:trPr>
          <w:jc w:val="center"/>
        </w:trPr>
        <w:tc>
          <w:tcPr>
            <w:tcW w:w="1002" w:type="pct"/>
            <w:tcBorders>
              <w:top w:val="nil"/>
              <w:left w:val="single" w:sz="4" w:space="0" w:color="auto"/>
              <w:bottom w:val="nil"/>
              <w:right w:val="single" w:sz="4" w:space="0" w:color="auto"/>
            </w:tcBorders>
            <w:vAlign w:val="center"/>
          </w:tcPr>
          <w:p w14:paraId="503AD11F"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B7580ED"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5E00F2A" w14:textId="77777777" w:rsidR="00D04A24" w:rsidRPr="001141C9" w:rsidRDefault="00D04A24"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B29CE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239C07A" w14:textId="77777777" w:rsidR="00D04A24" w:rsidRPr="001141C9" w:rsidRDefault="00D04A24" w:rsidP="00C620B9">
            <w:pPr>
              <w:pStyle w:val="TAC"/>
              <w:keepNext w:val="0"/>
              <w:keepLines w:val="0"/>
              <w:rPr>
                <w:rFonts w:eastAsiaTheme="minorEastAsia"/>
                <w:lang w:eastAsia="zh-CN"/>
              </w:rPr>
            </w:pPr>
          </w:p>
        </w:tc>
      </w:tr>
      <w:tr w:rsidR="00D04A24" w:rsidRPr="001141C9" w14:paraId="4C9ED71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72CC911"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C2A61BA"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0F3DA29" w14:textId="77777777" w:rsidR="00D04A24" w:rsidRPr="001141C9" w:rsidRDefault="00D04A24" w:rsidP="00C620B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053C9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1F1999D" w14:textId="77777777" w:rsidR="00D04A24" w:rsidRPr="001141C9" w:rsidRDefault="00D04A24" w:rsidP="00C620B9">
            <w:pPr>
              <w:pStyle w:val="TAC"/>
              <w:keepNext w:val="0"/>
              <w:keepLines w:val="0"/>
              <w:rPr>
                <w:rFonts w:eastAsiaTheme="minorEastAsia"/>
                <w:lang w:eastAsia="zh-CN"/>
              </w:rPr>
            </w:pPr>
          </w:p>
        </w:tc>
      </w:tr>
      <w:tr w:rsidR="00D04A24" w:rsidRPr="001141C9" w14:paraId="7EF0696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4ADF934" w14:textId="77777777" w:rsidR="00D04A24" w:rsidRPr="001141C9" w:rsidRDefault="00D04A24" w:rsidP="00C620B9">
            <w:pPr>
              <w:pStyle w:val="TAC"/>
              <w:keepNext w:val="0"/>
              <w:keepLines w:val="0"/>
              <w:rPr>
                <w:rFonts w:eastAsiaTheme="minorEastAsia"/>
              </w:rPr>
            </w:pPr>
            <w:r w:rsidRPr="001141C9">
              <w:rPr>
                <w:rFonts w:eastAsiaTheme="minorEastAsia"/>
              </w:rPr>
              <w:t>CA_n25(2A)-n41(2A)-n71A</w:t>
            </w:r>
          </w:p>
        </w:tc>
        <w:tc>
          <w:tcPr>
            <w:tcW w:w="871" w:type="pct"/>
            <w:tcBorders>
              <w:top w:val="single" w:sz="4" w:space="0" w:color="auto"/>
              <w:left w:val="single" w:sz="4" w:space="0" w:color="auto"/>
              <w:bottom w:val="nil"/>
              <w:right w:val="single" w:sz="4" w:space="0" w:color="auto"/>
            </w:tcBorders>
            <w:vAlign w:val="center"/>
          </w:tcPr>
          <w:p w14:paraId="213DF8B0"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617A45A3" w14:textId="77777777" w:rsidR="00D04A24" w:rsidRDefault="00D04A24"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2ACE65EB" w14:textId="77777777" w:rsidR="00D04A24" w:rsidRDefault="00D04A24" w:rsidP="00C620B9">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4B28AAD5" w14:textId="77777777" w:rsidR="00D04A24" w:rsidRDefault="00D04A24" w:rsidP="00C620B9">
            <w:pPr>
              <w:pStyle w:val="TAC"/>
              <w:keepNext w:val="0"/>
              <w:keepLines w:val="0"/>
              <w:rPr>
                <w:rFonts w:eastAsiaTheme="minorEastAsia"/>
              </w:rPr>
            </w:pPr>
            <w:r>
              <w:rPr>
                <w:rFonts w:eastAsiaTheme="minorEastAsia"/>
              </w:rPr>
              <w:t>CA_n25A-n41A</w:t>
            </w:r>
            <w:r>
              <w:rPr>
                <w:rFonts w:eastAsiaTheme="minorEastAsia"/>
                <w:vertAlign w:val="superscript"/>
                <w:lang w:eastAsia="zh-CN"/>
              </w:rPr>
              <w:t>7</w:t>
            </w:r>
          </w:p>
          <w:p w14:paraId="722E8BA3" w14:textId="77777777" w:rsidR="00D04A24" w:rsidRDefault="00D04A24" w:rsidP="00C620B9">
            <w:pPr>
              <w:pStyle w:val="TAC"/>
              <w:keepNext w:val="0"/>
              <w:keepLines w:val="0"/>
              <w:rPr>
                <w:rFonts w:eastAsiaTheme="minorEastAsia"/>
              </w:rPr>
            </w:pPr>
            <w:r>
              <w:rPr>
                <w:rFonts w:eastAsiaTheme="minorEastAsia"/>
              </w:rPr>
              <w:t>CA_n25A-n71A</w:t>
            </w:r>
            <w:r>
              <w:rPr>
                <w:rFonts w:eastAsiaTheme="minorEastAsia"/>
                <w:vertAlign w:val="superscript"/>
                <w:lang w:eastAsia="zh-CN"/>
              </w:rPr>
              <w:t>7</w:t>
            </w:r>
          </w:p>
          <w:p w14:paraId="7EAFD962" w14:textId="77777777" w:rsidR="00D04A24" w:rsidRPr="001141C9" w:rsidRDefault="00D04A24" w:rsidP="00C620B9">
            <w:pPr>
              <w:pStyle w:val="TAC"/>
              <w:keepNext w:val="0"/>
              <w:keepLines w:val="0"/>
              <w:rPr>
                <w:rFonts w:eastAsiaTheme="minorEastAsia"/>
              </w:rPr>
            </w:pPr>
            <w:r>
              <w:rPr>
                <w:rFonts w:eastAsiaTheme="minorEastAsia"/>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337778" w14:textId="77777777" w:rsidR="00D04A24" w:rsidRPr="001141C9" w:rsidRDefault="00D04A24" w:rsidP="00C620B9">
            <w:pPr>
              <w:pStyle w:val="TAC"/>
              <w:keepNext w:val="0"/>
              <w:keepLines w:val="0"/>
              <w:rPr>
                <w:rFonts w:eastAsiaTheme="minorEastAsia"/>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7AFB9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91327F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1144E52D" w14:textId="77777777" w:rsidTr="00C620B9">
        <w:trPr>
          <w:jc w:val="center"/>
        </w:trPr>
        <w:tc>
          <w:tcPr>
            <w:tcW w:w="1002" w:type="pct"/>
            <w:tcBorders>
              <w:top w:val="nil"/>
              <w:left w:val="single" w:sz="4" w:space="0" w:color="auto"/>
              <w:bottom w:val="nil"/>
              <w:right w:val="single" w:sz="4" w:space="0" w:color="auto"/>
            </w:tcBorders>
            <w:vAlign w:val="center"/>
          </w:tcPr>
          <w:p w14:paraId="68092D66"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31F81E3"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AC6C785" w14:textId="77777777" w:rsidR="00D04A24" w:rsidRPr="001141C9" w:rsidRDefault="00D04A24" w:rsidP="00C620B9">
            <w:pPr>
              <w:pStyle w:val="TAC"/>
              <w:keepNext w:val="0"/>
              <w:keepLines w:val="0"/>
              <w:rPr>
                <w:rFonts w:eastAsiaTheme="minorEastAsia"/>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E0FBE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202D9F4C" w14:textId="77777777" w:rsidR="00D04A24" w:rsidRPr="001141C9" w:rsidRDefault="00D04A24" w:rsidP="00C620B9">
            <w:pPr>
              <w:pStyle w:val="TAC"/>
              <w:keepNext w:val="0"/>
              <w:keepLines w:val="0"/>
              <w:rPr>
                <w:rFonts w:eastAsiaTheme="minorEastAsia"/>
                <w:lang w:eastAsia="zh-CN"/>
              </w:rPr>
            </w:pPr>
          </w:p>
        </w:tc>
      </w:tr>
      <w:tr w:rsidR="00D04A24" w:rsidRPr="001141C9" w14:paraId="4A2B4B4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B18BC87"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F053DF8"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270C0B" w14:textId="77777777" w:rsidR="00D04A24" w:rsidRPr="001141C9" w:rsidRDefault="00D04A24" w:rsidP="00C620B9">
            <w:pPr>
              <w:pStyle w:val="TAC"/>
              <w:keepNext w:val="0"/>
              <w:keepLines w:val="0"/>
              <w:rPr>
                <w:rFonts w:eastAsiaTheme="minorEastAsia"/>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05B74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654B187" w14:textId="77777777" w:rsidR="00D04A24" w:rsidRPr="001141C9" w:rsidRDefault="00D04A24" w:rsidP="00C620B9">
            <w:pPr>
              <w:pStyle w:val="TAC"/>
              <w:keepNext w:val="0"/>
              <w:keepLines w:val="0"/>
              <w:rPr>
                <w:rFonts w:eastAsiaTheme="minorEastAsia"/>
                <w:lang w:eastAsia="zh-CN"/>
              </w:rPr>
            </w:pPr>
          </w:p>
        </w:tc>
      </w:tr>
      <w:tr w:rsidR="00D04A24" w:rsidRPr="001141C9" w14:paraId="0DD11B9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9F2D3D4" w14:textId="77777777" w:rsidR="00D04A24" w:rsidRPr="001141C9" w:rsidRDefault="00D04A24" w:rsidP="00C620B9">
            <w:pPr>
              <w:pStyle w:val="TAC"/>
              <w:keepNext w:val="0"/>
              <w:keepLines w:val="0"/>
              <w:rPr>
                <w:rFonts w:eastAsiaTheme="minorEastAsia"/>
              </w:rPr>
            </w:pPr>
            <w:r w:rsidRPr="001141C9">
              <w:rPr>
                <w:rFonts w:eastAsiaTheme="minorEastAsia"/>
              </w:rPr>
              <w:t>CA_n25(2A)-n41(2A)-n71(2A)</w:t>
            </w:r>
          </w:p>
        </w:tc>
        <w:tc>
          <w:tcPr>
            <w:tcW w:w="871" w:type="pct"/>
            <w:tcBorders>
              <w:top w:val="single" w:sz="4" w:space="0" w:color="auto"/>
              <w:left w:val="single" w:sz="4" w:space="0" w:color="auto"/>
              <w:bottom w:val="nil"/>
              <w:right w:val="single" w:sz="4" w:space="0" w:color="auto"/>
            </w:tcBorders>
            <w:vAlign w:val="center"/>
          </w:tcPr>
          <w:p w14:paraId="73B5565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EBE17DB" w14:textId="77777777" w:rsidR="00D04A24" w:rsidRPr="001141C9" w:rsidRDefault="00D04A24" w:rsidP="00C620B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2DA5F4B7" w14:textId="77777777" w:rsidR="00D04A24" w:rsidRPr="001141C9" w:rsidRDefault="00D04A24" w:rsidP="00C620B9">
            <w:pPr>
              <w:pStyle w:val="TAC"/>
              <w:keepNext w:val="0"/>
              <w:keepLines w:val="0"/>
              <w:rPr>
                <w:rFonts w:eastAsiaTheme="minorEastAsia"/>
              </w:rPr>
            </w:pPr>
            <w:r w:rsidRPr="001141C9">
              <w:rPr>
                <w:rFonts w:eastAsiaTheme="minorEastAsia"/>
              </w:rPr>
              <w:t>CA_n25A-n71A</w:t>
            </w:r>
          </w:p>
          <w:p w14:paraId="52A9E73F"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1942C3"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231BB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4EC06E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004BBB60" w14:textId="77777777" w:rsidTr="00C620B9">
        <w:trPr>
          <w:jc w:val="center"/>
        </w:trPr>
        <w:tc>
          <w:tcPr>
            <w:tcW w:w="1002" w:type="pct"/>
            <w:tcBorders>
              <w:top w:val="nil"/>
              <w:left w:val="single" w:sz="4" w:space="0" w:color="auto"/>
              <w:bottom w:val="nil"/>
              <w:right w:val="single" w:sz="4" w:space="0" w:color="auto"/>
            </w:tcBorders>
            <w:vAlign w:val="center"/>
          </w:tcPr>
          <w:p w14:paraId="2A1C43A1"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95B2DD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9527D"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DE5BA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096EF222" w14:textId="77777777" w:rsidR="00D04A24" w:rsidRPr="001141C9" w:rsidRDefault="00D04A24" w:rsidP="00C620B9">
            <w:pPr>
              <w:pStyle w:val="TAC"/>
              <w:keepNext w:val="0"/>
              <w:keepLines w:val="0"/>
              <w:rPr>
                <w:rFonts w:eastAsiaTheme="minorEastAsia"/>
                <w:lang w:eastAsia="zh-CN"/>
              </w:rPr>
            </w:pPr>
          </w:p>
        </w:tc>
      </w:tr>
      <w:tr w:rsidR="00D04A24" w:rsidRPr="001141C9" w14:paraId="2EA00C8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4600E1D"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40A703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80A635"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75151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37B8263F" w14:textId="77777777" w:rsidR="00D04A24" w:rsidRPr="001141C9" w:rsidRDefault="00D04A24" w:rsidP="00C620B9">
            <w:pPr>
              <w:pStyle w:val="TAC"/>
              <w:keepNext w:val="0"/>
              <w:keepLines w:val="0"/>
              <w:rPr>
                <w:rFonts w:eastAsiaTheme="minorEastAsia"/>
                <w:lang w:eastAsia="zh-CN"/>
              </w:rPr>
            </w:pPr>
          </w:p>
        </w:tc>
      </w:tr>
      <w:tr w:rsidR="00D04A24" w:rsidRPr="001141C9" w14:paraId="2465EC4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D0CDE52" w14:textId="77777777" w:rsidR="00D04A24" w:rsidRPr="001141C9" w:rsidRDefault="00D04A24" w:rsidP="00C620B9">
            <w:pPr>
              <w:pStyle w:val="TAC"/>
              <w:keepNext w:val="0"/>
              <w:keepLines w:val="0"/>
              <w:rPr>
                <w:rFonts w:eastAsiaTheme="minorEastAsia"/>
              </w:rPr>
            </w:pPr>
            <w:r w:rsidRPr="001141C9">
              <w:rPr>
                <w:rFonts w:eastAsiaTheme="minorEastAsia"/>
              </w:rPr>
              <w:t>CA_n25(2A)-n41(2A)-n71B</w:t>
            </w:r>
          </w:p>
        </w:tc>
        <w:tc>
          <w:tcPr>
            <w:tcW w:w="871" w:type="pct"/>
            <w:tcBorders>
              <w:top w:val="single" w:sz="4" w:space="0" w:color="auto"/>
              <w:left w:val="single" w:sz="4" w:space="0" w:color="auto"/>
              <w:bottom w:val="nil"/>
              <w:right w:val="single" w:sz="4" w:space="0" w:color="auto"/>
            </w:tcBorders>
            <w:vAlign w:val="center"/>
          </w:tcPr>
          <w:p w14:paraId="01B9DCB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255F62E" w14:textId="77777777" w:rsidR="00D04A24" w:rsidRPr="001141C9" w:rsidRDefault="00D04A24" w:rsidP="00C620B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46D23368" w14:textId="77777777" w:rsidR="00D04A24" w:rsidRPr="001141C9" w:rsidRDefault="00D04A24" w:rsidP="00C620B9">
            <w:pPr>
              <w:pStyle w:val="TAC"/>
              <w:keepNext w:val="0"/>
              <w:keepLines w:val="0"/>
              <w:rPr>
                <w:rFonts w:eastAsiaTheme="minorEastAsia"/>
              </w:rPr>
            </w:pPr>
            <w:r w:rsidRPr="001141C9">
              <w:rPr>
                <w:rFonts w:eastAsiaTheme="minorEastAsia"/>
              </w:rPr>
              <w:t>CA_n25A-n71A</w:t>
            </w:r>
          </w:p>
          <w:p w14:paraId="090AEE75"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6AB189"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297CA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59F1E9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60C67975" w14:textId="77777777" w:rsidTr="00C620B9">
        <w:trPr>
          <w:jc w:val="center"/>
        </w:trPr>
        <w:tc>
          <w:tcPr>
            <w:tcW w:w="1002" w:type="pct"/>
            <w:tcBorders>
              <w:top w:val="nil"/>
              <w:left w:val="single" w:sz="4" w:space="0" w:color="auto"/>
              <w:bottom w:val="nil"/>
              <w:right w:val="single" w:sz="4" w:space="0" w:color="auto"/>
            </w:tcBorders>
            <w:vAlign w:val="center"/>
          </w:tcPr>
          <w:p w14:paraId="75268D66"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30B7CE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4D8D5"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BF2E7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4D66187E" w14:textId="77777777" w:rsidR="00D04A24" w:rsidRPr="001141C9" w:rsidRDefault="00D04A24" w:rsidP="00C620B9">
            <w:pPr>
              <w:pStyle w:val="TAC"/>
              <w:keepNext w:val="0"/>
              <w:keepLines w:val="0"/>
              <w:rPr>
                <w:rFonts w:eastAsiaTheme="minorEastAsia"/>
                <w:lang w:eastAsia="zh-CN"/>
              </w:rPr>
            </w:pPr>
          </w:p>
        </w:tc>
      </w:tr>
      <w:tr w:rsidR="00D04A24" w:rsidRPr="001141C9" w14:paraId="0A0A4E9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92E559F"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1977F9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07957B"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FE7BA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2DAAC21" w14:textId="77777777" w:rsidR="00D04A24" w:rsidRPr="001141C9" w:rsidRDefault="00D04A24" w:rsidP="00C620B9">
            <w:pPr>
              <w:pStyle w:val="TAC"/>
              <w:keepNext w:val="0"/>
              <w:keepLines w:val="0"/>
              <w:rPr>
                <w:rFonts w:eastAsiaTheme="minorEastAsia"/>
                <w:lang w:eastAsia="zh-CN"/>
              </w:rPr>
            </w:pPr>
          </w:p>
        </w:tc>
      </w:tr>
      <w:tr w:rsidR="00D04A24" w:rsidRPr="001141C9" w14:paraId="742B29F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875160C" w14:textId="77777777" w:rsidR="00D04A24" w:rsidRPr="001141C9" w:rsidRDefault="00D04A24" w:rsidP="00C620B9">
            <w:pPr>
              <w:pStyle w:val="TAC"/>
              <w:keepNext w:val="0"/>
              <w:keepLines w:val="0"/>
              <w:rPr>
                <w:rFonts w:eastAsiaTheme="minorEastAsia"/>
              </w:rPr>
            </w:pPr>
            <w:r w:rsidRPr="001141C9">
              <w:rPr>
                <w:rFonts w:eastAsiaTheme="minorEastAsia"/>
              </w:rPr>
              <w:t>CA_n25(2A)-n41(3A)-n71A</w:t>
            </w:r>
          </w:p>
        </w:tc>
        <w:tc>
          <w:tcPr>
            <w:tcW w:w="871" w:type="pct"/>
            <w:tcBorders>
              <w:top w:val="single" w:sz="4" w:space="0" w:color="auto"/>
              <w:left w:val="single" w:sz="4" w:space="0" w:color="auto"/>
              <w:bottom w:val="nil"/>
              <w:right w:val="single" w:sz="4" w:space="0" w:color="auto"/>
            </w:tcBorders>
            <w:vAlign w:val="center"/>
          </w:tcPr>
          <w:p w14:paraId="4EDBB07C" w14:textId="77777777" w:rsidR="00D04A24" w:rsidRPr="00DD4870" w:rsidRDefault="00D04A24" w:rsidP="00C620B9">
            <w:pPr>
              <w:pStyle w:val="TAC"/>
              <w:rPr>
                <w:lang w:val="en-US"/>
              </w:rPr>
            </w:pPr>
            <w:r w:rsidRPr="00DD4870">
              <w:rPr>
                <w:lang w:val="en-US"/>
              </w:rPr>
              <w:t>n41</w:t>
            </w:r>
            <w:r w:rsidRPr="00DD4870">
              <w:rPr>
                <w:vertAlign w:val="superscript"/>
                <w:lang w:val="en-US"/>
              </w:rPr>
              <w:t>7,9</w:t>
            </w:r>
          </w:p>
          <w:p w14:paraId="5D0E74FD" w14:textId="77777777" w:rsidR="00D04A24" w:rsidRPr="00DD4870" w:rsidRDefault="00D04A24" w:rsidP="00C620B9">
            <w:pPr>
              <w:pStyle w:val="TAC"/>
              <w:rPr>
                <w:lang w:val="en-US"/>
              </w:rPr>
            </w:pPr>
            <w:r w:rsidRPr="00DD4870">
              <w:rPr>
                <w:lang w:val="en-US"/>
              </w:rPr>
              <w:t>CA_n25A-n41A</w:t>
            </w:r>
            <w:r w:rsidRPr="00DD4870">
              <w:rPr>
                <w:vertAlign w:val="superscript"/>
                <w:lang w:val="en-US"/>
              </w:rPr>
              <w:t>7</w:t>
            </w:r>
          </w:p>
          <w:p w14:paraId="0EAAF5FD" w14:textId="77777777" w:rsidR="00D04A24" w:rsidRPr="00DD4870" w:rsidRDefault="00D04A24" w:rsidP="00C620B9">
            <w:pPr>
              <w:pStyle w:val="TAC"/>
              <w:rPr>
                <w:lang w:val="en-US"/>
              </w:rPr>
            </w:pPr>
            <w:r w:rsidRPr="00DD4870">
              <w:rPr>
                <w:lang w:val="en-US"/>
              </w:rPr>
              <w:t>CA_n25A-n71A</w:t>
            </w:r>
          </w:p>
          <w:p w14:paraId="4FABA9D9" w14:textId="77777777" w:rsidR="00D04A24" w:rsidRPr="001141C9" w:rsidRDefault="00D04A24" w:rsidP="00C620B9">
            <w:pPr>
              <w:pStyle w:val="TAC"/>
              <w:keepNext w:val="0"/>
              <w:keepLines w:val="0"/>
              <w:rPr>
                <w:rFonts w:eastAsiaTheme="minorEastAsia"/>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79FD9DB"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7548E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0799A8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357843C0" w14:textId="77777777" w:rsidTr="00C620B9">
        <w:trPr>
          <w:jc w:val="center"/>
        </w:trPr>
        <w:tc>
          <w:tcPr>
            <w:tcW w:w="1002" w:type="pct"/>
            <w:tcBorders>
              <w:top w:val="nil"/>
              <w:left w:val="single" w:sz="4" w:space="0" w:color="auto"/>
              <w:bottom w:val="nil"/>
              <w:right w:val="single" w:sz="4" w:space="0" w:color="auto"/>
            </w:tcBorders>
            <w:vAlign w:val="center"/>
          </w:tcPr>
          <w:p w14:paraId="36F64758"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11BC79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5F1A2"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D3A9A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101FF7F6" w14:textId="77777777" w:rsidR="00D04A24" w:rsidRPr="001141C9" w:rsidRDefault="00D04A24" w:rsidP="00C620B9">
            <w:pPr>
              <w:pStyle w:val="TAC"/>
              <w:keepNext w:val="0"/>
              <w:keepLines w:val="0"/>
              <w:rPr>
                <w:rFonts w:eastAsiaTheme="minorEastAsia"/>
                <w:lang w:eastAsia="zh-CN"/>
              </w:rPr>
            </w:pPr>
          </w:p>
        </w:tc>
      </w:tr>
      <w:tr w:rsidR="00D04A24" w:rsidRPr="001141C9" w14:paraId="3CA8DFA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1CBFD1B"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9B9E54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9DA0EC"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33463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F189215" w14:textId="77777777" w:rsidR="00D04A24" w:rsidRPr="001141C9" w:rsidRDefault="00D04A24" w:rsidP="00C620B9">
            <w:pPr>
              <w:pStyle w:val="TAC"/>
              <w:keepNext w:val="0"/>
              <w:keepLines w:val="0"/>
              <w:rPr>
                <w:rFonts w:eastAsiaTheme="minorEastAsia"/>
                <w:lang w:eastAsia="zh-CN"/>
              </w:rPr>
            </w:pPr>
          </w:p>
        </w:tc>
      </w:tr>
      <w:tr w:rsidR="00D04A24" w:rsidRPr="001141C9" w14:paraId="3879603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5991A6E" w14:textId="77777777" w:rsidR="00D04A24" w:rsidRPr="001141C9" w:rsidRDefault="00D04A24" w:rsidP="00C620B9">
            <w:pPr>
              <w:pStyle w:val="TAC"/>
              <w:keepLines w:val="0"/>
              <w:rPr>
                <w:rFonts w:eastAsiaTheme="minorEastAsia"/>
              </w:rPr>
            </w:pPr>
            <w:r w:rsidRPr="001141C9">
              <w:rPr>
                <w:rFonts w:eastAsiaTheme="minorEastAsia"/>
              </w:rPr>
              <w:t>CA_n25(2A)-n41C-n71A</w:t>
            </w:r>
          </w:p>
        </w:tc>
        <w:tc>
          <w:tcPr>
            <w:tcW w:w="871" w:type="pct"/>
            <w:tcBorders>
              <w:top w:val="single" w:sz="4" w:space="0" w:color="auto"/>
              <w:left w:val="single" w:sz="4" w:space="0" w:color="auto"/>
              <w:bottom w:val="nil"/>
              <w:right w:val="single" w:sz="4" w:space="0" w:color="auto"/>
            </w:tcBorders>
            <w:vAlign w:val="center"/>
          </w:tcPr>
          <w:p w14:paraId="4D97C51A" w14:textId="77777777" w:rsidR="00D04A24" w:rsidRDefault="00D04A24" w:rsidP="00C620B9">
            <w:pPr>
              <w:pStyle w:val="TAC"/>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527159CD" w14:textId="77777777" w:rsidR="00D04A24" w:rsidRDefault="00D04A24" w:rsidP="00C620B9">
            <w:pPr>
              <w:pStyle w:val="TAC"/>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618EE1C4" w14:textId="77777777" w:rsidR="00D04A24" w:rsidRDefault="00D04A24" w:rsidP="00C620B9">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4178034E" w14:textId="77777777" w:rsidR="00D04A24" w:rsidRDefault="00D04A24" w:rsidP="00C620B9">
            <w:pPr>
              <w:keepNext/>
              <w:keepLines/>
              <w:spacing w:after="0"/>
              <w:jc w:val="center"/>
              <w:rPr>
                <w:rFonts w:ascii="Arial" w:eastAsia="SimSun" w:hAnsi="Arial"/>
                <w:sz w:val="18"/>
                <w:lang w:val="en-US" w:eastAsia="zh-CN"/>
              </w:rPr>
            </w:pPr>
            <w:r>
              <w:rPr>
                <w:rFonts w:ascii="Arial" w:hAnsi="Arial"/>
                <w:sz w:val="18"/>
                <w:lang w:val="en-US"/>
              </w:rPr>
              <w:t>CA_n25A-n41A</w:t>
            </w:r>
            <w:r>
              <w:rPr>
                <w:rFonts w:ascii="Arial" w:hAnsi="Arial"/>
                <w:sz w:val="18"/>
                <w:vertAlign w:val="superscript"/>
                <w:lang w:val="en-US" w:eastAsia="zh-CN"/>
              </w:rPr>
              <w:t>7</w:t>
            </w:r>
          </w:p>
          <w:p w14:paraId="34239EC7" w14:textId="77777777" w:rsidR="00D04A24" w:rsidRDefault="00D04A24" w:rsidP="00C620B9">
            <w:pPr>
              <w:keepNext/>
              <w:keepLines/>
              <w:spacing w:after="0"/>
              <w:jc w:val="center"/>
              <w:rPr>
                <w:rFonts w:ascii="Arial" w:hAnsi="Arial"/>
                <w:sz w:val="18"/>
                <w:lang w:val="en-US"/>
              </w:rPr>
            </w:pPr>
            <w:r>
              <w:rPr>
                <w:rFonts w:ascii="Arial" w:hAnsi="Arial"/>
                <w:sz w:val="18"/>
                <w:lang w:val="en-US"/>
              </w:rPr>
              <w:t>CA_n25A-n41C</w:t>
            </w:r>
          </w:p>
          <w:p w14:paraId="558F1128" w14:textId="77777777" w:rsidR="00D04A24" w:rsidRDefault="00D04A24" w:rsidP="00C620B9">
            <w:pPr>
              <w:keepNext/>
              <w:keepLines/>
              <w:spacing w:after="0"/>
              <w:jc w:val="center"/>
              <w:rPr>
                <w:rFonts w:ascii="Arial" w:hAnsi="Arial"/>
                <w:sz w:val="18"/>
                <w:lang w:val="en-US"/>
              </w:rPr>
            </w:pPr>
            <w:r>
              <w:rPr>
                <w:rFonts w:ascii="Arial" w:hAnsi="Arial"/>
                <w:sz w:val="18"/>
                <w:lang w:val="en-US"/>
              </w:rPr>
              <w:t>CA_n25A-n71A</w:t>
            </w:r>
            <w:r>
              <w:rPr>
                <w:rFonts w:eastAsiaTheme="minorEastAsia"/>
                <w:vertAlign w:val="superscript"/>
                <w:lang w:eastAsia="zh-CN"/>
              </w:rPr>
              <w:t>7</w:t>
            </w:r>
          </w:p>
          <w:p w14:paraId="6C9215B4"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rPr>
              <w:t>CA_n41A-n71A</w:t>
            </w:r>
            <w:r>
              <w:rPr>
                <w:rFonts w:ascii="Arial" w:hAnsi="Arial"/>
                <w:sz w:val="18"/>
                <w:vertAlign w:val="superscript"/>
                <w:lang w:val="en-US" w:eastAsia="zh-CN"/>
              </w:rPr>
              <w:t>7</w:t>
            </w:r>
          </w:p>
          <w:p w14:paraId="3B5782FE" w14:textId="77777777" w:rsidR="00D04A24" w:rsidRDefault="00D04A24" w:rsidP="00C620B9">
            <w:pPr>
              <w:keepNext/>
              <w:keepLines/>
              <w:spacing w:after="0"/>
              <w:jc w:val="center"/>
              <w:rPr>
                <w:rFonts w:ascii="Arial" w:hAnsi="Arial"/>
                <w:sz w:val="18"/>
                <w:lang w:val="en-US"/>
              </w:rPr>
            </w:pPr>
            <w:r>
              <w:rPr>
                <w:rFonts w:ascii="Arial" w:hAnsi="Arial"/>
                <w:sz w:val="18"/>
                <w:lang w:val="en-US"/>
              </w:rPr>
              <w:t>CA_n41C-n71A</w:t>
            </w:r>
          </w:p>
          <w:p w14:paraId="274913A1" w14:textId="77777777" w:rsidR="00D04A24" w:rsidRPr="001141C9" w:rsidRDefault="00D04A24" w:rsidP="00C620B9">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82DAA9" w14:textId="77777777" w:rsidR="00D04A24" w:rsidRPr="001141C9" w:rsidRDefault="00D04A24" w:rsidP="00C620B9">
            <w:pPr>
              <w:pStyle w:val="TAC"/>
              <w:keepLines w:val="0"/>
              <w:rPr>
                <w:rFonts w:eastAsiaTheme="minorEastAsia"/>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0B50B2"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923AB90"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4 and 5</w:t>
            </w:r>
          </w:p>
        </w:tc>
      </w:tr>
      <w:tr w:rsidR="00D04A24" w:rsidRPr="001141C9" w14:paraId="63022487" w14:textId="77777777" w:rsidTr="00C620B9">
        <w:trPr>
          <w:jc w:val="center"/>
        </w:trPr>
        <w:tc>
          <w:tcPr>
            <w:tcW w:w="1002" w:type="pct"/>
            <w:tcBorders>
              <w:top w:val="nil"/>
              <w:left w:val="single" w:sz="4" w:space="0" w:color="auto"/>
              <w:bottom w:val="nil"/>
              <w:right w:val="single" w:sz="4" w:space="0" w:color="auto"/>
            </w:tcBorders>
            <w:vAlign w:val="center"/>
          </w:tcPr>
          <w:p w14:paraId="236C3070"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88AFD1A"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71C7BB3" w14:textId="77777777" w:rsidR="00D04A24" w:rsidRPr="001141C9" w:rsidRDefault="00D04A24" w:rsidP="00C620B9">
            <w:pPr>
              <w:pStyle w:val="TAC"/>
              <w:keepNext w:val="0"/>
              <w:keepLines w:val="0"/>
              <w:rPr>
                <w:rFonts w:eastAsiaTheme="minorEastAsia"/>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C2772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11617640" w14:textId="77777777" w:rsidR="00D04A24" w:rsidRPr="001141C9" w:rsidRDefault="00D04A24" w:rsidP="00C620B9">
            <w:pPr>
              <w:pStyle w:val="TAC"/>
              <w:keepNext w:val="0"/>
              <w:keepLines w:val="0"/>
              <w:rPr>
                <w:rFonts w:eastAsiaTheme="minorEastAsia"/>
                <w:lang w:eastAsia="zh-CN"/>
              </w:rPr>
            </w:pPr>
          </w:p>
        </w:tc>
      </w:tr>
      <w:tr w:rsidR="00D04A24" w:rsidRPr="001141C9" w14:paraId="0C3819C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440407C"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FF6AF0A"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5A5CBE2" w14:textId="77777777" w:rsidR="00D04A24" w:rsidRPr="001141C9" w:rsidRDefault="00D04A24" w:rsidP="00C620B9">
            <w:pPr>
              <w:pStyle w:val="TAC"/>
              <w:keepNext w:val="0"/>
              <w:keepLines w:val="0"/>
              <w:rPr>
                <w:rFonts w:eastAsiaTheme="minorEastAsia"/>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8B47E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E519E71" w14:textId="77777777" w:rsidR="00D04A24" w:rsidRPr="001141C9" w:rsidRDefault="00D04A24" w:rsidP="00C620B9">
            <w:pPr>
              <w:pStyle w:val="TAC"/>
              <w:keepNext w:val="0"/>
              <w:keepLines w:val="0"/>
              <w:rPr>
                <w:rFonts w:eastAsiaTheme="minorEastAsia"/>
                <w:lang w:eastAsia="zh-CN"/>
              </w:rPr>
            </w:pPr>
          </w:p>
        </w:tc>
      </w:tr>
      <w:tr w:rsidR="00D04A24" w:rsidRPr="001141C9" w14:paraId="4A96809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F4116F8" w14:textId="77777777" w:rsidR="00D04A24" w:rsidRPr="001141C9" w:rsidRDefault="00D04A24" w:rsidP="00C620B9">
            <w:pPr>
              <w:pStyle w:val="TAC"/>
              <w:keepNext w:val="0"/>
              <w:keepLines w:val="0"/>
              <w:rPr>
                <w:rFonts w:eastAsia="SimSun"/>
                <w:kern w:val="2"/>
                <w:szCs w:val="22"/>
                <w:lang w:eastAsia="zh-CN"/>
              </w:rPr>
            </w:pPr>
            <w:r w:rsidRPr="001141C9">
              <w:rPr>
                <w:rFonts w:eastAsiaTheme="minorEastAsia"/>
              </w:rPr>
              <w:t>CA_n25(2A)-n41C-n71(2A)</w:t>
            </w:r>
          </w:p>
        </w:tc>
        <w:tc>
          <w:tcPr>
            <w:tcW w:w="871" w:type="pct"/>
            <w:tcBorders>
              <w:top w:val="single" w:sz="4" w:space="0" w:color="auto"/>
              <w:left w:val="single" w:sz="4" w:space="0" w:color="auto"/>
              <w:bottom w:val="nil"/>
              <w:right w:val="single" w:sz="4" w:space="0" w:color="auto"/>
            </w:tcBorders>
            <w:vAlign w:val="center"/>
          </w:tcPr>
          <w:p w14:paraId="5F1B0CB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BC3ECE0" w14:textId="77777777" w:rsidR="00D04A24" w:rsidRPr="001141C9" w:rsidRDefault="00D04A24" w:rsidP="00C620B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166314C9" w14:textId="77777777" w:rsidR="00D04A24" w:rsidRPr="001141C9" w:rsidRDefault="00D04A24" w:rsidP="00C620B9">
            <w:pPr>
              <w:pStyle w:val="TAC"/>
              <w:keepNext w:val="0"/>
              <w:keepLines w:val="0"/>
              <w:rPr>
                <w:rFonts w:eastAsiaTheme="minorEastAsia"/>
              </w:rPr>
            </w:pPr>
            <w:r w:rsidRPr="001141C9">
              <w:rPr>
                <w:rFonts w:eastAsiaTheme="minorEastAsia"/>
              </w:rPr>
              <w:t>CA_n25A-n71A</w:t>
            </w:r>
          </w:p>
          <w:p w14:paraId="72211A77" w14:textId="77777777" w:rsidR="00D04A24" w:rsidRPr="001141C9" w:rsidRDefault="00D04A24" w:rsidP="00C620B9">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7B0130F3" w14:textId="77777777" w:rsidR="00D04A24" w:rsidRPr="001141C9" w:rsidRDefault="00D04A24" w:rsidP="00C620B9">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BFE5DE"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E25EC7" w14:textId="77777777" w:rsidR="00D04A24" w:rsidRPr="001141C9" w:rsidRDefault="00D04A24" w:rsidP="00C620B9">
            <w:pPr>
              <w:pStyle w:val="TAC"/>
              <w:keepNext w:val="0"/>
              <w:keepLines w:val="0"/>
              <w:rPr>
                <w:rFonts w:eastAsia="SimSun"/>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25AA5C6" w14:textId="77777777" w:rsidR="00D04A24" w:rsidRPr="001141C9" w:rsidRDefault="00D04A24" w:rsidP="00C620B9">
            <w:pPr>
              <w:pStyle w:val="TAC"/>
              <w:keepNext w:val="0"/>
              <w:keepLines w:val="0"/>
              <w:rPr>
                <w:rFonts w:eastAsia="SimSun" w:cs="Arial"/>
                <w:kern w:val="2"/>
                <w:szCs w:val="18"/>
                <w:lang w:eastAsia="zh-CN"/>
              </w:rPr>
            </w:pPr>
            <w:r w:rsidRPr="001141C9">
              <w:rPr>
                <w:rFonts w:eastAsiaTheme="minorEastAsia"/>
                <w:lang w:eastAsia="zh-CN"/>
              </w:rPr>
              <w:t>4 and 5</w:t>
            </w:r>
          </w:p>
        </w:tc>
      </w:tr>
      <w:tr w:rsidR="00D04A24" w:rsidRPr="001141C9" w14:paraId="60FC05B7" w14:textId="77777777" w:rsidTr="00C620B9">
        <w:trPr>
          <w:jc w:val="center"/>
        </w:trPr>
        <w:tc>
          <w:tcPr>
            <w:tcW w:w="1002" w:type="pct"/>
            <w:tcBorders>
              <w:top w:val="nil"/>
              <w:left w:val="single" w:sz="4" w:space="0" w:color="auto"/>
              <w:bottom w:val="nil"/>
              <w:right w:val="single" w:sz="4" w:space="0" w:color="auto"/>
            </w:tcBorders>
            <w:vAlign w:val="center"/>
          </w:tcPr>
          <w:p w14:paraId="0ACFC44D" w14:textId="77777777" w:rsidR="00D04A24" w:rsidRPr="001141C9" w:rsidRDefault="00D04A24" w:rsidP="00C620B9">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5FAA6E3A" w14:textId="77777777" w:rsidR="00D04A24" w:rsidRPr="001141C9" w:rsidRDefault="00D04A24"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38003"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62BDDF" w14:textId="77777777" w:rsidR="00D04A24" w:rsidRPr="001141C9" w:rsidRDefault="00D04A24" w:rsidP="00C620B9">
            <w:pPr>
              <w:pStyle w:val="TAC"/>
              <w:keepNext w:val="0"/>
              <w:keepLines w:val="0"/>
              <w:rPr>
                <w:rFonts w:eastAsia="SimSun"/>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51AD221"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5EE408B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F74337E" w14:textId="77777777" w:rsidR="00D04A24" w:rsidRPr="001141C9" w:rsidRDefault="00D04A24" w:rsidP="00C620B9">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7E845D5" w14:textId="77777777" w:rsidR="00D04A24" w:rsidRPr="001141C9" w:rsidRDefault="00D04A24"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BED25"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558C71" w14:textId="77777777" w:rsidR="00D04A24" w:rsidRPr="001141C9" w:rsidRDefault="00D04A24" w:rsidP="00C620B9">
            <w:pPr>
              <w:pStyle w:val="TAC"/>
              <w:keepNext w:val="0"/>
              <w:keepLines w:val="0"/>
              <w:rPr>
                <w:rFonts w:eastAsia="SimSun"/>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2F9A963"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2C8D51D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D302954" w14:textId="77777777" w:rsidR="00D04A24" w:rsidRPr="001141C9" w:rsidRDefault="00D04A24" w:rsidP="00C620B9">
            <w:pPr>
              <w:pStyle w:val="TAC"/>
              <w:keepNext w:val="0"/>
              <w:keepLines w:val="0"/>
              <w:rPr>
                <w:rFonts w:eastAsia="SimSun"/>
                <w:kern w:val="2"/>
                <w:szCs w:val="22"/>
                <w:lang w:eastAsia="zh-CN"/>
              </w:rPr>
            </w:pPr>
            <w:r w:rsidRPr="001141C9">
              <w:rPr>
                <w:rFonts w:eastAsiaTheme="minorEastAsia"/>
              </w:rPr>
              <w:t>CA_n25(2A)-n41C-n71B</w:t>
            </w:r>
          </w:p>
        </w:tc>
        <w:tc>
          <w:tcPr>
            <w:tcW w:w="871" w:type="pct"/>
            <w:tcBorders>
              <w:top w:val="single" w:sz="4" w:space="0" w:color="auto"/>
              <w:left w:val="single" w:sz="4" w:space="0" w:color="auto"/>
              <w:bottom w:val="nil"/>
              <w:right w:val="single" w:sz="4" w:space="0" w:color="auto"/>
            </w:tcBorders>
            <w:vAlign w:val="center"/>
          </w:tcPr>
          <w:p w14:paraId="6BAE603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BAE22FB" w14:textId="77777777" w:rsidR="00D04A24" w:rsidRPr="001141C9" w:rsidRDefault="00D04A24" w:rsidP="00C620B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0280BA8C" w14:textId="77777777" w:rsidR="00D04A24" w:rsidRPr="001141C9" w:rsidRDefault="00D04A24" w:rsidP="00C620B9">
            <w:pPr>
              <w:pStyle w:val="TAC"/>
              <w:keepNext w:val="0"/>
              <w:keepLines w:val="0"/>
              <w:rPr>
                <w:rFonts w:eastAsiaTheme="minorEastAsia"/>
              </w:rPr>
            </w:pPr>
            <w:r w:rsidRPr="001141C9">
              <w:rPr>
                <w:rFonts w:eastAsiaTheme="minorEastAsia"/>
              </w:rPr>
              <w:t>CA_n25A-n71A</w:t>
            </w:r>
          </w:p>
          <w:p w14:paraId="1F814BA7" w14:textId="77777777" w:rsidR="00D04A24" w:rsidRPr="001141C9" w:rsidRDefault="00D04A24" w:rsidP="00C620B9">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3E400163" w14:textId="77777777" w:rsidR="00D04A24" w:rsidRPr="001141C9" w:rsidRDefault="00D04A24" w:rsidP="00C620B9">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821AE4"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4E7431" w14:textId="77777777" w:rsidR="00D04A24" w:rsidRPr="001141C9" w:rsidRDefault="00D04A24" w:rsidP="00C620B9">
            <w:pPr>
              <w:pStyle w:val="TAC"/>
              <w:keepNext w:val="0"/>
              <w:keepLines w:val="0"/>
              <w:rPr>
                <w:rFonts w:eastAsia="SimSun"/>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6CC7410" w14:textId="77777777" w:rsidR="00D04A24" w:rsidRPr="001141C9" w:rsidRDefault="00D04A24" w:rsidP="00C620B9">
            <w:pPr>
              <w:pStyle w:val="TAC"/>
              <w:keepNext w:val="0"/>
              <w:keepLines w:val="0"/>
              <w:rPr>
                <w:rFonts w:eastAsia="SimSun" w:cs="Arial"/>
                <w:kern w:val="2"/>
                <w:szCs w:val="18"/>
                <w:lang w:eastAsia="zh-CN"/>
              </w:rPr>
            </w:pPr>
            <w:r w:rsidRPr="001141C9">
              <w:rPr>
                <w:rFonts w:eastAsiaTheme="minorEastAsia"/>
                <w:lang w:eastAsia="zh-CN"/>
              </w:rPr>
              <w:t>4 and 5</w:t>
            </w:r>
          </w:p>
        </w:tc>
      </w:tr>
      <w:tr w:rsidR="00D04A24" w:rsidRPr="001141C9" w14:paraId="5311CECB" w14:textId="77777777" w:rsidTr="00C620B9">
        <w:trPr>
          <w:jc w:val="center"/>
        </w:trPr>
        <w:tc>
          <w:tcPr>
            <w:tcW w:w="1002" w:type="pct"/>
            <w:tcBorders>
              <w:top w:val="nil"/>
              <w:left w:val="single" w:sz="4" w:space="0" w:color="auto"/>
              <w:bottom w:val="nil"/>
              <w:right w:val="single" w:sz="4" w:space="0" w:color="auto"/>
            </w:tcBorders>
            <w:vAlign w:val="center"/>
          </w:tcPr>
          <w:p w14:paraId="4488AE1F" w14:textId="77777777" w:rsidR="00D04A24" w:rsidRPr="001141C9" w:rsidRDefault="00D04A24" w:rsidP="00C620B9">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4A8CA404" w14:textId="77777777" w:rsidR="00D04A24" w:rsidRPr="001141C9" w:rsidRDefault="00D04A24"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7D159B"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B2A138" w14:textId="77777777" w:rsidR="00D04A24" w:rsidRPr="001141C9" w:rsidRDefault="00D04A24" w:rsidP="00C620B9">
            <w:pPr>
              <w:pStyle w:val="TAC"/>
              <w:keepNext w:val="0"/>
              <w:keepLines w:val="0"/>
              <w:rPr>
                <w:rFonts w:eastAsia="SimSun"/>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44DFA6E1"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2588B53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D371F67" w14:textId="77777777" w:rsidR="00D04A24" w:rsidRPr="001141C9" w:rsidRDefault="00D04A24" w:rsidP="00C620B9">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6BCB491" w14:textId="77777777" w:rsidR="00D04A24" w:rsidRPr="001141C9" w:rsidRDefault="00D04A24"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680C25"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A6CFD0" w14:textId="77777777" w:rsidR="00D04A24" w:rsidRPr="001141C9" w:rsidRDefault="00D04A24" w:rsidP="00C620B9">
            <w:pPr>
              <w:pStyle w:val="TAC"/>
              <w:keepNext w:val="0"/>
              <w:keepLines w:val="0"/>
              <w:rPr>
                <w:rFonts w:eastAsia="SimSun"/>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47F5FBE"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268F4D1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89C0959" w14:textId="77777777" w:rsidR="00D04A24" w:rsidRPr="001141C9" w:rsidRDefault="00D04A24" w:rsidP="00C620B9">
            <w:pPr>
              <w:pStyle w:val="TAC"/>
              <w:keepNext w:val="0"/>
              <w:keepLines w:val="0"/>
              <w:rPr>
                <w:rFonts w:eastAsia="SimSun"/>
                <w:kern w:val="2"/>
                <w:szCs w:val="22"/>
                <w:lang w:eastAsia="zh-CN"/>
              </w:rPr>
            </w:pPr>
            <w:r w:rsidRPr="001141C9">
              <w:rPr>
                <w:rFonts w:eastAsiaTheme="minorEastAsia"/>
              </w:rPr>
              <w:t>CA_n25(2A)-n41(A-C)-n71A</w:t>
            </w:r>
          </w:p>
        </w:tc>
        <w:tc>
          <w:tcPr>
            <w:tcW w:w="871" w:type="pct"/>
            <w:tcBorders>
              <w:top w:val="single" w:sz="4" w:space="0" w:color="auto"/>
              <w:left w:val="single" w:sz="4" w:space="0" w:color="auto"/>
              <w:bottom w:val="nil"/>
              <w:right w:val="single" w:sz="4" w:space="0" w:color="auto"/>
            </w:tcBorders>
            <w:vAlign w:val="center"/>
          </w:tcPr>
          <w:p w14:paraId="651F4810"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7C1C7882" w14:textId="77777777" w:rsidR="00D04A24" w:rsidRPr="00DD4870" w:rsidRDefault="00D04A24" w:rsidP="00C620B9">
            <w:pPr>
              <w:pStyle w:val="TAC"/>
              <w:rPr>
                <w:lang w:val="en-US"/>
              </w:rPr>
            </w:pPr>
            <w:r w:rsidRPr="00DD4870">
              <w:rPr>
                <w:lang w:val="en-US"/>
              </w:rPr>
              <w:t>CA_n25A-n41A</w:t>
            </w:r>
            <w:r w:rsidRPr="00DD4870">
              <w:rPr>
                <w:rFonts w:eastAsiaTheme="minorEastAsia"/>
                <w:vertAlign w:val="superscript"/>
                <w:lang w:val="en-US" w:eastAsia="zh-CN"/>
              </w:rPr>
              <w:t>7</w:t>
            </w:r>
          </w:p>
          <w:p w14:paraId="6B48063D" w14:textId="77777777" w:rsidR="00D04A24" w:rsidRPr="00DD4870" w:rsidRDefault="00D04A24" w:rsidP="00C620B9">
            <w:pPr>
              <w:pStyle w:val="TAC"/>
              <w:rPr>
                <w:lang w:val="en-US"/>
              </w:rPr>
            </w:pPr>
            <w:r w:rsidRPr="00DD4870">
              <w:rPr>
                <w:lang w:val="en-US"/>
              </w:rPr>
              <w:t>CA_n25A-n71A</w:t>
            </w:r>
          </w:p>
          <w:p w14:paraId="45244B78" w14:textId="77777777" w:rsidR="00D04A24" w:rsidRPr="00DD4870" w:rsidRDefault="00D04A24" w:rsidP="00C620B9">
            <w:pPr>
              <w:pStyle w:val="TAC"/>
              <w:rPr>
                <w:lang w:val="en-US"/>
              </w:rPr>
            </w:pPr>
            <w:r w:rsidRPr="00DD4870">
              <w:rPr>
                <w:lang w:val="en-US"/>
              </w:rPr>
              <w:t>CA_n41A-n71A</w:t>
            </w:r>
            <w:r w:rsidRPr="00DD4870">
              <w:rPr>
                <w:rFonts w:eastAsiaTheme="minorEastAsia"/>
                <w:vertAlign w:val="superscript"/>
                <w:lang w:val="en-US" w:eastAsia="zh-CN"/>
              </w:rPr>
              <w:t>7</w:t>
            </w:r>
          </w:p>
          <w:p w14:paraId="1C70176F" w14:textId="77777777" w:rsidR="00D04A24" w:rsidRPr="001141C9" w:rsidRDefault="00D04A24" w:rsidP="00C620B9">
            <w:pPr>
              <w:pStyle w:val="TAC"/>
              <w:keepNext w:val="0"/>
              <w:keepLines w:val="0"/>
              <w:rPr>
                <w:rFonts w:eastAsia="SimSun"/>
                <w:kern w:val="2"/>
                <w:szCs w:val="18"/>
                <w:lang w:eastAsia="zh-CN"/>
              </w:rPr>
            </w:pPr>
            <w:r w:rsidRPr="00DD4870">
              <w:rPr>
                <w:lang w:val="en-US"/>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3FB2D3"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BC16A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3BDE1E2" w14:textId="77777777" w:rsidR="00D04A24" w:rsidRPr="001141C9" w:rsidRDefault="00D04A24" w:rsidP="00C620B9">
            <w:pPr>
              <w:pStyle w:val="TAC"/>
              <w:keepNext w:val="0"/>
              <w:keepLines w:val="0"/>
              <w:rPr>
                <w:rFonts w:eastAsia="SimSun" w:cs="Arial"/>
                <w:kern w:val="2"/>
                <w:szCs w:val="18"/>
                <w:lang w:eastAsia="zh-CN"/>
              </w:rPr>
            </w:pPr>
            <w:r w:rsidRPr="001141C9">
              <w:rPr>
                <w:rFonts w:eastAsiaTheme="minorEastAsia"/>
                <w:lang w:eastAsia="zh-CN"/>
              </w:rPr>
              <w:t>4 and 5</w:t>
            </w:r>
          </w:p>
        </w:tc>
      </w:tr>
      <w:tr w:rsidR="00D04A24" w:rsidRPr="001141C9" w14:paraId="04F1D17C" w14:textId="77777777" w:rsidTr="00C620B9">
        <w:trPr>
          <w:jc w:val="center"/>
        </w:trPr>
        <w:tc>
          <w:tcPr>
            <w:tcW w:w="1002" w:type="pct"/>
            <w:tcBorders>
              <w:top w:val="nil"/>
              <w:left w:val="single" w:sz="4" w:space="0" w:color="auto"/>
              <w:bottom w:val="nil"/>
              <w:right w:val="single" w:sz="4" w:space="0" w:color="auto"/>
            </w:tcBorders>
            <w:vAlign w:val="center"/>
          </w:tcPr>
          <w:p w14:paraId="628CD806" w14:textId="77777777" w:rsidR="00D04A24" w:rsidRPr="001141C9" w:rsidRDefault="00D04A24" w:rsidP="00C620B9">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50483D43" w14:textId="77777777" w:rsidR="00D04A24" w:rsidRPr="001141C9" w:rsidRDefault="00D04A24"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63206F"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E02E2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225729F8"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1EC7712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BFE32FA" w14:textId="77777777" w:rsidR="00D04A24" w:rsidRPr="001141C9" w:rsidRDefault="00D04A24" w:rsidP="00C620B9">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1F66BBF" w14:textId="77777777" w:rsidR="00D04A24" w:rsidRPr="001141C9" w:rsidRDefault="00D04A24"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070CE"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44506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4CD306D"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79600BC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44BED48"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4FDACB62" w14:textId="77777777" w:rsidR="00D04A24" w:rsidRDefault="00D04A24" w:rsidP="00C620B9">
            <w:pPr>
              <w:pStyle w:val="TAC"/>
              <w:rPr>
                <w:kern w:val="2"/>
                <w:szCs w:val="18"/>
                <w:vertAlign w:val="superscript"/>
                <w:lang w:val="en-US" w:eastAsia="zh-CN"/>
              </w:rPr>
            </w:pPr>
            <w:r>
              <w:rPr>
                <w:kern w:val="2"/>
                <w:szCs w:val="18"/>
                <w:lang w:val="en-US" w:eastAsia="zh-CN"/>
              </w:rPr>
              <w:t>n25</w:t>
            </w:r>
            <w:r>
              <w:rPr>
                <w:kern w:val="2"/>
                <w:szCs w:val="18"/>
                <w:vertAlign w:val="superscript"/>
                <w:lang w:val="en-US" w:eastAsia="zh-CN"/>
              </w:rPr>
              <w:t>7</w:t>
            </w:r>
          </w:p>
          <w:p w14:paraId="17B93B7B" w14:textId="77777777" w:rsidR="00D04A24" w:rsidRDefault="00D04A24" w:rsidP="00C620B9">
            <w:pPr>
              <w:pStyle w:val="TAC"/>
              <w:rPr>
                <w:kern w:val="2"/>
                <w:szCs w:val="18"/>
                <w:vertAlign w:val="superscript"/>
                <w:lang w:val="en-US" w:eastAsia="zh-CN"/>
              </w:rPr>
            </w:pPr>
            <w:r>
              <w:rPr>
                <w:kern w:val="2"/>
                <w:szCs w:val="18"/>
                <w:lang w:val="en-US" w:eastAsia="zh-CN"/>
              </w:rPr>
              <w:t>n41</w:t>
            </w:r>
            <w:r>
              <w:rPr>
                <w:kern w:val="2"/>
                <w:szCs w:val="18"/>
                <w:vertAlign w:val="superscript"/>
                <w:lang w:val="en-US" w:eastAsia="zh-CN"/>
              </w:rPr>
              <w:t>7,9</w:t>
            </w:r>
          </w:p>
          <w:p w14:paraId="382B9F19" w14:textId="77777777" w:rsidR="00D04A24" w:rsidRDefault="00D04A24" w:rsidP="00C620B9">
            <w:pPr>
              <w:pStyle w:val="TAC"/>
              <w:rPr>
                <w:kern w:val="2"/>
                <w:szCs w:val="18"/>
                <w:vertAlign w:val="superscript"/>
                <w:lang w:val="en-US" w:eastAsia="zh-CN"/>
              </w:rPr>
            </w:pPr>
            <w:r>
              <w:rPr>
                <w:kern w:val="2"/>
                <w:szCs w:val="18"/>
                <w:lang w:val="en-US" w:eastAsia="zh-CN"/>
              </w:rPr>
              <w:t>n77</w:t>
            </w:r>
            <w:r>
              <w:rPr>
                <w:kern w:val="2"/>
                <w:szCs w:val="18"/>
                <w:vertAlign w:val="superscript"/>
                <w:lang w:val="en-US" w:eastAsia="zh-CN"/>
              </w:rPr>
              <w:t>7,9</w:t>
            </w:r>
          </w:p>
          <w:p w14:paraId="7C834B82" w14:textId="77777777" w:rsidR="00D04A24" w:rsidRDefault="00D04A24" w:rsidP="00C620B9">
            <w:pPr>
              <w:pStyle w:val="TAC"/>
              <w:rPr>
                <w:kern w:val="2"/>
                <w:szCs w:val="18"/>
                <w:vertAlign w:val="superscript"/>
                <w:lang w:val="en-US" w:eastAsia="zh-CN"/>
              </w:rPr>
            </w:pPr>
            <w:r>
              <w:rPr>
                <w:kern w:val="2"/>
                <w:szCs w:val="18"/>
                <w:lang w:val="en-US" w:eastAsia="zh-CN"/>
              </w:rPr>
              <w:t>CA_n25A-n41A</w:t>
            </w:r>
            <w:r>
              <w:rPr>
                <w:kern w:val="2"/>
                <w:szCs w:val="18"/>
                <w:vertAlign w:val="superscript"/>
                <w:lang w:val="en-US" w:eastAsia="zh-CN"/>
              </w:rPr>
              <w:t>7,13,14</w:t>
            </w:r>
          </w:p>
          <w:p w14:paraId="53F4BABA" w14:textId="77777777" w:rsidR="00D04A24" w:rsidRDefault="00D04A24" w:rsidP="00C620B9">
            <w:pPr>
              <w:pStyle w:val="TAC"/>
              <w:rPr>
                <w:kern w:val="2"/>
                <w:szCs w:val="18"/>
                <w:vertAlign w:val="superscript"/>
                <w:lang w:val="en-US" w:eastAsia="zh-CN"/>
              </w:rPr>
            </w:pPr>
            <w:r>
              <w:rPr>
                <w:kern w:val="2"/>
                <w:szCs w:val="18"/>
                <w:lang w:val="en-US" w:eastAsia="zh-CN"/>
              </w:rPr>
              <w:t>CA_n25A-n77A</w:t>
            </w:r>
            <w:r>
              <w:rPr>
                <w:kern w:val="2"/>
                <w:szCs w:val="18"/>
                <w:vertAlign w:val="superscript"/>
                <w:lang w:val="en-US" w:eastAsia="zh-CN"/>
              </w:rPr>
              <w:t>7,13</w:t>
            </w:r>
          </w:p>
          <w:p w14:paraId="6EAC5F30" w14:textId="77777777" w:rsidR="00D04A24" w:rsidRPr="001141C9" w:rsidRDefault="00D04A24" w:rsidP="00C620B9">
            <w:pPr>
              <w:pStyle w:val="TAC"/>
              <w:keepNext w:val="0"/>
              <w:keepLines w:val="0"/>
              <w:rPr>
                <w:rFonts w:eastAsia="SimSun"/>
                <w:kern w:val="2"/>
                <w:szCs w:val="22"/>
                <w:lang w:eastAsia="zh-CN"/>
              </w:rPr>
            </w:pPr>
            <w:r>
              <w:rPr>
                <w:kern w:val="2"/>
                <w:szCs w:val="18"/>
                <w:lang w:val="en-US" w:eastAsia="zh-CN"/>
              </w:rPr>
              <w:t>CA_n41A-n77A</w:t>
            </w:r>
            <w:r>
              <w:rPr>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65CCAAAC"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BC7A99" w14:textId="77777777" w:rsidR="00D04A24" w:rsidRPr="001141C9" w:rsidRDefault="00D04A24" w:rsidP="00C620B9">
            <w:pPr>
              <w:pStyle w:val="TAC"/>
              <w:keepNext w:val="0"/>
              <w:keepLines w:val="0"/>
              <w:rPr>
                <w:rFonts w:eastAsia="SimSun"/>
                <w:kern w:val="2"/>
                <w:szCs w:val="22"/>
                <w:lang w:eastAsia="zh-CN"/>
              </w:rPr>
            </w:pPr>
            <w:r w:rsidRPr="001141C9">
              <w:rPr>
                <w:rFonts w:eastAsia="SimSu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4B831ED" w14:textId="77777777" w:rsidR="00D04A24" w:rsidRPr="001141C9" w:rsidRDefault="00D04A24" w:rsidP="00C620B9">
            <w:pPr>
              <w:pStyle w:val="TAC"/>
              <w:keepNext w:val="0"/>
              <w:keepLines w:val="0"/>
              <w:rPr>
                <w:rFonts w:eastAsia="SimSun"/>
                <w:kern w:val="2"/>
                <w:szCs w:val="22"/>
                <w:lang w:eastAsia="zh-CN"/>
              </w:rPr>
            </w:pPr>
            <w:r w:rsidRPr="001141C9">
              <w:rPr>
                <w:rFonts w:eastAsia="SimSun" w:cs="Arial"/>
                <w:kern w:val="2"/>
                <w:szCs w:val="18"/>
                <w:lang w:eastAsia="zh-CN"/>
              </w:rPr>
              <w:t>0</w:t>
            </w:r>
          </w:p>
        </w:tc>
      </w:tr>
      <w:tr w:rsidR="00D04A24" w:rsidRPr="001141C9" w14:paraId="469FF85F" w14:textId="77777777" w:rsidTr="00C620B9">
        <w:trPr>
          <w:jc w:val="center"/>
        </w:trPr>
        <w:tc>
          <w:tcPr>
            <w:tcW w:w="1002" w:type="pct"/>
            <w:tcBorders>
              <w:top w:val="nil"/>
              <w:left w:val="single" w:sz="4" w:space="0" w:color="auto"/>
              <w:bottom w:val="nil"/>
              <w:right w:val="single" w:sz="4" w:space="0" w:color="auto"/>
            </w:tcBorders>
            <w:vAlign w:val="center"/>
          </w:tcPr>
          <w:p w14:paraId="74B040A8" w14:textId="77777777" w:rsidR="00D04A24" w:rsidRPr="001141C9" w:rsidRDefault="00D04A24" w:rsidP="00C620B9">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8AD60F2" w14:textId="77777777" w:rsidR="00D04A24" w:rsidRPr="001141C9" w:rsidRDefault="00D04A24" w:rsidP="00C620B9">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CFDC1"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4FA6C9" w14:textId="77777777" w:rsidR="00D04A24" w:rsidRPr="001141C9" w:rsidRDefault="00D04A24" w:rsidP="00C620B9">
            <w:pPr>
              <w:pStyle w:val="TAC"/>
              <w:keepNext w:val="0"/>
              <w:keepLines w:val="0"/>
              <w:rPr>
                <w:rFonts w:eastAsia="SimSun"/>
                <w:kern w:val="2"/>
                <w:szCs w:val="22"/>
                <w:lang w:eastAsia="zh-CN"/>
              </w:rPr>
            </w:pPr>
            <w:r w:rsidRPr="001141C9">
              <w:rPr>
                <w:rFonts w:eastAsia="SimSu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8BE4669"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21B2EF29" w14:textId="77777777" w:rsidTr="00C620B9">
        <w:trPr>
          <w:jc w:val="center"/>
        </w:trPr>
        <w:tc>
          <w:tcPr>
            <w:tcW w:w="1002" w:type="pct"/>
            <w:tcBorders>
              <w:top w:val="nil"/>
              <w:left w:val="single" w:sz="4" w:space="0" w:color="auto"/>
              <w:bottom w:val="nil"/>
              <w:right w:val="single" w:sz="4" w:space="0" w:color="auto"/>
            </w:tcBorders>
            <w:vAlign w:val="center"/>
          </w:tcPr>
          <w:p w14:paraId="02082045" w14:textId="77777777" w:rsidR="00D04A24" w:rsidRPr="001141C9" w:rsidRDefault="00D04A24" w:rsidP="00C620B9">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0CCA9CAF" w14:textId="77777777" w:rsidR="00D04A24" w:rsidRPr="001141C9" w:rsidRDefault="00D04A24" w:rsidP="00C620B9">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E9A018"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AFA43B" w14:textId="77777777" w:rsidR="00D04A24" w:rsidRPr="001141C9" w:rsidRDefault="00D04A24" w:rsidP="00C620B9">
            <w:pPr>
              <w:pStyle w:val="TAC"/>
              <w:keepNext w:val="0"/>
              <w:keepLines w:val="0"/>
              <w:rPr>
                <w:rFonts w:eastAsia="SimSun"/>
                <w:kern w:val="2"/>
                <w:szCs w:val="22"/>
                <w:lang w:eastAsia="zh-CN"/>
              </w:rPr>
            </w:pPr>
            <w:r w:rsidRPr="001141C9">
              <w:rPr>
                <w:rFonts w:eastAsia="SimSu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13C4F17"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6F47F312" w14:textId="77777777" w:rsidTr="00C620B9">
        <w:trPr>
          <w:jc w:val="center"/>
        </w:trPr>
        <w:tc>
          <w:tcPr>
            <w:tcW w:w="1002" w:type="pct"/>
            <w:tcBorders>
              <w:top w:val="nil"/>
              <w:left w:val="single" w:sz="4" w:space="0" w:color="auto"/>
              <w:bottom w:val="nil"/>
              <w:right w:val="single" w:sz="4" w:space="0" w:color="auto"/>
            </w:tcBorders>
            <w:vAlign w:val="center"/>
          </w:tcPr>
          <w:p w14:paraId="688DCE82" w14:textId="77777777" w:rsidR="00D04A24" w:rsidRPr="001141C9" w:rsidRDefault="00D04A24" w:rsidP="00C620B9">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3385088" w14:textId="77777777" w:rsidR="00D04A24" w:rsidRPr="001141C9" w:rsidRDefault="00D04A24"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63C2F" w14:textId="77777777" w:rsidR="00D04A24" w:rsidRPr="001141C9" w:rsidRDefault="00D04A24" w:rsidP="00C620B9">
            <w:pPr>
              <w:pStyle w:val="TAC"/>
              <w:keepNext w:val="0"/>
              <w:keepLines w:val="0"/>
              <w:rPr>
                <w:rFonts w:eastAsia="SimSun"/>
                <w:kern w:val="2"/>
                <w:szCs w:val="22"/>
              </w:rPr>
            </w:pPr>
            <w:r w:rsidRPr="001141C9">
              <w:rPr>
                <w:rFonts w:eastAsia="SimSun"/>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EFBB8D" w14:textId="77777777" w:rsidR="00D04A24" w:rsidRPr="001141C9" w:rsidRDefault="00D04A24" w:rsidP="00C620B9">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3FB0051" w14:textId="77777777" w:rsidR="00D04A24" w:rsidRPr="001141C9" w:rsidRDefault="00D04A24" w:rsidP="00C620B9">
            <w:pPr>
              <w:pStyle w:val="TAC"/>
              <w:keepNext w:val="0"/>
              <w:keepLines w:val="0"/>
              <w:rPr>
                <w:rFonts w:eastAsia="SimSun" w:cs="Arial"/>
                <w:kern w:val="2"/>
                <w:szCs w:val="18"/>
                <w:lang w:eastAsia="zh-CN"/>
              </w:rPr>
            </w:pPr>
            <w:r w:rsidRPr="001141C9">
              <w:rPr>
                <w:rFonts w:eastAsia="SimSun"/>
                <w:kern w:val="2"/>
                <w:szCs w:val="22"/>
                <w:lang w:eastAsia="zh-CN"/>
              </w:rPr>
              <w:t>1</w:t>
            </w:r>
          </w:p>
        </w:tc>
      </w:tr>
      <w:tr w:rsidR="00D04A24" w:rsidRPr="001141C9" w14:paraId="76347D90" w14:textId="77777777" w:rsidTr="00C620B9">
        <w:trPr>
          <w:jc w:val="center"/>
        </w:trPr>
        <w:tc>
          <w:tcPr>
            <w:tcW w:w="1002" w:type="pct"/>
            <w:tcBorders>
              <w:top w:val="nil"/>
              <w:left w:val="single" w:sz="4" w:space="0" w:color="auto"/>
              <w:bottom w:val="nil"/>
              <w:right w:val="single" w:sz="4" w:space="0" w:color="auto"/>
            </w:tcBorders>
            <w:vAlign w:val="center"/>
          </w:tcPr>
          <w:p w14:paraId="3644FCF7" w14:textId="77777777" w:rsidR="00D04A24" w:rsidRPr="001141C9" w:rsidRDefault="00D04A24" w:rsidP="00C620B9">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0FA95A4A" w14:textId="77777777" w:rsidR="00D04A24" w:rsidRPr="001141C9" w:rsidRDefault="00D04A24"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F97217" w14:textId="77777777" w:rsidR="00D04A24" w:rsidRPr="001141C9" w:rsidRDefault="00D04A24" w:rsidP="00C620B9">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9AD8CF" w14:textId="77777777" w:rsidR="00D04A24" w:rsidRPr="001141C9" w:rsidRDefault="00D04A24" w:rsidP="00C620B9">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97C722A"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2E3EAD8C" w14:textId="77777777" w:rsidTr="00C620B9">
        <w:trPr>
          <w:jc w:val="center"/>
        </w:trPr>
        <w:tc>
          <w:tcPr>
            <w:tcW w:w="1002" w:type="pct"/>
            <w:tcBorders>
              <w:top w:val="nil"/>
              <w:left w:val="single" w:sz="4" w:space="0" w:color="auto"/>
              <w:bottom w:val="nil"/>
              <w:right w:val="single" w:sz="4" w:space="0" w:color="auto"/>
            </w:tcBorders>
            <w:vAlign w:val="center"/>
          </w:tcPr>
          <w:p w14:paraId="56C1E20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089216"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93FA4"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6B54C2"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39FA30B"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0BA1AFFF" w14:textId="77777777" w:rsidTr="00C620B9">
        <w:trPr>
          <w:jc w:val="center"/>
        </w:trPr>
        <w:tc>
          <w:tcPr>
            <w:tcW w:w="1002" w:type="pct"/>
            <w:tcBorders>
              <w:top w:val="nil"/>
              <w:left w:val="single" w:sz="4" w:space="0" w:color="auto"/>
              <w:bottom w:val="nil"/>
              <w:right w:val="single" w:sz="4" w:space="0" w:color="auto"/>
            </w:tcBorders>
            <w:vAlign w:val="center"/>
          </w:tcPr>
          <w:p w14:paraId="3594917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9CCE75"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924A3"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EF5BA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59BF8B9"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lang w:eastAsia="zh-CN"/>
              </w:rPr>
              <w:t>4 and 5</w:t>
            </w:r>
          </w:p>
        </w:tc>
      </w:tr>
      <w:tr w:rsidR="00D04A24" w:rsidRPr="001141C9" w14:paraId="522C069C" w14:textId="77777777" w:rsidTr="00C620B9">
        <w:trPr>
          <w:jc w:val="center"/>
        </w:trPr>
        <w:tc>
          <w:tcPr>
            <w:tcW w:w="1002" w:type="pct"/>
            <w:tcBorders>
              <w:top w:val="nil"/>
              <w:left w:val="single" w:sz="4" w:space="0" w:color="auto"/>
              <w:bottom w:val="nil"/>
              <w:right w:val="single" w:sz="4" w:space="0" w:color="auto"/>
            </w:tcBorders>
            <w:vAlign w:val="center"/>
          </w:tcPr>
          <w:p w14:paraId="54E9747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270215"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7A038" w14:textId="77777777" w:rsidR="00D04A24" w:rsidRPr="001141C9" w:rsidRDefault="00D04A24"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1A4DD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4295EF0"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599F484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E067E5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28B5A0"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CCB0FC"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AEA90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89790EB"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35F4AB1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EA3F15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026F00AF" w14:textId="77777777" w:rsidR="00D04A24" w:rsidRPr="00DD4870" w:rsidRDefault="00D04A24" w:rsidP="00C620B9">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7</w:t>
            </w:r>
          </w:p>
          <w:p w14:paraId="7779FE21" w14:textId="77777777" w:rsidR="00D04A24" w:rsidRPr="00DD4870" w:rsidRDefault="00D04A24" w:rsidP="00C620B9">
            <w:pPr>
              <w:pStyle w:val="TAC"/>
              <w:rPr>
                <w:szCs w:val="18"/>
                <w:vertAlign w:val="superscript"/>
                <w:lang w:val="en-US"/>
              </w:rPr>
            </w:pPr>
            <w:r w:rsidRPr="00DD4870">
              <w:rPr>
                <w:szCs w:val="18"/>
                <w:lang w:val="en-US"/>
              </w:rPr>
              <w:t>n41</w:t>
            </w:r>
            <w:r w:rsidRPr="00DD4870">
              <w:rPr>
                <w:szCs w:val="18"/>
                <w:vertAlign w:val="superscript"/>
                <w:lang w:val="en-US"/>
              </w:rPr>
              <w:t>7,9</w:t>
            </w:r>
          </w:p>
          <w:p w14:paraId="1E173FEA" w14:textId="77777777" w:rsidR="00D04A24" w:rsidRPr="00DD4870" w:rsidRDefault="00D04A24" w:rsidP="00C620B9">
            <w:pPr>
              <w:pStyle w:val="TAC"/>
              <w:rPr>
                <w:szCs w:val="18"/>
                <w:lang w:val="en-US" w:eastAsia="zh-CN"/>
              </w:rPr>
            </w:pPr>
            <w:r w:rsidRPr="00DD4870">
              <w:rPr>
                <w:szCs w:val="18"/>
                <w:lang w:val="en-US"/>
              </w:rPr>
              <w:t>n77</w:t>
            </w:r>
            <w:r w:rsidRPr="00DD4870">
              <w:rPr>
                <w:szCs w:val="18"/>
                <w:vertAlign w:val="superscript"/>
                <w:lang w:val="en-US"/>
              </w:rPr>
              <w:t>7,9</w:t>
            </w:r>
          </w:p>
          <w:p w14:paraId="7CFBAB3A" w14:textId="77777777" w:rsidR="00D04A24" w:rsidRPr="00DD4870" w:rsidRDefault="00D04A24" w:rsidP="00C620B9">
            <w:pPr>
              <w:pStyle w:val="TAC"/>
              <w:rPr>
                <w:szCs w:val="18"/>
                <w:lang w:val="en-US" w:eastAsia="zh-CN"/>
              </w:rPr>
            </w:pPr>
            <w:r w:rsidRPr="00DD4870">
              <w:rPr>
                <w:szCs w:val="18"/>
                <w:lang w:val="en-US" w:eastAsia="zh-CN"/>
              </w:rPr>
              <w:t>CA_n25A-n41A</w:t>
            </w:r>
            <w:r w:rsidRPr="00DD4870">
              <w:rPr>
                <w:szCs w:val="18"/>
                <w:vertAlign w:val="superscript"/>
                <w:lang w:val="en-US"/>
              </w:rPr>
              <w:t>7</w:t>
            </w:r>
          </w:p>
          <w:p w14:paraId="5DE4CB40" w14:textId="77777777" w:rsidR="00D04A24" w:rsidRPr="00DD4870" w:rsidRDefault="00D04A24" w:rsidP="00C620B9">
            <w:pPr>
              <w:pStyle w:val="TAC"/>
              <w:rPr>
                <w:szCs w:val="18"/>
                <w:lang w:val="en-US" w:eastAsia="zh-CN"/>
              </w:rPr>
            </w:pPr>
            <w:r w:rsidRPr="00DD4870">
              <w:rPr>
                <w:szCs w:val="18"/>
                <w:lang w:val="en-US" w:eastAsia="zh-CN"/>
              </w:rPr>
              <w:t>CA_n25A-n77A</w:t>
            </w:r>
            <w:r w:rsidRPr="00DD4870">
              <w:rPr>
                <w:szCs w:val="18"/>
                <w:vertAlign w:val="superscript"/>
                <w:lang w:val="en-US"/>
              </w:rPr>
              <w:t>7</w:t>
            </w:r>
          </w:p>
          <w:p w14:paraId="2D5647C5" w14:textId="77777777" w:rsidR="00D04A24" w:rsidRPr="001141C9" w:rsidRDefault="00D04A24" w:rsidP="00C620B9">
            <w:pPr>
              <w:pStyle w:val="TAC"/>
              <w:keepNext w:val="0"/>
              <w:keepLines w:val="0"/>
              <w:rPr>
                <w:rFonts w:eastAsiaTheme="minorEastAsia"/>
                <w:lang w:eastAsia="zh-CN"/>
              </w:rPr>
            </w:pPr>
            <w:r w:rsidRPr="00DD4870">
              <w:t>CA_n41A-n77A</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20C0B2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14FF6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796241F"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D04A24" w:rsidRPr="001141C9" w14:paraId="794EF37C" w14:textId="77777777" w:rsidTr="00C620B9">
        <w:trPr>
          <w:jc w:val="center"/>
        </w:trPr>
        <w:tc>
          <w:tcPr>
            <w:tcW w:w="1002" w:type="pct"/>
            <w:tcBorders>
              <w:top w:val="nil"/>
              <w:left w:val="single" w:sz="4" w:space="0" w:color="auto"/>
              <w:bottom w:val="nil"/>
              <w:right w:val="single" w:sz="4" w:space="0" w:color="auto"/>
            </w:tcBorders>
            <w:vAlign w:val="center"/>
          </w:tcPr>
          <w:p w14:paraId="06540BB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53139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23A86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01414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7531246A" w14:textId="77777777" w:rsidR="00D04A24" w:rsidRPr="001141C9" w:rsidRDefault="00D04A24" w:rsidP="00C620B9">
            <w:pPr>
              <w:pStyle w:val="TAC"/>
              <w:keepNext w:val="0"/>
              <w:keepLines w:val="0"/>
              <w:rPr>
                <w:rFonts w:eastAsiaTheme="minorEastAsia"/>
                <w:lang w:eastAsia="zh-CN"/>
              </w:rPr>
            </w:pPr>
          </w:p>
        </w:tc>
      </w:tr>
      <w:tr w:rsidR="00D04A24" w:rsidRPr="001141C9" w14:paraId="183C6488" w14:textId="77777777" w:rsidTr="00C620B9">
        <w:trPr>
          <w:jc w:val="center"/>
        </w:trPr>
        <w:tc>
          <w:tcPr>
            <w:tcW w:w="1002" w:type="pct"/>
            <w:tcBorders>
              <w:top w:val="nil"/>
              <w:left w:val="single" w:sz="4" w:space="0" w:color="auto"/>
              <w:bottom w:val="nil"/>
              <w:right w:val="single" w:sz="4" w:space="0" w:color="auto"/>
            </w:tcBorders>
            <w:vAlign w:val="center"/>
          </w:tcPr>
          <w:p w14:paraId="64DFDB5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EED68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A9A44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11307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7CD676" w14:textId="77777777" w:rsidR="00D04A24" w:rsidRPr="001141C9" w:rsidRDefault="00D04A24" w:rsidP="00C620B9">
            <w:pPr>
              <w:pStyle w:val="TAC"/>
              <w:keepNext w:val="0"/>
              <w:keepLines w:val="0"/>
              <w:rPr>
                <w:rFonts w:eastAsiaTheme="minorEastAsia"/>
                <w:lang w:eastAsia="zh-CN"/>
              </w:rPr>
            </w:pPr>
          </w:p>
        </w:tc>
      </w:tr>
      <w:tr w:rsidR="00D04A24" w:rsidRPr="001141C9" w14:paraId="2816F9AD" w14:textId="77777777" w:rsidTr="00C620B9">
        <w:trPr>
          <w:jc w:val="center"/>
        </w:trPr>
        <w:tc>
          <w:tcPr>
            <w:tcW w:w="1002" w:type="pct"/>
            <w:tcBorders>
              <w:top w:val="nil"/>
              <w:left w:val="single" w:sz="4" w:space="0" w:color="auto"/>
              <w:bottom w:val="nil"/>
              <w:right w:val="single" w:sz="4" w:space="0" w:color="auto"/>
            </w:tcBorders>
            <w:vAlign w:val="center"/>
          </w:tcPr>
          <w:p w14:paraId="5FE982F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51CAC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CB24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AFDE9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6FAA19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1</w:t>
            </w:r>
          </w:p>
        </w:tc>
      </w:tr>
      <w:tr w:rsidR="00D04A24" w:rsidRPr="001141C9" w14:paraId="3D0D9651" w14:textId="77777777" w:rsidTr="00C620B9">
        <w:trPr>
          <w:jc w:val="center"/>
        </w:trPr>
        <w:tc>
          <w:tcPr>
            <w:tcW w:w="1002" w:type="pct"/>
            <w:tcBorders>
              <w:top w:val="nil"/>
              <w:left w:val="single" w:sz="4" w:space="0" w:color="auto"/>
              <w:bottom w:val="nil"/>
              <w:right w:val="single" w:sz="4" w:space="0" w:color="auto"/>
            </w:tcBorders>
            <w:vAlign w:val="center"/>
          </w:tcPr>
          <w:p w14:paraId="14751C1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C2972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2ECC3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5CB08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5FEDB38A" w14:textId="77777777" w:rsidR="00D04A24" w:rsidRPr="001141C9" w:rsidRDefault="00D04A24" w:rsidP="00C620B9">
            <w:pPr>
              <w:pStyle w:val="TAC"/>
              <w:keepNext w:val="0"/>
              <w:keepLines w:val="0"/>
              <w:rPr>
                <w:rFonts w:eastAsiaTheme="minorEastAsia"/>
                <w:lang w:eastAsia="zh-CN"/>
              </w:rPr>
            </w:pPr>
          </w:p>
        </w:tc>
      </w:tr>
      <w:tr w:rsidR="00D04A24" w:rsidRPr="001141C9" w14:paraId="779EDDB2" w14:textId="77777777" w:rsidTr="00C620B9">
        <w:trPr>
          <w:jc w:val="center"/>
        </w:trPr>
        <w:tc>
          <w:tcPr>
            <w:tcW w:w="1002" w:type="pct"/>
            <w:tcBorders>
              <w:top w:val="nil"/>
              <w:left w:val="single" w:sz="4" w:space="0" w:color="auto"/>
              <w:bottom w:val="nil"/>
              <w:right w:val="single" w:sz="4" w:space="0" w:color="auto"/>
            </w:tcBorders>
            <w:vAlign w:val="center"/>
          </w:tcPr>
          <w:p w14:paraId="4D4C6B7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C32CA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95425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1EA92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54BCA5A" w14:textId="77777777" w:rsidR="00D04A24" w:rsidRPr="001141C9" w:rsidRDefault="00D04A24" w:rsidP="00C620B9">
            <w:pPr>
              <w:pStyle w:val="TAC"/>
              <w:keepNext w:val="0"/>
              <w:keepLines w:val="0"/>
              <w:rPr>
                <w:rFonts w:eastAsiaTheme="minorEastAsia"/>
                <w:lang w:eastAsia="zh-CN"/>
              </w:rPr>
            </w:pPr>
          </w:p>
        </w:tc>
      </w:tr>
      <w:tr w:rsidR="00D04A24" w:rsidRPr="001141C9" w14:paraId="7F37984A" w14:textId="77777777" w:rsidTr="00C620B9">
        <w:trPr>
          <w:jc w:val="center"/>
        </w:trPr>
        <w:tc>
          <w:tcPr>
            <w:tcW w:w="1002" w:type="pct"/>
            <w:tcBorders>
              <w:top w:val="nil"/>
              <w:left w:val="single" w:sz="4" w:space="0" w:color="auto"/>
              <w:bottom w:val="nil"/>
              <w:right w:val="single" w:sz="4" w:space="0" w:color="auto"/>
            </w:tcBorders>
            <w:vAlign w:val="center"/>
          </w:tcPr>
          <w:p w14:paraId="24ABF15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579F2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818C9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FC16D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103F0B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4C920C00" w14:textId="77777777" w:rsidTr="00C620B9">
        <w:trPr>
          <w:jc w:val="center"/>
        </w:trPr>
        <w:tc>
          <w:tcPr>
            <w:tcW w:w="1002" w:type="pct"/>
            <w:tcBorders>
              <w:top w:val="nil"/>
              <w:left w:val="single" w:sz="4" w:space="0" w:color="auto"/>
              <w:bottom w:val="nil"/>
              <w:right w:val="single" w:sz="4" w:space="0" w:color="auto"/>
            </w:tcBorders>
            <w:vAlign w:val="center"/>
          </w:tcPr>
          <w:p w14:paraId="12DA44F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94C21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E80BE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1DABA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94F26D8" w14:textId="77777777" w:rsidR="00D04A24" w:rsidRPr="001141C9" w:rsidRDefault="00D04A24" w:rsidP="00C620B9">
            <w:pPr>
              <w:pStyle w:val="TAC"/>
              <w:keepNext w:val="0"/>
              <w:keepLines w:val="0"/>
              <w:rPr>
                <w:rFonts w:eastAsiaTheme="minorEastAsia"/>
                <w:lang w:eastAsia="zh-CN"/>
              </w:rPr>
            </w:pPr>
          </w:p>
        </w:tc>
      </w:tr>
      <w:tr w:rsidR="00D04A24" w:rsidRPr="001141C9" w14:paraId="1069E1B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9E34C8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FC439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9E28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352E3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43BAD08" w14:textId="77777777" w:rsidR="00D04A24" w:rsidRPr="001141C9" w:rsidRDefault="00D04A24" w:rsidP="00C620B9">
            <w:pPr>
              <w:pStyle w:val="TAC"/>
              <w:keepNext w:val="0"/>
              <w:keepLines w:val="0"/>
              <w:rPr>
                <w:rFonts w:eastAsiaTheme="minorEastAsia"/>
                <w:lang w:eastAsia="zh-CN"/>
              </w:rPr>
            </w:pPr>
          </w:p>
        </w:tc>
      </w:tr>
      <w:tr w:rsidR="00D04A24" w:rsidRPr="001141C9" w14:paraId="3D9C532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904690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493E9CBE" w14:textId="77777777" w:rsidR="00D04A24" w:rsidRPr="00CE1ADE" w:rsidRDefault="00D04A24" w:rsidP="00C620B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2100563" w14:textId="77777777" w:rsidR="00D04A24" w:rsidRPr="00CE1ADE" w:rsidRDefault="00D04A24" w:rsidP="00C620B9">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3BAB4AB5" w14:textId="77777777" w:rsidR="00D04A24" w:rsidRPr="00CE1ADE" w:rsidRDefault="00D04A24" w:rsidP="00C620B9">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355DCDE2" w14:textId="77777777" w:rsidR="00D04A24" w:rsidRPr="00CE1ADE" w:rsidRDefault="00D04A24" w:rsidP="00C620B9">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6AB0368F" w14:textId="77777777" w:rsidR="00D04A24" w:rsidRPr="001141C9" w:rsidRDefault="00D04A24" w:rsidP="00C620B9">
            <w:pPr>
              <w:pStyle w:val="TAC"/>
              <w:keepNext w:val="0"/>
              <w:keepLines w:val="0"/>
              <w:rPr>
                <w:rFonts w:eastAsiaTheme="minorEastAsia"/>
                <w:lang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529F58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BCECE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D8F78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2F7F3425" w14:textId="77777777" w:rsidTr="00C620B9">
        <w:trPr>
          <w:jc w:val="center"/>
        </w:trPr>
        <w:tc>
          <w:tcPr>
            <w:tcW w:w="1002" w:type="pct"/>
            <w:tcBorders>
              <w:top w:val="nil"/>
              <w:left w:val="single" w:sz="4" w:space="0" w:color="auto"/>
              <w:bottom w:val="nil"/>
              <w:right w:val="single" w:sz="4" w:space="0" w:color="auto"/>
            </w:tcBorders>
            <w:vAlign w:val="center"/>
          </w:tcPr>
          <w:p w14:paraId="312DDA1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14EB5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96396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2536D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5CB53A02" w14:textId="77777777" w:rsidR="00D04A24" w:rsidRPr="001141C9" w:rsidRDefault="00D04A24" w:rsidP="00C620B9">
            <w:pPr>
              <w:pStyle w:val="TAC"/>
              <w:keepNext w:val="0"/>
              <w:keepLines w:val="0"/>
              <w:rPr>
                <w:rFonts w:eastAsiaTheme="minorEastAsia"/>
                <w:lang w:eastAsia="zh-CN"/>
              </w:rPr>
            </w:pPr>
          </w:p>
        </w:tc>
      </w:tr>
      <w:tr w:rsidR="00D04A24" w:rsidRPr="001141C9" w14:paraId="3EC2154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E004BF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6F9C2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C7227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82314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7AA63C3" w14:textId="77777777" w:rsidR="00D04A24" w:rsidRPr="001141C9" w:rsidRDefault="00D04A24" w:rsidP="00C620B9">
            <w:pPr>
              <w:pStyle w:val="TAC"/>
              <w:keepNext w:val="0"/>
              <w:keepLines w:val="0"/>
              <w:rPr>
                <w:rFonts w:eastAsiaTheme="minorEastAsia"/>
                <w:lang w:eastAsia="zh-CN"/>
              </w:rPr>
            </w:pPr>
          </w:p>
        </w:tc>
      </w:tr>
      <w:tr w:rsidR="00D04A24" w:rsidRPr="001141C9" w14:paraId="1F423BC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6B7CCD7" w14:textId="77777777" w:rsidR="00D04A24" w:rsidRPr="001141C9" w:rsidRDefault="00D04A24" w:rsidP="00C620B9">
            <w:pPr>
              <w:pStyle w:val="TAC"/>
              <w:keepNext w:val="0"/>
              <w:keepLines w:val="0"/>
              <w:rPr>
                <w:rFonts w:eastAsiaTheme="minorEastAsia"/>
              </w:rPr>
            </w:pPr>
            <w:r w:rsidRPr="001141C9">
              <w:rPr>
                <w:rFonts w:eastAsiaTheme="minorEastAsia"/>
              </w:rPr>
              <w:t>CA_n25A-n41A-n77(2A)</w:t>
            </w:r>
          </w:p>
        </w:tc>
        <w:tc>
          <w:tcPr>
            <w:tcW w:w="871" w:type="pct"/>
            <w:tcBorders>
              <w:top w:val="single" w:sz="4" w:space="0" w:color="auto"/>
              <w:left w:val="single" w:sz="4" w:space="0" w:color="auto"/>
              <w:bottom w:val="nil"/>
              <w:right w:val="single" w:sz="4" w:space="0" w:color="auto"/>
            </w:tcBorders>
            <w:vAlign w:val="center"/>
          </w:tcPr>
          <w:p w14:paraId="443A31D7" w14:textId="77777777" w:rsidR="00D04A24" w:rsidRPr="00DD4870" w:rsidRDefault="00D04A24" w:rsidP="00C620B9">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0796E7DD"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7,9</w:t>
            </w:r>
          </w:p>
          <w:p w14:paraId="4349CC32" w14:textId="77777777" w:rsidR="00D04A24" w:rsidRPr="00DD4870" w:rsidRDefault="00D04A24" w:rsidP="00C620B9">
            <w:pPr>
              <w:pStyle w:val="TAC"/>
              <w:rPr>
                <w:lang w:val="en-US"/>
              </w:rPr>
            </w:pPr>
            <w:r w:rsidRPr="00DD4870">
              <w:rPr>
                <w:lang w:val="en-US"/>
              </w:rPr>
              <w:t>n77</w:t>
            </w:r>
            <w:r w:rsidRPr="00DD4870">
              <w:rPr>
                <w:vertAlign w:val="superscript"/>
                <w:lang w:val="en-US"/>
              </w:rPr>
              <w:t>7,9</w:t>
            </w:r>
          </w:p>
          <w:p w14:paraId="012B7BE0" w14:textId="77777777" w:rsidR="00D04A24" w:rsidRPr="00DD4870" w:rsidRDefault="00D04A24" w:rsidP="00C620B9">
            <w:pPr>
              <w:pStyle w:val="TAC"/>
              <w:rPr>
                <w:lang w:val="en-US"/>
              </w:rPr>
            </w:pPr>
            <w:r w:rsidRPr="00DD4870">
              <w:rPr>
                <w:lang w:val="en-US"/>
              </w:rPr>
              <w:t>CA_n25A-n41A</w:t>
            </w:r>
            <w:r w:rsidRPr="00DD4870">
              <w:rPr>
                <w:vertAlign w:val="superscript"/>
                <w:lang w:val="en-US"/>
              </w:rPr>
              <w:t>7</w:t>
            </w:r>
          </w:p>
          <w:p w14:paraId="7C3BEE74" w14:textId="77777777" w:rsidR="00D04A24" w:rsidRPr="00DD4870" w:rsidRDefault="00D04A24" w:rsidP="00C620B9">
            <w:pPr>
              <w:pStyle w:val="TAC"/>
              <w:rPr>
                <w:lang w:val="en-US"/>
              </w:rPr>
            </w:pPr>
            <w:r w:rsidRPr="00DD4870">
              <w:rPr>
                <w:lang w:val="en-US"/>
              </w:rPr>
              <w:t>CA_n25A-n77A</w:t>
            </w:r>
            <w:r w:rsidRPr="00DD4870">
              <w:rPr>
                <w:vertAlign w:val="superscript"/>
                <w:lang w:val="en-US"/>
              </w:rPr>
              <w:t>7</w:t>
            </w:r>
          </w:p>
          <w:p w14:paraId="2237CD2F" w14:textId="77777777" w:rsidR="00D04A24" w:rsidRPr="001141C9" w:rsidRDefault="00D04A24" w:rsidP="00C620B9">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1C73873"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CD6C57"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DC23A44"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lang w:eastAsia="zh-CN"/>
              </w:rPr>
              <w:t>0</w:t>
            </w:r>
          </w:p>
        </w:tc>
      </w:tr>
      <w:tr w:rsidR="00D04A24" w:rsidRPr="001141C9" w14:paraId="057CD93C" w14:textId="77777777" w:rsidTr="00C620B9">
        <w:trPr>
          <w:jc w:val="center"/>
        </w:trPr>
        <w:tc>
          <w:tcPr>
            <w:tcW w:w="1002" w:type="pct"/>
            <w:tcBorders>
              <w:top w:val="nil"/>
              <w:left w:val="single" w:sz="4" w:space="0" w:color="auto"/>
              <w:bottom w:val="nil"/>
              <w:right w:val="single" w:sz="4" w:space="0" w:color="auto"/>
            </w:tcBorders>
            <w:vAlign w:val="center"/>
          </w:tcPr>
          <w:p w14:paraId="4AFC7C3D"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337116B"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2A406DF" w14:textId="77777777" w:rsidR="00D04A24" w:rsidRPr="001141C9" w:rsidRDefault="00D04A24"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A85A0C"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A9371AC"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37D882C5" w14:textId="77777777" w:rsidTr="00C620B9">
        <w:trPr>
          <w:jc w:val="center"/>
        </w:trPr>
        <w:tc>
          <w:tcPr>
            <w:tcW w:w="1002" w:type="pct"/>
            <w:tcBorders>
              <w:top w:val="nil"/>
              <w:left w:val="single" w:sz="4" w:space="0" w:color="auto"/>
              <w:bottom w:val="nil"/>
              <w:right w:val="single" w:sz="4" w:space="0" w:color="auto"/>
            </w:tcBorders>
            <w:vAlign w:val="center"/>
          </w:tcPr>
          <w:p w14:paraId="21A68F1E"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CD2DD8"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36476F0"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3382E6"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3315D64"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4D3552AB" w14:textId="77777777" w:rsidTr="00C620B9">
        <w:trPr>
          <w:jc w:val="center"/>
        </w:trPr>
        <w:tc>
          <w:tcPr>
            <w:tcW w:w="1002" w:type="pct"/>
            <w:tcBorders>
              <w:top w:val="nil"/>
              <w:left w:val="single" w:sz="4" w:space="0" w:color="auto"/>
              <w:bottom w:val="nil"/>
              <w:right w:val="single" w:sz="4" w:space="0" w:color="auto"/>
            </w:tcBorders>
            <w:vAlign w:val="center"/>
          </w:tcPr>
          <w:p w14:paraId="081D9750"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2428012"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C383297"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F9B50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0A2B639"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lang w:eastAsia="zh-CN"/>
              </w:rPr>
              <w:t>4 and 5</w:t>
            </w:r>
          </w:p>
        </w:tc>
      </w:tr>
      <w:tr w:rsidR="00D04A24" w:rsidRPr="001141C9" w14:paraId="5A0EE538" w14:textId="77777777" w:rsidTr="00C620B9">
        <w:trPr>
          <w:jc w:val="center"/>
        </w:trPr>
        <w:tc>
          <w:tcPr>
            <w:tcW w:w="1002" w:type="pct"/>
            <w:tcBorders>
              <w:top w:val="nil"/>
              <w:left w:val="single" w:sz="4" w:space="0" w:color="auto"/>
              <w:bottom w:val="nil"/>
              <w:right w:val="single" w:sz="4" w:space="0" w:color="auto"/>
            </w:tcBorders>
            <w:vAlign w:val="center"/>
          </w:tcPr>
          <w:p w14:paraId="11B1392C"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6EB18A9"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41DF6C5" w14:textId="77777777" w:rsidR="00D04A24" w:rsidRPr="001141C9" w:rsidRDefault="00D04A24"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90A23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3AB9F66"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2A4FCA3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87C7508"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9A265A9"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622CF3F"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758F5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9089BDB"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1A58D5A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20D9FE2" w14:textId="77777777" w:rsidR="00D04A24" w:rsidRPr="001141C9" w:rsidRDefault="00D04A24" w:rsidP="00C620B9">
            <w:pPr>
              <w:pStyle w:val="TAC"/>
              <w:keepNext w:val="0"/>
              <w:keepLines w:val="0"/>
              <w:rPr>
                <w:rFonts w:eastAsiaTheme="minorEastAsia"/>
              </w:rPr>
            </w:pPr>
            <w:r w:rsidRPr="001141C9">
              <w:rPr>
                <w:rFonts w:eastAsiaTheme="minorEastAsia"/>
              </w:rPr>
              <w:t>CA_n25A-n41(2A)-n77(2A)</w:t>
            </w:r>
          </w:p>
        </w:tc>
        <w:tc>
          <w:tcPr>
            <w:tcW w:w="871" w:type="pct"/>
            <w:tcBorders>
              <w:top w:val="single" w:sz="4" w:space="0" w:color="auto"/>
              <w:left w:val="single" w:sz="4" w:space="0" w:color="auto"/>
              <w:bottom w:val="nil"/>
              <w:right w:val="single" w:sz="4" w:space="0" w:color="auto"/>
            </w:tcBorders>
            <w:vAlign w:val="center"/>
          </w:tcPr>
          <w:p w14:paraId="6FBB7D43" w14:textId="77777777" w:rsidR="00D04A24" w:rsidRPr="00CE1ADE" w:rsidRDefault="00D04A24" w:rsidP="00C620B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6C15D38" w14:textId="77777777" w:rsidR="00D04A24" w:rsidRPr="00CE1ADE" w:rsidRDefault="00D04A24" w:rsidP="00C620B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4321D3C8" w14:textId="77777777" w:rsidR="00D04A24" w:rsidRPr="00CE1ADE" w:rsidRDefault="00D04A24" w:rsidP="00C620B9">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03C68078" w14:textId="77777777" w:rsidR="00D04A24" w:rsidRPr="00CE1ADE" w:rsidRDefault="00D04A24" w:rsidP="00C620B9">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713B22C7" w14:textId="77777777" w:rsidR="00D04A24" w:rsidRPr="001141C9" w:rsidRDefault="00D04A24" w:rsidP="00C620B9">
            <w:pPr>
              <w:pStyle w:val="TAC"/>
              <w:keepNext w:val="0"/>
              <w:keepLines w:val="0"/>
              <w:rPr>
                <w:rFonts w:eastAsiaTheme="minorEastAsia"/>
              </w:rPr>
            </w:pPr>
            <w:r w:rsidRPr="00CE1ADE">
              <w:rPr>
                <w:rFonts w:eastAsiaTheme="minorEastAsia"/>
                <w:lang w:val="en-US"/>
              </w:rPr>
              <w:t>CA_n41A-n77A</w:t>
            </w:r>
            <w:r w:rsidRPr="00CE1ADE">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4B22C6D"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5EF61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0139570"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lang w:eastAsia="zh-CN"/>
              </w:rPr>
              <w:t>4 and 5</w:t>
            </w:r>
          </w:p>
        </w:tc>
      </w:tr>
      <w:tr w:rsidR="00D04A24" w:rsidRPr="001141C9" w14:paraId="601C75CE" w14:textId="77777777" w:rsidTr="00C620B9">
        <w:trPr>
          <w:jc w:val="center"/>
        </w:trPr>
        <w:tc>
          <w:tcPr>
            <w:tcW w:w="1002" w:type="pct"/>
            <w:tcBorders>
              <w:top w:val="nil"/>
              <w:left w:val="single" w:sz="4" w:space="0" w:color="auto"/>
              <w:bottom w:val="nil"/>
              <w:right w:val="single" w:sz="4" w:space="0" w:color="auto"/>
            </w:tcBorders>
            <w:vAlign w:val="center"/>
          </w:tcPr>
          <w:p w14:paraId="5D09846B"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129D669"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13564E" w14:textId="77777777" w:rsidR="00D04A24" w:rsidRPr="001141C9" w:rsidRDefault="00D04A24"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E2D83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0E8D5C59"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56DDB97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EE057DF"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F97DF67"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6240A5"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56C5B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FEB09A4"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76F6DA0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320B864" w14:textId="77777777" w:rsidR="00D04A24" w:rsidRPr="001141C9" w:rsidRDefault="00D04A24" w:rsidP="00C620B9">
            <w:pPr>
              <w:pStyle w:val="TAC"/>
              <w:keepNext w:val="0"/>
              <w:keepLines w:val="0"/>
              <w:rPr>
                <w:rFonts w:eastAsiaTheme="minorEastAsia"/>
              </w:rPr>
            </w:pPr>
            <w:r w:rsidRPr="001141C9">
              <w:rPr>
                <w:rFonts w:eastAsiaTheme="minorEastAsia"/>
              </w:rPr>
              <w:t>CA_n25(2A)-n41A-n77A</w:t>
            </w:r>
          </w:p>
        </w:tc>
        <w:tc>
          <w:tcPr>
            <w:tcW w:w="871" w:type="pct"/>
            <w:tcBorders>
              <w:top w:val="single" w:sz="4" w:space="0" w:color="auto"/>
              <w:left w:val="single" w:sz="4" w:space="0" w:color="auto"/>
              <w:bottom w:val="nil"/>
              <w:right w:val="single" w:sz="4" w:space="0" w:color="auto"/>
            </w:tcBorders>
            <w:vAlign w:val="center"/>
          </w:tcPr>
          <w:p w14:paraId="694E839B" w14:textId="77777777" w:rsidR="00D04A24" w:rsidRPr="00DD4870" w:rsidRDefault="00D04A24" w:rsidP="00C620B9">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041BC2C1"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7,9</w:t>
            </w:r>
          </w:p>
          <w:p w14:paraId="380B19BD" w14:textId="77777777" w:rsidR="00D04A24" w:rsidRPr="00DD4870" w:rsidRDefault="00D04A24" w:rsidP="00C620B9">
            <w:pPr>
              <w:pStyle w:val="TAC"/>
              <w:rPr>
                <w:vertAlign w:val="superscript"/>
                <w:lang w:val="en-US"/>
              </w:rPr>
            </w:pPr>
            <w:r w:rsidRPr="00DD4870">
              <w:rPr>
                <w:lang w:val="en-US"/>
              </w:rPr>
              <w:t>n77</w:t>
            </w:r>
            <w:r w:rsidRPr="00DD4870">
              <w:rPr>
                <w:vertAlign w:val="superscript"/>
                <w:lang w:val="en-US"/>
              </w:rPr>
              <w:t>7.9</w:t>
            </w:r>
          </w:p>
          <w:p w14:paraId="1CE74745" w14:textId="77777777" w:rsidR="00D04A24" w:rsidRPr="00DD4870" w:rsidRDefault="00D04A24" w:rsidP="00C620B9">
            <w:pPr>
              <w:pStyle w:val="TAC"/>
              <w:rPr>
                <w:lang w:val="en-US"/>
              </w:rPr>
            </w:pPr>
            <w:r w:rsidRPr="00DD4870">
              <w:rPr>
                <w:lang w:val="en-US"/>
              </w:rPr>
              <w:t>CA_n25A-n41A</w:t>
            </w:r>
            <w:r w:rsidRPr="00DD4870">
              <w:rPr>
                <w:vertAlign w:val="superscript"/>
                <w:lang w:val="en-US"/>
              </w:rPr>
              <w:t>7</w:t>
            </w:r>
          </w:p>
          <w:p w14:paraId="6FA5F336" w14:textId="77777777" w:rsidR="00D04A24" w:rsidRPr="00DD4870" w:rsidRDefault="00D04A24" w:rsidP="00C620B9">
            <w:pPr>
              <w:pStyle w:val="TAC"/>
              <w:rPr>
                <w:lang w:val="en-US"/>
              </w:rPr>
            </w:pPr>
            <w:r w:rsidRPr="00DD4870">
              <w:rPr>
                <w:lang w:val="en-US"/>
              </w:rPr>
              <w:t>CA_n25A-n77A</w:t>
            </w:r>
            <w:r w:rsidRPr="00DD4870">
              <w:rPr>
                <w:vertAlign w:val="superscript"/>
                <w:lang w:val="en-US"/>
              </w:rPr>
              <w:t>7</w:t>
            </w:r>
          </w:p>
          <w:p w14:paraId="4C7053F4" w14:textId="77777777" w:rsidR="00D04A24" w:rsidRPr="001141C9" w:rsidRDefault="00D04A24" w:rsidP="00C620B9">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C51A2DE"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E1CF5A"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nil"/>
              <w:left w:val="single" w:sz="4" w:space="0" w:color="auto"/>
              <w:bottom w:val="nil"/>
              <w:right w:val="single" w:sz="4" w:space="0" w:color="auto"/>
            </w:tcBorders>
            <w:vAlign w:val="center"/>
          </w:tcPr>
          <w:p w14:paraId="1BDC8C16"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lang w:eastAsia="zh-CN"/>
              </w:rPr>
              <w:t>0</w:t>
            </w:r>
          </w:p>
        </w:tc>
      </w:tr>
      <w:tr w:rsidR="00D04A24" w:rsidRPr="001141C9" w14:paraId="68FADBAD" w14:textId="77777777" w:rsidTr="00C620B9">
        <w:trPr>
          <w:jc w:val="center"/>
        </w:trPr>
        <w:tc>
          <w:tcPr>
            <w:tcW w:w="1002" w:type="pct"/>
            <w:tcBorders>
              <w:top w:val="nil"/>
              <w:left w:val="single" w:sz="4" w:space="0" w:color="auto"/>
              <w:bottom w:val="nil"/>
              <w:right w:val="single" w:sz="4" w:space="0" w:color="auto"/>
            </w:tcBorders>
            <w:vAlign w:val="center"/>
          </w:tcPr>
          <w:p w14:paraId="7717BEB8"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4FC9A3E"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9B63109" w14:textId="77777777" w:rsidR="00D04A24" w:rsidRPr="001141C9" w:rsidRDefault="00D04A24"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84116A"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E9D05F7"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5B30D464" w14:textId="77777777" w:rsidTr="00C620B9">
        <w:trPr>
          <w:jc w:val="center"/>
        </w:trPr>
        <w:tc>
          <w:tcPr>
            <w:tcW w:w="1002" w:type="pct"/>
            <w:tcBorders>
              <w:top w:val="nil"/>
              <w:left w:val="single" w:sz="4" w:space="0" w:color="auto"/>
              <w:bottom w:val="nil"/>
              <w:right w:val="single" w:sz="4" w:space="0" w:color="auto"/>
            </w:tcBorders>
            <w:vAlign w:val="center"/>
          </w:tcPr>
          <w:p w14:paraId="7ACA5AEE"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00F498F"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85B869"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00563C"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F8F738"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2B8F0C4B" w14:textId="77777777" w:rsidTr="00C620B9">
        <w:trPr>
          <w:jc w:val="center"/>
        </w:trPr>
        <w:tc>
          <w:tcPr>
            <w:tcW w:w="1002" w:type="pct"/>
            <w:tcBorders>
              <w:top w:val="nil"/>
              <w:left w:val="single" w:sz="4" w:space="0" w:color="auto"/>
              <w:bottom w:val="nil"/>
              <w:right w:val="single" w:sz="4" w:space="0" w:color="auto"/>
            </w:tcBorders>
            <w:vAlign w:val="center"/>
          </w:tcPr>
          <w:p w14:paraId="7B50F13E"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B43CD75"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2DFE1D"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7A54B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E108A1C"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lang w:eastAsia="zh-CN"/>
              </w:rPr>
              <w:t>4 and 5</w:t>
            </w:r>
          </w:p>
        </w:tc>
      </w:tr>
      <w:tr w:rsidR="00D04A24" w:rsidRPr="001141C9" w14:paraId="33463109" w14:textId="77777777" w:rsidTr="00C620B9">
        <w:trPr>
          <w:jc w:val="center"/>
        </w:trPr>
        <w:tc>
          <w:tcPr>
            <w:tcW w:w="1002" w:type="pct"/>
            <w:tcBorders>
              <w:top w:val="nil"/>
              <w:left w:val="single" w:sz="4" w:space="0" w:color="auto"/>
              <w:bottom w:val="nil"/>
              <w:right w:val="single" w:sz="4" w:space="0" w:color="auto"/>
            </w:tcBorders>
            <w:vAlign w:val="center"/>
          </w:tcPr>
          <w:p w14:paraId="29D774F6"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9AEC16E"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3F7E6A" w14:textId="77777777" w:rsidR="00D04A24" w:rsidRPr="001141C9" w:rsidRDefault="00D04A24"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E1801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BFC25E3"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6CE6E87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6D3E942"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AA84B4A"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5D2635"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8F8E4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B531203"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444F55E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170DBF1" w14:textId="77777777" w:rsidR="00D04A24" w:rsidRPr="001141C9" w:rsidRDefault="00D04A24" w:rsidP="00C620B9">
            <w:pPr>
              <w:pStyle w:val="TAC"/>
              <w:keepNext w:val="0"/>
              <w:keepLines w:val="0"/>
              <w:rPr>
                <w:rFonts w:eastAsiaTheme="minorEastAsia"/>
              </w:rPr>
            </w:pPr>
            <w:r w:rsidRPr="001141C9">
              <w:rPr>
                <w:rFonts w:eastAsiaTheme="minorEastAsia"/>
              </w:rPr>
              <w:t>CA_n25(2A)-n41A-n77(2A)</w:t>
            </w:r>
          </w:p>
        </w:tc>
        <w:tc>
          <w:tcPr>
            <w:tcW w:w="871" w:type="pct"/>
            <w:tcBorders>
              <w:top w:val="single" w:sz="4" w:space="0" w:color="auto"/>
              <w:left w:val="single" w:sz="4" w:space="0" w:color="auto"/>
              <w:bottom w:val="nil"/>
              <w:right w:val="single" w:sz="4" w:space="0" w:color="auto"/>
            </w:tcBorders>
            <w:vAlign w:val="center"/>
          </w:tcPr>
          <w:p w14:paraId="11B2AE1B"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ECDF789"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E9DFF51" w14:textId="77777777" w:rsidR="00D04A24" w:rsidRPr="001141C9" w:rsidRDefault="00D04A24" w:rsidP="00C620B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5E5870E9" w14:textId="77777777" w:rsidR="00D04A24" w:rsidRPr="001141C9" w:rsidRDefault="00D04A24" w:rsidP="00C620B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01F0741D" w14:textId="77777777" w:rsidR="00D04A24" w:rsidRPr="001141C9" w:rsidRDefault="00D04A24" w:rsidP="00C620B9">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A32B5F"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C37CC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C96E800"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04A24" w:rsidRPr="001141C9" w14:paraId="2CCF5543" w14:textId="77777777" w:rsidTr="00C620B9">
        <w:trPr>
          <w:jc w:val="center"/>
        </w:trPr>
        <w:tc>
          <w:tcPr>
            <w:tcW w:w="1002" w:type="pct"/>
            <w:tcBorders>
              <w:top w:val="nil"/>
              <w:left w:val="single" w:sz="4" w:space="0" w:color="auto"/>
              <w:bottom w:val="nil"/>
              <w:right w:val="single" w:sz="4" w:space="0" w:color="auto"/>
            </w:tcBorders>
            <w:vAlign w:val="center"/>
          </w:tcPr>
          <w:p w14:paraId="329F1506"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BF65110"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3908A09"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0C501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2694D82"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3E1C86E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906A76F"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F521AB9"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BD81D67"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ECA4F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D82CDC3"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5D4A456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76F6C28" w14:textId="77777777" w:rsidR="00D04A24" w:rsidRPr="001141C9" w:rsidRDefault="00D04A24" w:rsidP="00C620B9">
            <w:pPr>
              <w:pStyle w:val="TAC"/>
              <w:keepNext w:val="0"/>
              <w:keepLines w:val="0"/>
              <w:rPr>
                <w:rFonts w:eastAsiaTheme="minorEastAsia"/>
              </w:rPr>
            </w:pPr>
            <w:r w:rsidRPr="001141C9">
              <w:rPr>
                <w:rFonts w:eastAsiaTheme="minorEastAsia"/>
              </w:rPr>
              <w:t>CA_n25(2A)-n41C-n77A</w:t>
            </w:r>
          </w:p>
        </w:tc>
        <w:tc>
          <w:tcPr>
            <w:tcW w:w="871" w:type="pct"/>
            <w:tcBorders>
              <w:top w:val="single" w:sz="4" w:space="0" w:color="auto"/>
              <w:left w:val="single" w:sz="4" w:space="0" w:color="auto"/>
              <w:bottom w:val="nil"/>
              <w:right w:val="single" w:sz="4" w:space="0" w:color="auto"/>
            </w:tcBorders>
            <w:vAlign w:val="center"/>
          </w:tcPr>
          <w:p w14:paraId="3895357D" w14:textId="77777777" w:rsidR="00D04A24" w:rsidRDefault="00D04A24" w:rsidP="00C620B9">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4F31D905"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465F8223"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59105314" w14:textId="77777777" w:rsidR="00D04A24" w:rsidRDefault="00D04A24" w:rsidP="00C620B9">
            <w:pPr>
              <w:keepNext/>
              <w:keepLines/>
              <w:spacing w:after="0"/>
              <w:jc w:val="center"/>
              <w:rPr>
                <w:rFonts w:ascii="Arial" w:eastAsia="SimSun" w:hAnsi="Arial"/>
                <w:sz w:val="18"/>
                <w:lang w:val="en-US"/>
              </w:rPr>
            </w:pPr>
            <w:r>
              <w:rPr>
                <w:rFonts w:ascii="Arial" w:hAnsi="Arial"/>
                <w:sz w:val="18"/>
                <w:lang w:val="en-US"/>
              </w:rPr>
              <w:t>CA_n25A-n41A</w:t>
            </w:r>
            <w:r>
              <w:rPr>
                <w:rFonts w:ascii="Arial" w:hAnsi="Arial"/>
                <w:sz w:val="18"/>
                <w:vertAlign w:val="superscript"/>
                <w:lang w:val="en-US" w:eastAsia="zh-CN"/>
              </w:rPr>
              <w:t>7</w:t>
            </w:r>
          </w:p>
          <w:p w14:paraId="6250025A" w14:textId="77777777" w:rsidR="00D04A24" w:rsidRDefault="00D04A24" w:rsidP="00C620B9">
            <w:pPr>
              <w:keepNext/>
              <w:keepLines/>
              <w:spacing w:after="0"/>
              <w:jc w:val="center"/>
              <w:rPr>
                <w:rFonts w:ascii="Arial" w:hAnsi="Arial"/>
                <w:sz w:val="18"/>
                <w:lang w:val="en-US"/>
              </w:rPr>
            </w:pPr>
            <w:r>
              <w:rPr>
                <w:rFonts w:ascii="Arial" w:eastAsiaTheme="minorEastAsia" w:hAnsi="Arial"/>
                <w:sz w:val="18"/>
                <w:lang w:val="en-US" w:eastAsia="zh-CN"/>
              </w:rPr>
              <w:t>CA_n25A-n41C</w:t>
            </w:r>
          </w:p>
          <w:p w14:paraId="3277199A" w14:textId="77777777" w:rsidR="00D04A24" w:rsidRDefault="00D04A24" w:rsidP="00C620B9">
            <w:pPr>
              <w:keepNext/>
              <w:keepLines/>
              <w:spacing w:after="0"/>
              <w:jc w:val="center"/>
              <w:rPr>
                <w:rFonts w:ascii="Arial" w:hAnsi="Arial"/>
                <w:sz w:val="18"/>
                <w:lang w:val="en-US"/>
              </w:rPr>
            </w:pPr>
            <w:r>
              <w:rPr>
                <w:rFonts w:ascii="Arial" w:hAnsi="Arial"/>
                <w:sz w:val="18"/>
                <w:lang w:val="en-US"/>
              </w:rPr>
              <w:t>CA_n25A-n77A</w:t>
            </w:r>
            <w:r>
              <w:rPr>
                <w:rFonts w:ascii="Arial" w:hAnsi="Arial"/>
                <w:sz w:val="18"/>
                <w:vertAlign w:val="superscript"/>
                <w:lang w:val="en-US" w:eastAsia="zh-CN"/>
              </w:rPr>
              <w:t>7</w:t>
            </w:r>
          </w:p>
          <w:p w14:paraId="1E1DF9CC" w14:textId="77777777" w:rsidR="00D04A24" w:rsidRDefault="00D04A24" w:rsidP="00C620B9">
            <w:pPr>
              <w:keepNext/>
              <w:keepLines/>
              <w:spacing w:after="0"/>
              <w:jc w:val="center"/>
              <w:rPr>
                <w:rFonts w:ascii="Arial" w:hAnsi="Arial"/>
                <w:sz w:val="18"/>
                <w:lang w:val="en-US"/>
              </w:rPr>
            </w:pPr>
            <w:r>
              <w:rPr>
                <w:rFonts w:ascii="Arial" w:hAnsi="Arial"/>
                <w:sz w:val="18"/>
                <w:lang w:val="en-US"/>
              </w:rPr>
              <w:t>CA_n41A-n77A</w:t>
            </w:r>
            <w:r>
              <w:rPr>
                <w:rFonts w:ascii="Arial" w:hAnsi="Arial"/>
                <w:sz w:val="18"/>
                <w:vertAlign w:val="superscript"/>
                <w:lang w:val="en-US" w:eastAsia="zh-CN"/>
              </w:rPr>
              <w:t>7</w:t>
            </w:r>
          </w:p>
          <w:p w14:paraId="7F04BA35"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rPr>
              <w:t>CA_n41C</w:t>
            </w:r>
            <w:r>
              <w:rPr>
                <w:rFonts w:ascii="Arial" w:hAnsi="Arial"/>
                <w:sz w:val="18"/>
                <w:vertAlign w:val="superscript"/>
                <w:lang w:val="en-US" w:eastAsia="zh-CN"/>
              </w:rPr>
              <w:t>7</w:t>
            </w:r>
          </w:p>
          <w:p w14:paraId="73687ECF" w14:textId="77777777" w:rsidR="00D04A24" w:rsidRPr="001141C9" w:rsidRDefault="00D04A24" w:rsidP="00C620B9">
            <w:pPr>
              <w:pStyle w:val="TAC"/>
              <w:rPr>
                <w:rFonts w:eastAsiaTheme="minorEastAsia"/>
              </w:rPr>
            </w:pPr>
            <w:r>
              <w:rPr>
                <w:rFonts w:eastAsiaTheme="minorEastAsia"/>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AD5B946"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315F7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5281213"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04A24" w:rsidRPr="001141C9" w14:paraId="558A68DE" w14:textId="77777777" w:rsidTr="00C620B9">
        <w:trPr>
          <w:jc w:val="center"/>
        </w:trPr>
        <w:tc>
          <w:tcPr>
            <w:tcW w:w="1002" w:type="pct"/>
            <w:tcBorders>
              <w:top w:val="nil"/>
              <w:left w:val="single" w:sz="4" w:space="0" w:color="auto"/>
              <w:bottom w:val="nil"/>
              <w:right w:val="single" w:sz="4" w:space="0" w:color="auto"/>
            </w:tcBorders>
            <w:vAlign w:val="center"/>
          </w:tcPr>
          <w:p w14:paraId="055687B3"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3A07F5E"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4332D6"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01EE9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152C0A0E"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26D3C89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9E5E5D0"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3AE3C3F"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E4A1501"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14923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F3A336D"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5E4B0D4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5C25924" w14:textId="77777777" w:rsidR="00D04A24" w:rsidRPr="001141C9" w:rsidRDefault="00D04A24" w:rsidP="00C620B9">
            <w:pPr>
              <w:pStyle w:val="TAC"/>
              <w:keepNext w:val="0"/>
              <w:keepLines w:val="0"/>
              <w:rPr>
                <w:rFonts w:eastAsiaTheme="minorEastAsia"/>
              </w:rPr>
            </w:pPr>
            <w:r w:rsidRPr="001141C9">
              <w:rPr>
                <w:rFonts w:eastAsiaTheme="minorEastAsia"/>
              </w:rPr>
              <w:t>CA_n25(2A)-n41(2A)-n77A</w:t>
            </w:r>
          </w:p>
        </w:tc>
        <w:tc>
          <w:tcPr>
            <w:tcW w:w="871" w:type="pct"/>
            <w:tcBorders>
              <w:top w:val="single" w:sz="4" w:space="0" w:color="auto"/>
              <w:left w:val="single" w:sz="4" w:space="0" w:color="auto"/>
              <w:bottom w:val="nil"/>
              <w:right w:val="single" w:sz="4" w:space="0" w:color="auto"/>
            </w:tcBorders>
            <w:vAlign w:val="center"/>
          </w:tcPr>
          <w:p w14:paraId="2BE27439" w14:textId="77777777" w:rsidR="00D04A24" w:rsidRDefault="00D04A24" w:rsidP="00C620B9">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299186C0"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4EEB37A2"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30C2316C" w14:textId="77777777" w:rsidR="00D04A24" w:rsidRDefault="00D04A24" w:rsidP="00C620B9">
            <w:pPr>
              <w:pStyle w:val="TAC"/>
              <w:keepNext w:val="0"/>
              <w:keepLines w:val="0"/>
              <w:rPr>
                <w:rFonts w:eastAsiaTheme="minorEastAsia"/>
              </w:rPr>
            </w:pPr>
            <w:r>
              <w:rPr>
                <w:rFonts w:eastAsiaTheme="minorEastAsia"/>
              </w:rPr>
              <w:t>CA_n25A-n41A</w:t>
            </w:r>
            <w:r>
              <w:rPr>
                <w:rFonts w:eastAsiaTheme="minorEastAsia"/>
                <w:vertAlign w:val="superscript"/>
                <w:lang w:eastAsia="zh-CN"/>
              </w:rPr>
              <w:t>7</w:t>
            </w:r>
          </w:p>
          <w:p w14:paraId="24EEC178" w14:textId="77777777" w:rsidR="00D04A24" w:rsidRDefault="00D04A24" w:rsidP="00C620B9">
            <w:pPr>
              <w:pStyle w:val="TAC"/>
              <w:keepNext w:val="0"/>
              <w:keepLines w:val="0"/>
              <w:rPr>
                <w:rFonts w:eastAsiaTheme="minorEastAsia"/>
              </w:rPr>
            </w:pPr>
            <w:r>
              <w:rPr>
                <w:rFonts w:eastAsiaTheme="minorEastAsia"/>
              </w:rPr>
              <w:t>CA_n25A-n77A</w:t>
            </w:r>
            <w:r>
              <w:rPr>
                <w:rFonts w:eastAsiaTheme="minorEastAsia"/>
                <w:vertAlign w:val="superscript"/>
                <w:lang w:eastAsia="zh-CN"/>
              </w:rPr>
              <w:t>7</w:t>
            </w:r>
          </w:p>
          <w:p w14:paraId="7680EC23" w14:textId="77777777" w:rsidR="00D04A24" w:rsidRPr="001141C9" w:rsidRDefault="00D04A24" w:rsidP="00C620B9">
            <w:pPr>
              <w:pStyle w:val="TAC"/>
              <w:keepNext w:val="0"/>
              <w:keepLines w:val="0"/>
              <w:rPr>
                <w:rFonts w:eastAsiaTheme="minorEastAsia"/>
              </w:rPr>
            </w:pPr>
            <w:r>
              <w:rPr>
                <w:rFonts w:eastAsiaTheme="minorEastAsia"/>
              </w:rPr>
              <w:t>CA_n41A-n77A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EFE8DC"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C51A5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4911E7A"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04A24" w:rsidRPr="001141C9" w14:paraId="276799C3" w14:textId="77777777" w:rsidTr="00C620B9">
        <w:trPr>
          <w:jc w:val="center"/>
        </w:trPr>
        <w:tc>
          <w:tcPr>
            <w:tcW w:w="1002" w:type="pct"/>
            <w:tcBorders>
              <w:top w:val="nil"/>
              <w:left w:val="single" w:sz="4" w:space="0" w:color="auto"/>
              <w:bottom w:val="nil"/>
              <w:right w:val="single" w:sz="4" w:space="0" w:color="auto"/>
            </w:tcBorders>
            <w:vAlign w:val="center"/>
          </w:tcPr>
          <w:p w14:paraId="004855C7"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20F5AA1"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14BA31"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37BAA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75004BC4"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27BFE7C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C82A3EF"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AD7D659"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546FBF5"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3CC7D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9CC254D"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2C6F3FD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82B408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7E56DA85" w14:textId="77777777" w:rsidR="00D04A24" w:rsidRPr="00DD4870" w:rsidRDefault="00D04A24" w:rsidP="00C620B9">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650A26F6" w14:textId="77777777" w:rsidR="00D04A24" w:rsidRPr="00DD4870" w:rsidRDefault="00D04A24" w:rsidP="00C620B9">
            <w:pPr>
              <w:pStyle w:val="TAC"/>
              <w:rPr>
                <w:lang w:val="en-US" w:eastAsia="zh-CN"/>
              </w:rPr>
            </w:pPr>
            <w:r w:rsidRPr="00DD4870">
              <w:rPr>
                <w:lang w:val="en-US" w:eastAsia="zh-CN"/>
              </w:rPr>
              <w:t>n41</w:t>
            </w:r>
            <w:r w:rsidRPr="00DD4870">
              <w:rPr>
                <w:vertAlign w:val="superscript"/>
                <w:lang w:val="en-US" w:eastAsia="zh-CN"/>
              </w:rPr>
              <w:t>7,9</w:t>
            </w:r>
          </w:p>
          <w:p w14:paraId="518594F1" w14:textId="77777777" w:rsidR="00D04A24" w:rsidRPr="00DD4870" w:rsidRDefault="00D04A24" w:rsidP="00C620B9">
            <w:pPr>
              <w:pStyle w:val="TAC"/>
              <w:rPr>
                <w:lang w:val="en-US" w:eastAsia="zh-CN"/>
              </w:rPr>
            </w:pPr>
            <w:r w:rsidRPr="00DD4870">
              <w:rPr>
                <w:lang w:val="en-US" w:eastAsia="zh-CN"/>
              </w:rPr>
              <w:t>n77</w:t>
            </w:r>
            <w:r w:rsidRPr="00DD4870">
              <w:rPr>
                <w:vertAlign w:val="superscript"/>
                <w:lang w:val="en-US" w:eastAsia="zh-CN"/>
              </w:rPr>
              <w:t>7,9</w:t>
            </w:r>
          </w:p>
          <w:p w14:paraId="0CAFB8C5" w14:textId="77777777" w:rsidR="00D04A24" w:rsidRPr="00DD4870" w:rsidRDefault="00D04A24" w:rsidP="00C620B9">
            <w:pPr>
              <w:pStyle w:val="TAC"/>
              <w:rPr>
                <w:szCs w:val="18"/>
                <w:lang w:val="en-US" w:eastAsia="zh-CN"/>
              </w:rPr>
            </w:pPr>
            <w:r w:rsidRPr="00DD4870">
              <w:rPr>
                <w:szCs w:val="18"/>
                <w:lang w:val="en-US" w:eastAsia="zh-CN"/>
              </w:rPr>
              <w:t>CA_n25A-n41A</w:t>
            </w:r>
            <w:r w:rsidRPr="00DD4870">
              <w:rPr>
                <w:vertAlign w:val="superscript"/>
                <w:lang w:val="en-US" w:eastAsia="zh-CN"/>
              </w:rPr>
              <w:t>7</w:t>
            </w:r>
          </w:p>
          <w:p w14:paraId="4C502187" w14:textId="77777777" w:rsidR="00D04A24" w:rsidRPr="00DD4870" w:rsidRDefault="00D04A24" w:rsidP="00C620B9">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39230838" w14:textId="77777777" w:rsidR="00D04A24" w:rsidRPr="00DD4870" w:rsidRDefault="00D04A24" w:rsidP="00C620B9">
            <w:pPr>
              <w:pStyle w:val="TAC"/>
              <w:rPr>
                <w:vertAlign w:val="superscript"/>
                <w:lang w:val="en-US" w:eastAsia="zh-CN"/>
              </w:rPr>
            </w:pPr>
            <w:r w:rsidRPr="00DD4870">
              <w:rPr>
                <w:lang w:val="en-US" w:eastAsia="zh-CN"/>
              </w:rPr>
              <w:t>CA_n41A-n77A</w:t>
            </w:r>
            <w:r w:rsidRPr="00DD4870">
              <w:rPr>
                <w:vertAlign w:val="superscript"/>
                <w:lang w:val="en-US" w:eastAsia="zh-CN"/>
              </w:rPr>
              <w:t>7</w:t>
            </w:r>
          </w:p>
          <w:p w14:paraId="0FFF0D76" w14:textId="77777777" w:rsidR="00D04A24" w:rsidRPr="00DD4870" w:rsidRDefault="00D04A24" w:rsidP="00C620B9">
            <w:pPr>
              <w:pStyle w:val="TAC"/>
              <w:rPr>
                <w:vertAlign w:val="superscript"/>
                <w:lang w:val="en-US" w:eastAsia="zh-CN"/>
              </w:rPr>
            </w:pPr>
            <w:r w:rsidRPr="00DD4870">
              <w:rPr>
                <w:lang w:val="en-US" w:eastAsia="zh-CN"/>
              </w:rPr>
              <w:t>CA_n41C</w:t>
            </w:r>
            <w:r w:rsidRPr="00DD4870">
              <w:rPr>
                <w:vertAlign w:val="superscript"/>
                <w:lang w:val="en-US" w:eastAsia="zh-CN"/>
              </w:rPr>
              <w:t>7</w:t>
            </w:r>
          </w:p>
          <w:p w14:paraId="46B4156C" w14:textId="77777777" w:rsidR="00D04A24" w:rsidRPr="00DD4870" w:rsidRDefault="00D04A24" w:rsidP="00C620B9">
            <w:pPr>
              <w:pStyle w:val="TAC"/>
              <w:rPr>
                <w:lang w:val="en-US" w:eastAsia="zh-CN"/>
              </w:rPr>
            </w:pPr>
            <w:r w:rsidRPr="00DD4870">
              <w:rPr>
                <w:lang w:val="en-US" w:eastAsia="zh-CN"/>
              </w:rPr>
              <w:t>CA_n25A-n41C</w:t>
            </w:r>
          </w:p>
          <w:p w14:paraId="05A6BADC" w14:textId="77777777" w:rsidR="00D04A24" w:rsidRPr="001141C9" w:rsidRDefault="00D04A24" w:rsidP="00C620B9">
            <w:pPr>
              <w:pStyle w:val="TAC"/>
              <w:keepNext w:val="0"/>
              <w:keepLines w:val="0"/>
              <w:rPr>
                <w:rFonts w:eastAsiaTheme="minorEastAsia"/>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685B4F9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09C44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BBC9365"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D04A24" w:rsidRPr="001141C9" w14:paraId="3EA50278" w14:textId="77777777" w:rsidTr="00C620B9">
        <w:trPr>
          <w:jc w:val="center"/>
        </w:trPr>
        <w:tc>
          <w:tcPr>
            <w:tcW w:w="1002" w:type="pct"/>
            <w:tcBorders>
              <w:top w:val="nil"/>
              <w:left w:val="single" w:sz="4" w:space="0" w:color="auto"/>
              <w:bottom w:val="nil"/>
              <w:right w:val="single" w:sz="4" w:space="0" w:color="auto"/>
            </w:tcBorders>
            <w:vAlign w:val="center"/>
          </w:tcPr>
          <w:p w14:paraId="42F1E7A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5036B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F4CB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3FD51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5DDE9272" w14:textId="77777777" w:rsidR="00D04A24" w:rsidRPr="001141C9" w:rsidRDefault="00D04A24" w:rsidP="00C620B9">
            <w:pPr>
              <w:pStyle w:val="TAC"/>
              <w:keepNext w:val="0"/>
              <w:keepLines w:val="0"/>
              <w:rPr>
                <w:rFonts w:eastAsiaTheme="minorEastAsia"/>
                <w:lang w:eastAsia="zh-CN"/>
              </w:rPr>
            </w:pPr>
          </w:p>
        </w:tc>
      </w:tr>
      <w:tr w:rsidR="00D04A24" w:rsidRPr="001141C9" w14:paraId="42318297" w14:textId="77777777" w:rsidTr="00C620B9">
        <w:trPr>
          <w:jc w:val="center"/>
        </w:trPr>
        <w:tc>
          <w:tcPr>
            <w:tcW w:w="1002" w:type="pct"/>
            <w:tcBorders>
              <w:top w:val="nil"/>
              <w:left w:val="single" w:sz="4" w:space="0" w:color="auto"/>
              <w:bottom w:val="nil"/>
              <w:right w:val="single" w:sz="4" w:space="0" w:color="auto"/>
            </w:tcBorders>
            <w:vAlign w:val="center"/>
          </w:tcPr>
          <w:p w14:paraId="5B5C946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B51E7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5E6AD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346E2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7297AC" w14:textId="77777777" w:rsidR="00D04A24" w:rsidRPr="001141C9" w:rsidRDefault="00D04A24" w:rsidP="00C620B9">
            <w:pPr>
              <w:pStyle w:val="TAC"/>
              <w:keepNext w:val="0"/>
              <w:keepLines w:val="0"/>
              <w:rPr>
                <w:rFonts w:eastAsiaTheme="minorEastAsia"/>
                <w:lang w:eastAsia="zh-CN"/>
              </w:rPr>
            </w:pPr>
          </w:p>
        </w:tc>
      </w:tr>
      <w:tr w:rsidR="00D04A24" w:rsidRPr="001141C9" w14:paraId="17EC9B9C" w14:textId="77777777" w:rsidTr="00C620B9">
        <w:trPr>
          <w:jc w:val="center"/>
        </w:trPr>
        <w:tc>
          <w:tcPr>
            <w:tcW w:w="1002" w:type="pct"/>
            <w:tcBorders>
              <w:top w:val="nil"/>
              <w:left w:val="single" w:sz="4" w:space="0" w:color="auto"/>
              <w:bottom w:val="nil"/>
              <w:right w:val="single" w:sz="4" w:space="0" w:color="auto"/>
            </w:tcBorders>
            <w:vAlign w:val="center"/>
          </w:tcPr>
          <w:p w14:paraId="006BC44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55C770"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0DFE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2A08B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19D3AF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1</w:t>
            </w:r>
          </w:p>
        </w:tc>
      </w:tr>
      <w:tr w:rsidR="00D04A24" w:rsidRPr="001141C9" w14:paraId="570C414F" w14:textId="77777777" w:rsidTr="00C620B9">
        <w:trPr>
          <w:jc w:val="center"/>
        </w:trPr>
        <w:tc>
          <w:tcPr>
            <w:tcW w:w="1002" w:type="pct"/>
            <w:tcBorders>
              <w:top w:val="nil"/>
              <w:left w:val="single" w:sz="4" w:space="0" w:color="auto"/>
              <w:bottom w:val="nil"/>
              <w:right w:val="single" w:sz="4" w:space="0" w:color="auto"/>
            </w:tcBorders>
            <w:vAlign w:val="center"/>
          </w:tcPr>
          <w:p w14:paraId="6B1A5CC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662577"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B84B1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251A0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CA_n41C_BCS2</w:t>
            </w:r>
          </w:p>
        </w:tc>
        <w:tc>
          <w:tcPr>
            <w:tcW w:w="750" w:type="pct"/>
            <w:tcBorders>
              <w:top w:val="nil"/>
              <w:left w:val="single" w:sz="4" w:space="0" w:color="auto"/>
              <w:bottom w:val="nil"/>
              <w:right w:val="single" w:sz="4" w:space="0" w:color="auto"/>
            </w:tcBorders>
            <w:vAlign w:val="center"/>
          </w:tcPr>
          <w:p w14:paraId="7165521E" w14:textId="77777777" w:rsidR="00D04A24" w:rsidRPr="001141C9" w:rsidRDefault="00D04A24" w:rsidP="00C620B9">
            <w:pPr>
              <w:pStyle w:val="TAC"/>
              <w:keepNext w:val="0"/>
              <w:keepLines w:val="0"/>
              <w:rPr>
                <w:rFonts w:eastAsiaTheme="minorEastAsia"/>
                <w:lang w:eastAsia="zh-CN"/>
              </w:rPr>
            </w:pPr>
          </w:p>
        </w:tc>
      </w:tr>
      <w:tr w:rsidR="00D04A24" w:rsidRPr="001141C9" w14:paraId="240D65CD" w14:textId="77777777" w:rsidTr="00C620B9">
        <w:trPr>
          <w:jc w:val="center"/>
        </w:trPr>
        <w:tc>
          <w:tcPr>
            <w:tcW w:w="1002" w:type="pct"/>
            <w:tcBorders>
              <w:top w:val="nil"/>
              <w:left w:val="single" w:sz="4" w:space="0" w:color="auto"/>
              <w:bottom w:val="nil"/>
              <w:right w:val="single" w:sz="4" w:space="0" w:color="auto"/>
            </w:tcBorders>
            <w:vAlign w:val="center"/>
          </w:tcPr>
          <w:p w14:paraId="0C3249A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3FFF89"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3ACDE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FA44C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02C718F" w14:textId="77777777" w:rsidR="00D04A24" w:rsidRPr="001141C9" w:rsidRDefault="00D04A24" w:rsidP="00C620B9">
            <w:pPr>
              <w:pStyle w:val="TAC"/>
              <w:keepNext w:val="0"/>
              <w:keepLines w:val="0"/>
              <w:rPr>
                <w:rFonts w:eastAsiaTheme="minorEastAsia"/>
                <w:lang w:eastAsia="zh-CN"/>
              </w:rPr>
            </w:pPr>
          </w:p>
        </w:tc>
      </w:tr>
      <w:tr w:rsidR="00D04A24" w:rsidRPr="001141C9" w14:paraId="1CA33CED" w14:textId="77777777" w:rsidTr="00C620B9">
        <w:trPr>
          <w:jc w:val="center"/>
        </w:trPr>
        <w:tc>
          <w:tcPr>
            <w:tcW w:w="1002" w:type="pct"/>
            <w:tcBorders>
              <w:top w:val="nil"/>
              <w:left w:val="single" w:sz="4" w:space="0" w:color="auto"/>
              <w:bottom w:val="nil"/>
              <w:right w:val="single" w:sz="4" w:space="0" w:color="auto"/>
            </w:tcBorders>
            <w:vAlign w:val="center"/>
          </w:tcPr>
          <w:p w14:paraId="31071DB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0B26A7"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D6D19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32C67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5F3FFA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33632218" w14:textId="77777777" w:rsidTr="00C620B9">
        <w:trPr>
          <w:jc w:val="center"/>
        </w:trPr>
        <w:tc>
          <w:tcPr>
            <w:tcW w:w="1002" w:type="pct"/>
            <w:tcBorders>
              <w:top w:val="nil"/>
              <w:left w:val="single" w:sz="4" w:space="0" w:color="auto"/>
              <w:bottom w:val="nil"/>
              <w:right w:val="single" w:sz="4" w:space="0" w:color="auto"/>
            </w:tcBorders>
            <w:vAlign w:val="center"/>
          </w:tcPr>
          <w:p w14:paraId="3D651DB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3222F0"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733E2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237C6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7167BA4D" w14:textId="77777777" w:rsidR="00D04A24" w:rsidRPr="001141C9" w:rsidRDefault="00D04A24" w:rsidP="00C620B9">
            <w:pPr>
              <w:pStyle w:val="TAC"/>
              <w:keepNext w:val="0"/>
              <w:keepLines w:val="0"/>
              <w:rPr>
                <w:rFonts w:eastAsiaTheme="minorEastAsia"/>
                <w:lang w:eastAsia="zh-CN"/>
              </w:rPr>
            </w:pPr>
          </w:p>
        </w:tc>
      </w:tr>
      <w:tr w:rsidR="00D04A24" w:rsidRPr="001141C9" w14:paraId="49988AC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D1FD1F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C6524F"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50846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F540B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DC13EF2" w14:textId="77777777" w:rsidR="00D04A24" w:rsidRPr="001141C9" w:rsidRDefault="00D04A24" w:rsidP="00C620B9">
            <w:pPr>
              <w:pStyle w:val="TAC"/>
              <w:keepNext w:val="0"/>
              <w:keepLines w:val="0"/>
              <w:rPr>
                <w:rFonts w:eastAsiaTheme="minorEastAsia"/>
                <w:lang w:eastAsia="zh-CN"/>
              </w:rPr>
            </w:pPr>
          </w:p>
        </w:tc>
      </w:tr>
      <w:tr w:rsidR="00D04A24" w:rsidRPr="001141C9" w14:paraId="0374BC7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C11BFD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4FF9DED1" w14:textId="77777777" w:rsidR="00D04A24" w:rsidRPr="009E2BCC" w:rsidRDefault="00D04A24" w:rsidP="00C620B9">
            <w:pPr>
              <w:keepNext/>
              <w:keepLines/>
              <w:spacing w:after="0"/>
              <w:jc w:val="center"/>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n41</w:t>
            </w:r>
            <w:r w:rsidRPr="009E2BCC">
              <w:rPr>
                <w:rFonts w:ascii="Arial" w:eastAsia="DengXian" w:hAnsi="Arial"/>
                <w:sz w:val="18"/>
                <w:szCs w:val="18"/>
                <w:vertAlign w:val="superscript"/>
                <w:lang w:val="en-US" w:eastAsia="zh-CN"/>
              </w:rPr>
              <w:t>7,9</w:t>
            </w:r>
          </w:p>
          <w:p w14:paraId="3FE5E2D9" w14:textId="77777777" w:rsidR="00D04A24" w:rsidRPr="009E2BCC" w:rsidRDefault="00D04A24" w:rsidP="00C620B9">
            <w:pPr>
              <w:keepNext/>
              <w:keepLines/>
              <w:spacing w:after="0"/>
              <w:jc w:val="center"/>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n77</w:t>
            </w:r>
            <w:r w:rsidRPr="009E2BCC">
              <w:rPr>
                <w:rFonts w:ascii="Arial" w:eastAsia="DengXian" w:hAnsi="Arial"/>
                <w:sz w:val="18"/>
                <w:szCs w:val="18"/>
                <w:vertAlign w:val="superscript"/>
                <w:lang w:val="en-US" w:eastAsia="zh-CN"/>
              </w:rPr>
              <w:t>7,9</w:t>
            </w:r>
          </w:p>
          <w:p w14:paraId="713C8063" w14:textId="77777777" w:rsidR="00D04A24" w:rsidRPr="009E2BCC" w:rsidRDefault="00D04A24" w:rsidP="00C620B9">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CA_n25A-n41A</w:t>
            </w:r>
            <w:r w:rsidRPr="009E2BCC">
              <w:rPr>
                <w:rFonts w:ascii="Arial" w:eastAsia="DengXian" w:hAnsi="Arial"/>
                <w:sz w:val="18"/>
                <w:szCs w:val="18"/>
                <w:vertAlign w:val="superscript"/>
                <w:lang w:val="en-US" w:eastAsia="zh-CN"/>
              </w:rPr>
              <w:t>7</w:t>
            </w:r>
          </w:p>
          <w:p w14:paraId="391642D6" w14:textId="77777777" w:rsidR="00D04A24" w:rsidRDefault="00D04A24" w:rsidP="00C620B9">
            <w:pPr>
              <w:keepNext/>
              <w:keepLines/>
              <w:spacing w:after="0"/>
              <w:jc w:val="center"/>
              <w:rPr>
                <w:rFonts w:ascii="Arial" w:eastAsia="DengXian" w:hAnsi="Arial"/>
                <w:sz w:val="18"/>
                <w:szCs w:val="18"/>
                <w:lang w:val="en-US" w:eastAsia="zh-CN"/>
              </w:rPr>
            </w:pPr>
            <w:r w:rsidRPr="00065734">
              <w:rPr>
                <w:rFonts w:ascii="Arial" w:eastAsia="DengXian" w:hAnsi="Arial"/>
                <w:sz w:val="18"/>
                <w:szCs w:val="18"/>
                <w:lang w:val="en-US" w:eastAsia="zh-CN"/>
              </w:rPr>
              <w:t>CA_n25A-n41C</w:t>
            </w:r>
          </w:p>
          <w:p w14:paraId="260EE2BC" w14:textId="77777777" w:rsidR="00D04A24" w:rsidRPr="009E2BCC" w:rsidRDefault="00D04A24" w:rsidP="00C620B9">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CA_n25A-n77A</w:t>
            </w:r>
            <w:r w:rsidRPr="009E2BCC">
              <w:rPr>
                <w:rFonts w:ascii="Arial" w:eastAsia="DengXian" w:hAnsi="Arial"/>
                <w:sz w:val="18"/>
                <w:szCs w:val="18"/>
                <w:vertAlign w:val="superscript"/>
                <w:lang w:val="en-US" w:eastAsia="zh-CN"/>
              </w:rPr>
              <w:t>7</w:t>
            </w:r>
          </w:p>
          <w:p w14:paraId="241D1BB8" w14:textId="77777777" w:rsidR="00D04A24" w:rsidRPr="009E2BCC" w:rsidRDefault="00D04A24" w:rsidP="00C620B9">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CA_n41A-n77A</w:t>
            </w:r>
            <w:r w:rsidRPr="009E2BCC">
              <w:rPr>
                <w:rFonts w:ascii="Arial" w:eastAsia="DengXian" w:hAnsi="Arial"/>
                <w:sz w:val="18"/>
                <w:szCs w:val="18"/>
                <w:vertAlign w:val="superscript"/>
                <w:lang w:val="en-US" w:eastAsia="zh-CN"/>
              </w:rPr>
              <w:t>7</w:t>
            </w:r>
          </w:p>
          <w:p w14:paraId="0BBD1805" w14:textId="77777777" w:rsidR="00D04A24" w:rsidRDefault="00D04A24" w:rsidP="00C620B9">
            <w:pPr>
              <w:keepNext/>
              <w:keepLines/>
              <w:spacing w:after="0"/>
              <w:jc w:val="center"/>
              <w:rPr>
                <w:rFonts w:ascii="Arial" w:eastAsia="DengXian" w:hAnsi="Arial"/>
                <w:sz w:val="18"/>
                <w:szCs w:val="18"/>
                <w:lang w:val="en-US" w:eastAsia="zh-CN"/>
              </w:rPr>
            </w:pPr>
            <w:r w:rsidRPr="00065734">
              <w:rPr>
                <w:rFonts w:ascii="Arial" w:eastAsia="DengXian" w:hAnsi="Arial"/>
                <w:sz w:val="18"/>
                <w:szCs w:val="18"/>
                <w:lang w:val="en-US" w:eastAsia="zh-CN"/>
              </w:rPr>
              <w:t>CA_n41C-n77A</w:t>
            </w:r>
          </w:p>
          <w:p w14:paraId="704F37CD" w14:textId="77777777" w:rsidR="00D04A24" w:rsidRPr="001141C9" w:rsidRDefault="00D04A24" w:rsidP="00C620B9">
            <w:pPr>
              <w:pStyle w:val="TAC"/>
              <w:keepNext w:val="0"/>
              <w:keepLines w:val="0"/>
              <w:rPr>
                <w:rFonts w:eastAsiaTheme="minorEastAsia"/>
                <w:szCs w:val="18"/>
                <w:lang w:eastAsia="zh-CN"/>
              </w:rPr>
            </w:pPr>
            <w:r w:rsidRPr="009E2BCC">
              <w:rPr>
                <w:rFonts w:eastAsia="DengXian"/>
                <w:szCs w:val="18"/>
                <w:lang w:val="en-US" w:eastAsia="zh-CN"/>
              </w:rPr>
              <w:t>CA_n41C</w:t>
            </w:r>
            <w:r w:rsidRPr="009E2BCC">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1CB85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D7FD9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B27DDC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0F98336D" w14:textId="77777777" w:rsidTr="00C620B9">
        <w:trPr>
          <w:jc w:val="center"/>
        </w:trPr>
        <w:tc>
          <w:tcPr>
            <w:tcW w:w="1002" w:type="pct"/>
            <w:tcBorders>
              <w:top w:val="nil"/>
              <w:left w:val="single" w:sz="4" w:space="0" w:color="auto"/>
              <w:bottom w:val="nil"/>
              <w:right w:val="single" w:sz="4" w:space="0" w:color="auto"/>
            </w:tcBorders>
            <w:vAlign w:val="center"/>
          </w:tcPr>
          <w:p w14:paraId="306E130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DC63BD"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EAF09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1DEEF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3D66109D" w14:textId="77777777" w:rsidR="00D04A24" w:rsidRPr="001141C9" w:rsidRDefault="00D04A24" w:rsidP="00C620B9">
            <w:pPr>
              <w:pStyle w:val="TAC"/>
              <w:keepNext w:val="0"/>
              <w:keepLines w:val="0"/>
              <w:rPr>
                <w:rFonts w:eastAsiaTheme="minorEastAsia"/>
                <w:lang w:eastAsia="zh-CN"/>
              </w:rPr>
            </w:pPr>
          </w:p>
        </w:tc>
      </w:tr>
      <w:tr w:rsidR="00D04A24" w:rsidRPr="001141C9" w14:paraId="7314272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CF98EA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E25D07"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17D6D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9AF04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70056F1" w14:textId="77777777" w:rsidR="00D04A24" w:rsidRPr="001141C9" w:rsidRDefault="00D04A24" w:rsidP="00C620B9">
            <w:pPr>
              <w:pStyle w:val="TAC"/>
              <w:keepNext w:val="0"/>
              <w:keepLines w:val="0"/>
              <w:rPr>
                <w:rFonts w:eastAsiaTheme="minorEastAsia"/>
                <w:lang w:eastAsia="zh-CN"/>
              </w:rPr>
            </w:pPr>
          </w:p>
        </w:tc>
      </w:tr>
      <w:tr w:rsidR="00D04A24" w:rsidRPr="001141C9" w14:paraId="691CDC8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72EE79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0D76B52B" w14:textId="77777777" w:rsidR="00D04A24" w:rsidRPr="001141C9" w:rsidRDefault="00D04A24" w:rsidP="00C620B9">
            <w:pPr>
              <w:pStyle w:val="TAC"/>
              <w:keepNext w:val="0"/>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1E10E008" w14:textId="77777777" w:rsidR="00D04A24" w:rsidRPr="001141C9" w:rsidRDefault="00D04A24" w:rsidP="00C620B9">
            <w:pPr>
              <w:pStyle w:val="TAC"/>
              <w:keepNext w:val="0"/>
              <w:keepLines w:val="0"/>
              <w:rPr>
                <w:rFonts w:eastAsiaTheme="minorEastAsia"/>
                <w:szCs w:val="18"/>
                <w:vertAlign w:val="superscript"/>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086F493C"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CA_n25A-n41A</w:t>
            </w:r>
            <w:r w:rsidRPr="001141C9">
              <w:rPr>
                <w:rFonts w:eastAsiaTheme="minorEastAsia"/>
                <w:szCs w:val="18"/>
                <w:vertAlign w:val="superscript"/>
                <w:lang w:eastAsia="zh-CN"/>
              </w:rPr>
              <w:t>7</w:t>
            </w:r>
          </w:p>
          <w:p w14:paraId="30592A5C" w14:textId="77777777" w:rsidR="00D04A24" w:rsidRPr="001141C9" w:rsidRDefault="00D04A24" w:rsidP="00C620B9">
            <w:pPr>
              <w:pStyle w:val="TAC"/>
              <w:keepNext w:val="0"/>
              <w:keepLines w:val="0"/>
              <w:rPr>
                <w:rFonts w:eastAsiaTheme="minorEastAsia"/>
                <w:szCs w:val="18"/>
                <w:vertAlign w:val="superscript"/>
                <w:lang w:eastAsia="zh-CN"/>
              </w:rPr>
            </w:pPr>
            <w:r w:rsidRPr="001141C9">
              <w:rPr>
                <w:rFonts w:eastAsiaTheme="minorEastAsia"/>
                <w:szCs w:val="18"/>
                <w:lang w:eastAsia="zh-CN"/>
              </w:rPr>
              <w:t>CA_n25A-n77A</w:t>
            </w:r>
            <w:r w:rsidRPr="001141C9">
              <w:rPr>
                <w:rFonts w:eastAsiaTheme="minorEastAsia"/>
                <w:szCs w:val="18"/>
                <w:vertAlign w:val="superscript"/>
                <w:lang w:eastAsia="zh-CN"/>
              </w:rPr>
              <w:t>7</w:t>
            </w:r>
          </w:p>
          <w:p w14:paraId="67BAE1AA"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CA_n41A-n77A</w:t>
            </w:r>
            <w:r w:rsidRPr="001141C9">
              <w:rPr>
                <w:rFonts w:eastAsiaTheme="minorEastAsia"/>
                <w:szCs w:val="18"/>
                <w:vertAlign w:val="superscript"/>
                <w:lang w:eastAsia="zh-CN"/>
              </w:rPr>
              <w:t>7</w:t>
            </w:r>
          </w:p>
          <w:p w14:paraId="07701339"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CA_n41C</w:t>
            </w:r>
            <w:r w:rsidRPr="001141C9">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9E2AB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DA042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5DF0DA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5F387FCE" w14:textId="77777777" w:rsidTr="00C620B9">
        <w:trPr>
          <w:jc w:val="center"/>
        </w:trPr>
        <w:tc>
          <w:tcPr>
            <w:tcW w:w="1002" w:type="pct"/>
            <w:tcBorders>
              <w:top w:val="nil"/>
              <w:left w:val="single" w:sz="4" w:space="0" w:color="auto"/>
              <w:bottom w:val="nil"/>
              <w:right w:val="single" w:sz="4" w:space="0" w:color="auto"/>
            </w:tcBorders>
            <w:vAlign w:val="center"/>
          </w:tcPr>
          <w:p w14:paraId="1344D46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943C98"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E5654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6AB79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7B113C05" w14:textId="77777777" w:rsidR="00D04A24" w:rsidRPr="001141C9" w:rsidRDefault="00D04A24" w:rsidP="00C620B9">
            <w:pPr>
              <w:pStyle w:val="TAC"/>
              <w:keepNext w:val="0"/>
              <w:keepLines w:val="0"/>
              <w:rPr>
                <w:rFonts w:eastAsiaTheme="minorEastAsia"/>
                <w:lang w:eastAsia="zh-CN"/>
              </w:rPr>
            </w:pPr>
          </w:p>
        </w:tc>
      </w:tr>
      <w:tr w:rsidR="00D04A24" w:rsidRPr="001141C9" w14:paraId="467F6B8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58BE29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27FC19F"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33CEA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8B80A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2D2A7E2" w14:textId="77777777" w:rsidR="00D04A24" w:rsidRPr="001141C9" w:rsidRDefault="00D04A24" w:rsidP="00C620B9">
            <w:pPr>
              <w:pStyle w:val="TAC"/>
              <w:keepNext w:val="0"/>
              <w:keepLines w:val="0"/>
              <w:rPr>
                <w:rFonts w:eastAsiaTheme="minorEastAsia"/>
                <w:lang w:eastAsia="zh-CN"/>
              </w:rPr>
            </w:pPr>
          </w:p>
        </w:tc>
      </w:tr>
      <w:tr w:rsidR="00D04A24" w:rsidRPr="001141C9" w14:paraId="76E8970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14E1A5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4C55BA86"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0FE179A1"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CA_n25A-n77A</w:t>
            </w:r>
          </w:p>
          <w:p w14:paraId="5803CBE3"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24B1985C"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4C2ED38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76585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62790B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0EE3C74C" w14:textId="77777777" w:rsidTr="00C620B9">
        <w:trPr>
          <w:jc w:val="center"/>
        </w:trPr>
        <w:tc>
          <w:tcPr>
            <w:tcW w:w="1002" w:type="pct"/>
            <w:tcBorders>
              <w:top w:val="nil"/>
              <w:left w:val="single" w:sz="4" w:space="0" w:color="auto"/>
              <w:bottom w:val="nil"/>
              <w:right w:val="single" w:sz="4" w:space="0" w:color="auto"/>
            </w:tcBorders>
            <w:vAlign w:val="center"/>
          </w:tcPr>
          <w:p w14:paraId="53F69E6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273AAB"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291E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A343D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A6DBC75" w14:textId="77777777" w:rsidR="00D04A24" w:rsidRPr="001141C9" w:rsidRDefault="00D04A24" w:rsidP="00C620B9">
            <w:pPr>
              <w:pStyle w:val="TAC"/>
              <w:keepNext w:val="0"/>
              <w:keepLines w:val="0"/>
              <w:rPr>
                <w:rFonts w:eastAsiaTheme="minorEastAsia"/>
                <w:lang w:eastAsia="zh-CN"/>
              </w:rPr>
            </w:pPr>
          </w:p>
        </w:tc>
      </w:tr>
      <w:tr w:rsidR="00D04A24" w:rsidRPr="001141C9" w14:paraId="6B6C824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3616C9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8F258F"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0B6D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93326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F020451" w14:textId="77777777" w:rsidR="00D04A24" w:rsidRPr="001141C9" w:rsidRDefault="00D04A24" w:rsidP="00C620B9">
            <w:pPr>
              <w:pStyle w:val="TAC"/>
              <w:keepNext w:val="0"/>
              <w:keepLines w:val="0"/>
              <w:rPr>
                <w:rFonts w:eastAsiaTheme="minorEastAsia"/>
                <w:lang w:eastAsia="zh-CN"/>
              </w:rPr>
            </w:pPr>
          </w:p>
        </w:tc>
      </w:tr>
      <w:tr w:rsidR="00D04A24" w:rsidRPr="001141C9" w14:paraId="0B74B86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CCE920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5BC49485"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1F828FD4"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6ED485DD"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A2064E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CC927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E1BCC2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1CC65662" w14:textId="77777777" w:rsidTr="00C620B9">
        <w:trPr>
          <w:jc w:val="center"/>
        </w:trPr>
        <w:tc>
          <w:tcPr>
            <w:tcW w:w="1002" w:type="pct"/>
            <w:tcBorders>
              <w:top w:val="nil"/>
              <w:left w:val="single" w:sz="4" w:space="0" w:color="auto"/>
              <w:bottom w:val="nil"/>
              <w:right w:val="single" w:sz="4" w:space="0" w:color="auto"/>
            </w:tcBorders>
            <w:vAlign w:val="center"/>
          </w:tcPr>
          <w:p w14:paraId="17D25FF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B7804E"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235C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9626D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25C5F72" w14:textId="77777777" w:rsidR="00D04A24" w:rsidRPr="001141C9" w:rsidRDefault="00D04A24" w:rsidP="00C620B9">
            <w:pPr>
              <w:pStyle w:val="TAC"/>
              <w:keepNext w:val="0"/>
              <w:keepLines w:val="0"/>
              <w:rPr>
                <w:rFonts w:eastAsiaTheme="minorEastAsia"/>
                <w:lang w:eastAsia="zh-CN"/>
              </w:rPr>
            </w:pPr>
          </w:p>
        </w:tc>
      </w:tr>
      <w:tr w:rsidR="00D04A24" w:rsidRPr="001141C9" w14:paraId="08F3175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FECA96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2B5F95"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EB38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39A75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FD6A7E1" w14:textId="77777777" w:rsidR="00D04A24" w:rsidRPr="001141C9" w:rsidRDefault="00D04A24" w:rsidP="00C620B9">
            <w:pPr>
              <w:pStyle w:val="TAC"/>
              <w:keepNext w:val="0"/>
              <w:keepLines w:val="0"/>
              <w:rPr>
                <w:rFonts w:eastAsiaTheme="minorEastAsia"/>
                <w:lang w:eastAsia="zh-CN"/>
              </w:rPr>
            </w:pPr>
          </w:p>
        </w:tc>
      </w:tr>
      <w:tr w:rsidR="00D04A24" w:rsidRPr="001141C9" w14:paraId="4D902F1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0D32BB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7040CD6A" w14:textId="77777777" w:rsidR="00D04A24" w:rsidRDefault="00D04A24" w:rsidP="00C620B9">
            <w:pPr>
              <w:pStyle w:val="TAC"/>
              <w:keepNext w:val="0"/>
              <w:keepLines w:val="0"/>
              <w:rPr>
                <w:rFonts w:eastAsiaTheme="minorEastAsia"/>
                <w:szCs w:val="18"/>
                <w:vertAlign w:val="superscript"/>
                <w:lang w:eastAsia="zh-CN"/>
              </w:rPr>
            </w:pPr>
            <w:r>
              <w:rPr>
                <w:rFonts w:eastAsiaTheme="minorEastAsia"/>
                <w:szCs w:val="18"/>
                <w:lang w:eastAsia="zh-CN"/>
              </w:rPr>
              <w:t>n41</w:t>
            </w:r>
            <w:r>
              <w:rPr>
                <w:rFonts w:eastAsiaTheme="minorEastAsia"/>
                <w:szCs w:val="18"/>
                <w:vertAlign w:val="superscript"/>
                <w:lang w:eastAsia="zh-CN"/>
              </w:rPr>
              <w:t>7,9</w:t>
            </w:r>
          </w:p>
          <w:p w14:paraId="011555B8" w14:textId="77777777" w:rsidR="00D04A24" w:rsidRDefault="00D04A24" w:rsidP="00C620B9">
            <w:pPr>
              <w:pStyle w:val="TAC"/>
              <w:keepNext w:val="0"/>
              <w:keepLines w:val="0"/>
              <w:rPr>
                <w:rFonts w:eastAsiaTheme="minorEastAsia"/>
                <w:szCs w:val="18"/>
                <w:lang w:eastAsia="zh-CN"/>
              </w:rPr>
            </w:pPr>
            <w:r>
              <w:rPr>
                <w:rFonts w:eastAsiaTheme="minorEastAsia"/>
                <w:szCs w:val="18"/>
                <w:lang w:eastAsia="zh-CN"/>
              </w:rPr>
              <w:t>n77</w:t>
            </w:r>
            <w:r>
              <w:rPr>
                <w:rFonts w:eastAsiaTheme="minorEastAsia"/>
                <w:szCs w:val="18"/>
                <w:vertAlign w:val="superscript"/>
                <w:lang w:eastAsia="zh-CN"/>
              </w:rPr>
              <w:t>7,9</w:t>
            </w:r>
          </w:p>
          <w:p w14:paraId="2A863136" w14:textId="77777777" w:rsidR="00D04A24" w:rsidRDefault="00D04A24" w:rsidP="00C620B9">
            <w:pPr>
              <w:pStyle w:val="TAC"/>
              <w:keepNext w:val="0"/>
              <w:keepLines w:val="0"/>
              <w:rPr>
                <w:rFonts w:eastAsiaTheme="minorEastAsia"/>
                <w:szCs w:val="18"/>
                <w:lang w:eastAsia="zh-CN"/>
              </w:rPr>
            </w:pPr>
            <w:r>
              <w:rPr>
                <w:rFonts w:eastAsiaTheme="minorEastAsia"/>
                <w:szCs w:val="18"/>
                <w:lang w:eastAsia="zh-CN"/>
              </w:rPr>
              <w:t>CA_n25A-n41A</w:t>
            </w:r>
            <w:r>
              <w:rPr>
                <w:rFonts w:eastAsiaTheme="minorEastAsia"/>
                <w:szCs w:val="18"/>
                <w:vertAlign w:val="superscript"/>
                <w:lang w:eastAsia="zh-CN"/>
              </w:rPr>
              <w:t>7</w:t>
            </w:r>
          </w:p>
          <w:p w14:paraId="791AB563" w14:textId="77777777" w:rsidR="00D04A24" w:rsidRDefault="00D04A24" w:rsidP="00C620B9">
            <w:pPr>
              <w:pStyle w:val="TAC"/>
              <w:keepNext w:val="0"/>
              <w:keepLines w:val="0"/>
              <w:rPr>
                <w:rFonts w:eastAsiaTheme="minorEastAsia"/>
                <w:szCs w:val="18"/>
                <w:lang w:eastAsia="zh-CN"/>
              </w:rPr>
            </w:pPr>
            <w:r>
              <w:rPr>
                <w:rFonts w:eastAsiaTheme="minorEastAsia"/>
                <w:szCs w:val="18"/>
                <w:lang w:eastAsia="zh-CN"/>
              </w:rPr>
              <w:t>CA_n25A-n77A</w:t>
            </w:r>
            <w:r>
              <w:rPr>
                <w:rFonts w:eastAsiaTheme="minorEastAsia"/>
                <w:szCs w:val="18"/>
                <w:vertAlign w:val="superscript"/>
                <w:lang w:eastAsia="zh-CN"/>
              </w:rPr>
              <w:t>7</w:t>
            </w:r>
          </w:p>
          <w:p w14:paraId="10AD9B54" w14:textId="77777777" w:rsidR="00D04A24" w:rsidRPr="001141C9" w:rsidRDefault="00D04A24" w:rsidP="00C620B9">
            <w:pPr>
              <w:pStyle w:val="TAC"/>
              <w:keepNext w:val="0"/>
              <w:keepLines w:val="0"/>
              <w:rPr>
                <w:rFonts w:eastAsiaTheme="minorEastAsia"/>
                <w:szCs w:val="18"/>
                <w:lang w:eastAsia="zh-CN"/>
              </w:rPr>
            </w:pPr>
            <w:r>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F2CA73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18416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090C98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6468697A" w14:textId="77777777" w:rsidTr="00C620B9">
        <w:trPr>
          <w:jc w:val="center"/>
        </w:trPr>
        <w:tc>
          <w:tcPr>
            <w:tcW w:w="1002" w:type="pct"/>
            <w:tcBorders>
              <w:top w:val="nil"/>
              <w:left w:val="single" w:sz="4" w:space="0" w:color="auto"/>
              <w:bottom w:val="nil"/>
              <w:right w:val="single" w:sz="4" w:space="0" w:color="auto"/>
            </w:tcBorders>
            <w:vAlign w:val="center"/>
          </w:tcPr>
          <w:p w14:paraId="2F6B402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89D3D7"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90C29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86BCE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7A09C8C7" w14:textId="77777777" w:rsidR="00D04A24" w:rsidRPr="001141C9" w:rsidRDefault="00D04A24" w:rsidP="00C620B9">
            <w:pPr>
              <w:pStyle w:val="TAC"/>
              <w:keepNext w:val="0"/>
              <w:keepLines w:val="0"/>
              <w:rPr>
                <w:rFonts w:eastAsiaTheme="minorEastAsia"/>
                <w:lang w:eastAsia="zh-CN"/>
              </w:rPr>
            </w:pPr>
          </w:p>
        </w:tc>
      </w:tr>
      <w:tr w:rsidR="00D04A24" w:rsidRPr="001141C9" w14:paraId="5866605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4A34D4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D976F6"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B59C1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32580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C67E26E" w14:textId="77777777" w:rsidR="00D04A24" w:rsidRPr="001141C9" w:rsidRDefault="00D04A24" w:rsidP="00C620B9">
            <w:pPr>
              <w:pStyle w:val="TAC"/>
              <w:keepNext w:val="0"/>
              <w:keepLines w:val="0"/>
              <w:rPr>
                <w:rFonts w:eastAsiaTheme="minorEastAsia"/>
                <w:lang w:eastAsia="zh-CN"/>
              </w:rPr>
            </w:pPr>
          </w:p>
        </w:tc>
      </w:tr>
      <w:tr w:rsidR="00D04A24" w:rsidRPr="001141C9" w14:paraId="3070140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A8BB7C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0D16785C" w14:textId="77777777" w:rsidR="00D04A24" w:rsidRDefault="00D04A24" w:rsidP="00C620B9">
            <w:pPr>
              <w:pStyle w:val="TAC"/>
              <w:keepNext w:val="0"/>
              <w:keepLines w:val="0"/>
              <w:rPr>
                <w:rFonts w:eastAsiaTheme="minorEastAsia"/>
                <w:szCs w:val="18"/>
                <w:vertAlign w:val="superscript"/>
                <w:lang w:eastAsia="zh-CN"/>
              </w:rPr>
            </w:pPr>
            <w:r>
              <w:rPr>
                <w:rFonts w:eastAsiaTheme="minorEastAsia"/>
                <w:szCs w:val="18"/>
                <w:lang w:eastAsia="zh-CN"/>
              </w:rPr>
              <w:t>n41</w:t>
            </w:r>
            <w:r>
              <w:rPr>
                <w:rFonts w:eastAsiaTheme="minorEastAsia"/>
                <w:szCs w:val="18"/>
                <w:vertAlign w:val="superscript"/>
                <w:lang w:eastAsia="zh-CN"/>
              </w:rPr>
              <w:t>7,9</w:t>
            </w:r>
          </w:p>
          <w:p w14:paraId="321408D6" w14:textId="77777777" w:rsidR="00D04A24" w:rsidRDefault="00D04A24" w:rsidP="00C620B9">
            <w:pPr>
              <w:pStyle w:val="TAC"/>
              <w:keepNext w:val="0"/>
              <w:keepLines w:val="0"/>
              <w:rPr>
                <w:rFonts w:eastAsiaTheme="minorEastAsia"/>
                <w:szCs w:val="18"/>
                <w:lang w:eastAsia="zh-CN"/>
              </w:rPr>
            </w:pPr>
            <w:r>
              <w:rPr>
                <w:rFonts w:eastAsiaTheme="minorEastAsia"/>
                <w:szCs w:val="18"/>
                <w:lang w:eastAsia="zh-CN"/>
              </w:rPr>
              <w:t>n77</w:t>
            </w:r>
            <w:r>
              <w:rPr>
                <w:rFonts w:eastAsiaTheme="minorEastAsia"/>
                <w:szCs w:val="18"/>
                <w:vertAlign w:val="superscript"/>
                <w:lang w:eastAsia="zh-CN"/>
              </w:rPr>
              <w:t>7,9</w:t>
            </w:r>
          </w:p>
          <w:p w14:paraId="45A3C20C" w14:textId="77777777" w:rsidR="00D04A24" w:rsidRDefault="00D04A24" w:rsidP="00C620B9">
            <w:pPr>
              <w:pStyle w:val="TAC"/>
              <w:keepNext w:val="0"/>
              <w:keepLines w:val="0"/>
              <w:rPr>
                <w:rFonts w:eastAsiaTheme="minorEastAsia"/>
                <w:szCs w:val="18"/>
                <w:lang w:eastAsia="zh-CN"/>
              </w:rPr>
            </w:pPr>
            <w:r>
              <w:rPr>
                <w:rFonts w:eastAsiaTheme="minorEastAsia"/>
                <w:szCs w:val="18"/>
                <w:lang w:eastAsia="zh-CN"/>
              </w:rPr>
              <w:t>CA_n25A-n41A</w:t>
            </w:r>
            <w:r>
              <w:rPr>
                <w:rFonts w:eastAsiaTheme="minorEastAsia"/>
                <w:szCs w:val="18"/>
                <w:vertAlign w:val="superscript"/>
                <w:lang w:eastAsia="zh-CN"/>
              </w:rPr>
              <w:t>7</w:t>
            </w:r>
          </w:p>
          <w:p w14:paraId="36582B10" w14:textId="77777777" w:rsidR="00D04A24" w:rsidRDefault="00D04A24" w:rsidP="00C620B9">
            <w:pPr>
              <w:pStyle w:val="TAC"/>
              <w:keepNext w:val="0"/>
              <w:keepLines w:val="0"/>
              <w:rPr>
                <w:rFonts w:eastAsiaTheme="minorEastAsia"/>
                <w:szCs w:val="18"/>
                <w:lang w:eastAsia="zh-CN"/>
              </w:rPr>
            </w:pPr>
            <w:r>
              <w:rPr>
                <w:rFonts w:eastAsiaTheme="minorEastAsia"/>
                <w:szCs w:val="18"/>
                <w:lang w:eastAsia="zh-CN"/>
              </w:rPr>
              <w:t>CA_n25A-n77A</w:t>
            </w:r>
            <w:r>
              <w:rPr>
                <w:rFonts w:eastAsiaTheme="minorEastAsia"/>
                <w:szCs w:val="18"/>
                <w:vertAlign w:val="superscript"/>
                <w:lang w:eastAsia="zh-CN"/>
              </w:rPr>
              <w:t>7</w:t>
            </w:r>
          </w:p>
          <w:p w14:paraId="6F78E372" w14:textId="77777777" w:rsidR="00D04A24" w:rsidRDefault="00D04A24" w:rsidP="00C620B9">
            <w:pPr>
              <w:pStyle w:val="TAC"/>
              <w:keepNext w:val="0"/>
              <w:keepLines w:val="0"/>
              <w:rPr>
                <w:rFonts w:eastAsiaTheme="minorEastAsia"/>
                <w:szCs w:val="18"/>
                <w:lang w:eastAsia="zh-CN"/>
              </w:rPr>
            </w:pPr>
            <w:r>
              <w:rPr>
                <w:rFonts w:eastAsiaTheme="minorEastAsia"/>
                <w:szCs w:val="18"/>
                <w:lang w:eastAsia="zh-CN"/>
              </w:rPr>
              <w:t>CA_n41A-n77A</w:t>
            </w:r>
            <w:r>
              <w:rPr>
                <w:rFonts w:eastAsiaTheme="minorEastAsia"/>
                <w:szCs w:val="18"/>
                <w:vertAlign w:val="superscript"/>
                <w:lang w:eastAsia="zh-CN"/>
              </w:rPr>
              <w:t>7</w:t>
            </w:r>
          </w:p>
          <w:p w14:paraId="0BBA7611" w14:textId="77777777" w:rsidR="00D04A24" w:rsidRPr="001141C9" w:rsidRDefault="00D04A24" w:rsidP="00C620B9">
            <w:pPr>
              <w:pStyle w:val="TAC"/>
              <w:keepNext w:val="0"/>
              <w:keepLines w:val="0"/>
              <w:rPr>
                <w:rFonts w:eastAsiaTheme="minorEastAsia"/>
                <w:szCs w:val="18"/>
                <w:lang w:eastAsia="zh-CN"/>
              </w:rPr>
            </w:pPr>
            <w:r>
              <w:rPr>
                <w:rFonts w:eastAsiaTheme="minorEastAsia"/>
                <w:szCs w:val="18"/>
                <w:lang w:eastAsia="zh-CN"/>
              </w:rPr>
              <w:t>CA_n41C</w:t>
            </w:r>
            <w:r>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50222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3AD99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8B9F17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5FC8E3BE" w14:textId="77777777" w:rsidTr="00C620B9">
        <w:trPr>
          <w:jc w:val="center"/>
        </w:trPr>
        <w:tc>
          <w:tcPr>
            <w:tcW w:w="1002" w:type="pct"/>
            <w:tcBorders>
              <w:top w:val="nil"/>
              <w:left w:val="single" w:sz="4" w:space="0" w:color="auto"/>
              <w:bottom w:val="nil"/>
              <w:right w:val="single" w:sz="4" w:space="0" w:color="auto"/>
            </w:tcBorders>
            <w:vAlign w:val="center"/>
          </w:tcPr>
          <w:p w14:paraId="56BD2F2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C7BAFF"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5DA6D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D5AC7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62472E52" w14:textId="77777777" w:rsidR="00D04A24" w:rsidRPr="001141C9" w:rsidRDefault="00D04A24" w:rsidP="00C620B9">
            <w:pPr>
              <w:pStyle w:val="TAC"/>
              <w:keepNext w:val="0"/>
              <w:keepLines w:val="0"/>
              <w:rPr>
                <w:rFonts w:eastAsiaTheme="minorEastAsia"/>
                <w:lang w:eastAsia="zh-CN"/>
              </w:rPr>
            </w:pPr>
          </w:p>
        </w:tc>
      </w:tr>
      <w:tr w:rsidR="00D04A24" w:rsidRPr="001141C9" w14:paraId="6A1FD7B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8D5D5B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742085"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108F1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4F550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47DD34D" w14:textId="77777777" w:rsidR="00D04A24" w:rsidRPr="001141C9" w:rsidRDefault="00D04A24" w:rsidP="00C620B9">
            <w:pPr>
              <w:pStyle w:val="TAC"/>
              <w:keepNext w:val="0"/>
              <w:keepLines w:val="0"/>
              <w:rPr>
                <w:rFonts w:eastAsiaTheme="minorEastAsia"/>
                <w:lang w:eastAsia="zh-CN"/>
              </w:rPr>
            </w:pPr>
          </w:p>
        </w:tc>
      </w:tr>
      <w:tr w:rsidR="00D04A24" w:rsidRPr="001141C9" w14:paraId="4027BEF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2A3376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2A9280C1"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CA_n25A-n41A</w:t>
            </w:r>
          </w:p>
          <w:p w14:paraId="51624760"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CA_n25A-n78A</w:t>
            </w:r>
          </w:p>
          <w:p w14:paraId="425910DB"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6DE8795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852D3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22492F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62F0AB75" w14:textId="77777777" w:rsidTr="00C620B9">
        <w:trPr>
          <w:jc w:val="center"/>
        </w:trPr>
        <w:tc>
          <w:tcPr>
            <w:tcW w:w="1002" w:type="pct"/>
            <w:tcBorders>
              <w:top w:val="nil"/>
              <w:left w:val="single" w:sz="4" w:space="0" w:color="auto"/>
              <w:bottom w:val="nil"/>
              <w:right w:val="single" w:sz="4" w:space="0" w:color="auto"/>
            </w:tcBorders>
            <w:vAlign w:val="center"/>
          </w:tcPr>
          <w:p w14:paraId="4FD6C9E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0C5C2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38886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D5CCD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F1FD30E" w14:textId="77777777" w:rsidR="00D04A24" w:rsidRPr="001141C9" w:rsidRDefault="00D04A24" w:rsidP="00C620B9">
            <w:pPr>
              <w:pStyle w:val="TAC"/>
              <w:keepNext w:val="0"/>
              <w:keepLines w:val="0"/>
              <w:rPr>
                <w:rFonts w:eastAsiaTheme="minorEastAsia"/>
                <w:lang w:eastAsia="zh-CN"/>
              </w:rPr>
            </w:pPr>
          </w:p>
        </w:tc>
      </w:tr>
      <w:tr w:rsidR="00D04A24" w:rsidRPr="001141C9" w14:paraId="6866CA9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5EEA38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03A3A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AAB11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4595ED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398CFC1" w14:textId="77777777" w:rsidR="00D04A24" w:rsidRPr="001141C9" w:rsidRDefault="00D04A24" w:rsidP="00C620B9">
            <w:pPr>
              <w:pStyle w:val="TAC"/>
              <w:keepNext w:val="0"/>
              <w:keepLines w:val="0"/>
              <w:rPr>
                <w:rFonts w:eastAsiaTheme="minorEastAsia"/>
                <w:lang w:eastAsia="zh-CN"/>
              </w:rPr>
            </w:pPr>
          </w:p>
        </w:tc>
      </w:tr>
      <w:tr w:rsidR="00D04A24" w:rsidRPr="001141C9" w14:paraId="290F910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A762A5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32441E22"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CA_n25A-n41A</w:t>
            </w:r>
          </w:p>
          <w:p w14:paraId="7A44CADA"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CA_n25A-n78A</w:t>
            </w:r>
          </w:p>
          <w:p w14:paraId="3C26F87E"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3E17D7C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BEF877"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04EC605"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szCs w:val="18"/>
                <w:lang w:eastAsia="zh-CN"/>
              </w:rPr>
              <w:t>0</w:t>
            </w:r>
          </w:p>
        </w:tc>
      </w:tr>
      <w:tr w:rsidR="00D04A24" w:rsidRPr="001141C9" w14:paraId="3FF99AF6" w14:textId="77777777" w:rsidTr="00C620B9">
        <w:trPr>
          <w:jc w:val="center"/>
        </w:trPr>
        <w:tc>
          <w:tcPr>
            <w:tcW w:w="1002" w:type="pct"/>
            <w:tcBorders>
              <w:top w:val="nil"/>
              <w:left w:val="single" w:sz="4" w:space="0" w:color="auto"/>
              <w:bottom w:val="nil"/>
              <w:right w:val="single" w:sz="4" w:space="0" w:color="auto"/>
            </w:tcBorders>
            <w:vAlign w:val="center"/>
          </w:tcPr>
          <w:p w14:paraId="553B598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E6CC1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314B3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1FCFFB"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E7A96D6"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0E97936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5BA95B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0EC98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56FCEA"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0317CE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5920A07"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3BD42E5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7FE7643" w14:textId="77777777" w:rsidR="00D04A24" w:rsidRPr="001141C9" w:rsidRDefault="00D04A24" w:rsidP="00C620B9">
            <w:pPr>
              <w:pStyle w:val="TAC"/>
              <w:keepNext w:val="0"/>
              <w:keepLines w:val="0"/>
              <w:rPr>
                <w:rFonts w:eastAsiaTheme="minorEastAsia"/>
                <w:lang w:eastAsia="zh-CN"/>
              </w:rPr>
            </w:pPr>
            <w:r w:rsidRPr="001141C9">
              <w:rPr>
                <w:rFonts w:eastAsia="SimSun"/>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280BC9C0"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67478352"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D85BFF3"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4F219AFA"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43508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C74E724"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lang w:eastAsia="zh-CN"/>
              </w:rPr>
              <w:t>4 and 5</w:t>
            </w:r>
          </w:p>
        </w:tc>
      </w:tr>
      <w:tr w:rsidR="00D04A24" w:rsidRPr="001141C9" w14:paraId="4E79594F" w14:textId="77777777" w:rsidTr="00C620B9">
        <w:trPr>
          <w:jc w:val="center"/>
        </w:trPr>
        <w:tc>
          <w:tcPr>
            <w:tcW w:w="1002" w:type="pct"/>
            <w:tcBorders>
              <w:top w:val="nil"/>
              <w:left w:val="single" w:sz="4" w:space="0" w:color="auto"/>
              <w:bottom w:val="nil"/>
              <w:right w:val="single" w:sz="4" w:space="0" w:color="auto"/>
            </w:tcBorders>
            <w:vAlign w:val="center"/>
          </w:tcPr>
          <w:p w14:paraId="5602866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EB5CE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92128"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59B75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67DAC30B"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6F15283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063FD2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F35F4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B7479"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3D0109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0192109"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7824415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9B5A16D" w14:textId="77777777" w:rsidR="00D04A24" w:rsidRPr="001141C9" w:rsidRDefault="00D04A24" w:rsidP="00C620B9">
            <w:pPr>
              <w:pStyle w:val="TAC"/>
              <w:keepNext w:val="0"/>
              <w:keepLines w:val="0"/>
              <w:rPr>
                <w:rFonts w:eastAsiaTheme="minorEastAsia"/>
                <w:lang w:eastAsia="zh-CN"/>
              </w:rPr>
            </w:pPr>
            <w:r w:rsidRPr="001141C9">
              <w:rPr>
                <w:rFonts w:eastAsia="SimSun"/>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67FE9069"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2BF706BB"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EC9EDB4"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3B0EDF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15A58222"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7E19B0"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5AC256B"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lang w:eastAsia="zh-CN"/>
              </w:rPr>
              <w:t>4 and 5</w:t>
            </w:r>
          </w:p>
        </w:tc>
      </w:tr>
      <w:tr w:rsidR="00D04A24" w:rsidRPr="001141C9" w14:paraId="2CB8E66B" w14:textId="77777777" w:rsidTr="00C620B9">
        <w:trPr>
          <w:jc w:val="center"/>
        </w:trPr>
        <w:tc>
          <w:tcPr>
            <w:tcW w:w="1002" w:type="pct"/>
            <w:tcBorders>
              <w:top w:val="nil"/>
              <w:left w:val="single" w:sz="4" w:space="0" w:color="auto"/>
              <w:bottom w:val="nil"/>
              <w:right w:val="single" w:sz="4" w:space="0" w:color="auto"/>
            </w:tcBorders>
            <w:vAlign w:val="center"/>
          </w:tcPr>
          <w:p w14:paraId="21EBFE7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8E4DA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452C58"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C32CC5"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199964B3"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6C97F14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C6C63F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441DC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37185C"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9AE5CC2"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129686D"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3A95265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C109FF7" w14:textId="77777777" w:rsidR="00D04A24" w:rsidRPr="001141C9" w:rsidRDefault="00D04A24" w:rsidP="00C620B9">
            <w:pPr>
              <w:pStyle w:val="TAC"/>
              <w:keepNext w:val="0"/>
              <w:keepLines w:val="0"/>
              <w:rPr>
                <w:rFonts w:eastAsiaTheme="minorEastAsia"/>
                <w:lang w:eastAsia="zh-CN"/>
              </w:rPr>
            </w:pPr>
            <w:r w:rsidRPr="001141C9">
              <w:rPr>
                <w:rFonts w:eastAsia="SimSun"/>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44D598C7"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5152E029"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36E64E0"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6D20D95D"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3FA585"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4BDA5F9"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lang w:eastAsia="zh-CN"/>
              </w:rPr>
              <w:t>4 and 5</w:t>
            </w:r>
          </w:p>
        </w:tc>
      </w:tr>
      <w:tr w:rsidR="00D04A24" w:rsidRPr="001141C9" w14:paraId="75FC8930" w14:textId="77777777" w:rsidTr="00C620B9">
        <w:trPr>
          <w:jc w:val="center"/>
        </w:trPr>
        <w:tc>
          <w:tcPr>
            <w:tcW w:w="1002" w:type="pct"/>
            <w:tcBorders>
              <w:top w:val="nil"/>
              <w:left w:val="single" w:sz="4" w:space="0" w:color="auto"/>
              <w:bottom w:val="nil"/>
              <w:right w:val="single" w:sz="4" w:space="0" w:color="auto"/>
            </w:tcBorders>
            <w:vAlign w:val="center"/>
          </w:tcPr>
          <w:p w14:paraId="06EB914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30E57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E031E4"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E6D6FC"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05D275C4"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0C15BDA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427DDF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7C0DF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2FF16E"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C4DCDBE"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FDAE87B"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3F4ADD3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918A89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0207D62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CA_n25A-n41A</w:t>
            </w:r>
          </w:p>
          <w:p w14:paraId="01AEC22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CA_n25A-n85A</w:t>
            </w:r>
          </w:p>
          <w:p w14:paraId="285BFA7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BA36D1A"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9D6F82"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6DCBD22C"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hint="eastAsia"/>
                <w:szCs w:val="18"/>
                <w:lang w:eastAsia="zh-CN"/>
              </w:rPr>
              <w:t>4</w:t>
            </w:r>
            <w:r w:rsidRPr="001141C9">
              <w:rPr>
                <w:rFonts w:eastAsiaTheme="minorEastAsia" w:cs="Arial"/>
                <w:szCs w:val="18"/>
                <w:lang w:eastAsia="zh-CN"/>
              </w:rPr>
              <w:t xml:space="preserve"> and 5</w:t>
            </w:r>
          </w:p>
        </w:tc>
      </w:tr>
      <w:tr w:rsidR="00D04A24" w:rsidRPr="001141C9" w14:paraId="01E6D7A6" w14:textId="77777777" w:rsidTr="00C620B9">
        <w:trPr>
          <w:jc w:val="center"/>
        </w:trPr>
        <w:tc>
          <w:tcPr>
            <w:tcW w:w="1002" w:type="pct"/>
            <w:tcBorders>
              <w:top w:val="nil"/>
              <w:left w:val="single" w:sz="4" w:space="0" w:color="auto"/>
              <w:bottom w:val="nil"/>
              <w:right w:val="single" w:sz="4" w:space="0" w:color="auto"/>
            </w:tcBorders>
            <w:vAlign w:val="center"/>
          </w:tcPr>
          <w:p w14:paraId="361665B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4927A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82E30B"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4D11BD"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3CAE32FD"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20E9E08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FEBB69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C7F2E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BD8B89"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F9EF2E5"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FD8F2DD"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756E20CB" w14:textId="77777777" w:rsidTr="00C620B9">
        <w:trPr>
          <w:jc w:val="center"/>
        </w:trPr>
        <w:tc>
          <w:tcPr>
            <w:tcW w:w="1002" w:type="pct"/>
            <w:tcBorders>
              <w:top w:val="nil"/>
              <w:left w:val="single" w:sz="4" w:space="0" w:color="auto"/>
              <w:bottom w:val="nil"/>
              <w:right w:val="single" w:sz="4" w:space="0" w:color="auto"/>
            </w:tcBorders>
            <w:vAlign w:val="center"/>
          </w:tcPr>
          <w:p w14:paraId="47585A0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CA_n25A-n48A-n66A</w:t>
            </w:r>
          </w:p>
        </w:tc>
        <w:tc>
          <w:tcPr>
            <w:tcW w:w="871" w:type="pct"/>
            <w:tcBorders>
              <w:top w:val="nil"/>
              <w:left w:val="single" w:sz="4" w:space="0" w:color="auto"/>
              <w:bottom w:val="nil"/>
              <w:right w:val="single" w:sz="4" w:space="0" w:color="auto"/>
            </w:tcBorders>
            <w:vAlign w:val="center"/>
          </w:tcPr>
          <w:p w14:paraId="2382084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CA_n25A-n48A</w:t>
            </w:r>
          </w:p>
          <w:p w14:paraId="4E8511F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CA_n25A-n66A</w:t>
            </w:r>
          </w:p>
          <w:p w14:paraId="620F201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94E4F9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505A2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19E6AA5"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D04A24" w:rsidRPr="001141C9" w14:paraId="79B8D6D9" w14:textId="77777777" w:rsidTr="00C620B9">
        <w:trPr>
          <w:jc w:val="center"/>
        </w:trPr>
        <w:tc>
          <w:tcPr>
            <w:tcW w:w="1002" w:type="pct"/>
            <w:tcBorders>
              <w:top w:val="nil"/>
              <w:left w:val="single" w:sz="4" w:space="0" w:color="auto"/>
              <w:bottom w:val="nil"/>
              <w:right w:val="single" w:sz="4" w:space="0" w:color="auto"/>
            </w:tcBorders>
            <w:vAlign w:val="center"/>
          </w:tcPr>
          <w:p w14:paraId="1CECF85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FF1CE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4D62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399A41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1839BA9D" w14:textId="77777777" w:rsidR="00D04A24" w:rsidRPr="001141C9" w:rsidRDefault="00D04A24" w:rsidP="00C620B9">
            <w:pPr>
              <w:pStyle w:val="TAC"/>
              <w:keepNext w:val="0"/>
              <w:keepLines w:val="0"/>
              <w:rPr>
                <w:rFonts w:eastAsiaTheme="minorEastAsia"/>
                <w:lang w:eastAsia="zh-CN"/>
              </w:rPr>
            </w:pPr>
          </w:p>
        </w:tc>
      </w:tr>
      <w:tr w:rsidR="00D04A24" w:rsidRPr="001141C9" w14:paraId="0ED4DA23" w14:textId="77777777" w:rsidTr="00C620B9">
        <w:trPr>
          <w:jc w:val="center"/>
        </w:trPr>
        <w:tc>
          <w:tcPr>
            <w:tcW w:w="1002" w:type="pct"/>
            <w:tcBorders>
              <w:top w:val="nil"/>
              <w:left w:val="single" w:sz="4" w:space="0" w:color="auto"/>
              <w:bottom w:val="nil"/>
              <w:right w:val="single" w:sz="4" w:space="0" w:color="auto"/>
            </w:tcBorders>
            <w:vAlign w:val="center"/>
          </w:tcPr>
          <w:p w14:paraId="43173D6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9BEBA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BCE2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1013B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ED14F1E" w14:textId="77777777" w:rsidR="00D04A24" w:rsidRPr="001141C9" w:rsidRDefault="00D04A24" w:rsidP="00C620B9">
            <w:pPr>
              <w:pStyle w:val="TAC"/>
              <w:keepNext w:val="0"/>
              <w:keepLines w:val="0"/>
              <w:rPr>
                <w:rFonts w:eastAsiaTheme="minorEastAsia"/>
                <w:lang w:eastAsia="zh-CN"/>
              </w:rPr>
            </w:pPr>
          </w:p>
        </w:tc>
      </w:tr>
      <w:tr w:rsidR="00D04A24" w:rsidRPr="001141C9" w14:paraId="25B2D774" w14:textId="77777777" w:rsidTr="00C620B9">
        <w:trPr>
          <w:jc w:val="center"/>
        </w:trPr>
        <w:tc>
          <w:tcPr>
            <w:tcW w:w="1002" w:type="pct"/>
            <w:tcBorders>
              <w:top w:val="nil"/>
              <w:left w:val="single" w:sz="4" w:space="0" w:color="auto"/>
              <w:bottom w:val="nil"/>
              <w:right w:val="single" w:sz="4" w:space="0" w:color="auto"/>
            </w:tcBorders>
            <w:vAlign w:val="center"/>
          </w:tcPr>
          <w:p w14:paraId="16C138F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B279A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F1B81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2F00B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C3B9AE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1</w:t>
            </w:r>
          </w:p>
        </w:tc>
      </w:tr>
      <w:tr w:rsidR="00D04A24" w:rsidRPr="001141C9" w14:paraId="38A1DE51" w14:textId="77777777" w:rsidTr="00C620B9">
        <w:trPr>
          <w:jc w:val="center"/>
        </w:trPr>
        <w:tc>
          <w:tcPr>
            <w:tcW w:w="1002" w:type="pct"/>
            <w:tcBorders>
              <w:top w:val="nil"/>
              <w:left w:val="single" w:sz="4" w:space="0" w:color="auto"/>
              <w:bottom w:val="nil"/>
              <w:right w:val="single" w:sz="4" w:space="0" w:color="auto"/>
            </w:tcBorders>
            <w:vAlign w:val="center"/>
          </w:tcPr>
          <w:p w14:paraId="59004BD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69601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99853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099584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5DCF4A2" w14:textId="77777777" w:rsidR="00D04A24" w:rsidRPr="001141C9" w:rsidRDefault="00D04A24" w:rsidP="00C620B9">
            <w:pPr>
              <w:pStyle w:val="TAC"/>
              <w:keepNext w:val="0"/>
              <w:keepLines w:val="0"/>
              <w:rPr>
                <w:rFonts w:eastAsiaTheme="minorEastAsia"/>
                <w:lang w:eastAsia="zh-CN"/>
              </w:rPr>
            </w:pPr>
          </w:p>
        </w:tc>
      </w:tr>
      <w:tr w:rsidR="00D04A24" w:rsidRPr="001141C9" w14:paraId="1583054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4DA9FD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31FF5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CEA4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55229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81D423D" w14:textId="77777777" w:rsidR="00D04A24" w:rsidRPr="001141C9" w:rsidRDefault="00D04A24" w:rsidP="00C620B9">
            <w:pPr>
              <w:pStyle w:val="TAC"/>
              <w:keepNext w:val="0"/>
              <w:keepLines w:val="0"/>
              <w:rPr>
                <w:rFonts w:eastAsiaTheme="minorEastAsia"/>
                <w:lang w:eastAsia="zh-CN"/>
              </w:rPr>
            </w:pPr>
          </w:p>
        </w:tc>
      </w:tr>
      <w:tr w:rsidR="00D04A24" w:rsidRPr="001141C9" w14:paraId="752A0887" w14:textId="77777777" w:rsidTr="00C620B9">
        <w:trPr>
          <w:jc w:val="center"/>
        </w:trPr>
        <w:tc>
          <w:tcPr>
            <w:tcW w:w="1002" w:type="pct"/>
            <w:tcBorders>
              <w:top w:val="nil"/>
              <w:left w:val="single" w:sz="4" w:space="0" w:color="auto"/>
              <w:bottom w:val="nil"/>
              <w:right w:val="single" w:sz="4" w:space="0" w:color="auto"/>
            </w:tcBorders>
            <w:vAlign w:val="center"/>
          </w:tcPr>
          <w:p w14:paraId="5E6DB2C8"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CA_n25A-n48(2A)-n66A</w:t>
            </w:r>
          </w:p>
        </w:tc>
        <w:tc>
          <w:tcPr>
            <w:tcW w:w="871" w:type="pct"/>
            <w:tcBorders>
              <w:top w:val="nil"/>
              <w:left w:val="single" w:sz="4" w:space="0" w:color="auto"/>
              <w:bottom w:val="nil"/>
              <w:right w:val="single" w:sz="4" w:space="0" w:color="auto"/>
            </w:tcBorders>
            <w:vAlign w:val="center"/>
          </w:tcPr>
          <w:p w14:paraId="31707B86"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CA_n25A-n48A</w:t>
            </w:r>
          </w:p>
          <w:p w14:paraId="433F877D"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CA_n25A-n66A</w:t>
            </w:r>
          </w:p>
          <w:p w14:paraId="773DAF02"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46FCF73"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761BA9" w14:textId="77777777" w:rsidR="00D04A24" w:rsidRPr="001141C9" w:rsidRDefault="00D04A24" w:rsidP="00C620B9">
            <w:pPr>
              <w:pStyle w:val="TAC"/>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E0FF4AA" w14:textId="77777777" w:rsidR="00D04A24" w:rsidRPr="001141C9" w:rsidRDefault="00D04A24" w:rsidP="00C620B9">
            <w:pPr>
              <w:pStyle w:val="TAC"/>
              <w:keepLines w:val="0"/>
              <w:rPr>
                <w:rFonts w:eastAsiaTheme="minorEastAsia"/>
                <w:lang w:eastAsia="zh-CN"/>
              </w:rPr>
            </w:pPr>
            <w:r w:rsidRPr="001141C9">
              <w:rPr>
                <w:rFonts w:eastAsiaTheme="minorEastAsia" w:cs="Arial"/>
                <w:szCs w:val="18"/>
                <w:lang w:eastAsia="zh-CN"/>
              </w:rPr>
              <w:t>0</w:t>
            </w:r>
          </w:p>
        </w:tc>
      </w:tr>
      <w:tr w:rsidR="00D04A24" w:rsidRPr="001141C9" w14:paraId="3BEE51BD" w14:textId="77777777" w:rsidTr="00C620B9">
        <w:trPr>
          <w:jc w:val="center"/>
        </w:trPr>
        <w:tc>
          <w:tcPr>
            <w:tcW w:w="1002" w:type="pct"/>
            <w:tcBorders>
              <w:top w:val="nil"/>
              <w:left w:val="single" w:sz="4" w:space="0" w:color="auto"/>
              <w:bottom w:val="nil"/>
              <w:right w:val="single" w:sz="4" w:space="0" w:color="auto"/>
            </w:tcBorders>
            <w:vAlign w:val="center"/>
          </w:tcPr>
          <w:p w14:paraId="68961D19" w14:textId="77777777" w:rsidR="00D04A24" w:rsidRPr="001141C9" w:rsidRDefault="00D04A24"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E7443D" w14:textId="77777777" w:rsidR="00D04A24" w:rsidRPr="001141C9" w:rsidRDefault="00D04A24"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31B12E"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D66DD19" w14:textId="77777777" w:rsidR="00D04A24" w:rsidRPr="001141C9" w:rsidRDefault="00D04A24" w:rsidP="00C620B9">
            <w:pPr>
              <w:pStyle w:val="TAC"/>
              <w:keepLines w:val="0"/>
              <w:rPr>
                <w:rFonts w:eastAsiaTheme="minorEastAsia"/>
                <w:lang w:eastAsia="zh-CN"/>
              </w:rPr>
            </w:pPr>
            <w:r w:rsidRPr="001141C9">
              <w:rPr>
                <w:rFonts w:eastAsiaTheme="minorEastAsia"/>
                <w:lang w:eastAsia="zh-CN" w:bidi="ar"/>
              </w:rPr>
              <w:t>CA_n48(2A)_BCS0</w:t>
            </w:r>
          </w:p>
        </w:tc>
        <w:tc>
          <w:tcPr>
            <w:tcW w:w="750" w:type="pct"/>
            <w:tcBorders>
              <w:top w:val="nil"/>
              <w:left w:val="single" w:sz="4" w:space="0" w:color="auto"/>
              <w:bottom w:val="nil"/>
              <w:right w:val="single" w:sz="4" w:space="0" w:color="auto"/>
            </w:tcBorders>
            <w:vAlign w:val="center"/>
          </w:tcPr>
          <w:p w14:paraId="3E3CC214" w14:textId="77777777" w:rsidR="00D04A24" w:rsidRPr="001141C9" w:rsidRDefault="00D04A24" w:rsidP="00C620B9">
            <w:pPr>
              <w:pStyle w:val="TAC"/>
              <w:keepLines w:val="0"/>
              <w:rPr>
                <w:rFonts w:eastAsiaTheme="minorEastAsia"/>
                <w:lang w:eastAsia="zh-CN"/>
              </w:rPr>
            </w:pPr>
          </w:p>
        </w:tc>
      </w:tr>
      <w:tr w:rsidR="00D04A24" w:rsidRPr="001141C9" w14:paraId="69F76C16" w14:textId="77777777" w:rsidTr="00C620B9">
        <w:trPr>
          <w:jc w:val="center"/>
        </w:trPr>
        <w:tc>
          <w:tcPr>
            <w:tcW w:w="1002" w:type="pct"/>
            <w:tcBorders>
              <w:top w:val="nil"/>
              <w:left w:val="single" w:sz="4" w:space="0" w:color="auto"/>
              <w:bottom w:val="nil"/>
              <w:right w:val="single" w:sz="4" w:space="0" w:color="auto"/>
            </w:tcBorders>
            <w:vAlign w:val="center"/>
          </w:tcPr>
          <w:p w14:paraId="40C28EDC" w14:textId="77777777" w:rsidR="00D04A24" w:rsidRPr="001141C9" w:rsidRDefault="00D04A24"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EF678A" w14:textId="77777777" w:rsidR="00D04A24" w:rsidRPr="001141C9" w:rsidRDefault="00D04A24"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63D5E7"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11BE4F" w14:textId="77777777" w:rsidR="00D04A24" w:rsidRPr="001141C9" w:rsidRDefault="00D04A24" w:rsidP="00C620B9">
            <w:pPr>
              <w:pStyle w:val="TAC"/>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DBEC0CF" w14:textId="77777777" w:rsidR="00D04A24" w:rsidRPr="001141C9" w:rsidRDefault="00D04A24" w:rsidP="00C620B9">
            <w:pPr>
              <w:pStyle w:val="TAC"/>
              <w:keepLines w:val="0"/>
              <w:rPr>
                <w:rFonts w:eastAsiaTheme="minorEastAsia"/>
                <w:lang w:eastAsia="zh-CN"/>
              </w:rPr>
            </w:pPr>
          </w:p>
        </w:tc>
      </w:tr>
      <w:tr w:rsidR="00D04A24" w:rsidRPr="001141C9" w14:paraId="5F4D4757" w14:textId="77777777" w:rsidTr="00C620B9">
        <w:trPr>
          <w:jc w:val="center"/>
        </w:trPr>
        <w:tc>
          <w:tcPr>
            <w:tcW w:w="1002" w:type="pct"/>
            <w:tcBorders>
              <w:top w:val="nil"/>
              <w:left w:val="single" w:sz="4" w:space="0" w:color="auto"/>
              <w:bottom w:val="nil"/>
              <w:right w:val="single" w:sz="4" w:space="0" w:color="auto"/>
            </w:tcBorders>
            <w:vAlign w:val="center"/>
          </w:tcPr>
          <w:p w14:paraId="53FA6C3F" w14:textId="77777777" w:rsidR="00D04A24" w:rsidRPr="001141C9" w:rsidRDefault="00D04A24"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178813" w14:textId="77777777" w:rsidR="00D04A24" w:rsidRPr="001141C9" w:rsidRDefault="00D04A24"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C1CEB"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7E18F1" w14:textId="77777777" w:rsidR="00D04A24" w:rsidRPr="001141C9" w:rsidRDefault="00D04A24" w:rsidP="00C620B9">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38FD0E3"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1</w:t>
            </w:r>
          </w:p>
        </w:tc>
      </w:tr>
      <w:tr w:rsidR="00D04A24" w:rsidRPr="001141C9" w14:paraId="5861DD8B" w14:textId="77777777" w:rsidTr="00C620B9">
        <w:trPr>
          <w:jc w:val="center"/>
        </w:trPr>
        <w:tc>
          <w:tcPr>
            <w:tcW w:w="1002" w:type="pct"/>
            <w:tcBorders>
              <w:top w:val="nil"/>
              <w:left w:val="single" w:sz="4" w:space="0" w:color="auto"/>
              <w:bottom w:val="nil"/>
              <w:right w:val="single" w:sz="4" w:space="0" w:color="auto"/>
            </w:tcBorders>
            <w:vAlign w:val="center"/>
          </w:tcPr>
          <w:p w14:paraId="32B6BB42" w14:textId="77777777" w:rsidR="00D04A24" w:rsidRPr="001141C9" w:rsidRDefault="00D04A24"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3AA6F9" w14:textId="77777777" w:rsidR="00D04A24" w:rsidRPr="001141C9" w:rsidRDefault="00D04A24"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2469B0"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FF74680" w14:textId="77777777" w:rsidR="00D04A24" w:rsidRPr="001141C9" w:rsidRDefault="00D04A24" w:rsidP="00C620B9">
            <w:pPr>
              <w:pStyle w:val="TAC"/>
              <w:keepLines w:val="0"/>
              <w:rPr>
                <w:rFonts w:eastAsiaTheme="minorEastAsia"/>
                <w:lang w:eastAsia="zh-CN"/>
              </w:rPr>
            </w:pPr>
            <w:r w:rsidRPr="001141C9">
              <w:rPr>
                <w:rFonts w:eastAsiaTheme="minorEastAsia"/>
                <w:lang w:eastAsia="zh-CN" w:bidi="ar"/>
              </w:rPr>
              <w:t>CA_n48(2A)_BCS0</w:t>
            </w:r>
          </w:p>
        </w:tc>
        <w:tc>
          <w:tcPr>
            <w:tcW w:w="750" w:type="pct"/>
            <w:tcBorders>
              <w:top w:val="nil"/>
              <w:left w:val="single" w:sz="4" w:space="0" w:color="auto"/>
              <w:bottom w:val="nil"/>
              <w:right w:val="single" w:sz="4" w:space="0" w:color="auto"/>
            </w:tcBorders>
            <w:vAlign w:val="center"/>
          </w:tcPr>
          <w:p w14:paraId="2C5873DE" w14:textId="77777777" w:rsidR="00D04A24" w:rsidRPr="001141C9" w:rsidRDefault="00D04A24" w:rsidP="00C620B9">
            <w:pPr>
              <w:pStyle w:val="TAC"/>
              <w:keepLines w:val="0"/>
              <w:rPr>
                <w:rFonts w:eastAsiaTheme="minorEastAsia"/>
                <w:lang w:eastAsia="zh-CN"/>
              </w:rPr>
            </w:pPr>
          </w:p>
        </w:tc>
      </w:tr>
      <w:tr w:rsidR="00D04A24" w:rsidRPr="001141C9" w14:paraId="38EAAD3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D7D0BC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3A2C9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CE298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1CC7A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2238D25" w14:textId="77777777" w:rsidR="00D04A24" w:rsidRPr="001141C9" w:rsidRDefault="00D04A24" w:rsidP="00C620B9">
            <w:pPr>
              <w:pStyle w:val="TAC"/>
              <w:keepNext w:val="0"/>
              <w:keepLines w:val="0"/>
              <w:rPr>
                <w:rFonts w:eastAsiaTheme="minorEastAsia"/>
                <w:lang w:eastAsia="zh-CN"/>
              </w:rPr>
            </w:pPr>
          </w:p>
        </w:tc>
      </w:tr>
      <w:tr w:rsidR="00D04A24" w:rsidRPr="001141C9" w14:paraId="5019FAD5" w14:textId="77777777" w:rsidTr="00C620B9">
        <w:trPr>
          <w:jc w:val="center"/>
        </w:trPr>
        <w:tc>
          <w:tcPr>
            <w:tcW w:w="1002" w:type="pct"/>
            <w:tcBorders>
              <w:top w:val="nil"/>
              <w:left w:val="single" w:sz="4" w:space="0" w:color="auto"/>
              <w:bottom w:val="nil"/>
              <w:right w:val="single" w:sz="4" w:space="0" w:color="auto"/>
            </w:tcBorders>
            <w:vAlign w:val="center"/>
          </w:tcPr>
          <w:p w14:paraId="1E04781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CA_n25A-n48C-n66A</w:t>
            </w:r>
          </w:p>
        </w:tc>
        <w:tc>
          <w:tcPr>
            <w:tcW w:w="871" w:type="pct"/>
            <w:tcBorders>
              <w:top w:val="nil"/>
              <w:left w:val="single" w:sz="4" w:space="0" w:color="auto"/>
              <w:bottom w:val="nil"/>
              <w:right w:val="single" w:sz="4" w:space="0" w:color="auto"/>
            </w:tcBorders>
            <w:vAlign w:val="center"/>
          </w:tcPr>
          <w:p w14:paraId="2C7EF08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CA_n25A-n48A</w:t>
            </w:r>
          </w:p>
          <w:p w14:paraId="1CDE486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CA_n25A-n66A</w:t>
            </w:r>
          </w:p>
          <w:p w14:paraId="168C7DB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6BEED2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9DDD8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1449038D"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D04A24" w:rsidRPr="001141C9" w14:paraId="443B1BED" w14:textId="77777777" w:rsidTr="00C620B9">
        <w:trPr>
          <w:jc w:val="center"/>
        </w:trPr>
        <w:tc>
          <w:tcPr>
            <w:tcW w:w="1002" w:type="pct"/>
            <w:tcBorders>
              <w:top w:val="nil"/>
              <w:left w:val="single" w:sz="4" w:space="0" w:color="auto"/>
              <w:bottom w:val="nil"/>
              <w:right w:val="single" w:sz="4" w:space="0" w:color="auto"/>
            </w:tcBorders>
            <w:vAlign w:val="center"/>
          </w:tcPr>
          <w:p w14:paraId="0FB8A99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4E515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92F70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61CB15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55CD68D2" w14:textId="77777777" w:rsidR="00D04A24" w:rsidRPr="001141C9" w:rsidRDefault="00D04A24" w:rsidP="00C620B9">
            <w:pPr>
              <w:pStyle w:val="TAC"/>
              <w:keepNext w:val="0"/>
              <w:keepLines w:val="0"/>
              <w:rPr>
                <w:rFonts w:eastAsiaTheme="minorEastAsia"/>
                <w:lang w:eastAsia="zh-CN"/>
              </w:rPr>
            </w:pPr>
          </w:p>
        </w:tc>
      </w:tr>
      <w:tr w:rsidR="00D04A24" w:rsidRPr="001141C9" w14:paraId="43EA692D" w14:textId="77777777" w:rsidTr="00C620B9">
        <w:trPr>
          <w:jc w:val="center"/>
        </w:trPr>
        <w:tc>
          <w:tcPr>
            <w:tcW w:w="1002" w:type="pct"/>
            <w:tcBorders>
              <w:top w:val="nil"/>
              <w:left w:val="single" w:sz="4" w:space="0" w:color="auto"/>
              <w:bottom w:val="nil"/>
              <w:right w:val="single" w:sz="4" w:space="0" w:color="auto"/>
            </w:tcBorders>
            <w:vAlign w:val="center"/>
          </w:tcPr>
          <w:p w14:paraId="2AAB328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BF5B2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90B1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CC1B7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C47A74F" w14:textId="77777777" w:rsidR="00D04A24" w:rsidRPr="001141C9" w:rsidRDefault="00D04A24" w:rsidP="00C620B9">
            <w:pPr>
              <w:pStyle w:val="TAC"/>
              <w:keepNext w:val="0"/>
              <w:keepLines w:val="0"/>
              <w:rPr>
                <w:rFonts w:eastAsiaTheme="minorEastAsia"/>
                <w:lang w:eastAsia="zh-CN"/>
              </w:rPr>
            </w:pPr>
          </w:p>
        </w:tc>
      </w:tr>
      <w:tr w:rsidR="00D04A24" w:rsidRPr="001141C9" w14:paraId="3F88B4D5" w14:textId="77777777" w:rsidTr="00C620B9">
        <w:trPr>
          <w:jc w:val="center"/>
        </w:trPr>
        <w:tc>
          <w:tcPr>
            <w:tcW w:w="1002" w:type="pct"/>
            <w:tcBorders>
              <w:top w:val="nil"/>
              <w:left w:val="single" w:sz="4" w:space="0" w:color="auto"/>
              <w:bottom w:val="nil"/>
              <w:right w:val="single" w:sz="4" w:space="0" w:color="auto"/>
            </w:tcBorders>
            <w:vAlign w:val="center"/>
          </w:tcPr>
          <w:p w14:paraId="12D1B74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70965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43DA3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16AD8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30B9CB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1</w:t>
            </w:r>
          </w:p>
        </w:tc>
      </w:tr>
      <w:tr w:rsidR="00D04A24" w:rsidRPr="001141C9" w14:paraId="334F336E" w14:textId="77777777" w:rsidTr="00C620B9">
        <w:trPr>
          <w:jc w:val="center"/>
        </w:trPr>
        <w:tc>
          <w:tcPr>
            <w:tcW w:w="1002" w:type="pct"/>
            <w:tcBorders>
              <w:top w:val="nil"/>
              <w:left w:val="single" w:sz="4" w:space="0" w:color="auto"/>
              <w:bottom w:val="nil"/>
              <w:right w:val="single" w:sz="4" w:space="0" w:color="auto"/>
            </w:tcBorders>
            <w:vAlign w:val="center"/>
          </w:tcPr>
          <w:p w14:paraId="7A8E35B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B0256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9855A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B1AFB6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252C65EE" w14:textId="77777777" w:rsidR="00D04A24" w:rsidRPr="001141C9" w:rsidRDefault="00D04A24" w:rsidP="00C620B9">
            <w:pPr>
              <w:pStyle w:val="TAC"/>
              <w:keepNext w:val="0"/>
              <w:keepLines w:val="0"/>
              <w:rPr>
                <w:rFonts w:eastAsiaTheme="minorEastAsia"/>
                <w:lang w:eastAsia="zh-CN"/>
              </w:rPr>
            </w:pPr>
          </w:p>
        </w:tc>
      </w:tr>
      <w:tr w:rsidR="00D04A24" w:rsidRPr="001141C9" w14:paraId="3111F70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074BFE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F1E81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60990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DBD0D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FE78CD1" w14:textId="77777777" w:rsidR="00D04A24" w:rsidRPr="001141C9" w:rsidRDefault="00D04A24" w:rsidP="00C620B9">
            <w:pPr>
              <w:pStyle w:val="TAC"/>
              <w:keepNext w:val="0"/>
              <w:keepLines w:val="0"/>
              <w:rPr>
                <w:rFonts w:eastAsiaTheme="minorEastAsia"/>
                <w:lang w:eastAsia="zh-CN"/>
              </w:rPr>
            </w:pPr>
          </w:p>
        </w:tc>
      </w:tr>
      <w:tr w:rsidR="00D04A24" w:rsidRPr="001141C9" w14:paraId="1EA5A7F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93FB8B8" w14:textId="77777777" w:rsidR="00D04A24" w:rsidRPr="001141C9" w:rsidRDefault="00D04A24" w:rsidP="00C620B9">
            <w:pPr>
              <w:pStyle w:val="TAC"/>
              <w:keepNext w:val="0"/>
              <w:keepLines w:val="0"/>
              <w:rPr>
                <w:rFonts w:eastAsiaTheme="minorEastAsia"/>
                <w:lang w:eastAsia="zh-CN"/>
              </w:rPr>
            </w:pPr>
            <w:r w:rsidRPr="001141C9">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3C9E1C26"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w:t>
            </w:r>
          </w:p>
        </w:tc>
        <w:tc>
          <w:tcPr>
            <w:tcW w:w="383" w:type="pct"/>
            <w:tcBorders>
              <w:top w:val="single" w:sz="4" w:space="0" w:color="auto"/>
              <w:left w:val="single" w:sz="4" w:space="0" w:color="auto"/>
              <w:bottom w:val="single" w:sz="4" w:space="0" w:color="auto"/>
              <w:right w:val="single" w:sz="4" w:space="0" w:color="auto"/>
            </w:tcBorders>
            <w:vAlign w:val="center"/>
          </w:tcPr>
          <w:p w14:paraId="18AAA537" w14:textId="77777777" w:rsidR="00D04A24" w:rsidRPr="001141C9" w:rsidRDefault="00D04A24" w:rsidP="00C620B9">
            <w:pPr>
              <w:pStyle w:val="TAC"/>
              <w:keepNext w:val="0"/>
              <w:keepLines w:val="0"/>
              <w:rPr>
                <w:rFonts w:eastAsiaTheme="minorEastAsia"/>
                <w:lang w:eastAsia="zh-CN"/>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90E66D" w14:textId="77777777" w:rsidR="00D04A24" w:rsidRPr="001141C9" w:rsidRDefault="00D04A24" w:rsidP="00C620B9">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2E4CD5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7109A184" w14:textId="77777777" w:rsidTr="00C620B9">
        <w:trPr>
          <w:jc w:val="center"/>
        </w:trPr>
        <w:tc>
          <w:tcPr>
            <w:tcW w:w="1002" w:type="pct"/>
            <w:tcBorders>
              <w:top w:val="nil"/>
              <w:left w:val="single" w:sz="4" w:space="0" w:color="auto"/>
              <w:bottom w:val="nil"/>
              <w:right w:val="single" w:sz="4" w:space="0" w:color="auto"/>
            </w:tcBorders>
            <w:vAlign w:val="center"/>
          </w:tcPr>
          <w:p w14:paraId="5428AAA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26F0C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FD9A8" w14:textId="77777777" w:rsidR="00D04A24" w:rsidRPr="001141C9" w:rsidRDefault="00D04A24" w:rsidP="00C620B9">
            <w:pPr>
              <w:pStyle w:val="TAC"/>
              <w:keepNext w:val="0"/>
              <w:keepLines w:val="0"/>
              <w:rPr>
                <w:rFonts w:eastAsiaTheme="minorEastAsia"/>
                <w:lang w:eastAsia="zh-CN"/>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7DFA4A" w14:textId="77777777" w:rsidR="00D04A24" w:rsidRPr="001141C9" w:rsidRDefault="00D04A24" w:rsidP="00C620B9">
            <w:pPr>
              <w:pStyle w:val="TAC"/>
              <w:keepNext w:val="0"/>
              <w:keepLines w:val="0"/>
              <w:rPr>
                <w:rFonts w:ascii="Calibri" w:eastAsia="Yu Mincho"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5AF7D740" w14:textId="77777777" w:rsidR="00D04A24" w:rsidRPr="001141C9" w:rsidRDefault="00D04A24" w:rsidP="00C620B9">
            <w:pPr>
              <w:pStyle w:val="TAC"/>
              <w:keepNext w:val="0"/>
              <w:keepLines w:val="0"/>
              <w:rPr>
                <w:rFonts w:eastAsiaTheme="minorEastAsia"/>
                <w:lang w:eastAsia="zh-CN"/>
              </w:rPr>
            </w:pPr>
          </w:p>
        </w:tc>
      </w:tr>
      <w:tr w:rsidR="00D04A24" w:rsidRPr="001141C9" w14:paraId="14B612AB" w14:textId="77777777" w:rsidTr="00C620B9">
        <w:trPr>
          <w:jc w:val="center"/>
        </w:trPr>
        <w:tc>
          <w:tcPr>
            <w:tcW w:w="1002" w:type="pct"/>
            <w:tcBorders>
              <w:top w:val="nil"/>
              <w:left w:val="single" w:sz="4" w:space="0" w:color="auto"/>
              <w:bottom w:val="nil"/>
              <w:right w:val="single" w:sz="4" w:space="0" w:color="auto"/>
            </w:tcBorders>
            <w:vAlign w:val="center"/>
          </w:tcPr>
          <w:p w14:paraId="19863B0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93D2A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058A0B" w14:textId="77777777" w:rsidR="00D04A24" w:rsidRPr="001141C9" w:rsidRDefault="00D04A24" w:rsidP="00C620B9">
            <w:pPr>
              <w:pStyle w:val="TAC"/>
              <w:keepNext w:val="0"/>
              <w:keepLines w:val="0"/>
              <w:rPr>
                <w:rFonts w:eastAsiaTheme="minorEastAsia"/>
                <w:lang w:eastAsia="zh-CN"/>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8D8A02" w14:textId="77777777" w:rsidR="00D04A24" w:rsidRPr="001141C9" w:rsidRDefault="00D04A24" w:rsidP="00C620B9">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6F44989" w14:textId="77777777" w:rsidR="00D04A24" w:rsidRPr="001141C9" w:rsidRDefault="00D04A24" w:rsidP="00C620B9">
            <w:pPr>
              <w:pStyle w:val="TAC"/>
              <w:keepNext w:val="0"/>
              <w:keepLines w:val="0"/>
              <w:rPr>
                <w:rFonts w:eastAsiaTheme="minorEastAsia"/>
                <w:lang w:eastAsia="zh-CN"/>
              </w:rPr>
            </w:pPr>
          </w:p>
        </w:tc>
      </w:tr>
      <w:tr w:rsidR="00D04A24" w:rsidRPr="001141C9" w14:paraId="140E1B76" w14:textId="77777777" w:rsidTr="00C620B9">
        <w:trPr>
          <w:jc w:val="center"/>
        </w:trPr>
        <w:tc>
          <w:tcPr>
            <w:tcW w:w="1002" w:type="pct"/>
            <w:tcBorders>
              <w:top w:val="nil"/>
              <w:left w:val="single" w:sz="4" w:space="0" w:color="auto"/>
              <w:bottom w:val="nil"/>
              <w:right w:val="single" w:sz="4" w:space="0" w:color="auto"/>
            </w:tcBorders>
            <w:vAlign w:val="center"/>
          </w:tcPr>
          <w:p w14:paraId="27F6F46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09E0F0" w14:textId="77777777" w:rsidR="00D04A24" w:rsidRPr="00DD4870" w:rsidRDefault="00D04A24" w:rsidP="00C620B9">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3E073DC4" w14:textId="77777777" w:rsidR="00D04A24" w:rsidRPr="00DD4870" w:rsidRDefault="00D04A24" w:rsidP="00C620B9">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36D9553B" w14:textId="77777777" w:rsidR="00D04A24" w:rsidRPr="00DD4870" w:rsidRDefault="00D04A24" w:rsidP="00C620B9">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4AA787C8" w14:textId="77777777" w:rsidR="00D04A24" w:rsidRPr="00DD4870" w:rsidRDefault="00D04A24" w:rsidP="00C620B9">
            <w:pPr>
              <w:pStyle w:val="TAC"/>
              <w:rPr>
                <w:lang w:val="en-US"/>
              </w:rPr>
            </w:pPr>
            <w:r w:rsidRPr="00DD4870">
              <w:rPr>
                <w:lang w:val="en-US"/>
              </w:rPr>
              <w:t>CA_n25A-n66A</w:t>
            </w:r>
            <w:r w:rsidRPr="00DD4870">
              <w:rPr>
                <w:rFonts w:eastAsiaTheme="minorEastAsia"/>
                <w:vertAlign w:val="superscript"/>
                <w:lang w:val="en-US"/>
              </w:rPr>
              <w:t>7</w:t>
            </w:r>
          </w:p>
          <w:p w14:paraId="1810EB36" w14:textId="77777777" w:rsidR="00D04A24" w:rsidRPr="00DD4870" w:rsidRDefault="00D04A24" w:rsidP="00C620B9">
            <w:pPr>
              <w:pStyle w:val="TAC"/>
              <w:rPr>
                <w:lang w:val="en-US"/>
              </w:rPr>
            </w:pPr>
            <w:r w:rsidRPr="00DD4870">
              <w:rPr>
                <w:lang w:val="en-US"/>
              </w:rPr>
              <w:t>CA_n25A-n71A</w:t>
            </w:r>
            <w:r w:rsidRPr="00DD4870">
              <w:rPr>
                <w:rFonts w:eastAsiaTheme="minorEastAsia"/>
                <w:vertAlign w:val="superscript"/>
                <w:lang w:val="en-US"/>
              </w:rPr>
              <w:t>7</w:t>
            </w:r>
          </w:p>
          <w:p w14:paraId="5C1C2B24" w14:textId="77777777" w:rsidR="00D04A24" w:rsidRPr="001141C9" w:rsidRDefault="00D04A24" w:rsidP="00C620B9">
            <w:pPr>
              <w:pStyle w:val="TAC"/>
              <w:keepNext w:val="0"/>
              <w:keepLines w:val="0"/>
              <w:rPr>
                <w:rFonts w:eastAsiaTheme="minorEastAsia"/>
                <w:szCs w:val="18"/>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FAFEA95"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C71C30"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39130E9"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D04A24" w:rsidRPr="001141C9" w14:paraId="2E80850C" w14:textId="77777777" w:rsidTr="00C620B9">
        <w:trPr>
          <w:jc w:val="center"/>
        </w:trPr>
        <w:tc>
          <w:tcPr>
            <w:tcW w:w="1002" w:type="pct"/>
            <w:tcBorders>
              <w:top w:val="nil"/>
              <w:left w:val="single" w:sz="4" w:space="0" w:color="auto"/>
              <w:bottom w:val="nil"/>
              <w:right w:val="single" w:sz="4" w:space="0" w:color="auto"/>
            </w:tcBorders>
            <w:vAlign w:val="center"/>
          </w:tcPr>
          <w:p w14:paraId="7C4035E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6126C0"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187E6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B4EE8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E30BAF0"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1CA86CF6" w14:textId="77777777" w:rsidTr="00C620B9">
        <w:trPr>
          <w:jc w:val="center"/>
        </w:trPr>
        <w:tc>
          <w:tcPr>
            <w:tcW w:w="1002" w:type="pct"/>
            <w:tcBorders>
              <w:top w:val="nil"/>
              <w:left w:val="single" w:sz="4" w:space="0" w:color="auto"/>
              <w:bottom w:val="nil"/>
              <w:right w:val="single" w:sz="4" w:space="0" w:color="auto"/>
            </w:tcBorders>
            <w:vAlign w:val="center"/>
          </w:tcPr>
          <w:p w14:paraId="137CDA9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DA229A"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6E48A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E73A2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4AE4561"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52675E35" w14:textId="77777777" w:rsidTr="00C620B9">
        <w:trPr>
          <w:jc w:val="center"/>
        </w:trPr>
        <w:tc>
          <w:tcPr>
            <w:tcW w:w="1002" w:type="pct"/>
            <w:tcBorders>
              <w:top w:val="nil"/>
              <w:left w:val="single" w:sz="4" w:space="0" w:color="auto"/>
              <w:bottom w:val="nil"/>
              <w:right w:val="single" w:sz="4" w:space="0" w:color="auto"/>
            </w:tcBorders>
            <w:vAlign w:val="center"/>
          </w:tcPr>
          <w:p w14:paraId="0468E13A" w14:textId="77777777" w:rsidR="00D04A24" w:rsidRPr="001141C9" w:rsidRDefault="00D04A24" w:rsidP="00C620B9">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469528F7" w14:textId="77777777" w:rsidR="00D04A24" w:rsidRPr="00DD4870" w:rsidRDefault="00D04A24" w:rsidP="00C620B9">
            <w:pPr>
              <w:pStyle w:val="TAC"/>
              <w:rPr>
                <w:lang w:val="en-US"/>
              </w:rPr>
            </w:pPr>
            <w:r w:rsidRPr="00DD4870">
              <w:rPr>
                <w:lang w:val="en-US"/>
              </w:rPr>
              <w:t>CA_n25A-n66A</w:t>
            </w:r>
            <w:r w:rsidRPr="00DD4870">
              <w:rPr>
                <w:rFonts w:eastAsiaTheme="minorEastAsia"/>
                <w:vertAlign w:val="superscript"/>
                <w:lang w:val="en-US"/>
              </w:rPr>
              <w:t>7</w:t>
            </w:r>
          </w:p>
          <w:p w14:paraId="63515CBA" w14:textId="77777777" w:rsidR="00D04A24" w:rsidRPr="00DD4870" w:rsidRDefault="00D04A24" w:rsidP="00C620B9">
            <w:pPr>
              <w:pStyle w:val="TAC"/>
              <w:rPr>
                <w:lang w:val="en-US"/>
              </w:rPr>
            </w:pPr>
            <w:r w:rsidRPr="00DD4870">
              <w:rPr>
                <w:lang w:val="en-US"/>
              </w:rPr>
              <w:t>CA_n25A-n71A</w:t>
            </w:r>
            <w:r w:rsidRPr="00DD4870">
              <w:rPr>
                <w:rFonts w:eastAsiaTheme="minorEastAsia"/>
                <w:vertAlign w:val="superscript"/>
                <w:lang w:val="en-US"/>
              </w:rPr>
              <w:t>7</w:t>
            </w:r>
          </w:p>
          <w:p w14:paraId="435F32F9" w14:textId="77777777" w:rsidR="00D04A24" w:rsidRPr="001141C9" w:rsidRDefault="00D04A24" w:rsidP="00C620B9">
            <w:pPr>
              <w:pStyle w:val="TAC"/>
              <w:keepNext w:val="0"/>
              <w:keepLines w:val="0"/>
              <w:rPr>
                <w:rFonts w:eastAsiaTheme="minorEastAsia"/>
                <w:szCs w:val="18"/>
                <w:lang w:eastAsia="zh-CN"/>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6334769"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474F8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2C2B35B"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04A24" w:rsidRPr="001141C9" w14:paraId="4BD23C04" w14:textId="77777777" w:rsidTr="00C620B9">
        <w:trPr>
          <w:jc w:val="center"/>
        </w:trPr>
        <w:tc>
          <w:tcPr>
            <w:tcW w:w="1002" w:type="pct"/>
            <w:tcBorders>
              <w:top w:val="nil"/>
              <w:left w:val="single" w:sz="4" w:space="0" w:color="auto"/>
              <w:bottom w:val="nil"/>
              <w:right w:val="single" w:sz="4" w:space="0" w:color="auto"/>
            </w:tcBorders>
            <w:vAlign w:val="center"/>
          </w:tcPr>
          <w:p w14:paraId="6296014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BBDB75"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EE91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A15CD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77482FE"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0DAF800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B55351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E30381"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0A5CA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90749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ED49D9E"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4602C6A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0D061C5" w14:textId="77777777" w:rsidR="00D04A24" w:rsidRPr="001141C9" w:rsidRDefault="00D04A24" w:rsidP="00C620B9">
            <w:pPr>
              <w:pStyle w:val="TAC"/>
              <w:keepNext w:val="0"/>
              <w:keepLines w:val="0"/>
              <w:rPr>
                <w:rFonts w:eastAsia="Yu Mincho"/>
              </w:rPr>
            </w:pPr>
            <w:r w:rsidRPr="001141C9">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75437D62" w14:textId="77777777" w:rsidR="00D04A24" w:rsidRPr="00DD4870" w:rsidRDefault="00D04A24" w:rsidP="00C620B9">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392E08FF" w14:textId="77777777" w:rsidR="00D04A24" w:rsidRPr="00DD4870" w:rsidRDefault="00D04A24" w:rsidP="00C620B9">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361BE3CC" w14:textId="77777777" w:rsidR="00D04A24" w:rsidRPr="00DD4870" w:rsidRDefault="00D04A24" w:rsidP="00C620B9">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66FED5AF" w14:textId="77777777" w:rsidR="00D04A24" w:rsidRPr="00DD4870" w:rsidRDefault="00D04A24" w:rsidP="00C620B9">
            <w:pPr>
              <w:pStyle w:val="TAC"/>
            </w:pPr>
            <w:r w:rsidRPr="00DD4870">
              <w:t>CA_n25A-n66A</w:t>
            </w:r>
            <w:r w:rsidRPr="00DD4870">
              <w:rPr>
                <w:rFonts w:eastAsiaTheme="minorEastAsia"/>
                <w:vertAlign w:val="superscript"/>
                <w:lang w:val="en-US" w:eastAsia="zh-CN"/>
              </w:rPr>
              <w:t>7</w:t>
            </w:r>
          </w:p>
          <w:p w14:paraId="59588CD7" w14:textId="77777777" w:rsidR="00D04A24" w:rsidRPr="00DD4870" w:rsidRDefault="00D04A24" w:rsidP="00C620B9">
            <w:pPr>
              <w:pStyle w:val="TAC"/>
            </w:pPr>
            <w:r w:rsidRPr="00DD4870">
              <w:t>CA_n25A-n71A</w:t>
            </w:r>
            <w:r w:rsidRPr="00DD4870">
              <w:rPr>
                <w:rFonts w:eastAsiaTheme="minorEastAsia"/>
                <w:vertAlign w:val="superscript"/>
                <w:lang w:val="en-US" w:eastAsia="zh-CN"/>
              </w:rPr>
              <w:t>7</w:t>
            </w:r>
          </w:p>
          <w:p w14:paraId="351FEE05" w14:textId="77777777" w:rsidR="00D04A24" w:rsidRPr="001141C9" w:rsidRDefault="00D04A24" w:rsidP="00C620B9">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FB0E75" w14:textId="77777777" w:rsidR="00D04A24" w:rsidRPr="001141C9" w:rsidRDefault="00D04A24" w:rsidP="00C620B9">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6673C6" w14:textId="77777777" w:rsidR="00D04A24" w:rsidRPr="001141C9" w:rsidRDefault="00D04A24" w:rsidP="00C620B9">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B744187"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lang w:eastAsia="zh-CN"/>
              </w:rPr>
              <w:t>0</w:t>
            </w:r>
          </w:p>
        </w:tc>
      </w:tr>
      <w:tr w:rsidR="00D04A24" w:rsidRPr="001141C9" w14:paraId="69149281" w14:textId="77777777" w:rsidTr="00C620B9">
        <w:trPr>
          <w:jc w:val="center"/>
        </w:trPr>
        <w:tc>
          <w:tcPr>
            <w:tcW w:w="1002" w:type="pct"/>
            <w:tcBorders>
              <w:top w:val="nil"/>
              <w:left w:val="single" w:sz="4" w:space="0" w:color="auto"/>
              <w:bottom w:val="nil"/>
              <w:right w:val="single" w:sz="4" w:space="0" w:color="auto"/>
            </w:tcBorders>
            <w:vAlign w:val="center"/>
          </w:tcPr>
          <w:p w14:paraId="738B38F3" w14:textId="77777777" w:rsidR="00D04A24" w:rsidRPr="001141C9" w:rsidRDefault="00D04A24" w:rsidP="00C620B9">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3F14A509"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0C0D55" w14:textId="77777777" w:rsidR="00D04A24" w:rsidRPr="001141C9" w:rsidRDefault="00D04A24" w:rsidP="00C620B9">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683F28" w14:textId="77777777" w:rsidR="00D04A24" w:rsidRPr="001141C9" w:rsidRDefault="00D04A24" w:rsidP="00C620B9">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54BD419"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70ADC5D2" w14:textId="77777777" w:rsidTr="00C620B9">
        <w:trPr>
          <w:jc w:val="center"/>
        </w:trPr>
        <w:tc>
          <w:tcPr>
            <w:tcW w:w="1002" w:type="pct"/>
            <w:tcBorders>
              <w:top w:val="nil"/>
              <w:left w:val="single" w:sz="4" w:space="0" w:color="auto"/>
              <w:bottom w:val="nil"/>
              <w:right w:val="single" w:sz="4" w:space="0" w:color="auto"/>
            </w:tcBorders>
            <w:vAlign w:val="center"/>
          </w:tcPr>
          <w:p w14:paraId="55454D62" w14:textId="77777777" w:rsidR="00D04A24" w:rsidRPr="001141C9" w:rsidRDefault="00D04A24" w:rsidP="00C620B9">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5EB67F5E"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A412007" w14:textId="77777777" w:rsidR="00D04A24" w:rsidRPr="001141C9" w:rsidRDefault="00D04A24" w:rsidP="00C620B9">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766F14" w14:textId="77777777" w:rsidR="00D04A24" w:rsidRPr="001141C9" w:rsidRDefault="00D04A24" w:rsidP="00C620B9">
            <w:pPr>
              <w:pStyle w:val="TAC"/>
              <w:keepNext w:val="0"/>
              <w:keepLines w:val="0"/>
              <w:rPr>
                <w:rFonts w:ascii="Calibri" w:eastAsia="Yu Mincho"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D90377F"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0EB880D1" w14:textId="77777777" w:rsidTr="00C620B9">
        <w:trPr>
          <w:jc w:val="center"/>
        </w:trPr>
        <w:tc>
          <w:tcPr>
            <w:tcW w:w="1002" w:type="pct"/>
            <w:tcBorders>
              <w:top w:val="nil"/>
              <w:left w:val="single" w:sz="4" w:space="0" w:color="auto"/>
              <w:bottom w:val="nil"/>
              <w:right w:val="single" w:sz="4" w:space="0" w:color="auto"/>
            </w:tcBorders>
            <w:vAlign w:val="center"/>
          </w:tcPr>
          <w:p w14:paraId="558AFC74" w14:textId="77777777" w:rsidR="00D04A24" w:rsidRPr="001141C9" w:rsidRDefault="00D04A24" w:rsidP="00C620B9">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5003CF06" w14:textId="77777777" w:rsidR="00D04A24" w:rsidRPr="00DD4870" w:rsidRDefault="00D04A24" w:rsidP="00C620B9">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3D29EDB3" w14:textId="77777777" w:rsidR="00D04A24" w:rsidRPr="00DD4870" w:rsidRDefault="00D04A24" w:rsidP="00C620B9">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0C90C1AD" w14:textId="77777777" w:rsidR="00D04A24" w:rsidRPr="00DD4870" w:rsidRDefault="00D04A24" w:rsidP="00C620B9">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2862AE90" w14:textId="77777777" w:rsidR="00D04A24" w:rsidRPr="00DD4870" w:rsidRDefault="00D04A24" w:rsidP="00C620B9">
            <w:pPr>
              <w:pStyle w:val="TAC"/>
            </w:pPr>
            <w:r w:rsidRPr="00DD4870">
              <w:t>CA_n25A-n66A</w:t>
            </w:r>
            <w:r w:rsidRPr="00DD4870">
              <w:rPr>
                <w:rFonts w:eastAsiaTheme="minorEastAsia"/>
                <w:vertAlign w:val="superscript"/>
                <w:lang w:val="en-US" w:eastAsia="zh-CN"/>
              </w:rPr>
              <w:t>7</w:t>
            </w:r>
          </w:p>
          <w:p w14:paraId="6CCFA44D" w14:textId="77777777" w:rsidR="00D04A24" w:rsidRPr="00DD4870" w:rsidRDefault="00D04A24" w:rsidP="00C620B9">
            <w:pPr>
              <w:pStyle w:val="TAC"/>
            </w:pPr>
            <w:r w:rsidRPr="00DD4870">
              <w:t>CA_n25A-n71A</w:t>
            </w:r>
            <w:r w:rsidRPr="00DD4870">
              <w:rPr>
                <w:rFonts w:eastAsiaTheme="minorEastAsia"/>
                <w:vertAlign w:val="superscript"/>
                <w:lang w:val="en-US" w:eastAsia="zh-CN"/>
              </w:rPr>
              <w:t>7</w:t>
            </w:r>
          </w:p>
          <w:p w14:paraId="74DEFD94" w14:textId="77777777" w:rsidR="00D04A24" w:rsidRPr="001141C9" w:rsidRDefault="00D04A24" w:rsidP="00C620B9">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B30E47" w14:textId="77777777" w:rsidR="00D04A24" w:rsidRPr="001141C9" w:rsidRDefault="00D04A24" w:rsidP="00C620B9">
            <w:pPr>
              <w:pStyle w:val="TAC"/>
              <w:keepNext w:val="0"/>
              <w:keepLines w:val="0"/>
              <w:rPr>
                <w:rFonts w:eastAsia="Yu Mincho"/>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3788D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E899225"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04A24" w:rsidRPr="001141C9" w14:paraId="27A00A6C" w14:textId="77777777" w:rsidTr="00C620B9">
        <w:trPr>
          <w:jc w:val="center"/>
        </w:trPr>
        <w:tc>
          <w:tcPr>
            <w:tcW w:w="1002" w:type="pct"/>
            <w:tcBorders>
              <w:top w:val="nil"/>
              <w:left w:val="single" w:sz="4" w:space="0" w:color="auto"/>
              <w:bottom w:val="nil"/>
              <w:right w:val="single" w:sz="4" w:space="0" w:color="auto"/>
            </w:tcBorders>
            <w:vAlign w:val="center"/>
          </w:tcPr>
          <w:p w14:paraId="57329091" w14:textId="77777777" w:rsidR="00D04A24" w:rsidRPr="001141C9" w:rsidRDefault="00D04A24" w:rsidP="00C620B9">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49E0DED2"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D0F774" w14:textId="77777777" w:rsidR="00D04A24" w:rsidRPr="001141C9" w:rsidRDefault="00D04A24" w:rsidP="00C620B9">
            <w:pPr>
              <w:pStyle w:val="TAC"/>
              <w:keepNext w:val="0"/>
              <w:keepLines w:val="0"/>
              <w:rPr>
                <w:rFonts w:eastAsia="Yu Mincho"/>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B1FCD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83D02C6"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09EEC46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1BC9652" w14:textId="77777777" w:rsidR="00D04A24" w:rsidRPr="001141C9" w:rsidRDefault="00D04A24" w:rsidP="00C620B9">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7ADF8D65"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405213" w14:textId="77777777" w:rsidR="00D04A24" w:rsidRPr="001141C9" w:rsidRDefault="00D04A24" w:rsidP="00C620B9">
            <w:pPr>
              <w:pStyle w:val="TAC"/>
              <w:keepNext w:val="0"/>
              <w:keepLines w:val="0"/>
              <w:rPr>
                <w:rFonts w:eastAsia="Yu Mincho"/>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99A2C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3C079513"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4C2949C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7F0AC35" w14:textId="77777777" w:rsidR="00D04A24" w:rsidRPr="001141C9" w:rsidRDefault="00D04A24" w:rsidP="00C620B9">
            <w:pPr>
              <w:pStyle w:val="TAC"/>
              <w:keepNext w:val="0"/>
              <w:keepLines w:val="0"/>
              <w:rPr>
                <w:rFonts w:eastAsia="Yu Mincho"/>
              </w:rPr>
            </w:pPr>
            <w:r w:rsidRPr="001141C9">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570B4777" w14:textId="77777777" w:rsidR="00D04A24" w:rsidRPr="00DD4870" w:rsidRDefault="00D04A24" w:rsidP="00C620B9">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66C194BE" w14:textId="77777777" w:rsidR="00D04A24" w:rsidRPr="00DD4870" w:rsidRDefault="00D04A24" w:rsidP="00C620B9">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2B74282C" w14:textId="77777777" w:rsidR="00D04A24" w:rsidRPr="00DD4870" w:rsidRDefault="00D04A24" w:rsidP="00C620B9">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2235F016" w14:textId="77777777" w:rsidR="00D04A24" w:rsidRPr="00DD4870" w:rsidRDefault="00D04A24" w:rsidP="00C620B9">
            <w:pPr>
              <w:pStyle w:val="TAC"/>
            </w:pPr>
            <w:r w:rsidRPr="00DD4870">
              <w:t>CA_n25A-n66A</w:t>
            </w:r>
            <w:r w:rsidRPr="00DD4870">
              <w:rPr>
                <w:rFonts w:eastAsiaTheme="minorEastAsia"/>
                <w:vertAlign w:val="superscript"/>
                <w:lang w:val="en-US" w:eastAsia="zh-CN"/>
              </w:rPr>
              <w:t>7</w:t>
            </w:r>
          </w:p>
          <w:p w14:paraId="0A483624" w14:textId="77777777" w:rsidR="00D04A24" w:rsidRPr="00DD4870" w:rsidRDefault="00D04A24" w:rsidP="00C620B9">
            <w:pPr>
              <w:pStyle w:val="TAC"/>
            </w:pPr>
            <w:r w:rsidRPr="00DD4870">
              <w:t>CA_n25A-n71A</w:t>
            </w:r>
            <w:r w:rsidRPr="00DD4870">
              <w:rPr>
                <w:rFonts w:eastAsiaTheme="minorEastAsia"/>
                <w:vertAlign w:val="superscript"/>
                <w:lang w:val="en-US" w:eastAsia="zh-CN"/>
              </w:rPr>
              <w:t>7</w:t>
            </w:r>
          </w:p>
          <w:p w14:paraId="0F51B4C2" w14:textId="77777777" w:rsidR="00D04A24" w:rsidRPr="001141C9" w:rsidRDefault="00D04A24" w:rsidP="00C620B9">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903A5C" w14:textId="77777777" w:rsidR="00D04A24" w:rsidRPr="001141C9" w:rsidRDefault="00D04A24" w:rsidP="00C620B9">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1BCAFD" w14:textId="77777777" w:rsidR="00D04A24" w:rsidRPr="001141C9" w:rsidRDefault="00D04A24" w:rsidP="00C620B9">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9473782"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lang w:eastAsia="zh-CN"/>
              </w:rPr>
              <w:t>0</w:t>
            </w:r>
          </w:p>
        </w:tc>
      </w:tr>
      <w:tr w:rsidR="00D04A24" w:rsidRPr="001141C9" w14:paraId="6EEF9CEE" w14:textId="77777777" w:rsidTr="00C620B9">
        <w:trPr>
          <w:jc w:val="center"/>
        </w:trPr>
        <w:tc>
          <w:tcPr>
            <w:tcW w:w="1002" w:type="pct"/>
            <w:tcBorders>
              <w:top w:val="nil"/>
              <w:left w:val="single" w:sz="4" w:space="0" w:color="auto"/>
              <w:bottom w:val="nil"/>
              <w:right w:val="single" w:sz="4" w:space="0" w:color="auto"/>
            </w:tcBorders>
            <w:vAlign w:val="center"/>
          </w:tcPr>
          <w:p w14:paraId="66FFF8B5" w14:textId="77777777" w:rsidR="00D04A24" w:rsidRPr="001141C9" w:rsidRDefault="00D04A24" w:rsidP="00C620B9">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04F53869"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81C2E6" w14:textId="77777777" w:rsidR="00D04A24" w:rsidRPr="001141C9" w:rsidRDefault="00D04A24" w:rsidP="00C620B9">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1ED894" w14:textId="77777777" w:rsidR="00D04A24" w:rsidRPr="001141C9" w:rsidRDefault="00D04A24" w:rsidP="00C620B9">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1679C9A"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744D3390" w14:textId="77777777" w:rsidTr="00C620B9">
        <w:trPr>
          <w:jc w:val="center"/>
        </w:trPr>
        <w:tc>
          <w:tcPr>
            <w:tcW w:w="1002" w:type="pct"/>
            <w:tcBorders>
              <w:top w:val="nil"/>
              <w:left w:val="single" w:sz="4" w:space="0" w:color="auto"/>
              <w:bottom w:val="nil"/>
              <w:right w:val="single" w:sz="4" w:space="0" w:color="auto"/>
            </w:tcBorders>
            <w:vAlign w:val="center"/>
          </w:tcPr>
          <w:p w14:paraId="79644042" w14:textId="77777777" w:rsidR="00D04A24" w:rsidRPr="001141C9" w:rsidRDefault="00D04A24" w:rsidP="00C620B9">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1602101A"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306D1D" w14:textId="77777777" w:rsidR="00D04A24" w:rsidRPr="001141C9" w:rsidRDefault="00D04A24" w:rsidP="00C620B9">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D6F02A" w14:textId="77777777" w:rsidR="00D04A24" w:rsidRPr="001141C9" w:rsidRDefault="00D04A24" w:rsidP="00C620B9">
            <w:pPr>
              <w:pStyle w:val="TAC"/>
              <w:keepNext w:val="0"/>
              <w:keepLines w:val="0"/>
              <w:rPr>
                <w:rFonts w:ascii="Calibri" w:eastAsia="Yu Mincho"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64C8540C"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70D49067" w14:textId="77777777" w:rsidTr="00C620B9">
        <w:trPr>
          <w:jc w:val="center"/>
        </w:trPr>
        <w:tc>
          <w:tcPr>
            <w:tcW w:w="1002" w:type="pct"/>
            <w:tcBorders>
              <w:top w:val="nil"/>
              <w:left w:val="single" w:sz="4" w:space="0" w:color="auto"/>
              <w:bottom w:val="nil"/>
              <w:right w:val="single" w:sz="4" w:space="0" w:color="auto"/>
            </w:tcBorders>
            <w:vAlign w:val="center"/>
          </w:tcPr>
          <w:p w14:paraId="50C00808" w14:textId="77777777" w:rsidR="00D04A24" w:rsidRPr="001141C9" w:rsidRDefault="00D04A24" w:rsidP="00C620B9">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72010A52" w14:textId="77777777" w:rsidR="00D04A24" w:rsidRPr="00DD4870" w:rsidRDefault="00D04A24" w:rsidP="00C620B9">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2CF5EFD0" w14:textId="77777777" w:rsidR="00D04A24" w:rsidRPr="00DD4870" w:rsidRDefault="00D04A24" w:rsidP="00C620B9">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71FDDA7F" w14:textId="77777777" w:rsidR="00D04A24" w:rsidRPr="00DD4870" w:rsidRDefault="00D04A24" w:rsidP="00C620B9">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32B43578" w14:textId="77777777" w:rsidR="00D04A24" w:rsidRPr="00DD4870" w:rsidRDefault="00D04A24" w:rsidP="00C620B9">
            <w:pPr>
              <w:pStyle w:val="TAC"/>
            </w:pPr>
            <w:r w:rsidRPr="00DD4870">
              <w:t>CA_n25A-n66A</w:t>
            </w:r>
            <w:r w:rsidRPr="00DD4870">
              <w:rPr>
                <w:rFonts w:eastAsiaTheme="minorEastAsia"/>
                <w:vertAlign w:val="superscript"/>
                <w:lang w:val="en-US" w:eastAsia="zh-CN"/>
              </w:rPr>
              <w:t>7</w:t>
            </w:r>
          </w:p>
          <w:p w14:paraId="467415D5" w14:textId="77777777" w:rsidR="00D04A24" w:rsidRPr="00DD4870" w:rsidRDefault="00D04A24" w:rsidP="00C620B9">
            <w:pPr>
              <w:pStyle w:val="TAC"/>
            </w:pPr>
            <w:r w:rsidRPr="00DD4870">
              <w:t>CA_n25A-n71A</w:t>
            </w:r>
            <w:r w:rsidRPr="00DD4870">
              <w:rPr>
                <w:rFonts w:eastAsiaTheme="minorEastAsia"/>
                <w:vertAlign w:val="superscript"/>
                <w:lang w:val="en-US" w:eastAsia="zh-CN"/>
              </w:rPr>
              <w:t>7</w:t>
            </w:r>
          </w:p>
          <w:p w14:paraId="6E767307" w14:textId="77777777" w:rsidR="00D04A24" w:rsidRPr="001141C9" w:rsidRDefault="00D04A24" w:rsidP="00C620B9">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27CDE6" w14:textId="77777777" w:rsidR="00D04A24" w:rsidRPr="001141C9" w:rsidRDefault="00D04A24" w:rsidP="00C620B9">
            <w:pPr>
              <w:pStyle w:val="TAC"/>
              <w:keepNext w:val="0"/>
              <w:keepLines w:val="0"/>
              <w:rPr>
                <w:rFonts w:eastAsia="Yu Mincho"/>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12E23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27D6D3E"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04A24" w:rsidRPr="001141C9" w14:paraId="1C684844" w14:textId="77777777" w:rsidTr="00C620B9">
        <w:trPr>
          <w:jc w:val="center"/>
        </w:trPr>
        <w:tc>
          <w:tcPr>
            <w:tcW w:w="1002" w:type="pct"/>
            <w:tcBorders>
              <w:top w:val="nil"/>
              <w:left w:val="single" w:sz="4" w:space="0" w:color="auto"/>
              <w:bottom w:val="nil"/>
              <w:right w:val="single" w:sz="4" w:space="0" w:color="auto"/>
            </w:tcBorders>
            <w:vAlign w:val="center"/>
          </w:tcPr>
          <w:p w14:paraId="25B4B80E" w14:textId="77777777" w:rsidR="00D04A24" w:rsidRPr="001141C9" w:rsidRDefault="00D04A24" w:rsidP="00C620B9">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2105B5A6"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165C7F" w14:textId="77777777" w:rsidR="00D04A24" w:rsidRPr="001141C9" w:rsidRDefault="00D04A24" w:rsidP="00C620B9">
            <w:pPr>
              <w:pStyle w:val="TAC"/>
              <w:keepNext w:val="0"/>
              <w:keepLines w:val="0"/>
              <w:rPr>
                <w:rFonts w:eastAsia="Yu Mincho"/>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E7610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68160B8"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1D736C3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7A90EE0" w14:textId="77777777" w:rsidR="00D04A24" w:rsidRPr="001141C9" w:rsidRDefault="00D04A24" w:rsidP="00C620B9">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5BAC8DBA"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5C5F70F" w14:textId="77777777" w:rsidR="00D04A24" w:rsidRPr="001141C9" w:rsidRDefault="00D04A24" w:rsidP="00C620B9">
            <w:pPr>
              <w:pStyle w:val="TAC"/>
              <w:keepNext w:val="0"/>
              <w:keepLines w:val="0"/>
              <w:rPr>
                <w:rFonts w:eastAsia="Yu Mincho"/>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A3AFC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09C0B8A"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09E09CE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00B9E4C" w14:textId="77777777" w:rsidR="00D04A24" w:rsidRPr="001141C9" w:rsidRDefault="00D04A24" w:rsidP="00C620B9">
            <w:pPr>
              <w:pStyle w:val="TAC"/>
              <w:keepLines w:val="0"/>
              <w:rPr>
                <w:rFonts w:eastAsiaTheme="minorEastAsia"/>
              </w:rPr>
            </w:pPr>
            <w:r w:rsidRPr="001141C9">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08C4B06A" w14:textId="77777777" w:rsidR="00D04A24" w:rsidRPr="00DD4870" w:rsidRDefault="00D04A24" w:rsidP="00C620B9">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7CB08E13" w14:textId="77777777" w:rsidR="00D04A24" w:rsidRPr="00DD4870" w:rsidRDefault="00D04A24" w:rsidP="00C620B9">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C475841" w14:textId="77777777" w:rsidR="00D04A24" w:rsidRPr="00DD4870" w:rsidRDefault="00D04A24" w:rsidP="00C620B9">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78117812" w14:textId="77777777" w:rsidR="00D04A24" w:rsidRPr="00DD4870" w:rsidRDefault="00D04A24" w:rsidP="00C620B9">
            <w:pPr>
              <w:pStyle w:val="TAC"/>
              <w:rPr>
                <w:lang w:val="en-US"/>
              </w:rPr>
            </w:pPr>
            <w:r w:rsidRPr="00DD4870">
              <w:rPr>
                <w:lang w:val="en-US"/>
              </w:rPr>
              <w:t>CA_n25A-n66A</w:t>
            </w:r>
            <w:r w:rsidRPr="00DD4870">
              <w:rPr>
                <w:rFonts w:eastAsiaTheme="minorEastAsia"/>
                <w:vertAlign w:val="superscript"/>
                <w:lang w:val="en-US" w:eastAsia="zh-CN"/>
              </w:rPr>
              <w:t>7</w:t>
            </w:r>
          </w:p>
          <w:p w14:paraId="51384F29" w14:textId="77777777" w:rsidR="00D04A24" w:rsidRPr="00DD4870" w:rsidRDefault="00D04A24" w:rsidP="00C620B9">
            <w:pPr>
              <w:pStyle w:val="TAC"/>
              <w:rPr>
                <w:lang w:val="en-US"/>
              </w:rPr>
            </w:pPr>
            <w:r w:rsidRPr="00DD4870">
              <w:rPr>
                <w:lang w:val="en-US"/>
              </w:rPr>
              <w:t>CA_n25A-n71A</w:t>
            </w:r>
            <w:r w:rsidRPr="00DD4870">
              <w:rPr>
                <w:rFonts w:eastAsiaTheme="minorEastAsia"/>
                <w:vertAlign w:val="superscript"/>
                <w:lang w:val="en-US" w:eastAsia="zh-CN"/>
              </w:rPr>
              <w:t>7</w:t>
            </w:r>
          </w:p>
          <w:p w14:paraId="7841C536" w14:textId="77777777" w:rsidR="00D04A24" w:rsidRPr="001141C9" w:rsidRDefault="00D04A24" w:rsidP="00C620B9">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37A959" w14:textId="77777777" w:rsidR="00D04A24" w:rsidRPr="001141C9" w:rsidRDefault="00D04A24" w:rsidP="00C620B9">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687136" w14:textId="77777777" w:rsidR="00D04A24" w:rsidRPr="001141C9" w:rsidRDefault="00D04A24" w:rsidP="00C620B9">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9CBC8BC" w14:textId="77777777" w:rsidR="00D04A24" w:rsidRPr="001141C9" w:rsidRDefault="00D04A24" w:rsidP="00C620B9">
            <w:pPr>
              <w:pStyle w:val="TAC"/>
              <w:keepLines w:val="0"/>
              <w:rPr>
                <w:rFonts w:eastAsiaTheme="minorEastAsia" w:cs="Arial"/>
                <w:szCs w:val="18"/>
                <w:lang w:eastAsia="zh-CN"/>
              </w:rPr>
            </w:pPr>
            <w:r w:rsidRPr="001141C9">
              <w:rPr>
                <w:rFonts w:eastAsiaTheme="minorEastAsia" w:cs="Arial"/>
                <w:szCs w:val="18"/>
                <w:lang w:eastAsia="zh-CN"/>
              </w:rPr>
              <w:t>0</w:t>
            </w:r>
          </w:p>
        </w:tc>
      </w:tr>
      <w:tr w:rsidR="00D04A24" w:rsidRPr="001141C9" w14:paraId="5457A9EB" w14:textId="77777777" w:rsidTr="00C620B9">
        <w:trPr>
          <w:jc w:val="center"/>
        </w:trPr>
        <w:tc>
          <w:tcPr>
            <w:tcW w:w="1002" w:type="pct"/>
            <w:tcBorders>
              <w:top w:val="nil"/>
              <w:left w:val="single" w:sz="4" w:space="0" w:color="auto"/>
              <w:bottom w:val="nil"/>
              <w:right w:val="single" w:sz="4" w:space="0" w:color="auto"/>
            </w:tcBorders>
            <w:vAlign w:val="center"/>
          </w:tcPr>
          <w:p w14:paraId="08F02423" w14:textId="77777777" w:rsidR="00D04A24" w:rsidRPr="001141C9" w:rsidRDefault="00D04A24" w:rsidP="00C620B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7FA6FA80" w14:textId="77777777" w:rsidR="00D04A24" w:rsidRPr="001141C9" w:rsidRDefault="00D04A24" w:rsidP="00C620B9">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E4EBA6" w14:textId="77777777" w:rsidR="00D04A24" w:rsidRPr="001141C9" w:rsidRDefault="00D04A24" w:rsidP="00C620B9">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310F8E" w14:textId="77777777" w:rsidR="00D04A24" w:rsidRPr="001141C9" w:rsidRDefault="00D04A24" w:rsidP="00C620B9">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52E82AB" w14:textId="77777777" w:rsidR="00D04A24" w:rsidRPr="001141C9" w:rsidRDefault="00D04A24" w:rsidP="00C620B9">
            <w:pPr>
              <w:pStyle w:val="TAC"/>
              <w:keepLines w:val="0"/>
              <w:rPr>
                <w:rFonts w:eastAsiaTheme="minorEastAsia" w:cs="Arial"/>
                <w:szCs w:val="18"/>
                <w:lang w:eastAsia="zh-CN"/>
              </w:rPr>
            </w:pPr>
          </w:p>
        </w:tc>
      </w:tr>
      <w:tr w:rsidR="00D04A24" w:rsidRPr="001141C9" w14:paraId="448CE692" w14:textId="77777777" w:rsidTr="00C620B9">
        <w:trPr>
          <w:jc w:val="center"/>
        </w:trPr>
        <w:tc>
          <w:tcPr>
            <w:tcW w:w="1002" w:type="pct"/>
            <w:tcBorders>
              <w:top w:val="nil"/>
              <w:left w:val="single" w:sz="4" w:space="0" w:color="auto"/>
              <w:bottom w:val="nil"/>
              <w:right w:val="single" w:sz="4" w:space="0" w:color="auto"/>
            </w:tcBorders>
            <w:vAlign w:val="center"/>
          </w:tcPr>
          <w:p w14:paraId="421E875E" w14:textId="77777777" w:rsidR="00D04A24" w:rsidRPr="001141C9" w:rsidRDefault="00D04A24" w:rsidP="00C620B9">
            <w:pPr>
              <w:pStyle w:val="TAC"/>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83C09AD" w14:textId="77777777" w:rsidR="00D04A24" w:rsidRPr="001141C9" w:rsidRDefault="00D04A24" w:rsidP="00C620B9">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4BF43C" w14:textId="77777777" w:rsidR="00D04A24" w:rsidRPr="001141C9" w:rsidRDefault="00D04A24" w:rsidP="00C620B9">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E57916" w14:textId="77777777" w:rsidR="00D04A24" w:rsidRPr="001141C9" w:rsidRDefault="00D04A24" w:rsidP="00C620B9">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C633249" w14:textId="77777777" w:rsidR="00D04A24" w:rsidRPr="001141C9" w:rsidRDefault="00D04A24" w:rsidP="00C620B9">
            <w:pPr>
              <w:pStyle w:val="TAC"/>
              <w:keepLines w:val="0"/>
              <w:rPr>
                <w:rFonts w:eastAsiaTheme="minorEastAsia" w:cs="Arial"/>
                <w:szCs w:val="18"/>
                <w:lang w:eastAsia="zh-CN"/>
              </w:rPr>
            </w:pPr>
          </w:p>
        </w:tc>
      </w:tr>
      <w:tr w:rsidR="00D04A24" w:rsidRPr="001141C9" w14:paraId="77CBAC11" w14:textId="77777777" w:rsidTr="00C620B9">
        <w:trPr>
          <w:jc w:val="center"/>
        </w:trPr>
        <w:tc>
          <w:tcPr>
            <w:tcW w:w="1002" w:type="pct"/>
            <w:tcBorders>
              <w:top w:val="nil"/>
              <w:left w:val="single" w:sz="4" w:space="0" w:color="auto"/>
              <w:bottom w:val="nil"/>
              <w:right w:val="single" w:sz="4" w:space="0" w:color="auto"/>
            </w:tcBorders>
            <w:vAlign w:val="center"/>
          </w:tcPr>
          <w:p w14:paraId="6C7656E3" w14:textId="77777777" w:rsidR="00D04A24" w:rsidRPr="001141C9" w:rsidRDefault="00D04A24" w:rsidP="00C620B9">
            <w:pPr>
              <w:pStyle w:val="TAC"/>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12F0393B" w14:textId="77777777" w:rsidR="00D04A24" w:rsidRPr="00DD4870" w:rsidRDefault="00D04A24" w:rsidP="00C620B9">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24D03C2A" w14:textId="77777777" w:rsidR="00D04A24" w:rsidRPr="00DD4870" w:rsidRDefault="00D04A24" w:rsidP="00C620B9">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63A0E5C8" w14:textId="77777777" w:rsidR="00D04A24" w:rsidRPr="00DD4870" w:rsidRDefault="00D04A24" w:rsidP="00C620B9">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2E9C1149" w14:textId="77777777" w:rsidR="00D04A24" w:rsidRPr="00DD4870" w:rsidRDefault="00D04A24" w:rsidP="00C620B9">
            <w:pPr>
              <w:pStyle w:val="TAC"/>
              <w:rPr>
                <w:lang w:val="en-US"/>
              </w:rPr>
            </w:pPr>
            <w:r w:rsidRPr="00DD4870">
              <w:rPr>
                <w:lang w:val="en-US"/>
              </w:rPr>
              <w:t>CA_n25A-n66A</w:t>
            </w:r>
            <w:r w:rsidRPr="00DD4870">
              <w:rPr>
                <w:rFonts w:eastAsiaTheme="minorEastAsia"/>
                <w:vertAlign w:val="superscript"/>
                <w:lang w:val="en-US" w:eastAsia="zh-CN"/>
              </w:rPr>
              <w:t>7</w:t>
            </w:r>
          </w:p>
          <w:p w14:paraId="344FD903" w14:textId="77777777" w:rsidR="00D04A24" w:rsidRPr="00DD4870" w:rsidRDefault="00D04A24" w:rsidP="00C620B9">
            <w:pPr>
              <w:pStyle w:val="TAC"/>
              <w:rPr>
                <w:lang w:val="en-US"/>
              </w:rPr>
            </w:pPr>
            <w:r w:rsidRPr="00DD4870">
              <w:rPr>
                <w:lang w:val="en-US"/>
              </w:rPr>
              <w:t>CA_n25A-n71A</w:t>
            </w:r>
            <w:r w:rsidRPr="00DD4870">
              <w:rPr>
                <w:rFonts w:eastAsiaTheme="minorEastAsia"/>
                <w:vertAlign w:val="superscript"/>
                <w:lang w:val="en-US" w:eastAsia="zh-CN"/>
              </w:rPr>
              <w:t>7</w:t>
            </w:r>
          </w:p>
          <w:p w14:paraId="76452A78" w14:textId="77777777" w:rsidR="00D04A24" w:rsidRPr="001141C9" w:rsidRDefault="00D04A24" w:rsidP="00C620B9">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7B2A63" w14:textId="77777777" w:rsidR="00D04A24" w:rsidRPr="001141C9" w:rsidRDefault="00D04A24" w:rsidP="00C620B9">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160E47"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F2E8C5D" w14:textId="77777777" w:rsidR="00D04A24" w:rsidRPr="001141C9" w:rsidRDefault="00D04A24" w:rsidP="00C620B9">
            <w:pPr>
              <w:pStyle w:val="TAC"/>
              <w:keepLines w:val="0"/>
              <w:rPr>
                <w:rFonts w:eastAsiaTheme="minorEastAsia" w:cs="Arial"/>
                <w:szCs w:val="18"/>
                <w:lang w:eastAsia="zh-CN"/>
              </w:rPr>
            </w:pPr>
            <w:r w:rsidRPr="001141C9">
              <w:rPr>
                <w:rFonts w:eastAsiaTheme="minorEastAsia" w:cs="Arial"/>
                <w:szCs w:val="18"/>
                <w:lang w:eastAsia="zh-CN"/>
              </w:rPr>
              <w:t>4 and 5</w:t>
            </w:r>
          </w:p>
        </w:tc>
      </w:tr>
      <w:tr w:rsidR="00D04A24" w:rsidRPr="001141C9" w14:paraId="16ED95F0" w14:textId="77777777" w:rsidTr="00C620B9">
        <w:trPr>
          <w:jc w:val="center"/>
        </w:trPr>
        <w:tc>
          <w:tcPr>
            <w:tcW w:w="1002" w:type="pct"/>
            <w:tcBorders>
              <w:top w:val="nil"/>
              <w:left w:val="single" w:sz="4" w:space="0" w:color="auto"/>
              <w:bottom w:val="nil"/>
              <w:right w:val="single" w:sz="4" w:space="0" w:color="auto"/>
            </w:tcBorders>
            <w:vAlign w:val="center"/>
          </w:tcPr>
          <w:p w14:paraId="5B94F1AC" w14:textId="77777777" w:rsidR="00D04A24" w:rsidRPr="001141C9" w:rsidRDefault="00D04A24" w:rsidP="00C620B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7C084A18" w14:textId="77777777" w:rsidR="00D04A24" w:rsidRPr="001141C9" w:rsidRDefault="00D04A24" w:rsidP="00C620B9">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0F6929" w14:textId="77777777" w:rsidR="00D04A24" w:rsidRPr="001141C9" w:rsidRDefault="00D04A24" w:rsidP="00C620B9">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424035"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7A603D3" w14:textId="77777777" w:rsidR="00D04A24" w:rsidRPr="001141C9" w:rsidRDefault="00D04A24" w:rsidP="00C620B9">
            <w:pPr>
              <w:pStyle w:val="TAC"/>
              <w:keepLines w:val="0"/>
              <w:rPr>
                <w:rFonts w:eastAsiaTheme="minorEastAsia" w:cs="Arial"/>
                <w:szCs w:val="18"/>
                <w:lang w:eastAsia="zh-CN"/>
              </w:rPr>
            </w:pPr>
          </w:p>
        </w:tc>
      </w:tr>
      <w:tr w:rsidR="00D04A24" w:rsidRPr="001141C9" w14:paraId="3B0AF8D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39DDB53"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9F3CF66"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686A80"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CA804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4A8CE9B"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6DCE06B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EF8EC21" w14:textId="77777777" w:rsidR="00D04A24" w:rsidRPr="001141C9" w:rsidRDefault="00D04A24" w:rsidP="00C620B9">
            <w:pPr>
              <w:pStyle w:val="TAC"/>
              <w:keepNext w:val="0"/>
              <w:keepLines w:val="0"/>
              <w:rPr>
                <w:rFonts w:eastAsiaTheme="minorEastAsia"/>
              </w:rPr>
            </w:pPr>
            <w:r w:rsidRPr="001141C9">
              <w:rPr>
                <w:rFonts w:eastAsiaTheme="minorEastAsia"/>
              </w:rPr>
              <w:t>CA_n25A-n66(2A)-n71B</w:t>
            </w:r>
          </w:p>
        </w:tc>
        <w:tc>
          <w:tcPr>
            <w:tcW w:w="871" w:type="pct"/>
            <w:tcBorders>
              <w:top w:val="single" w:sz="4" w:space="0" w:color="auto"/>
              <w:left w:val="single" w:sz="4" w:space="0" w:color="auto"/>
              <w:bottom w:val="nil"/>
              <w:right w:val="single" w:sz="4" w:space="0" w:color="auto"/>
            </w:tcBorders>
            <w:vAlign w:val="center"/>
          </w:tcPr>
          <w:p w14:paraId="1E878548" w14:textId="77777777" w:rsidR="00D04A24" w:rsidRPr="001141C9" w:rsidRDefault="00D04A24" w:rsidP="00C620B9">
            <w:pPr>
              <w:pStyle w:val="TAC"/>
              <w:keepNext w:val="0"/>
              <w:keepLines w:val="0"/>
              <w:rPr>
                <w:rFonts w:eastAsiaTheme="minorEastAsia"/>
              </w:rPr>
            </w:pPr>
            <w:r w:rsidRPr="001141C9">
              <w:rPr>
                <w:rFonts w:eastAsiaTheme="minorEastAsia"/>
              </w:rPr>
              <w:t>CA_n25A-n66A</w:t>
            </w:r>
          </w:p>
          <w:p w14:paraId="5010E615" w14:textId="77777777" w:rsidR="00D04A24" w:rsidRPr="001141C9" w:rsidRDefault="00D04A24" w:rsidP="00C620B9">
            <w:pPr>
              <w:pStyle w:val="TAC"/>
              <w:keepNext w:val="0"/>
              <w:keepLines w:val="0"/>
              <w:rPr>
                <w:rFonts w:eastAsiaTheme="minorEastAsia"/>
              </w:rPr>
            </w:pPr>
            <w:r w:rsidRPr="001141C9">
              <w:rPr>
                <w:rFonts w:eastAsiaTheme="minorEastAsia"/>
              </w:rPr>
              <w:t>CA_n25A-n71A</w:t>
            </w:r>
          </w:p>
          <w:p w14:paraId="3357A60C" w14:textId="77777777" w:rsidR="00D04A24" w:rsidRPr="001141C9" w:rsidRDefault="00D04A24" w:rsidP="00C620B9">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489DBD9"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C3E43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1178174"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04A24" w:rsidRPr="001141C9" w14:paraId="1520F1D0" w14:textId="77777777" w:rsidTr="00C620B9">
        <w:trPr>
          <w:jc w:val="center"/>
        </w:trPr>
        <w:tc>
          <w:tcPr>
            <w:tcW w:w="1002" w:type="pct"/>
            <w:tcBorders>
              <w:top w:val="nil"/>
              <w:left w:val="single" w:sz="4" w:space="0" w:color="auto"/>
              <w:bottom w:val="nil"/>
              <w:right w:val="single" w:sz="4" w:space="0" w:color="auto"/>
            </w:tcBorders>
            <w:vAlign w:val="center"/>
          </w:tcPr>
          <w:p w14:paraId="13E3C66A"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43F8BC7"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E21EC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C33E5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1A3C449D"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7374C9D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BE96393"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39DBBEB"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3F051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B2C0E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D9E782A"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45DADFC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26FE3D7" w14:textId="77777777" w:rsidR="00D04A24" w:rsidRPr="001141C9" w:rsidRDefault="00D04A24" w:rsidP="00C620B9">
            <w:pPr>
              <w:pStyle w:val="TAC"/>
              <w:keepNext w:val="0"/>
              <w:keepLines w:val="0"/>
              <w:rPr>
                <w:rFonts w:eastAsiaTheme="minorEastAsia"/>
              </w:rPr>
            </w:pPr>
            <w:r w:rsidRPr="001141C9">
              <w:rPr>
                <w:rFonts w:eastAsiaTheme="minorEastAsia"/>
              </w:rPr>
              <w:t>CA_n25A-n66(2A)-n71(2A)</w:t>
            </w:r>
          </w:p>
        </w:tc>
        <w:tc>
          <w:tcPr>
            <w:tcW w:w="871" w:type="pct"/>
            <w:tcBorders>
              <w:top w:val="single" w:sz="4" w:space="0" w:color="auto"/>
              <w:left w:val="single" w:sz="4" w:space="0" w:color="auto"/>
              <w:bottom w:val="nil"/>
              <w:right w:val="single" w:sz="4" w:space="0" w:color="auto"/>
            </w:tcBorders>
            <w:vAlign w:val="center"/>
          </w:tcPr>
          <w:p w14:paraId="7984ABDC" w14:textId="77777777" w:rsidR="00D04A24" w:rsidRPr="001141C9" w:rsidRDefault="00D04A24" w:rsidP="00C620B9">
            <w:pPr>
              <w:pStyle w:val="TAC"/>
              <w:keepNext w:val="0"/>
              <w:keepLines w:val="0"/>
              <w:rPr>
                <w:rFonts w:eastAsiaTheme="minorEastAsia"/>
              </w:rPr>
            </w:pPr>
            <w:r w:rsidRPr="001141C9">
              <w:rPr>
                <w:rFonts w:eastAsiaTheme="minorEastAsia"/>
              </w:rPr>
              <w:t>CA_n25A-n66A</w:t>
            </w:r>
          </w:p>
          <w:p w14:paraId="71C20151" w14:textId="77777777" w:rsidR="00D04A24" w:rsidRPr="001141C9" w:rsidRDefault="00D04A24" w:rsidP="00C620B9">
            <w:pPr>
              <w:pStyle w:val="TAC"/>
              <w:keepNext w:val="0"/>
              <w:keepLines w:val="0"/>
              <w:rPr>
                <w:rFonts w:eastAsiaTheme="minorEastAsia"/>
              </w:rPr>
            </w:pPr>
            <w:r w:rsidRPr="001141C9">
              <w:rPr>
                <w:rFonts w:eastAsiaTheme="minorEastAsia"/>
              </w:rPr>
              <w:t>CA_n25A-n71A</w:t>
            </w:r>
          </w:p>
          <w:p w14:paraId="3AB97DEE" w14:textId="77777777" w:rsidR="00D04A24" w:rsidRPr="001141C9" w:rsidRDefault="00D04A24" w:rsidP="00C620B9">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920F6E3"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AC641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088A97C"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04A24" w:rsidRPr="001141C9" w14:paraId="494961F9" w14:textId="77777777" w:rsidTr="00C620B9">
        <w:trPr>
          <w:jc w:val="center"/>
        </w:trPr>
        <w:tc>
          <w:tcPr>
            <w:tcW w:w="1002" w:type="pct"/>
            <w:tcBorders>
              <w:top w:val="nil"/>
              <w:left w:val="single" w:sz="4" w:space="0" w:color="auto"/>
              <w:bottom w:val="nil"/>
              <w:right w:val="single" w:sz="4" w:space="0" w:color="auto"/>
            </w:tcBorders>
            <w:vAlign w:val="center"/>
          </w:tcPr>
          <w:p w14:paraId="78C8941C"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1E6F1CE"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D73A9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EF62A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34A8C2E4"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4C59181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F406054"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3BC4C50"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C84BB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0D7D3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489FA6D"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409DC65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0FD104E" w14:textId="77777777" w:rsidR="00D04A24" w:rsidRPr="001141C9" w:rsidRDefault="00D04A24" w:rsidP="00C620B9">
            <w:pPr>
              <w:pStyle w:val="TAC"/>
              <w:keepNext w:val="0"/>
              <w:keepLines w:val="0"/>
              <w:rPr>
                <w:rFonts w:eastAsiaTheme="minorEastAsia"/>
              </w:rPr>
            </w:pPr>
            <w:r w:rsidRPr="001141C9">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576748CA" w14:textId="77777777" w:rsidR="00D04A24" w:rsidRPr="00DD4870" w:rsidRDefault="00D04A24" w:rsidP="00C620B9">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30606006" w14:textId="77777777" w:rsidR="00D04A24" w:rsidRPr="00DD4870" w:rsidRDefault="00D04A24" w:rsidP="00C620B9">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7C509C92" w14:textId="77777777" w:rsidR="00D04A24" w:rsidRPr="00DD4870" w:rsidRDefault="00D04A24" w:rsidP="00C620B9">
            <w:pPr>
              <w:pStyle w:val="TAC"/>
              <w:rPr>
                <w:rFonts w:eastAsiaTheme="minorEastAsia"/>
              </w:rPr>
            </w:pPr>
            <w:r w:rsidRPr="00DD4870">
              <w:rPr>
                <w:rFonts w:eastAsiaTheme="minorEastAsia"/>
              </w:rPr>
              <w:t>n71</w:t>
            </w:r>
            <w:r w:rsidRPr="00DD4870">
              <w:rPr>
                <w:rFonts w:eastAsiaTheme="minorEastAsia"/>
                <w:vertAlign w:val="superscript"/>
                <w:lang w:val="en-US" w:eastAsia="zh-CN"/>
              </w:rPr>
              <w:t>7</w:t>
            </w:r>
          </w:p>
          <w:p w14:paraId="3B937770" w14:textId="77777777" w:rsidR="00D04A24" w:rsidRPr="00DD4870" w:rsidRDefault="00D04A24" w:rsidP="00C620B9">
            <w:pPr>
              <w:pStyle w:val="TAC"/>
            </w:pPr>
            <w:r w:rsidRPr="00DD4870">
              <w:t>CA_n25A-n66A</w:t>
            </w:r>
            <w:r w:rsidRPr="00DD4870">
              <w:rPr>
                <w:rFonts w:eastAsiaTheme="minorEastAsia"/>
                <w:vertAlign w:val="superscript"/>
                <w:lang w:val="en-US" w:eastAsia="zh-CN"/>
              </w:rPr>
              <w:t>7</w:t>
            </w:r>
          </w:p>
          <w:p w14:paraId="2359DAD5" w14:textId="77777777" w:rsidR="00D04A24" w:rsidRPr="00DD4870" w:rsidRDefault="00D04A24" w:rsidP="00C620B9">
            <w:pPr>
              <w:pStyle w:val="TAC"/>
            </w:pPr>
            <w:r w:rsidRPr="00DD4870">
              <w:t>CA_n25A-n71A</w:t>
            </w:r>
            <w:r w:rsidRPr="00DD4870">
              <w:rPr>
                <w:rFonts w:eastAsiaTheme="minorEastAsia"/>
                <w:vertAlign w:val="superscript"/>
                <w:lang w:val="en-US" w:eastAsia="zh-CN"/>
              </w:rPr>
              <w:t>7</w:t>
            </w:r>
          </w:p>
          <w:p w14:paraId="492CDA5F" w14:textId="77777777" w:rsidR="00D04A24" w:rsidRPr="001141C9" w:rsidRDefault="00D04A24" w:rsidP="00C620B9">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C242CE" w14:textId="77777777" w:rsidR="00D04A24" w:rsidRPr="001141C9" w:rsidRDefault="00D04A24" w:rsidP="00C620B9">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89BFF0" w14:textId="77777777" w:rsidR="00D04A24" w:rsidRPr="001141C9" w:rsidRDefault="00D04A24" w:rsidP="00C620B9">
            <w:pPr>
              <w:pStyle w:val="TAC"/>
              <w:keepNext w:val="0"/>
              <w:keepLines w:val="0"/>
              <w:rPr>
                <w:rFonts w:ascii="Calibri" w:eastAsia="Yu Mincho"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29531A1"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lang w:eastAsia="zh-CN"/>
              </w:rPr>
              <w:t>0</w:t>
            </w:r>
          </w:p>
        </w:tc>
      </w:tr>
      <w:tr w:rsidR="00D04A24" w:rsidRPr="001141C9" w14:paraId="6BCBBD41" w14:textId="77777777" w:rsidTr="00C620B9">
        <w:trPr>
          <w:jc w:val="center"/>
        </w:trPr>
        <w:tc>
          <w:tcPr>
            <w:tcW w:w="1002" w:type="pct"/>
            <w:tcBorders>
              <w:top w:val="nil"/>
              <w:left w:val="single" w:sz="4" w:space="0" w:color="auto"/>
              <w:bottom w:val="nil"/>
              <w:right w:val="single" w:sz="4" w:space="0" w:color="auto"/>
            </w:tcBorders>
            <w:vAlign w:val="center"/>
          </w:tcPr>
          <w:p w14:paraId="7FCF54DD"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FF7B13F"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57AD9A" w14:textId="77777777" w:rsidR="00D04A24" w:rsidRPr="001141C9" w:rsidRDefault="00D04A24" w:rsidP="00C620B9">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ABE67A" w14:textId="77777777" w:rsidR="00D04A24" w:rsidRPr="001141C9" w:rsidRDefault="00D04A24" w:rsidP="00C620B9">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FB5C823"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1513DA91" w14:textId="77777777" w:rsidTr="00C620B9">
        <w:trPr>
          <w:jc w:val="center"/>
        </w:trPr>
        <w:tc>
          <w:tcPr>
            <w:tcW w:w="1002" w:type="pct"/>
            <w:tcBorders>
              <w:top w:val="nil"/>
              <w:left w:val="single" w:sz="4" w:space="0" w:color="auto"/>
              <w:bottom w:val="nil"/>
              <w:right w:val="single" w:sz="4" w:space="0" w:color="auto"/>
            </w:tcBorders>
            <w:vAlign w:val="center"/>
          </w:tcPr>
          <w:p w14:paraId="02285EF4"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1CF5F53"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88E531" w14:textId="77777777" w:rsidR="00D04A24" w:rsidRPr="001141C9" w:rsidRDefault="00D04A24" w:rsidP="00C620B9">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CD8B2C" w14:textId="77777777" w:rsidR="00D04A24" w:rsidRPr="001141C9" w:rsidRDefault="00D04A24" w:rsidP="00C620B9">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1611949"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27C26A39" w14:textId="77777777" w:rsidTr="00C620B9">
        <w:trPr>
          <w:jc w:val="center"/>
        </w:trPr>
        <w:tc>
          <w:tcPr>
            <w:tcW w:w="1002" w:type="pct"/>
            <w:tcBorders>
              <w:top w:val="nil"/>
              <w:left w:val="single" w:sz="4" w:space="0" w:color="auto"/>
              <w:bottom w:val="nil"/>
              <w:right w:val="single" w:sz="4" w:space="0" w:color="auto"/>
            </w:tcBorders>
            <w:vAlign w:val="center"/>
          </w:tcPr>
          <w:p w14:paraId="35B4A65F" w14:textId="77777777" w:rsidR="00D04A24" w:rsidRPr="001141C9" w:rsidRDefault="00D04A24" w:rsidP="00C620B9">
            <w:pPr>
              <w:pStyle w:val="TAC"/>
              <w:keepNext w:val="0"/>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6E5F5F1A" w14:textId="77777777" w:rsidR="00D04A24" w:rsidRPr="00DD4870" w:rsidRDefault="00D04A24" w:rsidP="00C620B9">
            <w:pPr>
              <w:pStyle w:val="TAC"/>
            </w:pPr>
            <w:r w:rsidRPr="00DD4870">
              <w:t>CA_n25A-n66A</w:t>
            </w:r>
            <w:r w:rsidRPr="00DD4870">
              <w:rPr>
                <w:rFonts w:eastAsiaTheme="minorEastAsia"/>
                <w:vertAlign w:val="superscript"/>
                <w:lang w:val="en-US" w:eastAsia="zh-CN"/>
              </w:rPr>
              <w:t>7</w:t>
            </w:r>
          </w:p>
          <w:p w14:paraId="5BD06B6B" w14:textId="77777777" w:rsidR="00D04A24" w:rsidRPr="00DD4870" w:rsidRDefault="00D04A24" w:rsidP="00C620B9">
            <w:pPr>
              <w:pStyle w:val="TAC"/>
            </w:pPr>
            <w:r w:rsidRPr="00DD4870">
              <w:t>CA_n25A-n71A</w:t>
            </w:r>
            <w:r w:rsidRPr="00DD4870">
              <w:rPr>
                <w:rFonts w:eastAsiaTheme="minorEastAsia"/>
                <w:vertAlign w:val="superscript"/>
                <w:lang w:val="en-US" w:eastAsia="zh-CN"/>
              </w:rPr>
              <w:t>7</w:t>
            </w:r>
          </w:p>
          <w:p w14:paraId="65B5D531" w14:textId="77777777" w:rsidR="00D04A24" w:rsidRPr="001141C9" w:rsidRDefault="00D04A24" w:rsidP="00C620B9">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C0932B" w14:textId="77777777" w:rsidR="00D04A24" w:rsidRPr="001141C9" w:rsidRDefault="00D04A24" w:rsidP="00C620B9">
            <w:pPr>
              <w:pStyle w:val="TAC"/>
              <w:keepNext w:val="0"/>
              <w:keepLines w:val="0"/>
              <w:rPr>
                <w:rFonts w:eastAsia="Yu Mincho"/>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DA8E5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C93A8DF"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04A24" w:rsidRPr="001141C9" w14:paraId="0945E616" w14:textId="77777777" w:rsidTr="00C620B9">
        <w:trPr>
          <w:jc w:val="center"/>
        </w:trPr>
        <w:tc>
          <w:tcPr>
            <w:tcW w:w="1002" w:type="pct"/>
            <w:tcBorders>
              <w:top w:val="nil"/>
              <w:left w:val="single" w:sz="4" w:space="0" w:color="auto"/>
              <w:bottom w:val="nil"/>
              <w:right w:val="single" w:sz="4" w:space="0" w:color="auto"/>
            </w:tcBorders>
            <w:vAlign w:val="center"/>
          </w:tcPr>
          <w:p w14:paraId="6871E62B"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497FB2D"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8BDB59" w14:textId="77777777" w:rsidR="00D04A24" w:rsidRPr="001141C9" w:rsidRDefault="00D04A24" w:rsidP="00C620B9">
            <w:pPr>
              <w:pStyle w:val="TAC"/>
              <w:keepNext w:val="0"/>
              <w:keepLines w:val="0"/>
              <w:rPr>
                <w:rFonts w:eastAsia="Yu Mincho"/>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6A8B5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F6FA626"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32A8F30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9988B25"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C1EEA46"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0E657B" w14:textId="77777777" w:rsidR="00D04A24" w:rsidRPr="001141C9" w:rsidRDefault="00D04A24" w:rsidP="00C620B9">
            <w:pPr>
              <w:pStyle w:val="TAC"/>
              <w:keepNext w:val="0"/>
              <w:keepLines w:val="0"/>
              <w:rPr>
                <w:rFonts w:eastAsia="Yu Mincho"/>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5808A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451013B"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3AA9EFE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67F142E" w14:textId="77777777" w:rsidR="00D04A24" w:rsidRPr="001141C9" w:rsidRDefault="00D04A24" w:rsidP="00C620B9">
            <w:pPr>
              <w:pStyle w:val="TAC"/>
              <w:keepNext w:val="0"/>
              <w:keepLines w:val="0"/>
              <w:rPr>
                <w:rFonts w:eastAsiaTheme="minorEastAsia"/>
              </w:rPr>
            </w:pPr>
            <w:r w:rsidRPr="001141C9">
              <w:rPr>
                <w:rFonts w:eastAsiaTheme="minorEastAsia"/>
              </w:rPr>
              <w:t>CA_n25(2A)-n66(2A)-n71A</w:t>
            </w:r>
          </w:p>
        </w:tc>
        <w:tc>
          <w:tcPr>
            <w:tcW w:w="871" w:type="pct"/>
            <w:tcBorders>
              <w:top w:val="single" w:sz="4" w:space="0" w:color="auto"/>
              <w:left w:val="single" w:sz="4" w:space="0" w:color="auto"/>
              <w:bottom w:val="nil"/>
              <w:right w:val="single" w:sz="4" w:space="0" w:color="auto"/>
            </w:tcBorders>
            <w:vAlign w:val="center"/>
          </w:tcPr>
          <w:p w14:paraId="2435DFA3" w14:textId="77777777" w:rsidR="00D04A24" w:rsidRPr="001141C9" w:rsidRDefault="00D04A24" w:rsidP="00C620B9">
            <w:pPr>
              <w:pStyle w:val="TAC"/>
              <w:keepNext w:val="0"/>
              <w:keepLines w:val="0"/>
              <w:rPr>
                <w:rFonts w:eastAsiaTheme="minorEastAsia"/>
              </w:rPr>
            </w:pPr>
            <w:r w:rsidRPr="001141C9">
              <w:rPr>
                <w:rFonts w:eastAsiaTheme="minorEastAsia"/>
              </w:rPr>
              <w:t>CA_n25A-n66A</w:t>
            </w:r>
          </w:p>
          <w:p w14:paraId="41D12929" w14:textId="77777777" w:rsidR="00D04A24" w:rsidRPr="001141C9" w:rsidRDefault="00D04A24" w:rsidP="00C620B9">
            <w:pPr>
              <w:pStyle w:val="TAC"/>
              <w:keepNext w:val="0"/>
              <w:keepLines w:val="0"/>
              <w:rPr>
                <w:rFonts w:eastAsiaTheme="minorEastAsia"/>
              </w:rPr>
            </w:pPr>
            <w:r w:rsidRPr="001141C9">
              <w:rPr>
                <w:rFonts w:eastAsiaTheme="minorEastAsia"/>
              </w:rPr>
              <w:t>CA_n25A-n71A</w:t>
            </w:r>
          </w:p>
          <w:p w14:paraId="1024E589" w14:textId="77777777" w:rsidR="00D04A24" w:rsidRPr="001141C9" w:rsidRDefault="00D04A24" w:rsidP="00C620B9">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28671DD"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CB14D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BEC1337"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04A24" w:rsidRPr="001141C9" w14:paraId="13702C05" w14:textId="77777777" w:rsidTr="00C620B9">
        <w:trPr>
          <w:jc w:val="center"/>
        </w:trPr>
        <w:tc>
          <w:tcPr>
            <w:tcW w:w="1002" w:type="pct"/>
            <w:tcBorders>
              <w:top w:val="nil"/>
              <w:left w:val="single" w:sz="4" w:space="0" w:color="auto"/>
              <w:bottom w:val="nil"/>
              <w:right w:val="single" w:sz="4" w:space="0" w:color="auto"/>
            </w:tcBorders>
            <w:vAlign w:val="center"/>
          </w:tcPr>
          <w:p w14:paraId="246589B3"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6605983"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56ED5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DC6BB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411D130A"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6FE7B9E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15576EF"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6C094BA"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167E9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03F4B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1D12791"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4E64B27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7D36654" w14:textId="77777777" w:rsidR="00D04A24" w:rsidRPr="001141C9" w:rsidRDefault="00D04A24" w:rsidP="00C620B9">
            <w:pPr>
              <w:pStyle w:val="TAC"/>
              <w:keepNext w:val="0"/>
              <w:keepLines w:val="0"/>
              <w:rPr>
                <w:rFonts w:eastAsiaTheme="minorEastAsia"/>
              </w:rPr>
            </w:pPr>
            <w:r w:rsidRPr="001141C9">
              <w:rPr>
                <w:rFonts w:eastAsiaTheme="minorEastAsia"/>
              </w:rPr>
              <w:t>CA_n25(2A)-n66A-n71B</w:t>
            </w:r>
          </w:p>
        </w:tc>
        <w:tc>
          <w:tcPr>
            <w:tcW w:w="871" w:type="pct"/>
            <w:tcBorders>
              <w:top w:val="single" w:sz="4" w:space="0" w:color="auto"/>
              <w:left w:val="single" w:sz="4" w:space="0" w:color="auto"/>
              <w:bottom w:val="nil"/>
              <w:right w:val="single" w:sz="4" w:space="0" w:color="auto"/>
            </w:tcBorders>
            <w:vAlign w:val="center"/>
          </w:tcPr>
          <w:p w14:paraId="740959C9" w14:textId="77777777" w:rsidR="00D04A24" w:rsidRPr="001141C9" w:rsidRDefault="00D04A24" w:rsidP="00C620B9">
            <w:pPr>
              <w:pStyle w:val="TAC"/>
              <w:keepNext w:val="0"/>
              <w:keepLines w:val="0"/>
              <w:rPr>
                <w:rFonts w:eastAsiaTheme="minorEastAsia"/>
              </w:rPr>
            </w:pPr>
            <w:r w:rsidRPr="001141C9">
              <w:rPr>
                <w:rFonts w:eastAsiaTheme="minorEastAsia"/>
              </w:rPr>
              <w:t>CA_n25A-n66A</w:t>
            </w:r>
          </w:p>
          <w:p w14:paraId="25C679D8" w14:textId="77777777" w:rsidR="00D04A24" w:rsidRPr="001141C9" w:rsidRDefault="00D04A24" w:rsidP="00C620B9">
            <w:pPr>
              <w:pStyle w:val="TAC"/>
              <w:keepNext w:val="0"/>
              <w:keepLines w:val="0"/>
              <w:rPr>
                <w:rFonts w:eastAsiaTheme="minorEastAsia"/>
              </w:rPr>
            </w:pPr>
            <w:r w:rsidRPr="001141C9">
              <w:rPr>
                <w:rFonts w:eastAsiaTheme="minorEastAsia"/>
              </w:rPr>
              <w:t>CA_n25A-n71A</w:t>
            </w:r>
          </w:p>
          <w:p w14:paraId="4A3D16D4" w14:textId="77777777" w:rsidR="00D04A24" w:rsidRPr="001141C9" w:rsidRDefault="00D04A24" w:rsidP="00C620B9">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4A1A82C"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BD5BB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373D950"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04A24" w:rsidRPr="001141C9" w14:paraId="51788F66" w14:textId="77777777" w:rsidTr="00C620B9">
        <w:trPr>
          <w:jc w:val="center"/>
        </w:trPr>
        <w:tc>
          <w:tcPr>
            <w:tcW w:w="1002" w:type="pct"/>
            <w:tcBorders>
              <w:top w:val="nil"/>
              <w:left w:val="single" w:sz="4" w:space="0" w:color="auto"/>
              <w:bottom w:val="nil"/>
              <w:right w:val="single" w:sz="4" w:space="0" w:color="auto"/>
            </w:tcBorders>
            <w:vAlign w:val="center"/>
          </w:tcPr>
          <w:p w14:paraId="08208336"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256769F"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11A0F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589FC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FF5BDA1"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51818F0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9220D0E"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A5B9320"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27FF9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84992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4F40C1C"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25A1BB5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259A961"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74C3EF43" w14:textId="77777777" w:rsidR="00D04A24" w:rsidRPr="001141C9" w:rsidRDefault="00D04A24" w:rsidP="00C620B9">
            <w:pPr>
              <w:pStyle w:val="TAC"/>
              <w:keepNext w:val="0"/>
              <w:keepLines w:val="0"/>
              <w:rPr>
                <w:rFonts w:eastAsiaTheme="minorEastAsia"/>
                <w:szCs w:val="18"/>
              </w:rPr>
            </w:pPr>
            <w:r w:rsidRPr="001141C9">
              <w:rPr>
                <w:rFonts w:eastAsiaTheme="minorEastAsia" w:cs="Arial"/>
                <w:color w:val="000000"/>
                <w:szCs w:val="18"/>
              </w:rPr>
              <w:t>CA_n25A-n66A</w:t>
            </w:r>
            <w:r w:rsidRPr="001141C9">
              <w:rPr>
                <w:rFonts w:eastAsiaTheme="minorEastAsia" w:cs="Arial"/>
                <w:color w:val="000000"/>
                <w:szCs w:val="18"/>
              </w:rPr>
              <w:br/>
              <w:t>CA_n25A-n71A</w:t>
            </w:r>
            <w:r w:rsidRPr="001141C9">
              <w:rPr>
                <w:rFonts w:eastAsiaTheme="minorEastAsia"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BBED574"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0F7D3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044351B2"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color w:val="000000"/>
                <w:szCs w:val="18"/>
              </w:rPr>
              <w:t>4 and 5</w:t>
            </w:r>
          </w:p>
        </w:tc>
      </w:tr>
      <w:tr w:rsidR="00D04A24" w:rsidRPr="001141C9" w14:paraId="71C662EF" w14:textId="77777777" w:rsidTr="00C620B9">
        <w:trPr>
          <w:jc w:val="center"/>
        </w:trPr>
        <w:tc>
          <w:tcPr>
            <w:tcW w:w="1002" w:type="pct"/>
            <w:tcBorders>
              <w:top w:val="nil"/>
              <w:left w:val="single" w:sz="4" w:space="0" w:color="auto"/>
              <w:bottom w:val="nil"/>
              <w:right w:val="single" w:sz="4" w:space="0" w:color="auto"/>
            </w:tcBorders>
            <w:vAlign w:val="center"/>
          </w:tcPr>
          <w:p w14:paraId="489BA586"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629DC7D"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FC5843"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D2ECA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63CE05EE"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1B4188E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2CE651B"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309A76F"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691302"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0B0AB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58A70A43"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0085481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C2CDFBA" w14:textId="77777777" w:rsidR="00D04A24" w:rsidRPr="001141C9" w:rsidRDefault="00D04A24" w:rsidP="00C620B9">
            <w:pPr>
              <w:pStyle w:val="TAC"/>
              <w:keepNext w:val="0"/>
              <w:keepLines w:val="0"/>
              <w:rPr>
                <w:rFonts w:eastAsiaTheme="minorEastAsia"/>
              </w:rPr>
            </w:pPr>
            <w:r w:rsidRPr="001141C9">
              <w:rPr>
                <w:rFonts w:eastAsiaTheme="minorEastAsia"/>
              </w:rPr>
              <w:t>CA_n25(2A)-n66A-n71(2A)</w:t>
            </w:r>
          </w:p>
        </w:tc>
        <w:tc>
          <w:tcPr>
            <w:tcW w:w="871" w:type="pct"/>
            <w:tcBorders>
              <w:top w:val="single" w:sz="4" w:space="0" w:color="auto"/>
              <w:left w:val="single" w:sz="4" w:space="0" w:color="auto"/>
              <w:bottom w:val="nil"/>
              <w:right w:val="single" w:sz="4" w:space="0" w:color="auto"/>
            </w:tcBorders>
            <w:vAlign w:val="center"/>
          </w:tcPr>
          <w:p w14:paraId="208FC10F" w14:textId="77777777" w:rsidR="00D04A24" w:rsidRPr="001141C9" w:rsidRDefault="00D04A24" w:rsidP="00C620B9">
            <w:pPr>
              <w:pStyle w:val="TAC"/>
              <w:keepNext w:val="0"/>
              <w:keepLines w:val="0"/>
              <w:rPr>
                <w:rFonts w:eastAsiaTheme="minorEastAsia"/>
              </w:rPr>
            </w:pPr>
            <w:r w:rsidRPr="001141C9">
              <w:rPr>
                <w:rFonts w:eastAsiaTheme="minorEastAsia"/>
              </w:rPr>
              <w:t>CA_n25A-n66A</w:t>
            </w:r>
          </w:p>
          <w:p w14:paraId="45EE11CC" w14:textId="77777777" w:rsidR="00D04A24" w:rsidRPr="001141C9" w:rsidRDefault="00D04A24" w:rsidP="00C620B9">
            <w:pPr>
              <w:pStyle w:val="TAC"/>
              <w:keepNext w:val="0"/>
              <w:keepLines w:val="0"/>
              <w:rPr>
                <w:rFonts w:eastAsiaTheme="minorEastAsia"/>
              </w:rPr>
            </w:pPr>
            <w:r w:rsidRPr="001141C9">
              <w:rPr>
                <w:rFonts w:eastAsiaTheme="minorEastAsia"/>
              </w:rPr>
              <w:t>CA_n25A-n71A</w:t>
            </w:r>
          </w:p>
          <w:p w14:paraId="592DA589" w14:textId="77777777" w:rsidR="00D04A24" w:rsidRPr="001141C9" w:rsidRDefault="00D04A24" w:rsidP="00C620B9">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7345E39"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0F884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1ECB269"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04A24" w:rsidRPr="001141C9" w14:paraId="7A9EFAB6" w14:textId="77777777" w:rsidTr="00C620B9">
        <w:trPr>
          <w:jc w:val="center"/>
        </w:trPr>
        <w:tc>
          <w:tcPr>
            <w:tcW w:w="1002" w:type="pct"/>
            <w:tcBorders>
              <w:top w:val="nil"/>
              <w:left w:val="single" w:sz="4" w:space="0" w:color="auto"/>
              <w:bottom w:val="nil"/>
              <w:right w:val="single" w:sz="4" w:space="0" w:color="auto"/>
            </w:tcBorders>
            <w:vAlign w:val="center"/>
          </w:tcPr>
          <w:p w14:paraId="142AEA41"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D6981ED"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AA3CE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F0076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758897A"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083EAAE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0051FD0"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FA2469B"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7B6C3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F2835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EA698BE"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1AAAACD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7305AAE" w14:textId="77777777" w:rsidR="00D04A24" w:rsidRPr="001141C9" w:rsidRDefault="00D04A24" w:rsidP="00C620B9">
            <w:pPr>
              <w:pStyle w:val="TAC"/>
              <w:keepNext w:val="0"/>
              <w:keepLines w:val="0"/>
              <w:rPr>
                <w:rFonts w:eastAsiaTheme="minorEastAsia"/>
              </w:rPr>
            </w:pPr>
            <w:r>
              <w:rPr>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4513A678" w14:textId="77777777" w:rsidR="00D04A24" w:rsidRPr="001141C9" w:rsidRDefault="00D04A24" w:rsidP="00C620B9">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DE61A98" w14:textId="77777777" w:rsidR="00D04A24" w:rsidRPr="001141C9" w:rsidRDefault="00D04A24" w:rsidP="00C620B9">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96FA42" w14:textId="77777777" w:rsidR="00D04A24" w:rsidRPr="001141C9" w:rsidRDefault="00D04A24" w:rsidP="00C620B9">
            <w:pPr>
              <w:pStyle w:val="TAC"/>
              <w:keepNext w:val="0"/>
              <w:keepLines w:val="0"/>
              <w:rPr>
                <w:rFonts w:eastAsiaTheme="minorEastAsia"/>
                <w:lang w:eastAsia="zh-CN" w:bidi="ar"/>
              </w:rPr>
            </w:pPr>
            <w:r>
              <w:rPr>
                <w:lang w:val="en-US"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E0B82ED" w14:textId="77777777" w:rsidR="00D04A24" w:rsidRPr="001141C9" w:rsidRDefault="00D04A24" w:rsidP="00C620B9">
            <w:pPr>
              <w:pStyle w:val="TAC"/>
              <w:keepNext w:val="0"/>
              <w:keepLines w:val="0"/>
              <w:rPr>
                <w:rFonts w:eastAsiaTheme="minorEastAsia" w:cs="Arial"/>
                <w:szCs w:val="18"/>
                <w:lang w:eastAsia="zh-CN"/>
              </w:rPr>
            </w:pPr>
            <w:r>
              <w:rPr>
                <w:rFonts w:cs="Arial"/>
                <w:szCs w:val="18"/>
                <w:lang w:val="en-US" w:eastAsia="zh-CN"/>
              </w:rPr>
              <w:t>4 and 5</w:t>
            </w:r>
          </w:p>
        </w:tc>
      </w:tr>
      <w:tr w:rsidR="00D04A24" w:rsidRPr="001141C9" w14:paraId="344F397B" w14:textId="77777777" w:rsidTr="00C620B9">
        <w:trPr>
          <w:jc w:val="center"/>
        </w:trPr>
        <w:tc>
          <w:tcPr>
            <w:tcW w:w="1002" w:type="pct"/>
            <w:tcBorders>
              <w:top w:val="nil"/>
              <w:left w:val="single" w:sz="4" w:space="0" w:color="auto"/>
              <w:bottom w:val="nil"/>
              <w:right w:val="single" w:sz="4" w:space="0" w:color="auto"/>
            </w:tcBorders>
            <w:vAlign w:val="center"/>
          </w:tcPr>
          <w:p w14:paraId="20B59FEE"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2C52F8B"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BDEFA5" w14:textId="77777777" w:rsidR="00D04A24" w:rsidRPr="001141C9" w:rsidRDefault="00D04A24" w:rsidP="00C620B9">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9F4211" w14:textId="77777777" w:rsidR="00D04A24" w:rsidRPr="001141C9" w:rsidRDefault="00D04A24" w:rsidP="00C620B9">
            <w:pPr>
              <w:pStyle w:val="TAC"/>
              <w:keepNext w:val="0"/>
              <w:keepLines w:val="0"/>
              <w:rPr>
                <w:rFonts w:eastAsiaTheme="minorEastAsia"/>
                <w:lang w:eastAsia="zh-CN" w:bidi="ar"/>
              </w:rPr>
            </w:pPr>
            <w:r>
              <w:rPr>
                <w:rFonts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7EB657B2"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6921922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E5CFA39"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FF8550B"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E355E5" w14:textId="77777777" w:rsidR="00D04A24" w:rsidRPr="001141C9" w:rsidRDefault="00D04A24" w:rsidP="00C620B9">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63164D" w14:textId="77777777" w:rsidR="00D04A24" w:rsidRPr="001141C9" w:rsidRDefault="00D04A24" w:rsidP="00C620B9">
            <w:pPr>
              <w:pStyle w:val="TAC"/>
              <w:keepNext w:val="0"/>
              <w:keepLines w:val="0"/>
              <w:rPr>
                <w:rFonts w:eastAsiaTheme="minorEastAsia"/>
                <w:lang w:eastAsia="zh-CN" w:bidi="ar"/>
              </w:rPr>
            </w:pPr>
            <w:r>
              <w:rPr>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45B2EDC"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3BAD3DC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7F1B1EC" w14:textId="77777777" w:rsidR="00D04A24" w:rsidRPr="001141C9" w:rsidRDefault="00D04A24" w:rsidP="00C620B9">
            <w:pPr>
              <w:pStyle w:val="TAC"/>
              <w:keepNext w:val="0"/>
              <w:keepLines w:val="0"/>
              <w:rPr>
                <w:rFonts w:eastAsiaTheme="minorEastAsia"/>
              </w:rPr>
            </w:pPr>
            <w:r>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1E4381F4" w14:textId="77777777" w:rsidR="00D04A24" w:rsidRPr="001141C9" w:rsidRDefault="00D04A24" w:rsidP="00C620B9">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EDD319A" w14:textId="77777777" w:rsidR="00D04A24" w:rsidRPr="001141C9" w:rsidRDefault="00D04A24" w:rsidP="00C620B9">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C4B11F" w14:textId="77777777" w:rsidR="00D04A24" w:rsidRPr="001141C9" w:rsidRDefault="00D04A24" w:rsidP="00C620B9">
            <w:pPr>
              <w:pStyle w:val="TAC"/>
              <w:keepNext w:val="0"/>
              <w:keepLines w:val="0"/>
              <w:rPr>
                <w:rFonts w:eastAsiaTheme="minorEastAsia"/>
                <w:lang w:eastAsia="zh-CN" w:bidi="ar"/>
              </w:rPr>
            </w:pPr>
            <w:r>
              <w:rPr>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62CBB35F" w14:textId="77777777" w:rsidR="00D04A24" w:rsidRPr="001141C9" w:rsidRDefault="00D04A24" w:rsidP="00C620B9">
            <w:pPr>
              <w:pStyle w:val="TAC"/>
              <w:keepNext w:val="0"/>
              <w:keepLines w:val="0"/>
              <w:rPr>
                <w:rFonts w:eastAsiaTheme="minorEastAsia" w:cs="Arial"/>
                <w:szCs w:val="18"/>
                <w:lang w:eastAsia="zh-CN"/>
              </w:rPr>
            </w:pPr>
            <w:r>
              <w:rPr>
                <w:rFonts w:cs="Arial"/>
                <w:szCs w:val="18"/>
                <w:lang w:val="en-US" w:eastAsia="zh-CN"/>
              </w:rPr>
              <w:t>4 and 5</w:t>
            </w:r>
          </w:p>
        </w:tc>
      </w:tr>
      <w:tr w:rsidR="00D04A24" w:rsidRPr="001141C9" w14:paraId="023E7400" w14:textId="77777777" w:rsidTr="00C620B9">
        <w:trPr>
          <w:jc w:val="center"/>
        </w:trPr>
        <w:tc>
          <w:tcPr>
            <w:tcW w:w="1002" w:type="pct"/>
            <w:tcBorders>
              <w:top w:val="nil"/>
              <w:left w:val="single" w:sz="4" w:space="0" w:color="auto"/>
              <w:bottom w:val="nil"/>
              <w:right w:val="single" w:sz="4" w:space="0" w:color="auto"/>
            </w:tcBorders>
            <w:vAlign w:val="center"/>
          </w:tcPr>
          <w:p w14:paraId="00287F60"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CAB2532"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BEC628" w14:textId="77777777" w:rsidR="00D04A24" w:rsidRPr="001141C9" w:rsidRDefault="00D04A24" w:rsidP="00C620B9">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C4D055" w14:textId="77777777" w:rsidR="00D04A24" w:rsidRPr="001141C9" w:rsidRDefault="00D04A24" w:rsidP="00C620B9">
            <w:pPr>
              <w:pStyle w:val="TAC"/>
              <w:keepNext w:val="0"/>
              <w:keepLines w:val="0"/>
              <w:rPr>
                <w:rFonts w:eastAsiaTheme="minorEastAsia"/>
                <w:lang w:eastAsia="zh-CN" w:bidi="ar"/>
              </w:rPr>
            </w:pPr>
            <w:r>
              <w:rPr>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2794AFD"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3364BB3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0F4DE4C"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D00E039"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A6BC01" w14:textId="77777777" w:rsidR="00D04A24" w:rsidRPr="001141C9" w:rsidRDefault="00D04A24" w:rsidP="00C620B9">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874F46" w14:textId="77777777" w:rsidR="00D04A24" w:rsidRPr="001141C9" w:rsidRDefault="00D04A24" w:rsidP="00C620B9">
            <w:pPr>
              <w:pStyle w:val="TAC"/>
              <w:keepNext w:val="0"/>
              <w:keepLines w:val="0"/>
              <w:rPr>
                <w:rFonts w:eastAsiaTheme="minorEastAsia"/>
                <w:lang w:eastAsia="zh-CN" w:bidi="ar"/>
              </w:rPr>
            </w:pPr>
            <w:r>
              <w:rPr>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9F91344"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306F3F2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A6F30EE" w14:textId="77777777" w:rsidR="00D04A24" w:rsidRPr="001141C9" w:rsidRDefault="00D04A24" w:rsidP="00C620B9">
            <w:pPr>
              <w:pStyle w:val="TAC"/>
              <w:keepNext w:val="0"/>
              <w:keepLines w:val="0"/>
              <w:rPr>
                <w:rFonts w:eastAsiaTheme="minorEastAsia"/>
              </w:rPr>
            </w:pPr>
            <w:r w:rsidRPr="000D556B">
              <w:rPr>
                <w:rFonts w:eastAsiaTheme="minorEastAsia"/>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56B4EF47" w14:textId="77777777" w:rsidR="00D04A24" w:rsidRPr="00F87073" w:rsidRDefault="00D04A24" w:rsidP="00C620B9">
            <w:pPr>
              <w:pStyle w:val="TAC"/>
              <w:rPr>
                <w:rFonts w:eastAsiaTheme="minorEastAsia"/>
                <w:szCs w:val="18"/>
                <w:lang w:val="en-US"/>
              </w:rPr>
            </w:pPr>
            <w:r w:rsidRPr="00F87073">
              <w:rPr>
                <w:rFonts w:eastAsiaTheme="minorEastAsia"/>
                <w:szCs w:val="18"/>
                <w:lang w:val="en-US"/>
              </w:rPr>
              <w:t>CA_n25A-n66A</w:t>
            </w:r>
          </w:p>
          <w:p w14:paraId="764C684E" w14:textId="77777777" w:rsidR="00D04A24" w:rsidRPr="00F87073" w:rsidRDefault="00D04A24" w:rsidP="00C620B9">
            <w:pPr>
              <w:pStyle w:val="TAC"/>
              <w:rPr>
                <w:rFonts w:eastAsiaTheme="minorEastAsia"/>
                <w:szCs w:val="18"/>
                <w:lang w:val="en-US"/>
              </w:rPr>
            </w:pPr>
            <w:r w:rsidRPr="00F87073">
              <w:rPr>
                <w:rFonts w:eastAsiaTheme="minorEastAsia"/>
                <w:szCs w:val="18"/>
                <w:lang w:val="en-US"/>
              </w:rPr>
              <w:t>CA_n25A-n71A</w:t>
            </w:r>
          </w:p>
          <w:p w14:paraId="6C4A7FA7" w14:textId="77777777" w:rsidR="00D04A24" w:rsidRPr="001141C9" w:rsidRDefault="00D04A24" w:rsidP="00C620B9">
            <w:pPr>
              <w:pStyle w:val="TAC"/>
              <w:keepNext w:val="0"/>
              <w:keepLines w:val="0"/>
              <w:rPr>
                <w:rFonts w:eastAsiaTheme="minorEastAsia"/>
                <w:szCs w:val="18"/>
              </w:rPr>
            </w:pPr>
            <w:r w:rsidRPr="00F87073">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1102BAC" w14:textId="77777777" w:rsidR="00D04A24" w:rsidRPr="001141C9" w:rsidRDefault="00D04A24" w:rsidP="00C620B9">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681EA7" w14:textId="77777777" w:rsidR="00D04A24" w:rsidRPr="001141C9" w:rsidRDefault="00D04A24" w:rsidP="00C620B9">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096CDD37" w14:textId="77777777" w:rsidR="00D04A24" w:rsidRPr="001141C9" w:rsidRDefault="00D04A24" w:rsidP="00C620B9">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D04A24" w:rsidRPr="001141C9" w14:paraId="2B131767" w14:textId="77777777" w:rsidTr="00C620B9">
        <w:trPr>
          <w:jc w:val="center"/>
        </w:trPr>
        <w:tc>
          <w:tcPr>
            <w:tcW w:w="1002" w:type="pct"/>
            <w:tcBorders>
              <w:top w:val="nil"/>
              <w:left w:val="single" w:sz="4" w:space="0" w:color="auto"/>
              <w:bottom w:val="nil"/>
              <w:right w:val="single" w:sz="4" w:space="0" w:color="auto"/>
            </w:tcBorders>
            <w:vAlign w:val="center"/>
          </w:tcPr>
          <w:p w14:paraId="36D78407"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4F0E2DA"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3B84A9" w14:textId="77777777" w:rsidR="00D04A24" w:rsidRPr="001141C9" w:rsidRDefault="00D04A24" w:rsidP="00C620B9">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5D1B78" w14:textId="77777777" w:rsidR="00D04A24" w:rsidRPr="001141C9" w:rsidRDefault="00D04A24" w:rsidP="00C620B9">
            <w:pPr>
              <w:pStyle w:val="TAC"/>
              <w:keepNext w:val="0"/>
              <w:keepLines w:val="0"/>
              <w:rPr>
                <w:rFonts w:eastAsiaTheme="minorEastAsia"/>
                <w:lang w:eastAsia="zh-CN" w:bidi="ar"/>
              </w:rPr>
            </w:pPr>
            <w:r w:rsidRPr="00CE1ADE">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24F3766E"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08922CB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675A229"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9DACD45"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01A9C2" w14:textId="77777777" w:rsidR="00D04A24" w:rsidRPr="001141C9" w:rsidRDefault="00D04A24" w:rsidP="00C620B9">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DA3B36" w14:textId="77777777" w:rsidR="00D04A24" w:rsidRPr="001141C9" w:rsidRDefault="00D04A24" w:rsidP="00C620B9">
            <w:pPr>
              <w:pStyle w:val="TAC"/>
              <w:keepNext w:val="0"/>
              <w:keepLines w:val="0"/>
              <w:rPr>
                <w:rFonts w:eastAsiaTheme="minorEastAsia"/>
                <w:lang w:eastAsia="zh-CN" w:bidi="ar"/>
              </w:rPr>
            </w:pPr>
            <w:r w:rsidRPr="00CE1ADE">
              <w:rPr>
                <w:rFonts w:eastAsiaTheme="minorEastAsia"/>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B1E683F"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4DD7AE4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ACAAE83" w14:textId="77777777" w:rsidR="00D04A24" w:rsidRPr="001141C9" w:rsidRDefault="00D04A24" w:rsidP="00C620B9">
            <w:pPr>
              <w:pStyle w:val="TAC"/>
              <w:keepNext w:val="0"/>
              <w:keepLines w:val="0"/>
              <w:rPr>
                <w:rFonts w:eastAsiaTheme="minorEastAsia"/>
              </w:rPr>
            </w:pPr>
            <w:r w:rsidRPr="00640A9E">
              <w:rPr>
                <w:rFonts w:eastAsiaTheme="minorEastAsia"/>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7C95DAB6" w14:textId="77777777" w:rsidR="00D04A24" w:rsidRPr="00391391" w:rsidRDefault="00D04A24" w:rsidP="00C620B9">
            <w:pPr>
              <w:pStyle w:val="TAC"/>
              <w:rPr>
                <w:rFonts w:eastAsiaTheme="minorEastAsia"/>
                <w:szCs w:val="18"/>
                <w:lang w:val="en-US"/>
              </w:rPr>
            </w:pPr>
            <w:r w:rsidRPr="00391391">
              <w:rPr>
                <w:rFonts w:eastAsiaTheme="minorEastAsia"/>
                <w:szCs w:val="18"/>
                <w:lang w:val="en-US"/>
              </w:rPr>
              <w:t>CA_n25A-n66A</w:t>
            </w:r>
          </w:p>
          <w:p w14:paraId="1BF47387" w14:textId="77777777" w:rsidR="00D04A24" w:rsidRPr="00391391" w:rsidRDefault="00D04A24" w:rsidP="00C620B9">
            <w:pPr>
              <w:pStyle w:val="TAC"/>
              <w:rPr>
                <w:rFonts w:eastAsiaTheme="minorEastAsia"/>
                <w:szCs w:val="18"/>
                <w:lang w:val="en-US"/>
              </w:rPr>
            </w:pPr>
            <w:r w:rsidRPr="00391391">
              <w:rPr>
                <w:rFonts w:eastAsiaTheme="minorEastAsia"/>
                <w:szCs w:val="18"/>
                <w:lang w:val="en-US"/>
              </w:rPr>
              <w:t>CA_n25A-n71A</w:t>
            </w:r>
          </w:p>
          <w:p w14:paraId="0C00BBD1" w14:textId="77777777" w:rsidR="00D04A24" w:rsidRPr="001141C9" w:rsidRDefault="00D04A24" w:rsidP="00C620B9">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331F621" w14:textId="77777777" w:rsidR="00D04A24" w:rsidRPr="001141C9" w:rsidRDefault="00D04A24" w:rsidP="00C620B9">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BC021D" w14:textId="77777777" w:rsidR="00D04A24" w:rsidRPr="001141C9" w:rsidRDefault="00D04A24" w:rsidP="00C620B9">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0DAA003C" w14:textId="77777777" w:rsidR="00D04A24" w:rsidRPr="001141C9" w:rsidRDefault="00D04A24" w:rsidP="00C620B9">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D04A24" w:rsidRPr="001141C9" w14:paraId="2C0C31E8" w14:textId="77777777" w:rsidTr="00C620B9">
        <w:trPr>
          <w:jc w:val="center"/>
        </w:trPr>
        <w:tc>
          <w:tcPr>
            <w:tcW w:w="1002" w:type="pct"/>
            <w:tcBorders>
              <w:top w:val="nil"/>
              <w:left w:val="single" w:sz="4" w:space="0" w:color="auto"/>
              <w:bottom w:val="nil"/>
              <w:right w:val="single" w:sz="4" w:space="0" w:color="auto"/>
            </w:tcBorders>
            <w:vAlign w:val="center"/>
          </w:tcPr>
          <w:p w14:paraId="6645A146"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848DF36"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A7D9DB" w14:textId="77777777" w:rsidR="00D04A24" w:rsidRPr="001141C9" w:rsidRDefault="00D04A24" w:rsidP="00C620B9">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5D8C16" w14:textId="77777777" w:rsidR="00D04A24" w:rsidRPr="001141C9" w:rsidRDefault="00D04A24" w:rsidP="00C620B9">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7D4068D"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2E8CED3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AE34D39"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D166989"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DB80EA" w14:textId="77777777" w:rsidR="00D04A24" w:rsidRPr="001141C9" w:rsidRDefault="00D04A24" w:rsidP="00C620B9">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ED6A2C" w14:textId="77777777" w:rsidR="00D04A24" w:rsidRPr="001141C9" w:rsidRDefault="00D04A24" w:rsidP="00C620B9">
            <w:pPr>
              <w:pStyle w:val="TAC"/>
              <w:keepNext w:val="0"/>
              <w:keepLines w:val="0"/>
              <w:rPr>
                <w:rFonts w:eastAsiaTheme="minorEastAsia"/>
                <w:lang w:eastAsia="zh-CN" w:bidi="ar"/>
              </w:rPr>
            </w:pPr>
            <w:r w:rsidRPr="00CE1ADE">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590EF9AB"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5C467D9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F760803" w14:textId="77777777" w:rsidR="00D04A24" w:rsidRPr="001141C9" w:rsidRDefault="00D04A24" w:rsidP="00C620B9">
            <w:pPr>
              <w:pStyle w:val="TAC"/>
              <w:keepNext w:val="0"/>
              <w:keepLines w:val="0"/>
              <w:rPr>
                <w:rFonts w:eastAsiaTheme="minorEastAsia"/>
              </w:rPr>
            </w:pPr>
            <w:r w:rsidRPr="00640A9E">
              <w:rPr>
                <w:rFonts w:eastAsiaTheme="minorEastAsia"/>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1E1E468A" w14:textId="77777777" w:rsidR="00D04A24" w:rsidRPr="00391391" w:rsidRDefault="00D04A24" w:rsidP="00C620B9">
            <w:pPr>
              <w:pStyle w:val="TAC"/>
              <w:rPr>
                <w:rFonts w:eastAsiaTheme="minorEastAsia"/>
                <w:szCs w:val="18"/>
                <w:lang w:val="en-US"/>
              </w:rPr>
            </w:pPr>
            <w:r w:rsidRPr="00391391">
              <w:rPr>
                <w:rFonts w:eastAsiaTheme="minorEastAsia"/>
                <w:szCs w:val="18"/>
                <w:lang w:val="en-US"/>
              </w:rPr>
              <w:t>CA_n25A-n66A</w:t>
            </w:r>
          </w:p>
          <w:p w14:paraId="0A84E1E5" w14:textId="77777777" w:rsidR="00D04A24" w:rsidRPr="00391391" w:rsidRDefault="00D04A24" w:rsidP="00C620B9">
            <w:pPr>
              <w:pStyle w:val="TAC"/>
              <w:rPr>
                <w:rFonts w:eastAsiaTheme="minorEastAsia"/>
                <w:szCs w:val="18"/>
                <w:lang w:val="en-US"/>
              </w:rPr>
            </w:pPr>
            <w:r w:rsidRPr="00391391">
              <w:rPr>
                <w:rFonts w:eastAsiaTheme="minorEastAsia"/>
                <w:szCs w:val="18"/>
                <w:lang w:val="en-US"/>
              </w:rPr>
              <w:t>CA_n25A-n71A</w:t>
            </w:r>
          </w:p>
          <w:p w14:paraId="26DAC5CA" w14:textId="77777777" w:rsidR="00D04A24" w:rsidRPr="001141C9" w:rsidRDefault="00D04A24" w:rsidP="00C620B9">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1E2A7AE" w14:textId="77777777" w:rsidR="00D04A24" w:rsidRPr="001141C9" w:rsidRDefault="00D04A24" w:rsidP="00C620B9">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479B1F" w14:textId="77777777" w:rsidR="00D04A24" w:rsidRPr="001141C9" w:rsidRDefault="00D04A24" w:rsidP="00C620B9">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5916D717" w14:textId="77777777" w:rsidR="00D04A24" w:rsidRPr="001141C9" w:rsidRDefault="00D04A24" w:rsidP="00C620B9">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D04A24" w:rsidRPr="001141C9" w14:paraId="18C22A50" w14:textId="77777777" w:rsidTr="00C620B9">
        <w:trPr>
          <w:jc w:val="center"/>
        </w:trPr>
        <w:tc>
          <w:tcPr>
            <w:tcW w:w="1002" w:type="pct"/>
            <w:tcBorders>
              <w:top w:val="nil"/>
              <w:left w:val="single" w:sz="4" w:space="0" w:color="auto"/>
              <w:bottom w:val="nil"/>
              <w:right w:val="single" w:sz="4" w:space="0" w:color="auto"/>
            </w:tcBorders>
            <w:vAlign w:val="center"/>
          </w:tcPr>
          <w:p w14:paraId="174D342C"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7D72A72"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83FC34" w14:textId="77777777" w:rsidR="00D04A24" w:rsidRPr="001141C9" w:rsidRDefault="00D04A24" w:rsidP="00C620B9">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6F37D9" w14:textId="77777777" w:rsidR="00D04A24" w:rsidRPr="001141C9" w:rsidRDefault="00D04A24" w:rsidP="00C620B9">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3BE5B51"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222B193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BDE0A83"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046406C"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223A63" w14:textId="77777777" w:rsidR="00D04A24" w:rsidRPr="001141C9" w:rsidRDefault="00D04A24" w:rsidP="00C620B9">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26C8EC" w14:textId="77777777" w:rsidR="00D04A24" w:rsidRPr="001141C9" w:rsidRDefault="00D04A24" w:rsidP="00C620B9">
            <w:pPr>
              <w:pStyle w:val="TAC"/>
              <w:keepNext w:val="0"/>
              <w:keepLines w:val="0"/>
              <w:rPr>
                <w:rFonts w:eastAsiaTheme="minorEastAsia"/>
                <w:lang w:eastAsia="zh-CN" w:bidi="ar"/>
              </w:rPr>
            </w:pPr>
            <w:r w:rsidRPr="00CE1ADE">
              <w:rPr>
                <w:rFonts w:eastAsiaTheme="minorEastAsia"/>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8F6E139"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0E85BB7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A73B7E2"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746255EE" w14:textId="77777777" w:rsidR="00D04A24" w:rsidRPr="00DD4870" w:rsidRDefault="00D04A24" w:rsidP="00C620B9">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7B877CD3" w14:textId="77777777" w:rsidR="00D04A24" w:rsidRPr="00DD4870" w:rsidRDefault="00D04A24" w:rsidP="00C620B9">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17CCA41D" w14:textId="77777777" w:rsidR="00D04A24" w:rsidRPr="00DD4870" w:rsidRDefault="00D04A24" w:rsidP="00C620B9">
            <w:pPr>
              <w:pStyle w:val="TAC"/>
              <w:rPr>
                <w:szCs w:val="18"/>
                <w:vertAlign w:val="superscript"/>
                <w:lang w:val="en-US" w:eastAsia="zh-CN"/>
              </w:rPr>
            </w:pPr>
            <w:r w:rsidRPr="00DD4870">
              <w:rPr>
                <w:szCs w:val="18"/>
                <w:lang w:val="en-US" w:eastAsia="zh-CN"/>
              </w:rPr>
              <w:t>n77</w:t>
            </w:r>
            <w:r w:rsidRPr="00DD4870">
              <w:rPr>
                <w:szCs w:val="18"/>
                <w:vertAlign w:val="superscript"/>
                <w:lang w:val="en-US" w:eastAsia="zh-CN"/>
              </w:rPr>
              <w:t>7,9</w:t>
            </w:r>
          </w:p>
          <w:p w14:paraId="20C0B0F2" w14:textId="77777777" w:rsidR="00D04A24" w:rsidRPr="00DD4870" w:rsidRDefault="00D04A24" w:rsidP="00C620B9">
            <w:pPr>
              <w:pStyle w:val="TAC"/>
              <w:rPr>
                <w:szCs w:val="18"/>
                <w:lang w:val="en-US" w:eastAsia="zh-CN"/>
              </w:rPr>
            </w:pPr>
            <w:r w:rsidRPr="00DD4870">
              <w:rPr>
                <w:szCs w:val="18"/>
                <w:lang w:val="en-US" w:eastAsia="zh-CN"/>
              </w:rPr>
              <w:t>CA_n25A-n66A</w:t>
            </w:r>
            <w:r w:rsidRPr="00DD4870">
              <w:rPr>
                <w:szCs w:val="18"/>
                <w:vertAlign w:val="superscript"/>
                <w:lang w:val="en-US" w:eastAsia="zh-CN"/>
              </w:rPr>
              <w:t>7</w:t>
            </w:r>
          </w:p>
          <w:p w14:paraId="1B510789" w14:textId="77777777" w:rsidR="00D04A24" w:rsidRPr="00DD4870" w:rsidRDefault="00D04A24" w:rsidP="00C620B9">
            <w:pPr>
              <w:pStyle w:val="TAC"/>
              <w:rPr>
                <w:szCs w:val="18"/>
                <w:vertAlign w:val="superscript"/>
                <w:lang w:val="en-US" w:eastAsia="zh-CN"/>
              </w:rPr>
            </w:pPr>
            <w:r w:rsidRPr="00DD4870">
              <w:rPr>
                <w:szCs w:val="18"/>
                <w:lang w:val="en-US" w:eastAsia="zh-CN"/>
              </w:rPr>
              <w:t>CA_n25A-n77A</w:t>
            </w:r>
            <w:r w:rsidRPr="00DD4870">
              <w:rPr>
                <w:szCs w:val="18"/>
                <w:vertAlign w:val="superscript"/>
                <w:lang w:val="en-US" w:eastAsia="zh-CN"/>
              </w:rPr>
              <w:t>7</w:t>
            </w:r>
          </w:p>
          <w:p w14:paraId="0E9AE186" w14:textId="77777777" w:rsidR="00D04A24" w:rsidRPr="001141C9" w:rsidRDefault="00D04A24" w:rsidP="00C620B9">
            <w:pPr>
              <w:pStyle w:val="TAC"/>
              <w:keepLines w:val="0"/>
              <w:rPr>
                <w:rFonts w:eastAsiaTheme="minorEastAsia"/>
                <w:lang w:eastAsia="zh-CN"/>
              </w:rPr>
            </w:pPr>
            <w:r w:rsidRPr="00DD4870">
              <w:rPr>
                <w:szCs w:val="18"/>
                <w:lang w:val="en-US" w:eastAsia="zh-CN"/>
              </w:rPr>
              <w:t>CA_n66A-n77A</w:t>
            </w:r>
            <w:r w:rsidRPr="00DD4870">
              <w:rPr>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CA817B" w14:textId="77777777" w:rsidR="00D04A24" w:rsidRPr="001141C9" w:rsidRDefault="00D04A24" w:rsidP="00C620B9">
            <w:pPr>
              <w:pStyle w:val="TAC"/>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D6478B" w14:textId="77777777" w:rsidR="00D04A24" w:rsidRPr="001141C9" w:rsidRDefault="00D04A24" w:rsidP="00C620B9">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4835CA4" w14:textId="77777777" w:rsidR="00D04A24" w:rsidRPr="001141C9" w:rsidRDefault="00D04A24" w:rsidP="00C620B9">
            <w:pPr>
              <w:pStyle w:val="TAC"/>
              <w:keepLines w:val="0"/>
              <w:rPr>
                <w:rFonts w:eastAsiaTheme="minorEastAsia"/>
                <w:lang w:eastAsia="zh-CN"/>
              </w:rPr>
            </w:pPr>
            <w:r w:rsidRPr="001141C9">
              <w:rPr>
                <w:rFonts w:eastAsiaTheme="minorEastAsia" w:cs="Arial"/>
                <w:szCs w:val="18"/>
                <w:lang w:eastAsia="zh-CN"/>
              </w:rPr>
              <w:t>0</w:t>
            </w:r>
          </w:p>
        </w:tc>
      </w:tr>
      <w:tr w:rsidR="00D04A24" w:rsidRPr="001141C9" w14:paraId="125EF1EF" w14:textId="77777777" w:rsidTr="00C620B9">
        <w:trPr>
          <w:jc w:val="center"/>
        </w:trPr>
        <w:tc>
          <w:tcPr>
            <w:tcW w:w="1002" w:type="pct"/>
            <w:tcBorders>
              <w:top w:val="nil"/>
              <w:left w:val="single" w:sz="4" w:space="0" w:color="auto"/>
              <w:bottom w:val="nil"/>
              <w:right w:val="single" w:sz="4" w:space="0" w:color="auto"/>
            </w:tcBorders>
            <w:vAlign w:val="center"/>
          </w:tcPr>
          <w:p w14:paraId="3B74FA47" w14:textId="77777777" w:rsidR="00D04A24" w:rsidRPr="001141C9" w:rsidRDefault="00D04A24"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B244EC" w14:textId="77777777" w:rsidR="00D04A24" w:rsidRPr="001141C9" w:rsidRDefault="00D04A24"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ABE03" w14:textId="77777777" w:rsidR="00D04A24" w:rsidRPr="001141C9" w:rsidRDefault="00D04A24" w:rsidP="00C620B9">
            <w:pPr>
              <w:pStyle w:val="TAC"/>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2886B4" w14:textId="77777777" w:rsidR="00D04A24" w:rsidRPr="001141C9" w:rsidRDefault="00D04A24" w:rsidP="00C620B9">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FC48CEB" w14:textId="77777777" w:rsidR="00D04A24" w:rsidRPr="001141C9" w:rsidRDefault="00D04A24" w:rsidP="00C620B9">
            <w:pPr>
              <w:pStyle w:val="TAC"/>
              <w:keepLines w:val="0"/>
              <w:rPr>
                <w:rFonts w:eastAsiaTheme="minorEastAsia"/>
                <w:lang w:eastAsia="zh-CN"/>
              </w:rPr>
            </w:pPr>
          </w:p>
        </w:tc>
      </w:tr>
      <w:tr w:rsidR="00D04A24" w:rsidRPr="001141C9" w14:paraId="26FD5C40" w14:textId="77777777" w:rsidTr="00C620B9">
        <w:trPr>
          <w:jc w:val="center"/>
        </w:trPr>
        <w:tc>
          <w:tcPr>
            <w:tcW w:w="1002" w:type="pct"/>
            <w:tcBorders>
              <w:top w:val="nil"/>
              <w:left w:val="single" w:sz="4" w:space="0" w:color="auto"/>
              <w:bottom w:val="nil"/>
              <w:right w:val="single" w:sz="4" w:space="0" w:color="auto"/>
            </w:tcBorders>
            <w:vAlign w:val="center"/>
          </w:tcPr>
          <w:p w14:paraId="5F741A24" w14:textId="77777777" w:rsidR="00D04A24" w:rsidRPr="001141C9" w:rsidRDefault="00D04A24"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1BB963" w14:textId="77777777" w:rsidR="00D04A24" w:rsidRPr="001141C9" w:rsidRDefault="00D04A24"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A3CA6E" w14:textId="77777777" w:rsidR="00D04A24" w:rsidRPr="001141C9" w:rsidRDefault="00D04A24" w:rsidP="00C620B9">
            <w:pPr>
              <w:pStyle w:val="TAC"/>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99B208" w14:textId="77777777" w:rsidR="00D04A24" w:rsidRPr="001141C9" w:rsidRDefault="00D04A24" w:rsidP="00C620B9">
            <w:pPr>
              <w:pStyle w:val="TAC"/>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4FAF1A" w14:textId="77777777" w:rsidR="00D04A24" w:rsidRPr="001141C9" w:rsidRDefault="00D04A24" w:rsidP="00C620B9">
            <w:pPr>
              <w:pStyle w:val="TAC"/>
              <w:keepLines w:val="0"/>
              <w:rPr>
                <w:rFonts w:eastAsiaTheme="minorEastAsia"/>
                <w:lang w:eastAsia="zh-CN"/>
              </w:rPr>
            </w:pPr>
          </w:p>
        </w:tc>
      </w:tr>
      <w:tr w:rsidR="00D04A24" w:rsidRPr="001141C9" w14:paraId="2B2035EB" w14:textId="77777777" w:rsidTr="00C620B9">
        <w:trPr>
          <w:jc w:val="center"/>
        </w:trPr>
        <w:tc>
          <w:tcPr>
            <w:tcW w:w="1002" w:type="pct"/>
            <w:tcBorders>
              <w:top w:val="nil"/>
              <w:left w:val="single" w:sz="4" w:space="0" w:color="auto"/>
              <w:bottom w:val="nil"/>
              <w:right w:val="single" w:sz="4" w:space="0" w:color="auto"/>
            </w:tcBorders>
            <w:vAlign w:val="center"/>
          </w:tcPr>
          <w:p w14:paraId="60C8DAF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8610A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3989FE"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6FBF6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20D8125"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4 and 5</w:t>
            </w:r>
          </w:p>
        </w:tc>
      </w:tr>
      <w:tr w:rsidR="00D04A24" w:rsidRPr="001141C9" w14:paraId="12DC27CB" w14:textId="77777777" w:rsidTr="00C620B9">
        <w:trPr>
          <w:jc w:val="center"/>
        </w:trPr>
        <w:tc>
          <w:tcPr>
            <w:tcW w:w="1002" w:type="pct"/>
            <w:tcBorders>
              <w:top w:val="nil"/>
              <w:left w:val="single" w:sz="4" w:space="0" w:color="auto"/>
              <w:bottom w:val="nil"/>
              <w:right w:val="single" w:sz="4" w:space="0" w:color="auto"/>
            </w:tcBorders>
            <w:vAlign w:val="center"/>
          </w:tcPr>
          <w:p w14:paraId="0DC14B2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6D7F7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F158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AA939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5ED121A" w14:textId="77777777" w:rsidR="00D04A24" w:rsidRPr="001141C9" w:rsidRDefault="00D04A24" w:rsidP="00C620B9">
            <w:pPr>
              <w:pStyle w:val="TAC"/>
              <w:keepNext w:val="0"/>
              <w:keepLines w:val="0"/>
              <w:rPr>
                <w:rFonts w:eastAsiaTheme="minorEastAsia"/>
                <w:lang w:eastAsia="zh-CN"/>
              </w:rPr>
            </w:pPr>
          </w:p>
        </w:tc>
      </w:tr>
      <w:tr w:rsidR="00D04A24" w:rsidRPr="001141C9" w14:paraId="5492FB5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2EF610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69171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A6A76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70745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72C9669" w14:textId="77777777" w:rsidR="00D04A24" w:rsidRPr="001141C9" w:rsidRDefault="00D04A24" w:rsidP="00C620B9">
            <w:pPr>
              <w:pStyle w:val="TAC"/>
              <w:keepNext w:val="0"/>
              <w:keepLines w:val="0"/>
              <w:rPr>
                <w:rFonts w:eastAsiaTheme="minorEastAsia"/>
                <w:lang w:eastAsia="zh-CN"/>
              </w:rPr>
            </w:pPr>
          </w:p>
        </w:tc>
      </w:tr>
      <w:tr w:rsidR="00D04A24" w:rsidRPr="001141C9" w14:paraId="76B3659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5C0C6C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6F9633B4" w14:textId="77777777" w:rsidR="00D04A24" w:rsidRPr="00DD4870" w:rsidRDefault="00D04A24" w:rsidP="00C620B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04A6CCF"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23D3B1B" w14:textId="77777777" w:rsidR="00D04A24" w:rsidRPr="00DD4870" w:rsidRDefault="00D04A24" w:rsidP="00C620B9">
            <w:pPr>
              <w:pStyle w:val="TAC"/>
              <w:rPr>
                <w:vertAlign w:val="superscript"/>
                <w:lang w:val="en-US" w:eastAsia="zh-CN"/>
              </w:rPr>
            </w:pPr>
            <w:r w:rsidRPr="00DD4870">
              <w:rPr>
                <w:lang w:val="en-US" w:eastAsia="zh-CN"/>
              </w:rPr>
              <w:t>n77</w:t>
            </w:r>
            <w:r w:rsidRPr="00DD4870">
              <w:rPr>
                <w:vertAlign w:val="superscript"/>
                <w:lang w:val="en-US" w:eastAsia="zh-CN"/>
              </w:rPr>
              <w:t>7,9</w:t>
            </w:r>
          </w:p>
          <w:p w14:paraId="32116907" w14:textId="77777777" w:rsidR="00D04A24" w:rsidRPr="00DD4870" w:rsidRDefault="00D04A24" w:rsidP="00C620B9">
            <w:pPr>
              <w:pStyle w:val="TAC"/>
              <w:rPr>
                <w:lang w:val="en-US" w:eastAsia="zh-CN"/>
              </w:rPr>
            </w:pPr>
            <w:r w:rsidRPr="00DD4870">
              <w:rPr>
                <w:szCs w:val="18"/>
                <w:lang w:val="en-US" w:eastAsia="zh-CN"/>
              </w:rPr>
              <w:t>CA_n25A-n66A</w:t>
            </w:r>
            <w:r w:rsidRPr="00DD4870">
              <w:rPr>
                <w:rFonts w:eastAsiaTheme="minorEastAsia"/>
                <w:vertAlign w:val="superscript"/>
                <w:lang w:val="en-US" w:eastAsia="zh-CN"/>
              </w:rPr>
              <w:t>7</w:t>
            </w:r>
          </w:p>
          <w:p w14:paraId="60F712E0" w14:textId="77777777" w:rsidR="00D04A24" w:rsidRPr="00DD4870" w:rsidRDefault="00D04A24" w:rsidP="00C620B9">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019BF358" w14:textId="77777777" w:rsidR="00D04A24" w:rsidRPr="001141C9" w:rsidRDefault="00D04A24" w:rsidP="00C620B9">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D333E2" w14:textId="77777777" w:rsidR="00D04A24" w:rsidRPr="001141C9" w:rsidRDefault="00D04A24" w:rsidP="00C620B9">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7A58C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3AD3412"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D04A24" w:rsidRPr="001141C9" w14:paraId="0EA26A38" w14:textId="77777777" w:rsidTr="00C620B9">
        <w:trPr>
          <w:jc w:val="center"/>
        </w:trPr>
        <w:tc>
          <w:tcPr>
            <w:tcW w:w="1002" w:type="pct"/>
            <w:tcBorders>
              <w:top w:val="nil"/>
              <w:left w:val="single" w:sz="4" w:space="0" w:color="auto"/>
              <w:bottom w:val="nil"/>
              <w:right w:val="single" w:sz="4" w:space="0" w:color="auto"/>
            </w:tcBorders>
            <w:vAlign w:val="center"/>
          </w:tcPr>
          <w:p w14:paraId="5B4D1D8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72D5E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85D80A" w14:textId="77777777" w:rsidR="00D04A24" w:rsidRPr="001141C9" w:rsidRDefault="00D04A24" w:rsidP="00C620B9">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BDC38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80338AF" w14:textId="77777777" w:rsidR="00D04A24" w:rsidRPr="001141C9" w:rsidRDefault="00D04A24" w:rsidP="00C620B9">
            <w:pPr>
              <w:pStyle w:val="TAC"/>
              <w:keepNext w:val="0"/>
              <w:keepLines w:val="0"/>
              <w:rPr>
                <w:rFonts w:eastAsiaTheme="minorEastAsia"/>
                <w:lang w:eastAsia="zh-CN"/>
              </w:rPr>
            </w:pPr>
          </w:p>
        </w:tc>
      </w:tr>
      <w:tr w:rsidR="00D04A24" w:rsidRPr="001141C9" w14:paraId="25BBA321" w14:textId="77777777" w:rsidTr="00C620B9">
        <w:trPr>
          <w:jc w:val="center"/>
        </w:trPr>
        <w:tc>
          <w:tcPr>
            <w:tcW w:w="1002" w:type="pct"/>
            <w:tcBorders>
              <w:top w:val="nil"/>
              <w:left w:val="single" w:sz="4" w:space="0" w:color="auto"/>
              <w:bottom w:val="nil"/>
              <w:right w:val="single" w:sz="4" w:space="0" w:color="auto"/>
            </w:tcBorders>
            <w:vAlign w:val="center"/>
          </w:tcPr>
          <w:p w14:paraId="07D1954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5786D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D216D" w14:textId="77777777" w:rsidR="00D04A24" w:rsidRPr="001141C9" w:rsidRDefault="00D04A24" w:rsidP="00C620B9">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58305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430FA3" w14:textId="77777777" w:rsidR="00D04A24" w:rsidRPr="001141C9" w:rsidRDefault="00D04A24" w:rsidP="00C620B9">
            <w:pPr>
              <w:pStyle w:val="TAC"/>
              <w:keepNext w:val="0"/>
              <w:keepLines w:val="0"/>
              <w:rPr>
                <w:rFonts w:eastAsiaTheme="minorEastAsia"/>
                <w:lang w:eastAsia="zh-CN"/>
              </w:rPr>
            </w:pPr>
          </w:p>
        </w:tc>
      </w:tr>
      <w:tr w:rsidR="00D04A24" w:rsidRPr="001141C9" w14:paraId="14CBE45A" w14:textId="77777777" w:rsidTr="00C620B9">
        <w:trPr>
          <w:jc w:val="center"/>
        </w:trPr>
        <w:tc>
          <w:tcPr>
            <w:tcW w:w="1002" w:type="pct"/>
            <w:tcBorders>
              <w:top w:val="nil"/>
              <w:left w:val="single" w:sz="4" w:space="0" w:color="auto"/>
              <w:bottom w:val="nil"/>
              <w:right w:val="single" w:sz="4" w:space="0" w:color="auto"/>
            </w:tcBorders>
            <w:vAlign w:val="center"/>
          </w:tcPr>
          <w:p w14:paraId="2A6DE45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DD655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84EFD4"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F1673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2118299"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4 and 5</w:t>
            </w:r>
          </w:p>
        </w:tc>
      </w:tr>
      <w:tr w:rsidR="00D04A24" w:rsidRPr="001141C9" w14:paraId="39DC0011" w14:textId="77777777" w:rsidTr="00C620B9">
        <w:trPr>
          <w:jc w:val="center"/>
        </w:trPr>
        <w:tc>
          <w:tcPr>
            <w:tcW w:w="1002" w:type="pct"/>
            <w:tcBorders>
              <w:top w:val="nil"/>
              <w:left w:val="single" w:sz="4" w:space="0" w:color="auto"/>
              <w:bottom w:val="nil"/>
              <w:right w:val="single" w:sz="4" w:space="0" w:color="auto"/>
            </w:tcBorders>
            <w:vAlign w:val="center"/>
          </w:tcPr>
          <w:p w14:paraId="6D04101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E9E91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A0141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30609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5F5982F" w14:textId="77777777" w:rsidR="00D04A24" w:rsidRPr="001141C9" w:rsidRDefault="00D04A24" w:rsidP="00C620B9">
            <w:pPr>
              <w:pStyle w:val="TAC"/>
              <w:keepNext w:val="0"/>
              <w:keepLines w:val="0"/>
              <w:rPr>
                <w:rFonts w:eastAsiaTheme="minorEastAsia"/>
                <w:lang w:eastAsia="zh-CN"/>
              </w:rPr>
            </w:pPr>
          </w:p>
        </w:tc>
      </w:tr>
      <w:tr w:rsidR="00D04A24" w:rsidRPr="001141C9" w14:paraId="0D2CFFB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7FB607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1B0C2B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29FE1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062AA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29FF2A8" w14:textId="77777777" w:rsidR="00D04A24" w:rsidRPr="001141C9" w:rsidRDefault="00D04A24" w:rsidP="00C620B9">
            <w:pPr>
              <w:pStyle w:val="TAC"/>
              <w:keepNext w:val="0"/>
              <w:keepLines w:val="0"/>
              <w:rPr>
                <w:rFonts w:eastAsiaTheme="minorEastAsia"/>
                <w:lang w:eastAsia="zh-CN"/>
              </w:rPr>
            </w:pPr>
          </w:p>
        </w:tc>
      </w:tr>
      <w:tr w:rsidR="00D04A24" w:rsidRPr="001141C9" w14:paraId="25BB122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25A931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37C93551" w14:textId="77777777" w:rsidR="00D04A24" w:rsidRPr="00DD4870" w:rsidRDefault="00D04A24" w:rsidP="00C620B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D0F301B"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AB540D2" w14:textId="77777777" w:rsidR="00D04A24" w:rsidRPr="00DD4870" w:rsidRDefault="00D04A24" w:rsidP="00C620B9">
            <w:pPr>
              <w:pStyle w:val="TAC"/>
              <w:rPr>
                <w:vertAlign w:val="superscript"/>
                <w:lang w:val="en-US" w:eastAsia="zh-CN"/>
              </w:rPr>
            </w:pPr>
            <w:r w:rsidRPr="00DD4870">
              <w:rPr>
                <w:lang w:val="en-US" w:eastAsia="zh-CN"/>
              </w:rPr>
              <w:t>n77</w:t>
            </w:r>
            <w:r w:rsidRPr="00DD4870">
              <w:rPr>
                <w:vertAlign w:val="superscript"/>
                <w:lang w:val="en-US" w:eastAsia="zh-CN"/>
              </w:rPr>
              <w:t>7,9</w:t>
            </w:r>
          </w:p>
          <w:p w14:paraId="668476ED" w14:textId="77777777" w:rsidR="00D04A24" w:rsidRPr="00DD4870" w:rsidRDefault="00D04A24" w:rsidP="00C620B9">
            <w:pPr>
              <w:pStyle w:val="TAC"/>
              <w:rPr>
                <w:lang w:val="en-US" w:eastAsia="zh-CN"/>
              </w:rPr>
            </w:pPr>
            <w:r w:rsidRPr="00DD4870">
              <w:rPr>
                <w:lang w:val="en-US" w:eastAsia="zh-CN"/>
              </w:rPr>
              <w:t>CA_n77(2A)</w:t>
            </w:r>
            <w:r w:rsidRPr="00DD4870">
              <w:rPr>
                <w:vertAlign w:val="superscript"/>
                <w:lang w:val="en-US" w:eastAsia="zh-CN"/>
              </w:rPr>
              <w:t>7</w:t>
            </w:r>
          </w:p>
          <w:p w14:paraId="02D35C9C" w14:textId="77777777" w:rsidR="00D04A24" w:rsidRPr="00DD4870" w:rsidRDefault="00D04A24" w:rsidP="00C620B9">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01947F7A" w14:textId="77777777" w:rsidR="00D04A24" w:rsidRPr="00DD4870" w:rsidRDefault="00D04A24" w:rsidP="00C620B9">
            <w:pPr>
              <w:pStyle w:val="TAC"/>
              <w:rPr>
                <w:lang w:val="en-US" w:eastAsia="zh-CN"/>
              </w:rPr>
            </w:pPr>
            <w:r w:rsidRPr="00DD4870">
              <w:rPr>
                <w:lang w:val="en-US" w:eastAsia="zh-CN"/>
              </w:rPr>
              <w:t>CA_n25A-n77A</w:t>
            </w:r>
            <w:r w:rsidRPr="00DD4870">
              <w:rPr>
                <w:vertAlign w:val="superscript"/>
                <w:lang w:val="en-US" w:eastAsia="zh-CN"/>
              </w:rPr>
              <w:t>7</w:t>
            </w:r>
          </w:p>
          <w:p w14:paraId="38EB24A5" w14:textId="77777777" w:rsidR="00D04A24" w:rsidRPr="001141C9" w:rsidRDefault="00D04A24" w:rsidP="00C620B9">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E996B1" w14:textId="77777777" w:rsidR="00D04A24" w:rsidRPr="001141C9" w:rsidRDefault="00D04A24" w:rsidP="00C620B9">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46D95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C0CE507"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D04A24" w:rsidRPr="001141C9" w14:paraId="74556600" w14:textId="77777777" w:rsidTr="00C620B9">
        <w:trPr>
          <w:jc w:val="center"/>
        </w:trPr>
        <w:tc>
          <w:tcPr>
            <w:tcW w:w="1002" w:type="pct"/>
            <w:tcBorders>
              <w:top w:val="nil"/>
              <w:left w:val="single" w:sz="4" w:space="0" w:color="auto"/>
              <w:bottom w:val="nil"/>
              <w:right w:val="single" w:sz="4" w:space="0" w:color="auto"/>
            </w:tcBorders>
            <w:vAlign w:val="center"/>
          </w:tcPr>
          <w:p w14:paraId="14B3A55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DA4E7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015252" w14:textId="77777777" w:rsidR="00D04A24" w:rsidRPr="001141C9" w:rsidRDefault="00D04A24" w:rsidP="00C620B9">
            <w:pPr>
              <w:pStyle w:val="TAC"/>
              <w:keepNext w:val="0"/>
              <w:keepLines w:val="0"/>
              <w:rPr>
                <w:rFonts w:eastAsia="Yu Mincho"/>
                <w:lang w:eastAsia="zh-CN"/>
              </w:rPr>
            </w:pPr>
            <w:r w:rsidRPr="001141C9">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BFEFE1" w14:textId="77777777" w:rsidR="00D04A24" w:rsidRPr="001141C9" w:rsidRDefault="00D04A24" w:rsidP="00C620B9">
            <w:pPr>
              <w:pStyle w:val="TAC"/>
              <w:keepNext w:val="0"/>
              <w:keepLines w:val="0"/>
              <w:rPr>
                <w:rFonts w:eastAsia="Yu Mincho"/>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B624748" w14:textId="77777777" w:rsidR="00D04A24" w:rsidRPr="001141C9" w:rsidRDefault="00D04A24" w:rsidP="00C620B9">
            <w:pPr>
              <w:pStyle w:val="TAC"/>
              <w:keepNext w:val="0"/>
              <w:keepLines w:val="0"/>
              <w:rPr>
                <w:rFonts w:eastAsiaTheme="minorEastAsia"/>
                <w:lang w:eastAsia="zh-CN"/>
              </w:rPr>
            </w:pPr>
          </w:p>
        </w:tc>
      </w:tr>
      <w:tr w:rsidR="00D04A24" w:rsidRPr="001141C9" w14:paraId="2C5CAB5B" w14:textId="77777777" w:rsidTr="00C620B9">
        <w:trPr>
          <w:jc w:val="center"/>
        </w:trPr>
        <w:tc>
          <w:tcPr>
            <w:tcW w:w="1002" w:type="pct"/>
            <w:tcBorders>
              <w:top w:val="nil"/>
              <w:left w:val="single" w:sz="4" w:space="0" w:color="auto"/>
              <w:bottom w:val="nil"/>
              <w:right w:val="single" w:sz="4" w:space="0" w:color="auto"/>
            </w:tcBorders>
            <w:vAlign w:val="center"/>
          </w:tcPr>
          <w:p w14:paraId="0B370DD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1A535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FCC5FE" w14:textId="77777777" w:rsidR="00D04A24" w:rsidRPr="001141C9" w:rsidRDefault="00D04A24" w:rsidP="00C620B9">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44656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4F23EB7" w14:textId="77777777" w:rsidR="00D04A24" w:rsidRPr="001141C9" w:rsidRDefault="00D04A24" w:rsidP="00C620B9">
            <w:pPr>
              <w:pStyle w:val="TAC"/>
              <w:keepNext w:val="0"/>
              <w:keepLines w:val="0"/>
              <w:rPr>
                <w:rFonts w:eastAsiaTheme="minorEastAsia"/>
                <w:lang w:eastAsia="zh-CN"/>
              </w:rPr>
            </w:pPr>
          </w:p>
        </w:tc>
      </w:tr>
      <w:tr w:rsidR="00D04A24" w:rsidRPr="001141C9" w14:paraId="2C779492" w14:textId="77777777" w:rsidTr="00C620B9">
        <w:trPr>
          <w:jc w:val="center"/>
        </w:trPr>
        <w:tc>
          <w:tcPr>
            <w:tcW w:w="1002" w:type="pct"/>
            <w:tcBorders>
              <w:top w:val="nil"/>
              <w:left w:val="single" w:sz="4" w:space="0" w:color="auto"/>
              <w:bottom w:val="nil"/>
              <w:right w:val="single" w:sz="4" w:space="0" w:color="auto"/>
            </w:tcBorders>
            <w:vAlign w:val="center"/>
          </w:tcPr>
          <w:p w14:paraId="7A26875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23FBA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A6C6C"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9E1F8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A2C9C5E"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4 and 5</w:t>
            </w:r>
          </w:p>
        </w:tc>
      </w:tr>
      <w:tr w:rsidR="00D04A24" w:rsidRPr="001141C9" w14:paraId="7E1A8117" w14:textId="77777777" w:rsidTr="00C620B9">
        <w:trPr>
          <w:jc w:val="center"/>
        </w:trPr>
        <w:tc>
          <w:tcPr>
            <w:tcW w:w="1002" w:type="pct"/>
            <w:tcBorders>
              <w:top w:val="nil"/>
              <w:left w:val="single" w:sz="4" w:space="0" w:color="auto"/>
              <w:bottom w:val="nil"/>
              <w:right w:val="single" w:sz="4" w:space="0" w:color="auto"/>
            </w:tcBorders>
            <w:vAlign w:val="center"/>
          </w:tcPr>
          <w:p w14:paraId="028B776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6FDC5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64EB7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AA40B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581C2CA" w14:textId="77777777" w:rsidR="00D04A24" w:rsidRPr="001141C9" w:rsidRDefault="00D04A24" w:rsidP="00C620B9">
            <w:pPr>
              <w:pStyle w:val="TAC"/>
              <w:keepNext w:val="0"/>
              <w:keepLines w:val="0"/>
              <w:rPr>
                <w:rFonts w:eastAsiaTheme="minorEastAsia"/>
                <w:lang w:eastAsia="zh-CN"/>
              </w:rPr>
            </w:pPr>
          </w:p>
        </w:tc>
      </w:tr>
      <w:tr w:rsidR="00D04A24" w:rsidRPr="001141C9" w14:paraId="4F6D9D1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9D75B0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CBBED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64E06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02706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19F82E7" w14:textId="77777777" w:rsidR="00D04A24" w:rsidRPr="001141C9" w:rsidRDefault="00D04A24" w:rsidP="00C620B9">
            <w:pPr>
              <w:pStyle w:val="TAC"/>
              <w:keepNext w:val="0"/>
              <w:keepLines w:val="0"/>
              <w:rPr>
                <w:rFonts w:eastAsiaTheme="minorEastAsia"/>
                <w:lang w:eastAsia="zh-CN"/>
              </w:rPr>
            </w:pPr>
          </w:p>
        </w:tc>
      </w:tr>
      <w:tr w:rsidR="00D04A24" w:rsidRPr="001141C9" w14:paraId="097CB3F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B2FD4D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35052E5F"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2D0CC6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3F3F4A3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CA_n25A-n66A</w:t>
            </w:r>
          </w:p>
          <w:p w14:paraId="7A0FDB6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p w14:paraId="4D61D98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E4319E"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505F1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5D471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118B1FA1" w14:textId="77777777" w:rsidTr="00C620B9">
        <w:trPr>
          <w:jc w:val="center"/>
        </w:trPr>
        <w:tc>
          <w:tcPr>
            <w:tcW w:w="1002" w:type="pct"/>
            <w:tcBorders>
              <w:top w:val="nil"/>
              <w:left w:val="single" w:sz="4" w:space="0" w:color="auto"/>
              <w:bottom w:val="nil"/>
              <w:right w:val="single" w:sz="4" w:space="0" w:color="auto"/>
            </w:tcBorders>
            <w:vAlign w:val="center"/>
          </w:tcPr>
          <w:p w14:paraId="1011D61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4E05E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44F31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2F7FF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84D1E2B" w14:textId="77777777" w:rsidR="00D04A24" w:rsidRPr="001141C9" w:rsidRDefault="00D04A24" w:rsidP="00C620B9">
            <w:pPr>
              <w:pStyle w:val="TAC"/>
              <w:keepNext w:val="0"/>
              <w:keepLines w:val="0"/>
              <w:rPr>
                <w:rFonts w:eastAsiaTheme="minorEastAsia"/>
                <w:lang w:eastAsia="zh-CN"/>
              </w:rPr>
            </w:pPr>
          </w:p>
        </w:tc>
      </w:tr>
      <w:tr w:rsidR="00D04A24" w:rsidRPr="001141C9" w14:paraId="479E1802" w14:textId="77777777" w:rsidTr="00C620B9">
        <w:trPr>
          <w:jc w:val="center"/>
        </w:trPr>
        <w:tc>
          <w:tcPr>
            <w:tcW w:w="1002" w:type="pct"/>
            <w:tcBorders>
              <w:top w:val="nil"/>
              <w:left w:val="single" w:sz="4" w:space="0" w:color="auto"/>
              <w:bottom w:val="nil"/>
              <w:right w:val="single" w:sz="4" w:space="0" w:color="auto"/>
            </w:tcBorders>
            <w:vAlign w:val="center"/>
          </w:tcPr>
          <w:p w14:paraId="21492C5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360E8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8D2A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15F03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8AD3384" w14:textId="77777777" w:rsidR="00D04A24" w:rsidRPr="001141C9" w:rsidRDefault="00D04A24" w:rsidP="00C620B9">
            <w:pPr>
              <w:pStyle w:val="TAC"/>
              <w:keepNext w:val="0"/>
              <w:keepLines w:val="0"/>
              <w:rPr>
                <w:rFonts w:eastAsiaTheme="minorEastAsia"/>
                <w:lang w:eastAsia="zh-CN"/>
              </w:rPr>
            </w:pPr>
          </w:p>
        </w:tc>
      </w:tr>
      <w:tr w:rsidR="00D04A24" w:rsidRPr="001141C9" w14:paraId="6EB8D19E" w14:textId="77777777" w:rsidTr="00C620B9">
        <w:trPr>
          <w:jc w:val="center"/>
        </w:trPr>
        <w:tc>
          <w:tcPr>
            <w:tcW w:w="1002" w:type="pct"/>
            <w:tcBorders>
              <w:top w:val="nil"/>
              <w:left w:val="single" w:sz="4" w:space="0" w:color="auto"/>
              <w:bottom w:val="nil"/>
              <w:right w:val="single" w:sz="4" w:space="0" w:color="auto"/>
            </w:tcBorders>
            <w:vAlign w:val="center"/>
          </w:tcPr>
          <w:p w14:paraId="170BE26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F8CBC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AD7226"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00D6C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C3C41E5"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4 and 5</w:t>
            </w:r>
          </w:p>
        </w:tc>
      </w:tr>
      <w:tr w:rsidR="00D04A24" w:rsidRPr="001141C9" w14:paraId="022ED38A" w14:textId="77777777" w:rsidTr="00C620B9">
        <w:trPr>
          <w:jc w:val="center"/>
        </w:trPr>
        <w:tc>
          <w:tcPr>
            <w:tcW w:w="1002" w:type="pct"/>
            <w:tcBorders>
              <w:top w:val="nil"/>
              <w:left w:val="single" w:sz="4" w:space="0" w:color="auto"/>
              <w:bottom w:val="nil"/>
              <w:right w:val="single" w:sz="4" w:space="0" w:color="auto"/>
            </w:tcBorders>
            <w:vAlign w:val="center"/>
          </w:tcPr>
          <w:p w14:paraId="434E9C0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C4754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D53D7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A3583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87D18D7" w14:textId="77777777" w:rsidR="00D04A24" w:rsidRPr="001141C9" w:rsidRDefault="00D04A24" w:rsidP="00C620B9">
            <w:pPr>
              <w:pStyle w:val="TAC"/>
              <w:keepNext w:val="0"/>
              <w:keepLines w:val="0"/>
              <w:rPr>
                <w:rFonts w:eastAsiaTheme="minorEastAsia"/>
                <w:lang w:eastAsia="zh-CN"/>
              </w:rPr>
            </w:pPr>
          </w:p>
        </w:tc>
      </w:tr>
      <w:tr w:rsidR="00D04A24" w:rsidRPr="001141C9" w14:paraId="2817A2F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9760A0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6BB7E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7A6E4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E5B2C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CA_n77(3A) BCS 4 and 5</w:t>
            </w:r>
          </w:p>
        </w:tc>
        <w:tc>
          <w:tcPr>
            <w:tcW w:w="750" w:type="pct"/>
            <w:tcBorders>
              <w:top w:val="nil"/>
              <w:left w:val="single" w:sz="4" w:space="0" w:color="auto"/>
              <w:bottom w:val="single" w:sz="4" w:space="0" w:color="auto"/>
              <w:right w:val="single" w:sz="4" w:space="0" w:color="auto"/>
            </w:tcBorders>
            <w:vAlign w:val="center"/>
          </w:tcPr>
          <w:p w14:paraId="65091280" w14:textId="77777777" w:rsidR="00D04A24" w:rsidRPr="001141C9" w:rsidRDefault="00D04A24" w:rsidP="00C620B9">
            <w:pPr>
              <w:pStyle w:val="TAC"/>
              <w:keepNext w:val="0"/>
              <w:keepLines w:val="0"/>
              <w:rPr>
                <w:rFonts w:eastAsiaTheme="minorEastAsia"/>
                <w:lang w:eastAsia="zh-CN"/>
              </w:rPr>
            </w:pPr>
          </w:p>
        </w:tc>
      </w:tr>
      <w:tr w:rsidR="00D04A24" w:rsidRPr="001141C9" w14:paraId="431CC2B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DD4089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3A5981E9"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6D99C51"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CA_n25A-n66A</w:t>
            </w:r>
          </w:p>
          <w:p w14:paraId="354E8CA5"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vertAlign w:val="superscript"/>
                <w:lang w:eastAsia="zh-CN"/>
              </w:rPr>
              <w:t>7</w:t>
            </w:r>
          </w:p>
          <w:p w14:paraId="217658C8"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38A508" w14:textId="77777777" w:rsidR="00D04A24" w:rsidRPr="001141C9" w:rsidRDefault="00D04A24" w:rsidP="00C620B9">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1FFC7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2257C43"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D04A24" w:rsidRPr="001141C9" w14:paraId="567E3EFB" w14:textId="77777777" w:rsidTr="00C620B9">
        <w:trPr>
          <w:jc w:val="center"/>
        </w:trPr>
        <w:tc>
          <w:tcPr>
            <w:tcW w:w="1002" w:type="pct"/>
            <w:tcBorders>
              <w:top w:val="nil"/>
              <w:left w:val="single" w:sz="4" w:space="0" w:color="auto"/>
              <w:bottom w:val="nil"/>
              <w:right w:val="single" w:sz="4" w:space="0" w:color="auto"/>
            </w:tcBorders>
            <w:vAlign w:val="center"/>
          </w:tcPr>
          <w:p w14:paraId="416614E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3C035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9B16C" w14:textId="77777777" w:rsidR="00D04A24" w:rsidRPr="001141C9" w:rsidRDefault="00D04A24" w:rsidP="00C620B9">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F83D4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2537363" w14:textId="77777777" w:rsidR="00D04A24" w:rsidRPr="001141C9" w:rsidRDefault="00D04A24" w:rsidP="00C620B9">
            <w:pPr>
              <w:pStyle w:val="TAC"/>
              <w:keepNext w:val="0"/>
              <w:keepLines w:val="0"/>
              <w:rPr>
                <w:rFonts w:eastAsiaTheme="minorEastAsia"/>
                <w:lang w:eastAsia="zh-CN"/>
              </w:rPr>
            </w:pPr>
          </w:p>
        </w:tc>
      </w:tr>
      <w:tr w:rsidR="00D04A24" w:rsidRPr="001141C9" w14:paraId="03391594" w14:textId="77777777" w:rsidTr="00C620B9">
        <w:trPr>
          <w:jc w:val="center"/>
        </w:trPr>
        <w:tc>
          <w:tcPr>
            <w:tcW w:w="1002" w:type="pct"/>
            <w:tcBorders>
              <w:top w:val="nil"/>
              <w:left w:val="single" w:sz="4" w:space="0" w:color="auto"/>
              <w:bottom w:val="nil"/>
              <w:right w:val="single" w:sz="4" w:space="0" w:color="auto"/>
            </w:tcBorders>
            <w:vAlign w:val="center"/>
          </w:tcPr>
          <w:p w14:paraId="44430ED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9DD91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D8EDC" w14:textId="77777777" w:rsidR="00D04A24" w:rsidRPr="001141C9" w:rsidRDefault="00D04A24" w:rsidP="00C620B9">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7E696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09EB2AB" w14:textId="77777777" w:rsidR="00D04A24" w:rsidRPr="001141C9" w:rsidRDefault="00D04A24" w:rsidP="00C620B9">
            <w:pPr>
              <w:pStyle w:val="TAC"/>
              <w:keepNext w:val="0"/>
              <w:keepLines w:val="0"/>
              <w:rPr>
                <w:rFonts w:eastAsiaTheme="minorEastAsia"/>
                <w:lang w:eastAsia="zh-CN"/>
              </w:rPr>
            </w:pPr>
          </w:p>
        </w:tc>
      </w:tr>
      <w:tr w:rsidR="00D04A24" w:rsidRPr="001141C9" w14:paraId="33A7E5C1" w14:textId="77777777" w:rsidTr="00C620B9">
        <w:trPr>
          <w:jc w:val="center"/>
        </w:trPr>
        <w:tc>
          <w:tcPr>
            <w:tcW w:w="1002" w:type="pct"/>
            <w:tcBorders>
              <w:top w:val="nil"/>
              <w:left w:val="single" w:sz="4" w:space="0" w:color="auto"/>
              <w:bottom w:val="nil"/>
              <w:right w:val="single" w:sz="4" w:space="0" w:color="auto"/>
            </w:tcBorders>
            <w:vAlign w:val="center"/>
          </w:tcPr>
          <w:p w14:paraId="3FFD7ED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F8FC0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E90F7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03960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8A0960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40C4D0A8" w14:textId="77777777" w:rsidTr="00C620B9">
        <w:trPr>
          <w:jc w:val="center"/>
        </w:trPr>
        <w:tc>
          <w:tcPr>
            <w:tcW w:w="1002" w:type="pct"/>
            <w:tcBorders>
              <w:top w:val="nil"/>
              <w:left w:val="single" w:sz="4" w:space="0" w:color="auto"/>
              <w:bottom w:val="nil"/>
              <w:right w:val="single" w:sz="4" w:space="0" w:color="auto"/>
            </w:tcBorders>
            <w:vAlign w:val="center"/>
          </w:tcPr>
          <w:p w14:paraId="4B25EFD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6EAC9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04AD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A3EB1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37F2BED" w14:textId="77777777" w:rsidR="00D04A24" w:rsidRPr="001141C9" w:rsidRDefault="00D04A24" w:rsidP="00C620B9">
            <w:pPr>
              <w:pStyle w:val="TAC"/>
              <w:keepNext w:val="0"/>
              <w:keepLines w:val="0"/>
              <w:rPr>
                <w:rFonts w:eastAsiaTheme="minorEastAsia"/>
                <w:lang w:eastAsia="zh-CN"/>
              </w:rPr>
            </w:pPr>
          </w:p>
        </w:tc>
      </w:tr>
      <w:tr w:rsidR="00D04A24" w:rsidRPr="001141C9" w14:paraId="7EA18A4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985814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BDDFE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4847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9A2BA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488C95B" w14:textId="77777777" w:rsidR="00D04A24" w:rsidRPr="001141C9" w:rsidRDefault="00D04A24" w:rsidP="00C620B9">
            <w:pPr>
              <w:pStyle w:val="TAC"/>
              <w:keepNext w:val="0"/>
              <w:keepLines w:val="0"/>
              <w:rPr>
                <w:rFonts w:eastAsiaTheme="minorEastAsia"/>
                <w:lang w:eastAsia="zh-CN"/>
              </w:rPr>
            </w:pPr>
          </w:p>
        </w:tc>
      </w:tr>
      <w:tr w:rsidR="00D04A24" w:rsidRPr="001141C9" w14:paraId="6B09ED2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64317BF"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26F2AC5E" w14:textId="77777777" w:rsidR="00D04A24" w:rsidRPr="00DD4870" w:rsidRDefault="00D04A24" w:rsidP="00C620B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6CB4B8B"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01DF296" w14:textId="77777777" w:rsidR="00D04A24" w:rsidRPr="00DD4870" w:rsidRDefault="00D04A24" w:rsidP="00C620B9">
            <w:pPr>
              <w:pStyle w:val="TAC"/>
              <w:rPr>
                <w:vertAlign w:val="superscript"/>
                <w:lang w:val="en-US" w:eastAsia="zh-CN"/>
              </w:rPr>
            </w:pPr>
            <w:r w:rsidRPr="00DD4870">
              <w:rPr>
                <w:lang w:val="en-US" w:eastAsia="zh-CN"/>
              </w:rPr>
              <w:t>n77</w:t>
            </w:r>
            <w:r w:rsidRPr="00DD4870">
              <w:rPr>
                <w:vertAlign w:val="superscript"/>
                <w:lang w:val="en-US" w:eastAsia="zh-CN"/>
              </w:rPr>
              <w:t>7,9</w:t>
            </w:r>
          </w:p>
          <w:p w14:paraId="17F004DD" w14:textId="77777777" w:rsidR="00D04A24" w:rsidRPr="00DD4870" w:rsidRDefault="00D04A24" w:rsidP="00C620B9">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6DF757BE" w14:textId="77777777" w:rsidR="00D04A24" w:rsidRPr="00DD4870" w:rsidRDefault="00D04A24" w:rsidP="00C620B9">
            <w:pPr>
              <w:pStyle w:val="TAC"/>
              <w:rPr>
                <w:lang w:val="en-US" w:eastAsia="zh-CN"/>
              </w:rPr>
            </w:pPr>
            <w:r w:rsidRPr="00DD4870">
              <w:rPr>
                <w:lang w:val="en-US" w:eastAsia="zh-CN"/>
              </w:rPr>
              <w:t>CA_n25A-n77A</w:t>
            </w:r>
            <w:r w:rsidRPr="00DD4870">
              <w:rPr>
                <w:vertAlign w:val="superscript"/>
                <w:lang w:val="en-US" w:eastAsia="zh-CN"/>
              </w:rPr>
              <w:t>7</w:t>
            </w:r>
          </w:p>
          <w:p w14:paraId="44EE0AD7" w14:textId="77777777" w:rsidR="00D04A24" w:rsidRPr="001141C9" w:rsidRDefault="00D04A24" w:rsidP="00C620B9">
            <w:pPr>
              <w:pStyle w:val="TAC"/>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22BF08" w14:textId="77777777" w:rsidR="00D04A24" w:rsidRPr="001141C9" w:rsidRDefault="00D04A24" w:rsidP="00C620B9">
            <w:pPr>
              <w:pStyle w:val="TAC"/>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078971" w14:textId="77777777" w:rsidR="00D04A24" w:rsidRPr="001141C9" w:rsidRDefault="00D04A24" w:rsidP="00C620B9">
            <w:pPr>
              <w:pStyle w:val="TAC"/>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F30B7D9" w14:textId="77777777" w:rsidR="00D04A24" w:rsidRPr="001141C9" w:rsidRDefault="00D04A24" w:rsidP="00C620B9">
            <w:pPr>
              <w:pStyle w:val="TAC"/>
              <w:keepLines w:val="0"/>
              <w:rPr>
                <w:rFonts w:eastAsiaTheme="minorEastAsia"/>
                <w:lang w:eastAsia="zh-CN"/>
              </w:rPr>
            </w:pPr>
            <w:r w:rsidRPr="001141C9">
              <w:rPr>
                <w:rFonts w:eastAsiaTheme="minorEastAsia" w:cs="Arial"/>
                <w:szCs w:val="18"/>
                <w:lang w:eastAsia="zh-CN"/>
              </w:rPr>
              <w:t>0</w:t>
            </w:r>
          </w:p>
        </w:tc>
      </w:tr>
      <w:tr w:rsidR="00D04A24" w:rsidRPr="001141C9" w14:paraId="58A7F0E2" w14:textId="77777777" w:rsidTr="00C620B9">
        <w:trPr>
          <w:jc w:val="center"/>
        </w:trPr>
        <w:tc>
          <w:tcPr>
            <w:tcW w:w="1002" w:type="pct"/>
            <w:tcBorders>
              <w:top w:val="nil"/>
              <w:left w:val="single" w:sz="4" w:space="0" w:color="auto"/>
              <w:bottom w:val="nil"/>
              <w:right w:val="single" w:sz="4" w:space="0" w:color="auto"/>
            </w:tcBorders>
            <w:vAlign w:val="center"/>
          </w:tcPr>
          <w:p w14:paraId="76DBCB87" w14:textId="77777777" w:rsidR="00D04A24" w:rsidRPr="001141C9" w:rsidRDefault="00D04A24"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1BFCA4" w14:textId="77777777" w:rsidR="00D04A24" w:rsidRPr="001141C9" w:rsidRDefault="00D04A24"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B8107E" w14:textId="77777777" w:rsidR="00D04A24" w:rsidRPr="001141C9" w:rsidRDefault="00D04A24" w:rsidP="00C620B9">
            <w:pPr>
              <w:pStyle w:val="TAC"/>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5DA7B6" w14:textId="77777777" w:rsidR="00D04A24" w:rsidRPr="001141C9" w:rsidRDefault="00D04A24" w:rsidP="00C620B9">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CF7C75C" w14:textId="77777777" w:rsidR="00D04A24" w:rsidRPr="001141C9" w:rsidRDefault="00D04A24" w:rsidP="00C620B9">
            <w:pPr>
              <w:pStyle w:val="TAC"/>
              <w:keepLines w:val="0"/>
              <w:rPr>
                <w:rFonts w:eastAsiaTheme="minorEastAsia"/>
                <w:lang w:eastAsia="zh-CN"/>
              </w:rPr>
            </w:pPr>
          </w:p>
        </w:tc>
      </w:tr>
      <w:tr w:rsidR="00D04A24" w:rsidRPr="001141C9" w14:paraId="46750232" w14:textId="77777777" w:rsidTr="00C620B9">
        <w:trPr>
          <w:jc w:val="center"/>
        </w:trPr>
        <w:tc>
          <w:tcPr>
            <w:tcW w:w="1002" w:type="pct"/>
            <w:tcBorders>
              <w:top w:val="nil"/>
              <w:left w:val="single" w:sz="4" w:space="0" w:color="auto"/>
              <w:bottom w:val="nil"/>
              <w:right w:val="single" w:sz="4" w:space="0" w:color="auto"/>
            </w:tcBorders>
            <w:vAlign w:val="center"/>
          </w:tcPr>
          <w:p w14:paraId="3DD0ED7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3390A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413202" w14:textId="77777777" w:rsidR="00D04A24" w:rsidRPr="001141C9" w:rsidRDefault="00D04A24" w:rsidP="00C620B9">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283A5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51E2C3" w14:textId="77777777" w:rsidR="00D04A24" w:rsidRPr="001141C9" w:rsidRDefault="00D04A24" w:rsidP="00C620B9">
            <w:pPr>
              <w:pStyle w:val="TAC"/>
              <w:keepNext w:val="0"/>
              <w:keepLines w:val="0"/>
              <w:rPr>
                <w:rFonts w:eastAsiaTheme="minorEastAsia"/>
                <w:lang w:eastAsia="zh-CN"/>
              </w:rPr>
            </w:pPr>
          </w:p>
        </w:tc>
      </w:tr>
      <w:tr w:rsidR="00D04A24" w:rsidRPr="001141C9" w14:paraId="05022DAA" w14:textId="77777777" w:rsidTr="00C620B9">
        <w:trPr>
          <w:jc w:val="center"/>
        </w:trPr>
        <w:tc>
          <w:tcPr>
            <w:tcW w:w="1002" w:type="pct"/>
            <w:tcBorders>
              <w:top w:val="nil"/>
              <w:left w:val="single" w:sz="4" w:space="0" w:color="auto"/>
              <w:bottom w:val="nil"/>
              <w:right w:val="single" w:sz="4" w:space="0" w:color="auto"/>
            </w:tcBorders>
            <w:vAlign w:val="center"/>
          </w:tcPr>
          <w:p w14:paraId="11E20A3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AE8F7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C36807"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7AC88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66BEA23"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4 and 5</w:t>
            </w:r>
          </w:p>
        </w:tc>
      </w:tr>
      <w:tr w:rsidR="00D04A24" w:rsidRPr="001141C9" w14:paraId="6C0C677F" w14:textId="77777777" w:rsidTr="00C620B9">
        <w:trPr>
          <w:jc w:val="center"/>
        </w:trPr>
        <w:tc>
          <w:tcPr>
            <w:tcW w:w="1002" w:type="pct"/>
            <w:tcBorders>
              <w:top w:val="nil"/>
              <w:left w:val="single" w:sz="4" w:space="0" w:color="auto"/>
              <w:bottom w:val="nil"/>
              <w:right w:val="single" w:sz="4" w:space="0" w:color="auto"/>
            </w:tcBorders>
            <w:vAlign w:val="center"/>
          </w:tcPr>
          <w:p w14:paraId="3F9E8A4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2BB67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04941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B1A5B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42F779C" w14:textId="77777777" w:rsidR="00D04A24" w:rsidRPr="001141C9" w:rsidRDefault="00D04A24" w:rsidP="00C620B9">
            <w:pPr>
              <w:pStyle w:val="TAC"/>
              <w:keepNext w:val="0"/>
              <w:keepLines w:val="0"/>
              <w:rPr>
                <w:rFonts w:eastAsiaTheme="minorEastAsia"/>
                <w:lang w:eastAsia="zh-CN"/>
              </w:rPr>
            </w:pPr>
          </w:p>
        </w:tc>
      </w:tr>
      <w:tr w:rsidR="00D04A24" w:rsidRPr="001141C9" w14:paraId="680C6C8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2EB6C7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AC2E4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77291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710B8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DD463FB" w14:textId="77777777" w:rsidR="00D04A24" w:rsidRPr="001141C9" w:rsidRDefault="00D04A24" w:rsidP="00C620B9">
            <w:pPr>
              <w:pStyle w:val="TAC"/>
              <w:keepNext w:val="0"/>
              <w:keepLines w:val="0"/>
              <w:rPr>
                <w:rFonts w:eastAsiaTheme="minorEastAsia"/>
                <w:lang w:eastAsia="zh-CN"/>
              </w:rPr>
            </w:pPr>
          </w:p>
        </w:tc>
      </w:tr>
      <w:tr w:rsidR="00D04A24" w:rsidRPr="001141C9" w14:paraId="13600DF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FAC307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2A25CD1D" w14:textId="77777777" w:rsidR="005961AD" w:rsidRPr="00DD4870" w:rsidRDefault="005961AD" w:rsidP="005961AD">
            <w:pPr>
              <w:pStyle w:val="TAC"/>
              <w:rPr>
                <w:ins w:id="20" w:author="Nokia" w:date="2025-03-25T17:06:00Z" w16du:dateUtc="2025-03-25T15:06:00Z"/>
                <w:rFonts w:eastAsiaTheme="minorEastAsia"/>
                <w:lang w:val="en-US" w:eastAsia="zh-CN"/>
              </w:rPr>
            </w:pPr>
            <w:ins w:id="21" w:author="Nokia" w:date="2025-03-25T17:06:00Z" w16du:dateUtc="2025-03-25T15:06:00Z">
              <w:r w:rsidRPr="00DD4870">
                <w:rPr>
                  <w:rFonts w:eastAsiaTheme="minorEastAsia"/>
                  <w:lang w:val="en-US" w:eastAsia="zh-CN"/>
                </w:rPr>
                <w:t>n25</w:t>
              </w:r>
              <w:r w:rsidRPr="00DD4870">
                <w:rPr>
                  <w:rFonts w:eastAsiaTheme="minorEastAsia"/>
                  <w:vertAlign w:val="superscript"/>
                  <w:lang w:val="en-US" w:eastAsia="zh-CN"/>
                </w:rPr>
                <w:t>7</w:t>
              </w:r>
            </w:ins>
          </w:p>
          <w:p w14:paraId="073A8910" w14:textId="77777777" w:rsidR="005961AD" w:rsidRPr="00DD4870" w:rsidRDefault="005961AD" w:rsidP="005961AD">
            <w:pPr>
              <w:pStyle w:val="TAC"/>
              <w:rPr>
                <w:ins w:id="22" w:author="Nokia" w:date="2025-03-25T17:06:00Z" w16du:dateUtc="2025-03-25T15:06:00Z"/>
                <w:rFonts w:eastAsiaTheme="minorEastAsia"/>
                <w:vertAlign w:val="superscript"/>
                <w:lang w:val="en-US" w:eastAsia="zh-CN"/>
              </w:rPr>
            </w:pPr>
            <w:ins w:id="23" w:author="Nokia" w:date="2025-03-25T17:06:00Z" w16du:dateUtc="2025-03-25T15:06:00Z">
              <w:r w:rsidRPr="00DD4870">
                <w:rPr>
                  <w:rFonts w:eastAsiaTheme="minorEastAsia"/>
                  <w:lang w:val="en-US" w:eastAsia="zh-CN"/>
                </w:rPr>
                <w:t>n66</w:t>
              </w:r>
              <w:r w:rsidRPr="00DD4870">
                <w:rPr>
                  <w:rFonts w:eastAsiaTheme="minorEastAsia"/>
                  <w:vertAlign w:val="superscript"/>
                  <w:lang w:val="en-US" w:eastAsia="zh-CN"/>
                </w:rPr>
                <w:t>7</w:t>
              </w:r>
            </w:ins>
          </w:p>
          <w:p w14:paraId="4BCB17C5" w14:textId="77777777" w:rsidR="00D04A24" w:rsidRPr="001141C9" w:rsidRDefault="00D04A24"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95BCDA9" w14:textId="611CAF4C" w:rsidR="00D04A24" w:rsidRPr="001141C9" w:rsidRDefault="00D04A24" w:rsidP="00C620B9">
            <w:pPr>
              <w:pStyle w:val="TAC"/>
              <w:keepNext w:val="0"/>
              <w:keepLines w:val="0"/>
              <w:rPr>
                <w:rFonts w:eastAsiaTheme="minorEastAsia"/>
              </w:rPr>
            </w:pPr>
            <w:r w:rsidRPr="001141C9">
              <w:rPr>
                <w:rFonts w:eastAsiaTheme="minorEastAsia"/>
              </w:rPr>
              <w:t>CA_n25A-n66A</w:t>
            </w:r>
            <w:ins w:id="24" w:author="Nokia" w:date="2025-03-25T17:06:00Z" w16du:dateUtc="2025-03-25T15:06:00Z">
              <w:r w:rsidR="005961AD" w:rsidRPr="001141C9">
                <w:rPr>
                  <w:rFonts w:eastAsiaTheme="minorEastAsia"/>
                  <w:vertAlign w:val="superscript"/>
                </w:rPr>
                <w:t>7</w:t>
              </w:r>
            </w:ins>
          </w:p>
          <w:p w14:paraId="61EDB837" w14:textId="77777777" w:rsidR="00D04A24" w:rsidRPr="001141C9" w:rsidRDefault="00D04A24" w:rsidP="00C620B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77C0FE6D"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1EDA3BE" w14:textId="77777777" w:rsidR="00D04A24" w:rsidRPr="001141C9" w:rsidRDefault="00D04A24" w:rsidP="00C620B9">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AF8B8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D87F21C"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D04A24" w:rsidRPr="001141C9" w14:paraId="5DF9F2DF" w14:textId="77777777" w:rsidTr="00C620B9">
        <w:trPr>
          <w:jc w:val="center"/>
        </w:trPr>
        <w:tc>
          <w:tcPr>
            <w:tcW w:w="1002" w:type="pct"/>
            <w:tcBorders>
              <w:top w:val="nil"/>
              <w:left w:val="single" w:sz="4" w:space="0" w:color="auto"/>
              <w:bottom w:val="nil"/>
              <w:right w:val="single" w:sz="4" w:space="0" w:color="auto"/>
            </w:tcBorders>
            <w:vAlign w:val="center"/>
          </w:tcPr>
          <w:p w14:paraId="6705797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11291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630C70" w14:textId="77777777" w:rsidR="00D04A24" w:rsidRPr="001141C9" w:rsidRDefault="00D04A24" w:rsidP="00C620B9">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E0E26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55B6336" w14:textId="77777777" w:rsidR="00D04A24" w:rsidRPr="001141C9" w:rsidRDefault="00D04A24" w:rsidP="00C620B9">
            <w:pPr>
              <w:pStyle w:val="TAC"/>
              <w:keepNext w:val="0"/>
              <w:keepLines w:val="0"/>
              <w:rPr>
                <w:rFonts w:eastAsiaTheme="minorEastAsia"/>
                <w:lang w:eastAsia="zh-CN"/>
              </w:rPr>
            </w:pPr>
          </w:p>
        </w:tc>
      </w:tr>
      <w:tr w:rsidR="00D04A24" w:rsidRPr="001141C9" w14:paraId="3B272124" w14:textId="77777777" w:rsidTr="00C620B9">
        <w:trPr>
          <w:jc w:val="center"/>
        </w:trPr>
        <w:tc>
          <w:tcPr>
            <w:tcW w:w="1002" w:type="pct"/>
            <w:tcBorders>
              <w:top w:val="nil"/>
              <w:left w:val="single" w:sz="4" w:space="0" w:color="auto"/>
              <w:bottom w:val="nil"/>
              <w:right w:val="single" w:sz="4" w:space="0" w:color="auto"/>
            </w:tcBorders>
            <w:vAlign w:val="center"/>
          </w:tcPr>
          <w:p w14:paraId="58E7303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30F08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8BA12" w14:textId="77777777" w:rsidR="00D04A24" w:rsidRPr="001141C9" w:rsidRDefault="00D04A24" w:rsidP="00C620B9">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57198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7A6950" w14:textId="77777777" w:rsidR="00D04A24" w:rsidRPr="001141C9" w:rsidRDefault="00D04A24" w:rsidP="00C620B9">
            <w:pPr>
              <w:pStyle w:val="TAC"/>
              <w:keepNext w:val="0"/>
              <w:keepLines w:val="0"/>
              <w:rPr>
                <w:rFonts w:eastAsiaTheme="minorEastAsia"/>
                <w:lang w:eastAsia="zh-CN"/>
              </w:rPr>
            </w:pPr>
          </w:p>
        </w:tc>
      </w:tr>
      <w:tr w:rsidR="00D04A24" w:rsidRPr="001141C9" w14:paraId="05995E93" w14:textId="77777777" w:rsidTr="00C620B9">
        <w:trPr>
          <w:jc w:val="center"/>
        </w:trPr>
        <w:tc>
          <w:tcPr>
            <w:tcW w:w="1002" w:type="pct"/>
            <w:tcBorders>
              <w:top w:val="nil"/>
              <w:left w:val="single" w:sz="4" w:space="0" w:color="auto"/>
              <w:bottom w:val="nil"/>
              <w:right w:val="single" w:sz="4" w:space="0" w:color="auto"/>
            </w:tcBorders>
            <w:vAlign w:val="center"/>
          </w:tcPr>
          <w:p w14:paraId="672F3E5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7673E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953E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2405A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DFAB25D"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4 and 5</w:t>
            </w:r>
          </w:p>
        </w:tc>
      </w:tr>
      <w:tr w:rsidR="00D04A24" w:rsidRPr="001141C9" w14:paraId="5E1A7E78" w14:textId="77777777" w:rsidTr="00C620B9">
        <w:trPr>
          <w:jc w:val="center"/>
        </w:trPr>
        <w:tc>
          <w:tcPr>
            <w:tcW w:w="1002" w:type="pct"/>
            <w:tcBorders>
              <w:top w:val="nil"/>
              <w:left w:val="single" w:sz="4" w:space="0" w:color="auto"/>
              <w:bottom w:val="nil"/>
              <w:right w:val="single" w:sz="4" w:space="0" w:color="auto"/>
            </w:tcBorders>
            <w:vAlign w:val="center"/>
          </w:tcPr>
          <w:p w14:paraId="67CDD72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C33A3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9D74C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94ADA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7BD60F6B" w14:textId="77777777" w:rsidR="00D04A24" w:rsidRPr="001141C9" w:rsidRDefault="00D04A24" w:rsidP="00C620B9">
            <w:pPr>
              <w:pStyle w:val="TAC"/>
              <w:keepNext w:val="0"/>
              <w:keepLines w:val="0"/>
              <w:rPr>
                <w:rFonts w:eastAsiaTheme="minorEastAsia"/>
                <w:lang w:eastAsia="zh-CN"/>
              </w:rPr>
            </w:pPr>
          </w:p>
        </w:tc>
      </w:tr>
      <w:tr w:rsidR="00D04A24" w:rsidRPr="001141C9" w14:paraId="283DC51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972B28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371B2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9F05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267B3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A52095C" w14:textId="77777777" w:rsidR="00D04A24" w:rsidRPr="001141C9" w:rsidRDefault="00D04A24" w:rsidP="00C620B9">
            <w:pPr>
              <w:pStyle w:val="TAC"/>
              <w:keepNext w:val="0"/>
              <w:keepLines w:val="0"/>
              <w:rPr>
                <w:rFonts w:eastAsiaTheme="minorEastAsia"/>
                <w:lang w:eastAsia="zh-CN"/>
              </w:rPr>
            </w:pPr>
          </w:p>
        </w:tc>
      </w:tr>
      <w:tr w:rsidR="00D04A24" w:rsidRPr="001141C9" w14:paraId="7CB6CA4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4C000A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34E661C2"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5412DD1" w14:textId="77777777" w:rsidR="00D04A24" w:rsidRPr="001141C9" w:rsidRDefault="00D04A24" w:rsidP="00C620B9">
            <w:pPr>
              <w:pStyle w:val="TAC"/>
              <w:keepNext w:val="0"/>
              <w:keepLines w:val="0"/>
              <w:rPr>
                <w:rFonts w:eastAsiaTheme="minorEastAsia"/>
              </w:rPr>
            </w:pPr>
            <w:r w:rsidRPr="001141C9">
              <w:rPr>
                <w:rFonts w:eastAsiaTheme="minorEastAsia"/>
              </w:rPr>
              <w:t>CA_n25A-n66A</w:t>
            </w:r>
          </w:p>
          <w:p w14:paraId="30875257" w14:textId="77777777" w:rsidR="00D04A24" w:rsidRPr="001141C9" w:rsidRDefault="00D04A24" w:rsidP="00C620B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526E9BE9"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601E58" w14:textId="77777777" w:rsidR="00D04A24" w:rsidRPr="001141C9" w:rsidRDefault="00D04A24" w:rsidP="00C620B9">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791AF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30C5F75"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D04A24" w:rsidRPr="001141C9" w14:paraId="311CCD73" w14:textId="77777777" w:rsidTr="00C620B9">
        <w:trPr>
          <w:jc w:val="center"/>
        </w:trPr>
        <w:tc>
          <w:tcPr>
            <w:tcW w:w="1002" w:type="pct"/>
            <w:tcBorders>
              <w:top w:val="nil"/>
              <w:left w:val="single" w:sz="4" w:space="0" w:color="auto"/>
              <w:bottom w:val="nil"/>
              <w:right w:val="single" w:sz="4" w:space="0" w:color="auto"/>
            </w:tcBorders>
            <w:vAlign w:val="center"/>
          </w:tcPr>
          <w:p w14:paraId="0B7B815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1D448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DA3CFE" w14:textId="77777777" w:rsidR="00D04A24" w:rsidRPr="001141C9" w:rsidRDefault="00D04A24" w:rsidP="00C620B9">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62A93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802DE73" w14:textId="77777777" w:rsidR="00D04A24" w:rsidRPr="001141C9" w:rsidRDefault="00D04A24" w:rsidP="00C620B9">
            <w:pPr>
              <w:pStyle w:val="TAC"/>
              <w:keepNext w:val="0"/>
              <w:keepLines w:val="0"/>
              <w:rPr>
                <w:rFonts w:eastAsiaTheme="minorEastAsia"/>
                <w:lang w:eastAsia="zh-CN"/>
              </w:rPr>
            </w:pPr>
          </w:p>
        </w:tc>
      </w:tr>
      <w:tr w:rsidR="00D04A24" w:rsidRPr="001141C9" w14:paraId="1E725F70" w14:textId="77777777" w:rsidTr="00C620B9">
        <w:trPr>
          <w:jc w:val="center"/>
        </w:trPr>
        <w:tc>
          <w:tcPr>
            <w:tcW w:w="1002" w:type="pct"/>
            <w:tcBorders>
              <w:top w:val="nil"/>
              <w:left w:val="single" w:sz="4" w:space="0" w:color="auto"/>
              <w:bottom w:val="nil"/>
              <w:right w:val="single" w:sz="4" w:space="0" w:color="auto"/>
            </w:tcBorders>
            <w:vAlign w:val="center"/>
          </w:tcPr>
          <w:p w14:paraId="39028F4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3FF3E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7CE5F1" w14:textId="77777777" w:rsidR="00D04A24" w:rsidRPr="001141C9" w:rsidRDefault="00D04A24" w:rsidP="00C620B9">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8E468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133E202" w14:textId="77777777" w:rsidR="00D04A24" w:rsidRPr="001141C9" w:rsidRDefault="00D04A24" w:rsidP="00C620B9">
            <w:pPr>
              <w:pStyle w:val="TAC"/>
              <w:keepNext w:val="0"/>
              <w:keepLines w:val="0"/>
              <w:rPr>
                <w:rFonts w:eastAsiaTheme="minorEastAsia"/>
                <w:lang w:eastAsia="zh-CN"/>
              </w:rPr>
            </w:pPr>
          </w:p>
        </w:tc>
      </w:tr>
      <w:tr w:rsidR="00D04A24" w:rsidRPr="001141C9" w14:paraId="262B7D0C" w14:textId="77777777" w:rsidTr="00C620B9">
        <w:trPr>
          <w:jc w:val="center"/>
        </w:trPr>
        <w:tc>
          <w:tcPr>
            <w:tcW w:w="1002" w:type="pct"/>
            <w:tcBorders>
              <w:top w:val="nil"/>
              <w:left w:val="single" w:sz="4" w:space="0" w:color="auto"/>
              <w:bottom w:val="nil"/>
              <w:right w:val="single" w:sz="4" w:space="0" w:color="auto"/>
            </w:tcBorders>
            <w:vAlign w:val="center"/>
          </w:tcPr>
          <w:p w14:paraId="24C4171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B5B6A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2DD9F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0FF81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CADE4B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09D9C059" w14:textId="77777777" w:rsidTr="00C620B9">
        <w:trPr>
          <w:jc w:val="center"/>
        </w:trPr>
        <w:tc>
          <w:tcPr>
            <w:tcW w:w="1002" w:type="pct"/>
            <w:tcBorders>
              <w:top w:val="nil"/>
              <w:left w:val="single" w:sz="4" w:space="0" w:color="auto"/>
              <w:bottom w:val="nil"/>
              <w:right w:val="single" w:sz="4" w:space="0" w:color="auto"/>
            </w:tcBorders>
            <w:vAlign w:val="center"/>
          </w:tcPr>
          <w:p w14:paraId="6D68FCE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BB88C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7A35C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6CADF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B59A9F5" w14:textId="77777777" w:rsidR="00D04A24" w:rsidRPr="001141C9" w:rsidRDefault="00D04A24" w:rsidP="00C620B9">
            <w:pPr>
              <w:pStyle w:val="TAC"/>
              <w:keepNext w:val="0"/>
              <w:keepLines w:val="0"/>
              <w:rPr>
                <w:rFonts w:eastAsiaTheme="minorEastAsia"/>
                <w:lang w:eastAsia="zh-CN"/>
              </w:rPr>
            </w:pPr>
          </w:p>
        </w:tc>
      </w:tr>
      <w:tr w:rsidR="00D04A24" w:rsidRPr="001141C9" w14:paraId="09A4987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1B4CD7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3BB58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B0180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97559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3BB0B13" w14:textId="77777777" w:rsidR="00D04A24" w:rsidRPr="001141C9" w:rsidRDefault="00D04A24" w:rsidP="00C620B9">
            <w:pPr>
              <w:pStyle w:val="TAC"/>
              <w:keepNext w:val="0"/>
              <w:keepLines w:val="0"/>
              <w:rPr>
                <w:rFonts w:eastAsiaTheme="minorEastAsia"/>
                <w:lang w:eastAsia="zh-CN"/>
              </w:rPr>
            </w:pPr>
          </w:p>
        </w:tc>
      </w:tr>
      <w:tr w:rsidR="00D04A24" w:rsidRPr="001141C9" w14:paraId="29F67C5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A7AE34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276DFBE7" w14:textId="77777777" w:rsidR="00D04A24" w:rsidRPr="001141C9" w:rsidRDefault="00D04A24"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1658FFB" w14:textId="77777777" w:rsidR="00D04A24" w:rsidRPr="001141C9" w:rsidRDefault="00D04A24" w:rsidP="00C620B9">
            <w:pPr>
              <w:pStyle w:val="TAC"/>
              <w:keepNext w:val="0"/>
              <w:keepLines w:val="0"/>
              <w:rPr>
                <w:rFonts w:eastAsiaTheme="minorEastAsia"/>
              </w:rPr>
            </w:pPr>
            <w:r w:rsidRPr="001141C9">
              <w:rPr>
                <w:rFonts w:eastAsiaTheme="minorEastAsia"/>
              </w:rPr>
              <w:t>CA_n25A-n66A</w:t>
            </w:r>
          </w:p>
          <w:p w14:paraId="70515976" w14:textId="77777777" w:rsidR="00D04A24" w:rsidRPr="001141C9" w:rsidRDefault="00D04A24" w:rsidP="00C620B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7BE1F66E"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6B7CFD3" w14:textId="77777777" w:rsidR="00D04A24" w:rsidRPr="001141C9" w:rsidRDefault="00D04A24" w:rsidP="00C620B9">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ACA0D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DA3A4D0"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D04A24" w:rsidRPr="001141C9" w14:paraId="5FE7C793" w14:textId="77777777" w:rsidTr="00C620B9">
        <w:trPr>
          <w:jc w:val="center"/>
        </w:trPr>
        <w:tc>
          <w:tcPr>
            <w:tcW w:w="1002" w:type="pct"/>
            <w:tcBorders>
              <w:top w:val="nil"/>
              <w:left w:val="single" w:sz="4" w:space="0" w:color="auto"/>
              <w:bottom w:val="nil"/>
              <w:right w:val="single" w:sz="4" w:space="0" w:color="auto"/>
            </w:tcBorders>
            <w:vAlign w:val="center"/>
          </w:tcPr>
          <w:p w14:paraId="700C884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D48C2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122404" w14:textId="77777777" w:rsidR="00D04A24" w:rsidRPr="001141C9" w:rsidRDefault="00D04A24" w:rsidP="00C620B9">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FC717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D9A9F8D" w14:textId="77777777" w:rsidR="00D04A24" w:rsidRPr="001141C9" w:rsidRDefault="00D04A24" w:rsidP="00C620B9">
            <w:pPr>
              <w:pStyle w:val="TAC"/>
              <w:keepNext w:val="0"/>
              <w:keepLines w:val="0"/>
              <w:rPr>
                <w:rFonts w:eastAsiaTheme="minorEastAsia"/>
                <w:lang w:eastAsia="zh-CN"/>
              </w:rPr>
            </w:pPr>
          </w:p>
        </w:tc>
      </w:tr>
      <w:tr w:rsidR="00D04A24" w:rsidRPr="001141C9" w14:paraId="7249713C" w14:textId="77777777" w:rsidTr="00C620B9">
        <w:trPr>
          <w:jc w:val="center"/>
        </w:trPr>
        <w:tc>
          <w:tcPr>
            <w:tcW w:w="1002" w:type="pct"/>
            <w:tcBorders>
              <w:top w:val="nil"/>
              <w:left w:val="single" w:sz="4" w:space="0" w:color="auto"/>
              <w:bottom w:val="nil"/>
              <w:right w:val="single" w:sz="4" w:space="0" w:color="auto"/>
            </w:tcBorders>
            <w:vAlign w:val="center"/>
          </w:tcPr>
          <w:p w14:paraId="59E04D3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FEDF4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90F72" w14:textId="77777777" w:rsidR="00D04A24" w:rsidRPr="001141C9" w:rsidRDefault="00D04A24" w:rsidP="00C620B9">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62620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D5789AD" w14:textId="77777777" w:rsidR="00D04A24" w:rsidRPr="001141C9" w:rsidRDefault="00D04A24" w:rsidP="00C620B9">
            <w:pPr>
              <w:pStyle w:val="TAC"/>
              <w:keepNext w:val="0"/>
              <w:keepLines w:val="0"/>
              <w:rPr>
                <w:rFonts w:eastAsiaTheme="minorEastAsia"/>
                <w:lang w:eastAsia="zh-CN"/>
              </w:rPr>
            </w:pPr>
          </w:p>
        </w:tc>
      </w:tr>
      <w:tr w:rsidR="00D04A24" w:rsidRPr="001141C9" w14:paraId="37F48D48" w14:textId="77777777" w:rsidTr="00C620B9">
        <w:trPr>
          <w:jc w:val="center"/>
        </w:trPr>
        <w:tc>
          <w:tcPr>
            <w:tcW w:w="1002" w:type="pct"/>
            <w:tcBorders>
              <w:top w:val="nil"/>
              <w:left w:val="single" w:sz="4" w:space="0" w:color="auto"/>
              <w:bottom w:val="nil"/>
              <w:right w:val="single" w:sz="4" w:space="0" w:color="auto"/>
            </w:tcBorders>
            <w:vAlign w:val="center"/>
          </w:tcPr>
          <w:p w14:paraId="0689FE4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EC26B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96BE5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109A0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DF1952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7A068653" w14:textId="77777777" w:rsidTr="00C620B9">
        <w:trPr>
          <w:jc w:val="center"/>
        </w:trPr>
        <w:tc>
          <w:tcPr>
            <w:tcW w:w="1002" w:type="pct"/>
            <w:tcBorders>
              <w:top w:val="nil"/>
              <w:left w:val="single" w:sz="4" w:space="0" w:color="auto"/>
              <w:bottom w:val="nil"/>
              <w:right w:val="single" w:sz="4" w:space="0" w:color="auto"/>
            </w:tcBorders>
            <w:vAlign w:val="center"/>
          </w:tcPr>
          <w:p w14:paraId="3BDCC3F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56DF8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C92C9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C120D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3E1656A3" w14:textId="77777777" w:rsidR="00D04A24" w:rsidRPr="001141C9" w:rsidRDefault="00D04A24" w:rsidP="00C620B9">
            <w:pPr>
              <w:pStyle w:val="TAC"/>
              <w:keepNext w:val="0"/>
              <w:keepLines w:val="0"/>
              <w:rPr>
                <w:rFonts w:eastAsiaTheme="minorEastAsia"/>
                <w:lang w:eastAsia="zh-CN"/>
              </w:rPr>
            </w:pPr>
          </w:p>
        </w:tc>
      </w:tr>
      <w:tr w:rsidR="00D04A24" w:rsidRPr="001141C9" w14:paraId="5DD9009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75C198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4D631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DEF83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E4484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EB62C93" w14:textId="77777777" w:rsidR="00D04A24" w:rsidRPr="001141C9" w:rsidRDefault="00D04A24" w:rsidP="00C620B9">
            <w:pPr>
              <w:pStyle w:val="TAC"/>
              <w:keepNext w:val="0"/>
              <w:keepLines w:val="0"/>
              <w:rPr>
                <w:rFonts w:eastAsiaTheme="minorEastAsia"/>
                <w:lang w:eastAsia="zh-CN"/>
              </w:rPr>
            </w:pPr>
          </w:p>
        </w:tc>
      </w:tr>
      <w:tr w:rsidR="00D04A24" w:rsidRPr="001141C9" w14:paraId="38271224" w14:textId="77777777" w:rsidTr="00C620B9">
        <w:trPr>
          <w:jc w:val="center"/>
        </w:trPr>
        <w:tc>
          <w:tcPr>
            <w:tcW w:w="1002" w:type="pct"/>
            <w:tcBorders>
              <w:top w:val="nil"/>
              <w:left w:val="single" w:sz="4" w:space="0" w:color="auto"/>
              <w:bottom w:val="nil"/>
              <w:right w:val="single" w:sz="4" w:space="0" w:color="auto"/>
            </w:tcBorders>
            <w:vAlign w:val="center"/>
          </w:tcPr>
          <w:p w14:paraId="68F9283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CA_n25A-n66A-n78A</w:t>
            </w:r>
          </w:p>
        </w:tc>
        <w:tc>
          <w:tcPr>
            <w:tcW w:w="871" w:type="pct"/>
            <w:tcBorders>
              <w:top w:val="nil"/>
              <w:left w:val="single" w:sz="4" w:space="0" w:color="auto"/>
              <w:bottom w:val="nil"/>
              <w:right w:val="single" w:sz="4" w:space="0" w:color="auto"/>
            </w:tcBorders>
            <w:vAlign w:val="center"/>
          </w:tcPr>
          <w:p w14:paraId="398924D1"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5D564768"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p w14:paraId="51FE46AF"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p w14:paraId="22EA829D" w14:textId="77777777" w:rsidR="00D04A24" w:rsidRPr="001141C9" w:rsidRDefault="00D04A24" w:rsidP="00C620B9">
            <w:pPr>
              <w:pStyle w:val="TAC"/>
              <w:keepNext w:val="0"/>
              <w:keepLines w:val="0"/>
              <w:rPr>
                <w:rFonts w:eastAsiaTheme="minorEastAsia"/>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A18F1D"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FC0959"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0FF95EB"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0</w:t>
            </w:r>
          </w:p>
        </w:tc>
      </w:tr>
      <w:tr w:rsidR="00D04A24" w:rsidRPr="001141C9" w14:paraId="5B4205B5" w14:textId="77777777" w:rsidTr="00C620B9">
        <w:trPr>
          <w:jc w:val="center"/>
        </w:trPr>
        <w:tc>
          <w:tcPr>
            <w:tcW w:w="1002" w:type="pct"/>
            <w:tcBorders>
              <w:top w:val="nil"/>
              <w:left w:val="single" w:sz="4" w:space="0" w:color="auto"/>
              <w:bottom w:val="nil"/>
              <w:right w:val="single" w:sz="4" w:space="0" w:color="auto"/>
            </w:tcBorders>
            <w:vAlign w:val="center"/>
          </w:tcPr>
          <w:p w14:paraId="4DEFCAA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3DCE13"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5174FDE"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5FF4DC"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E41540A"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43980C01" w14:textId="77777777" w:rsidTr="00C620B9">
        <w:trPr>
          <w:jc w:val="center"/>
        </w:trPr>
        <w:tc>
          <w:tcPr>
            <w:tcW w:w="1002" w:type="pct"/>
            <w:tcBorders>
              <w:top w:val="nil"/>
              <w:left w:val="single" w:sz="4" w:space="0" w:color="auto"/>
              <w:bottom w:val="nil"/>
              <w:right w:val="single" w:sz="4" w:space="0" w:color="auto"/>
            </w:tcBorders>
            <w:vAlign w:val="center"/>
          </w:tcPr>
          <w:p w14:paraId="0EE1D72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08E52B"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4C53DA"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C3992A2"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7BB32C8"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2A94409F" w14:textId="77777777" w:rsidTr="00C620B9">
        <w:trPr>
          <w:jc w:val="center"/>
        </w:trPr>
        <w:tc>
          <w:tcPr>
            <w:tcW w:w="1002" w:type="pct"/>
            <w:tcBorders>
              <w:top w:val="nil"/>
              <w:left w:val="single" w:sz="4" w:space="0" w:color="auto"/>
              <w:bottom w:val="nil"/>
              <w:right w:val="single" w:sz="4" w:space="0" w:color="auto"/>
            </w:tcBorders>
            <w:vAlign w:val="center"/>
          </w:tcPr>
          <w:p w14:paraId="3B116B0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442EF5"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0CA3C0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6EB0C4"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6801436"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1</w:t>
            </w:r>
          </w:p>
        </w:tc>
      </w:tr>
      <w:tr w:rsidR="00D04A24" w:rsidRPr="001141C9" w14:paraId="649827AF" w14:textId="77777777" w:rsidTr="00C620B9">
        <w:trPr>
          <w:jc w:val="center"/>
        </w:trPr>
        <w:tc>
          <w:tcPr>
            <w:tcW w:w="1002" w:type="pct"/>
            <w:tcBorders>
              <w:top w:val="nil"/>
              <w:left w:val="single" w:sz="4" w:space="0" w:color="auto"/>
              <w:bottom w:val="nil"/>
              <w:right w:val="single" w:sz="4" w:space="0" w:color="auto"/>
            </w:tcBorders>
            <w:vAlign w:val="center"/>
          </w:tcPr>
          <w:p w14:paraId="147FE7E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F08873"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BAF5D1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936033"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DDE4F61"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750DD47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C37508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19DAE2"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EEE9A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38614BE"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9D68089"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7440EAD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E9DE5FA"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7A8C7990"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7A209008" w14:textId="77777777" w:rsidR="00D04A24" w:rsidRPr="001141C9" w:rsidRDefault="00D04A24" w:rsidP="00C620B9">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vertAlign w:val="superscript"/>
                <w:lang w:eastAsia="zh-CN"/>
              </w:rPr>
              <w:t>7</w:t>
            </w:r>
            <w:r w:rsidRPr="001141C9">
              <w:rPr>
                <w:rFonts w:eastAsiaTheme="minorEastAsia" w:cs="Arial"/>
                <w:szCs w:val="18"/>
              </w:rPr>
              <w:br/>
              <w:t>CA_n66A-n78A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427386"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56B5D1"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278A0079"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0</w:t>
            </w:r>
          </w:p>
        </w:tc>
      </w:tr>
      <w:tr w:rsidR="00D04A24" w:rsidRPr="001141C9" w14:paraId="0EB80C77" w14:textId="77777777" w:rsidTr="00C620B9">
        <w:trPr>
          <w:jc w:val="center"/>
        </w:trPr>
        <w:tc>
          <w:tcPr>
            <w:tcW w:w="1002" w:type="pct"/>
            <w:tcBorders>
              <w:top w:val="nil"/>
              <w:left w:val="single" w:sz="4" w:space="0" w:color="auto"/>
              <w:bottom w:val="nil"/>
              <w:right w:val="single" w:sz="4" w:space="0" w:color="auto"/>
            </w:tcBorders>
            <w:vAlign w:val="center"/>
          </w:tcPr>
          <w:p w14:paraId="797EF00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CA60C2"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FEEB8D6"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35B2B9"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B1639E7"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6107849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5C2F7E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ACA451"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128A3FF"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F284F0B"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86D37EF"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5EBF51C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8779576" w14:textId="77777777" w:rsidR="00D04A24" w:rsidRPr="001141C9" w:rsidRDefault="00D04A24" w:rsidP="00C620B9">
            <w:pPr>
              <w:pStyle w:val="TAC"/>
              <w:keepLines w:val="0"/>
              <w:rPr>
                <w:rFonts w:eastAsiaTheme="minorEastAsia"/>
                <w:lang w:eastAsia="zh-CN"/>
              </w:rPr>
            </w:pPr>
            <w:r w:rsidRPr="001141C9">
              <w:rPr>
                <w:rFonts w:eastAsiaTheme="minorEastAsia"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1EADB792" w14:textId="77777777" w:rsidR="00D04A24" w:rsidRPr="001141C9" w:rsidRDefault="00D04A24" w:rsidP="00C620B9">
            <w:pPr>
              <w:pStyle w:val="TAC"/>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9681E81" w14:textId="77777777" w:rsidR="00D04A24" w:rsidRPr="001141C9" w:rsidRDefault="00D04A24" w:rsidP="00C620B9">
            <w:pPr>
              <w:pStyle w:val="TAC"/>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66F2C2" w14:textId="77777777" w:rsidR="00D04A24" w:rsidRPr="001141C9" w:rsidRDefault="00D04A24" w:rsidP="00C620B9">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A7BE9A5" w14:textId="77777777" w:rsidR="00D04A24" w:rsidRPr="001141C9" w:rsidRDefault="00D04A24" w:rsidP="00C620B9">
            <w:pPr>
              <w:pStyle w:val="TAC"/>
              <w:keepLines w:val="0"/>
              <w:rPr>
                <w:rFonts w:eastAsiaTheme="minorEastAsia"/>
                <w:szCs w:val="18"/>
                <w:lang w:eastAsia="zh-CN"/>
              </w:rPr>
            </w:pPr>
            <w:r w:rsidRPr="001141C9">
              <w:rPr>
                <w:rFonts w:eastAsiaTheme="minorEastAsia"/>
                <w:lang w:eastAsia="zh-CN"/>
              </w:rPr>
              <w:t>0</w:t>
            </w:r>
          </w:p>
        </w:tc>
      </w:tr>
      <w:tr w:rsidR="00D04A24" w:rsidRPr="001141C9" w14:paraId="42E91792" w14:textId="77777777" w:rsidTr="00C620B9">
        <w:trPr>
          <w:jc w:val="center"/>
        </w:trPr>
        <w:tc>
          <w:tcPr>
            <w:tcW w:w="1002" w:type="pct"/>
            <w:tcBorders>
              <w:top w:val="nil"/>
              <w:left w:val="single" w:sz="4" w:space="0" w:color="auto"/>
              <w:bottom w:val="nil"/>
              <w:right w:val="single" w:sz="4" w:space="0" w:color="auto"/>
            </w:tcBorders>
            <w:vAlign w:val="center"/>
          </w:tcPr>
          <w:p w14:paraId="6CB2372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F9F164"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EAE3B4F"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25FF18"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5B81ACD"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53EB583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33A018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584D96"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A55547"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C550D8"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BB5651"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41B2E82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6A2FF76"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362EF310"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w:t>
            </w:r>
          </w:p>
          <w:p w14:paraId="422F7232" w14:textId="77777777" w:rsidR="00D04A24" w:rsidRDefault="00D04A24" w:rsidP="00C620B9">
            <w:pPr>
              <w:pStyle w:val="TAC"/>
              <w:keepNext w:val="0"/>
              <w:keepLines w:val="0"/>
              <w:rPr>
                <w:rFonts w:eastAsiaTheme="minorEastAsia" w:cs="Arial"/>
                <w:szCs w:val="18"/>
                <w:vertAlign w:val="superscript"/>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vertAlign w:val="superscript"/>
              </w:rPr>
              <w:t>7</w:t>
            </w:r>
            <w:r w:rsidRPr="001141C9">
              <w:rPr>
                <w:rFonts w:eastAsiaTheme="minorEastAsia" w:cs="Arial"/>
                <w:szCs w:val="18"/>
              </w:rPr>
              <w:br/>
              <w:t>CA_n66A-n78A</w:t>
            </w:r>
            <w:r w:rsidRPr="001141C9">
              <w:rPr>
                <w:rFonts w:eastAsiaTheme="minorEastAsia" w:cs="Arial"/>
                <w:szCs w:val="18"/>
                <w:vertAlign w:val="superscript"/>
              </w:rPr>
              <w:t>7</w:t>
            </w:r>
          </w:p>
          <w:p w14:paraId="313CC9A6" w14:textId="77777777" w:rsidR="00D04A24" w:rsidRPr="001141C9" w:rsidRDefault="00D04A24" w:rsidP="00C620B9">
            <w:pPr>
              <w:pStyle w:val="TAC"/>
              <w:keepNext w:val="0"/>
              <w:keepLines w:val="0"/>
              <w:rPr>
                <w:rFonts w:eastAsiaTheme="minorEastAsia"/>
              </w:rPr>
            </w:pPr>
            <w:r w:rsidRPr="001141C9">
              <w:rPr>
                <w:rFonts w:eastAsiaTheme="minorEastAsia" w:cs="Arial"/>
                <w:szCs w:val="18"/>
              </w:rPr>
              <w:t>CA_n78(2A)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10A4D9"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90CD83"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728C24E"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0</w:t>
            </w:r>
          </w:p>
        </w:tc>
      </w:tr>
      <w:tr w:rsidR="00D04A24" w:rsidRPr="001141C9" w14:paraId="1D501ACF" w14:textId="77777777" w:rsidTr="00C620B9">
        <w:trPr>
          <w:jc w:val="center"/>
        </w:trPr>
        <w:tc>
          <w:tcPr>
            <w:tcW w:w="1002" w:type="pct"/>
            <w:tcBorders>
              <w:top w:val="nil"/>
              <w:left w:val="single" w:sz="4" w:space="0" w:color="auto"/>
              <w:bottom w:val="nil"/>
              <w:right w:val="single" w:sz="4" w:space="0" w:color="auto"/>
            </w:tcBorders>
            <w:vAlign w:val="center"/>
          </w:tcPr>
          <w:p w14:paraId="0780F46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2C5A18"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894CA5"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4E2E94"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55DDF66"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2B6AB4C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521270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E226DC"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F98311"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025DF0C"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7EA87DA"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14A734D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7A4FB93"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4F53F75D" w14:textId="77777777" w:rsidR="00D04A24" w:rsidRPr="001141C9" w:rsidRDefault="00D04A24" w:rsidP="00C620B9">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3459721"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C3BFDA"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13A3F97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0</w:t>
            </w:r>
          </w:p>
        </w:tc>
      </w:tr>
      <w:tr w:rsidR="00D04A24" w:rsidRPr="001141C9" w14:paraId="435425C9" w14:textId="77777777" w:rsidTr="00C620B9">
        <w:trPr>
          <w:jc w:val="center"/>
        </w:trPr>
        <w:tc>
          <w:tcPr>
            <w:tcW w:w="1002" w:type="pct"/>
            <w:tcBorders>
              <w:top w:val="nil"/>
              <w:left w:val="single" w:sz="4" w:space="0" w:color="auto"/>
              <w:bottom w:val="nil"/>
              <w:right w:val="single" w:sz="4" w:space="0" w:color="auto"/>
            </w:tcBorders>
            <w:vAlign w:val="center"/>
          </w:tcPr>
          <w:p w14:paraId="6DA1C17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87CB05"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184621A"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B4267B"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70352EDF"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71D229E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E3A64C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387763"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E48F60C"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013DF2E"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65EA16"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7AE88EF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69F646E"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4BDCA933" w14:textId="77777777" w:rsidR="00D04A24" w:rsidRPr="001141C9" w:rsidRDefault="00D04A24" w:rsidP="00C620B9">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B53F02D"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31E8B5"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2BB9330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0</w:t>
            </w:r>
          </w:p>
        </w:tc>
      </w:tr>
      <w:tr w:rsidR="00D04A24" w:rsidRPr="001141C9" w14:paraId="64204329" w14:textId="77777777" w:rsidTr="00C620B9">
        <w:trPr>
          <w:jc w:val="center"/>
        </w:trPr>
        <w:tc>
          <w:tcPr>
            <w:tcW w:w="1002" w:type="pct"/>
            <w:tcBorders>
              <w:top w:val="nil"/>
              <w:left w:val="single" w:sz="4" w:space="0" w:color="auto"/>
              <w:bottom w:val="nil"/>
              <w:right w:val="single" w:sz="4" w:space="0" w:color="auto"/>
            </w:tcBorders>
            <w:vAlign w:val="center"/>
          </w:tcPr>
          <w:p w14:paraId="46C2066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7D7C4F"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16AE14"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2104C4"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7C0A253"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2CE32C4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4BD632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9167D2"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548B3E9"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12ADC91"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45C883C"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1A7E075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2278341"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60E32310" w14:textId="77777777" w:rsidR="00D04A24" w:rsidRPr="001141C9" w:rsidRDefault="00D04A24" w:rsidP="00C620B9">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4C4FD79"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3CCA93"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B34250B"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0</w:t>
            </w:r>
          </w:p>
        </w:tc>
      </w:tr>
      <w:tr w:rsidR="00D04A24" w:rsidRPr="001141C9" w14:paraId="484B7ECB" w14:textId="77777777" w:rsidTr="00C620B9">
        <w:trPr>
          <w:jc w:val="center"/>
        </w:trPr>
        <w:tc>
          <w:tcPr>
            <w:tcW w:w="1002" w:type="pct"/>
            <w:tcBorders>
              <w:top w:val="nil"/>
              <w:left w:val="single" w:sz="4" w:space="0" w:color="auto"/>
              <w:bottom w:val="nil"/>
              <w:right w:val="single" w:sz="4" w:space="0" w:color="auto"/>
            </w:tcBorders>
            <w:vAlign w:val="center"/>
          </w:tcPr>
          <w:p w14:paraId="6FEB6CB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B599F8"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E086A7"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9A7A0D"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23492635"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0F9D056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34C0CC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934918"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6801E7"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1DA8C6"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1E09410"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4DC616D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5E40C5E"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CA_n25(2A)-n66(2A)-n78(2A)</w:t>
            </w:r>
          </w:p>
        </w:tc>
        <w:tc>
          <w:tcPr>
            <w:tcW w:w="871" w:type="pct"/>
            <w:tcBorders>
              <w:top w:val="single" w:sz="4" w:space="0" w:color="auto"/>
              <w:left w:val="single" w:sz="4" w:space="0" w:color="auto"/>
              <w:bottom w:val="nil"/>
              <w:right w:val="single" w:sz="4" w:space="0" w:color="auto"/>
            </w:tcBorders>
            <w:vAlign w:val="center"/>
          </w:tcPr>
          <w:p w14:paraId="68BB397A" w14:textId="77777777" w:rsidR="00D04A24" w:rsidRPr="001141C9" w:rsidRDefault="00D04A24" w:rsidP="00C620B9">
            <w:pPr>
              <w:pStyle w:val="TAC"/>
              <w:keepNext w:val="0"/>
              <w:keepLines w:val="0"/>
              <w:rPr>
                <w:rFonts w:eastAsiaTheme="minorEastAsia"/>
              </w:rPr>
            </w:pPr>
            <w:r w:rsidRPr="001141C9">
              <w:rPr>
                <w:rFonts w:eastAsiaTheme="minorEastAsia"/>
              </w:rPr>
              <w:t>CA_n25A-n66A</w:t>
            </w:r>
            <w:r w:rsidRPr="001141C9">
              <w:rPr>
                <w:rFonts w:eastAsiaTheme="minorEastAsia"/>
              </w:rPr>
              <w:br/>
              <w:t>CA_n25A-n78A</w:t>
            </w:r>
            <w:r w:rsidRPr="001141C9">
              <w:rPr>
                <w:rFonts w:eastAsiaTheme="minorEastAsia"/>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198FA86"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CFD487"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0418FD9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45A97FFA" w14:textId="77777777" w:rsidTr="00C620B9">
        <w:trPr>
          <w:jc w:val="center"/>
        </w:trPr>
        <w:tc>
          <w:tcPr>
            <w:tcW w:w="1002" w:type="pct"/>
            <w:tcBorders>
              <w:top w:val="nil"/>
              <w:left w:val="single" w:sz="4" w:space="0" w:color="auto"/>
              <w:bottom w:val="nil"/>
              <w:right w:val="single" w:sz="4" w:space="0" w:color="auto"/>
            </w:tcBorders>
            <w:vAlign w:val="center"/>
          </w:tcPr>
          <w:p w14:paraId="4367601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DF3E34"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6252E4"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12D45C"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7A69BDF6" w14:textId="77777777" w:rsidR="00D04A24" w:rsidRPr="001141C9" w:rsidRDefault="00D04A24" w:rsidP="00C620B9">
            <w:pPr>
              <w:pStyle w:val="TAC"/>
              <w:keepNext w:val="0"/>
              <w:keepLines w:val="0"/>
              <w:rPr>
                <w:rFonts w:eastAsiaTheme="minorEastAsia"/>
                <w:lang w:eastAsia="zh-CN"/>
              </w:rPr>
            </w:pPr>
          </w:p>
        </w:tc>
      </w:tr>
      <w:tr w:rsidR="00D04A24" w:rsidRPr="001141C9" w14:paraId="71D601D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29F6C2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057901"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1FFC480"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C2231A0"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6D699C6" w14:textId="77777777" w:rsidR="00D04A24" w:rsidRPr="001141C9" w:rsidRDefault="00D04A24" w:rsidP="00C620B9">
            <w:pPr>
              <w:pStyle w:val="TAC"/>
              <w:keepNext w:val="0"/>
              <w:keepLines w:val="0"/>
              <w:rPr>
                <w:rFonts w:eastAsiaTheme="minorEastAsia"/>
                <w:lang w:eastAsia="zh-CN"/>
              </w:rPr>
            </w:pPr>
          </w:p>
        </w:tc>
      </w:tr>
      <w:tr w:rsidR="00D04A24" w:rsidRPr="001141C9" w14:paraId="2002A7C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A10944E" w14:textId="77777777" w:rsidR="00D04A24" w:rsidRPr="001141C9" w:rsidRDefault="00D04A24" w:rsidP="00C620B9">
            <w:pPr>
              <w:pStyle w:val="TAC"/>
              <w:keepNext w:val="0"/>
              <w:keepLines w:val="0"/>
              <w:rPr>
                <w:rFonts w:eastAsiaTheme="minorEastAsia"/>
                <w:lang w:eastAsia="zh-CN"/>
              </w:rPr>
            </w:pPr>
            <w:r w:rsidRPr="001141C9">
              <w:rPr>
                <w:rFonts w:eastAsia="SimSun"/>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29164509"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n66</w:t>
            </w:r>
            <w:r w:rsidRPr="001141C9">
              <w:rPr>
                <w:rFonts w:eastAsiaTheme="minorEastAsia"/>
              </w:rPr>
              <w:t>A</w:t>
            </w:r>
          </w:p>
          <w:p w14:paraId="566335CC"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713B08C"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0968B1BF"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77996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7457E1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5FC893CC" w14:textId="77777777" w:rsidTr="00C620B9">
        <w:trPr>
          <w:jc w:val="center"/>
        </w:trPr>
        <w:tc>
          <w:tcPr>
            <w:tcW w:w="1002" w:type="pct"/>
            <w:tcBorders>
              <w:top w:val="nil"/>
              <w:left w:val="single" w:sz="4" w:space="0" w:color="auto"/>
              <w:bottom w:val="nil"/>
              <w:right w:val="single" w:sz="4" w:space="0" w:color="auto"/>
            </w:tcBorders>
            <w:vAlign w:val="center"/>
          </w:tcPr>
          <w:p w14:paraId="20EC117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676364"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5CC6A5"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3DA78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3A516626" w14:textId="77777777" w:rsidR="00D04A24" w:rsidRPr="001141C9" w:rsidRDefault="00D04A24" w:rsidP="00C620B9">
            <w:pPr>
              <w:pStyle w:val="TAC"/>
              <w:keepNext w:val="0"/>
              <w:keepLines w:val="0"/>
              <w:rPr>
                <w:rFonts w:eastAsiaTheme="minorEastAsia"/>
                <w:lang w:eastAsia="zh-CN"/>
              </w:rPr>
            </w:pPr>
          </w:p>
        </w:tc>
      </w:tr>
      <w:tr w:rsidR="00D04A24" w:rsidRPr="001141C9" w14:paraId="51A68D5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CDAEAB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6ABCF3"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ADFB402"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30982A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EE4FC0F" w14:textId="77777777" w:rsidR="00D04A24" w:rsidRPr="001141C9" w:rsidRDefault="00D04A24" w:rsidP="00C620B9">
            <w:pPr>
              <w:pStyle w:val="TAC"/>
              <w:keepNext w:val="0"/>
              <w:keepLines w:val="0"/>
              <w:rPr>
                <w:rFonts w:eastAsiaTheme="minorEastAsia"/>
                <w:lang w:eastAsia="zh-CN"/>
              </w:rPr>
            </w:pPr>
          </w:p>
        </w:tc>
      </w:tr>
      <w:tr w:rsidR="00D04A24" w:rsidRPr="001141C9" w14:paraId="5B8F171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D8819F0"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69581142"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29B0197"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98FE48"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B5FF6E1"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4 and 5</w:t>
            </w:r>
          </w:p>
        </w:tc>
      </w:tr>
      <w:tr w:rsidR="00D04A24" w:rsidRPr="001141C9" w14:paraId="17D8C4EA" w14:textId="77777777" w:rsidTr="00C620B9">
        <w:trPr>
          <w:jc w:val="center"/>
        </w:trPr>
        <w:tc>
          <w:tcPr>
            <w:tcW w:w="1002" w:type="pct"/>
            <w:tcBorders>
              <w:top w:val="nil"/>
              <w:left w:val="single" w:sz="4" w:space="0" w:color="auto"/>
              <w:bottom w:val="nil"/>
              <w:right w:val="single" w:sz="4" w:space="0" w:color="auto"/>
            </w:tcBorders>
            <w:vAlign w:val="center"/>
          </w:tcPr>
          <w:p w14:paraId="1B74AE6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54A832"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8C57821"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9E6E65"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1AFDDB75" w14:textId="77777777" w:rsidR="00D04A24" w:rsidRPr="001141C9" w:rsidRDefault="00D04A24" w:rsidP="00C620B9">
            <w:pPr>
              <w:pStyle w:val="TAC"/>
              <w:keepNext w:val="0"/>
              <w:keepLines w:val="0"/>
              <w:rPr>
                <w:rFonts w:eastAsiaTheme="minorEastAsia"/>
                <w:lang w:eastAsia="zh-CN"/>
              </w:rPr>
            </w:pPr>
          </w:p>
        </w:tc>
      </w:tr>
      <w:tr w:rsidR="00D04A24" w:rsidRPr="001141C9" w14:paraId="2BC0FE3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206FB5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E4B9CF"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1B8EA14"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DF8DDBB"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F5F07F4" w14:textId="77777777" w:rsidR="00D04A24" w:rsidRPr="001141C9" w:rsidRDefault="00D04A24" w:rsidP="00C620B9">
            <w:pPr>
              <w:pStyle w:val="TAC"/>
              <w:keepNext w:val="0"/>
              <w:keepLines w:val="0"/>
              <w:rPr>
                <w:rFonts w:eastAsiaTheme="minorEastAsia"/>
                <w:lang w:eastAsia="zh-CN"/>
              </w:rPr>
            </w:pPr>
          </w:p>
        </w:tc>
      </w:tr>
      <w:tr w:rsidR="00D04A24" w:rsidRPr="001141C9" w14:paraId="0681C36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5E6923A"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19847EA9"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AFBC6BB"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03A349"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3E9C1FEE"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4 and 5</w:t>
            </w:r>
          </w:p>
        </w:tc>
      </w:tr>
      <w:tr w:rsidR="00D04A24" w:rsidRPr="001141C9" w14:paraId="273806BC" w14:textId="77777777" w:rsidTr="00C620B9">
        <w:trPr>
          <w:jc w:val="center"/>
        </w:trPr>
        <w:tc>
          <w:tcPr>
            <w:tcW w:w="1002" w:type="pct"/>
            <w:tcBorders>
              <w:top w:val="nil"/>
              <w:left w:val="single" w:sz="4" w:space="0" w:color="auto"/>
              <w:bottom w:val="nil"/>
              <w:right w:val="single" w:sz="4" w:space="0" w:color="auto"/>
            </w:tcBorders>
            <w:vAlign w:val="center"/>
          </w:tcPr>
          <w:p w14:paraId="3B322D5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035F05"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F60FD90"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EC4060"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006E6C29" w14:textId="77777777" w:rsidR="00D04A24" w:rsidRPr="001141C9" w:rsidRDefault="00D04A24" w:rsidP="00C620B9">
            <w:pPr>
              <w:pStyle w:val="TAC"/>
              <w:keepNext w:val="0"/>
              <w:keepLines w:val="0"/>
              <w:rPr>
                <w:rFonts w:eastAsiaTheme="minorEastAsia"/>
                <w:lang w:eastAsia="zh-CN"/>
              </w:rPr>
            </w:pPr>
          </w:p>
        </w:tc>
      </w:tr>
      <w:tr w:rsidR="00D04A24" w:rsidRPr="001141C9" w14:paraId="52E72C7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B6729B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B871DE"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1F510B3"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18E8A51"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45D1B26" w14:textId="77777777" w:rsidR="00D04A24" w:rsidRPr="001141C9" w:rsidRDefault="00D04A24" w:rsidP="00C620B9">
            <w:pPr>
              <w:pStyle w:val="TAC"/>
              <w:keepNext w:val="0"/>
              <w:keepLines w:val="0"/>
              <w:rPr>
                <w:rFonts w:eastAsiaTheme="minorEastAsia"/>
                <w:lang w:eastAsia="zh-CN"/>
              </w:rPr>
            </w:pPr>
          </w:p>
        </w:tc>
      </w:tr>
      <w:tr w:rsidR="00D04A24" w:rsidRPr="001141C9" w14:paraId="008F30C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9A28D48" w14:textId="77777777" w:rsidR="00D04A24" w:rsidRPr="001141C9" w:rsidRDefault="00D04A24" w:rsidP="00C620B9">
            <w:pPr>
              <w:pStyle w:val="TAC"/>
              <w:keepLines w:val="0"/>
              <w:rPr>
                <w:rFonts w:eastAsiaTheme="minorEastAsia"/>
                <w:lang w:eastAsia="zh-CN"/>
              </w:rPr>
            </w:pPr>
            <w:r w:rsidRPr="001141C9">
              <w:rPr>
                <w:rFonts w:eastAsiaTheme="minorEastAsia"/>
              </w:rPr>
              <w:t>CA_n25A-n71A-n77A</w:t>
            </w:r>
          </w:p>
        </w:tc>
        <w:tc>
          <w:tcPr>
            <w:tcW w:w="871" w:type="pct"/>
            <w:tcBorders>
              <w:top w:val="single" w:sz="4" w:space="0" w:color="auto"/>
              <w:left w:val="single" w:sz="4" w:space="0" w:color="auto"/>
              <w:bottom w:val="nil"/>
              <w:right w:val="single" w:sz="4" w:space="0" w:color="auto"/>
            </w:tcBorders>
            <w:vAlign w:val="center"/>
          </w:tcPr>
          <w:p w14:paraId="3C12BCC7" w14:textId="77777777" w:rsidR="00D04A24" w:rsidRPr="00DD4870" w:rsidRDefault="00D04A24" w:rsidP="00C620B9">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35E0EBEB" w14:textId="77777777" w:rsidR="00D04A24" w:rsidRPr="00DD4870" w:rsidRDefault="00D04A24" w:rsidP="00C620B9">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10C7771B" w14:textId="77777777" w:rsidR="00D04A24" w:rsidRPr="00DD4870" w:rsidRDefault="00D04A24" w:rsidP="00C620B9">
            <w:pPr>
              <w:pStyle w:val="TAC"/>
              <w:rPr>
                <w:vertAlign w:val="superscript"/>
                <w:lang w:val="en-US"/>
              </w:rPr>
            </w:pPr>
            <w:r w:rsidRPr="00DD4870">
              <w:rPr>
                <w:lang w:val="en-US"/>
              </w:rPr>
              <w:t>n77</w:t>
            </w:r>
            <w:r w:rsidRPr="00DD4870">
              <w:rPr>
                <w:vertAlign w:val="superscript"/>
                <w:lang w:val="en-US"/>
              </w:rPr>
              <w:t>7,9</w:t>
            </w:r>
          </w:p>
          <w:p w14:paraId="4F310D64" w14:textId="77777777" w:rsidR="00D04A24" w:rsidRPr="00DD4870" w:rsidRDefault="00D04A24" w:rsidP="00C620B9">
            <w:pPr>
              <w:pStyle w:val="TAC"/>
              <w:rPr>
                <w:lang w:val="en-US"/>
              </w:rPr>
            </w:pPr>
            <w:r w:rsidRPr="00DD4870">
              <w:rPr>
                <w:lang w:val="en-US"/>
              </w:rPr>
              <w:t>CA_n25A-n71A</w:t>
            </w:r>
            <w:r w:rsidRPr="00DD4870">
              <w:rPr>
                <w:szCs w:val="18"/>
                <w:vertAlign w:val="superscript"/>
                <w:lang w:val="en-US" w:eastAsia="zh-CN"/>
              </w:rPr>
              <w:t>7</w:t>
            </w:r>
          </w:p>
          <w:p w14:paraId="27DB9337" w14:textId="77777777" w:rsidR="00D04A24" w:rsidRPr="00DD4870" w:rsidRDefault="00D04A24" w:rsidP="00C620B9">
            <w:pPr>
              <w:pStyle w:val="TAC"/>
              <w:rPr>
                <w:lang w:val="en-US"/>
              </w:rPr>
            </w:pPr>
            <w:r w:rsidRPr="00DD4870">
              <w:rPr>
                <w:lang w:val="en-US"/>
              </w:rPr>
              <w:t>CA_n25A-n77A</w:t>
            </w:r>
            <w:r w:rsidRPr="00DD4870">
              <w:rPr>
                <w:vertAlign w:val="superscript"/>
                <w:lang w:val="en-US"/>
              </w:rPr>
              <w:t>7</w:t>
            </w:r>
          </w:p>
          <w:p w14:paraId="2DAB6F50" w14:textId="77777777" w:rsidR="00D04A24" w:rsidRPr="001141C9" w:rsidRDefault="00D04A24" w:rsidP="00C620B9">
            <w:pPr>
              <w:pStyle w:val="TAC"/>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4DA0ABC" w14:textId="77777777" w:rsidR="00D04A24" w:rsidRPr="001141C9" w:rsidRDefault="00D04A24" w:rsidP="00C620B9">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DA8A63" w14:textId="77777777" w:rsidR="00D04A24" w:rsidRPr="001141C9" w:rsidRDefault="00D04A24" w:rsidP="00C620B9">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9FBEBBA" w14:textId="77777777" w:rsidR="00D04A24" w:rsidRPr="001141C9" w:rsidRDefault="00D04A24" w:rsidP="00C620B9">
            <w:pPr>
              <w:pStyle w:val="TAC"/>
              <w:keepLines w:val="0"/>
              <w:rPr>
                <w:rFonts w:eastAsiaTheme="minorEastAsia"/>
                <w:lang w:eastAsia="zh-CN"/>
              </w:rPr>
            </w:pPr>
            <w:r w:rsidRPr="001141C9">
              <w:rPr>
                <w:rFonts w:eastAsiaTheme="minorEastAsia" w:cs="Arial"/>
                <w:szCs w:val="18"/>
                <w:lang w:eastAsia="zh-CN"/>
              </w:rPr>
              <w:t>0</w:t>
            </w:r>
          </w:p>
        </w:tc>
      </w:tr>
      <w:tr w:rsidR="00D04A24" w:rsidRPr="001141C9" w14:paraId="53C753E3" w14:textId="77777777" w:rsidTr="00C620B9">
        <w:trPr>
          <w:jc w:val="center"/>
        </w:trPr>
        <w:tc>
          <w:tcPr>
            <w:tcW w:w="1002" w:type="pct"/>
            <w:tcBorders>
              <w:top w:val="nil"/>
              <w:left w:val="single" w:sz="4" w:space="0" w:color="auto"/>
              <w:bottom w:val="nil"/>
              <w:right w:val="single" w:sz="4" w:space="0" w:color="auto"/>
            </w:tcBorders>
            <w:vAlign w:val="center"/>
          </w:tcPr>
          <w:p w14:paraId="104E7BCA" w14:textId="77777777" w:rsidR="00D04A24" w:rsidRPr="001141C9" w:rsidRDefault="00D04A24"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EFAAC9" w14:textId="77777777" w:rsidR="00D04A24" w:rsidRPr="001141C9" w:rsidRDefault="00D04A24" w:rsidP="00C620B9">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E779B0D" w14:textId="77777777" w:rsidR="00D04A24" w:rsidRPr="001141C9" w:rsidRDefault="00D04A24" w:rsidP="00C620B9">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84227E" w14:textId="77777777" w:rsidR="00D04A24" w:rsidRPr="001141C9" w:rsidRDefault="00D04A24" w:rsidP="00C620B9">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12C18FC" w14:textId="77777777" w:rsidR="00D04A24" w:rsidRPr="001141C9" w:rsidRDefault="00D04A24" w:rsidP="00C620B9">
            <w:pPr>
              <w:pStyle w:val="TAC"/>
              <w:keepLines w:val="0"/>
              <w:rPr>
                <w:rFonts w:eastAsiaTheme="minorEastAsia"/>
                <w:lang w:eastAsia="zh-CN"/>
              </w:rPr>
            </w:pPr>
          </w:p>
        </w:tc>
      </w:tr>
      <w:tr w:rsidR="00D04A24" w:rsidRPr="001141C9" w14:paraId="727DABB1" w14:textId="77777777" w:rsidTr="00C620B9">
        <w:trPr>
          <w:jc w:val="center"/>
        </w:trPr>
        <w:tc>
          <w:tcPr>
            <w:tcW w:w="1002" w:type="pct"/>
            <w:tcBorders>
              <w:top w:val="nil"/>
              <w:left w:val="single" w:sz="4" w:space="0" w:color="auto"/>
              <w:bottom w:val="nil"/>
              <w:right w:val="single" w:sz="4" w:space="0" w:color="auto"/>
            </w:tcBorders>
            <w:vAlign w:val="center"/>
          </w:tcPr>
          <w:p w14:paraId="20EA0B3A" w14:textId="77777777" w:rsidR="00D04A24" w:rsidRPr="001141C9" w:rsidRDefault="00D04A24"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BD68CA" w14:textId="77777777" w:rsidR="00D04A24" w:rsidRPr="001141C9" w:rsidRDefault="00D04A24" w:rsidP="00C620B9">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669FA7A" w14:textId="77777777" w:rsidR="00D04A24" w:rsidRPr="001141C9" w:rsidRDefault="00D04A24" w:rsidP="00C620B9">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BB0624" w14:textId="77777777" w:rsidR="00D04A24" w:rsidRPr="001141C9" w:rsidRDefault="00D04A24" w:rsidP="00C620B9">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3E77B9A" w14:textId="77777777" w:rsidR="00D04A24" w:rsidRPr="001141C9" w:rsidRDefault="00D04A24" w:rsidP="00C620B9">
            <w:pPr>
              <w:pStyle w:val="TAC"/>
              <w:keepLines w:val="0"/>
              <w:rPr>
                <w:rFonts w:eastAsiaTheme="minorEastAsia"/>
                <w:lang w:eastAsia="zh-CN"/>
              </w:rPr>
            </w:pPr>
          </w:p>
        </w:tc>
      </w:tr>
      <w:tr w:rsidR="00D04A24" w:rsidRPr="001141C9" w14:paraId="3DACBDDA" w14:textId="77777777" w:rsidTr="00C620B9">
        <w:trPr>
          <w:jc w:val="center"/>
        </w:trPr>
        <w:tc>
          <w:tcPr>
            <w:tcW w:w="1002" w:type="pct"/>
            <w:tcBorders>
              <w:top w:val="nil"/>
              <w:left w:val="single" w:sz="4" w:space="0" w:color="auto"/>
              <w:bottom w:val="nil"/>
              <w:right w:val="single" w:sz="4" w:space="0" w:color="auto"/>
            </w:tcBorders>
            <w:vAlign w:val="center"/>
          </w:tcPr>
          <w:p w14:paraId="5A30A2F4" w14:textId="77777777" w:rsidR="00D04A24" w:rsidRPr="001141C9" w:rsidRDefault="00D04A24"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E85C03" w14:textId="77777777" w:rsidR="00D04A24" w:rsidRPr="001141C9" w:rsidRDefault="00D04A24" w:rsidP="00C620B9">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B1E8BBF" w14:textId="77777777" w:rsidR="00D04A24" w:rsidRPr="001141C9" w:rsidRDefault="00D04A24" w:rsidP="00C620B9">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E4021F"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F3209BE" w14:textId="77777777" w:rsidR="00D04A24" w:rsidRPr="001141C9" w:rsidRDefault="00D04A24" w:rsidP="00C620B9">
            <w:pPr>
              <w:pStyle w:val="TAC"/>
              <w:keepLines w:val="0"/>
              <w:rPr>
                <w:rFonts w:eastAsiaTheme="minorEastAsia"/>
                <w:lang w:eastAsia="zh-CN"/>
              </w:rPr>
            </w:pPr>
            <w:r w:rsidRPr="001141C9">
              <w:rPr>
                <w:rFonts w:eastAsiaTheme="minorEastAsia" w:cs="Arial"/>
                <w:szCs w:val="18"/>
                <w:lang w:eastAsia="zh-CN"/>
              </w:rPr>
              <w:t>4 and 5</w:t>
            </w:r>
          </w:p>
        </w:tc>
      </w:tr>
      <w:tr w:rsidR="00D04A24" w:rsidRPr="001141C9" w14:paraId="41C780F3" w14:textId="77777777" w:rsidTr="00C620B9">
        <w:trPr>
          <w:jc w:val="center"/>
        </w:trPr>
        <w:tc>
          <w:tcPr>
            <w:tcW w:w="1002" w:type="pct"/>
            <w:tcBorders>
              <w:top w:val="nil"/>
              <w:left w:val="single" w:sz="4" w:space="0" w:color="auto"/>
              <w:bottom w:val="nil"/>
              <w:right w:val="single" w:sz="4" w:space="0" w:color="auto"/>
            </w:tcBorders>
            <w:vAlign w:val="center"/>
          </w:tcPr>
          <w:p w14:paraId="26FC298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D268B4"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078580"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995D9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AA908E7" w14:textId="77777777" w:rsidR="00D04A24" w:rsidRPr="001141C9" w:rsidRDefault="00D04A24" w:rsidP="00C620B9">
            <w:pPr>
              <w:pStyle w:val="TAC"/>
              <w:keepNext w:val="0"/>
              <w:keepLines w:val="0"/>
              <w:rPr>
                <w:rFonts w:eastAsiaTheme="minorEastAsia"/>
                <w:lang w:eastAsia="zh-CN"/>
              </w:rPr>
            </w:pPr>
          </w:p>
        </w:tc>
      </w:tr>
      <w:tr w:rsidR="00D04A24" w:rsidRPr="001141C9" w14:paraId="7B980C6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DAACE0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ADF380"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6347FE"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CDDAF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B5589E5" w14:textId="77777777" w:rsidR="00D04A24" w:rsidRPr="001141C9" w:rsidRDefault="00D04A24" w:rsidP="00C620B9">
            <w:pPr>
              <w:pStyle w:val="TAC"/>
              <w:keepNext w:val="0"/>
              <w:keepLines w:val="0"/>
              <w:rPr>
                <w:rFonts w:eastAsiaTheme="minorEastAsia"/>
                <w:lang w:eastAsia="zh-CN"/>
              </w:rPr>
            </w:pPr>
          </w:p>
        </w:tc>
      </w:tr>
      <w:tr w:rsidR="00D04A24" w:rsidRPr="001141C9" w14:paraId="263E99F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321A391"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CA_n25A-n71A-n77(2A)</w:t>
            </w:r>
          </w:p>
        </w:tc>
        <w:tc>
          <w:tcPr>
            <w:tcW w:w="871" w:type="pct"/>
            <w:tcBorders>
              <w:top w:val="single" w:sz="4" w:space="0" w:color="auto"/>
              <w:left w:val="single" w:sz="4" w:space="0" w:color="auto"/>
              <w:bottom w:val="nil"/>
              <w:right w:val="single" w:sz="4" w:space="0" w:color="auto"/>
            </w:tcBorders>
            <w:vAlign w:val="center"/>
          </w:tcPr>
          <w:p w14:paraId="0C8CAFCB" w14:textId="77777777" w:rsidR="00D04A24" w:rsidRPr="00DD4870" w:rsidRDefault="00D04A24" w:rsidP="00C620B9">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0C40C87B" w14:textId="77777777" w:rsidR="00D04A24" w:rsidRPr="00DD4870" w:rsidRDefault="00D04A24" w:rsidP="00C620B9">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2C57BFF8" w14:textId="77777777" w:rsidR="00D04A24" w:rsidRPr="00DD4870" w:rsidRDefault="00D04A24" w:rsidP="00C620B9">
            <w:pPr>
              <w:pStyle w:val="TAC"/>
              <w:rPr>
                <w:vertAlign w:val="superscript"/>
                <w:lang w:val="en-US"/>
              </w:rPr>
            </w:pPr>
            <w:r w:rsidRPr="00DD4870">
              <w:rPr>
                <w:lang w:val="en-US"/>
              </w:rPr>
              <w:t>n77</w:t>
            </w:r>
            <w:r w:rsidRPr="00DD4870">
              <w:rPr>
                <w:vertAlign w:val="superscript"/>
                <w:lang w:val="en-US"/>
              </w:rPr>
              <w:t>7,9</w:t>
            </w:r>
          </w:p>
          <w:p w14:paraId="3D6C6A28" w14:textId="77777777" w:rsidR="00D04A24" w:rsidRPr="00DD4870" w:rsidRDefault="00D04A24" w:rsidP="00C620B9">
            <w:pPr>
              <w:pStyle w:val="TAC"/>
              <w:rPr>
                <w:lang w:val="en-US"/>
              </w:rPr>
            </w:pPr>
            <w:r w:rsidRPr="00DD4870">
              <w:rPr>
                <w:lang w:val="en-US"/>
              </w:rPr>
              <w:t>CA_n77(2A)</w:t>
            </w:r>
            <w:r w:rsidRPr="00DD4870">
              <w:rPr>
                <w:vertAlign w:val="superscript"/>
                <w:lang w:val="en-US"/>
              </w:rPr>
              <w:t>7</w:t>
            </w:r>
          </w:p>
          <w:p w14:paraId="03314AF0" w14:textId="77777777" w:rsidR="00D04A24" w:rsidRPr="00DD4870" w:rsidRDefault="00D04A24" w:rsidP="00C620B9">
            <w:pPr>
              <w:pStyle w:val="TAC"/>
              <w:rPr>
                <w:lang w:val="en-US"/>
              </w:rPr>
            </w:pPr>
            <w:r w:rsidRPr="00DD4870">
              <w:rPr>
                <w:lang w:val="en-US"/>
              </w:rPr>
              <w:t>CA_n25A-n71A</w:t>
            </w:r>
            <w:r w:rsidRPr="00DD4870">
              <w:rPr>
                <w:rFonts w:eastAsiaTheme="minorEastAsia"/>
                <w:vertAlign w:val="superscript"/>
                <w:lang w:val="en-US"/>
              </w:rPr>
              <w:t>7</w:t>
            </w:r>
          </w:p>
          <w:p w14:paraId="15149AD4" w14:textId="77777777" w:rsidR="00D04A24" w:rsidRPr="00DD4870" w:rsidRDefault="00D04A24" w:rsidP="00C620B9">
            <w:pPr>
              <w:pStyle w:val="TAC"/>
              <w:rPr>
                <w:lang w:val="en-US"/>
              </w:rPr>
            </w:pPr>
            <w:r w:rsidRPr="00DD4870">
              <w:rPr>
                <w:lang w:val="en-US"/>
              </w:rPr>
              <w:t>CA_n25A-n77A</w:t>
            </w:r>
            <w:r w:rsidRPr="00DD4870">
              <w:rPr>
                <w:vertAlign w:val="superscript"/>
                <w:lang w:val="en-US"/>
              </w:rPr>
              <w:t>7</w:t>
            </w:r>
          </w:p>
          <w:p w14:paraId="52846EFD" w14:textId="77777777" w:rsidR="00D04A24" w:rsidRPr="001141C9" w:rsidRDefault="00D04A24" w:rsidP="00C620B9">
            <w:pPr>
              <w:pStyle w:val="TAC"/>
              <w:keepNext w:val="0"/>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DA2C4B0"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60798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82388A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6377A4D5" w14:textId="77777777" w:rsidTr="00C620B9">
        <w:trPr>
          <w:jc w:val="center"/>
        </w:trPr>
        <w:tc>
          <w:tcPr>
            <w:tcW w:w="1002" w:type="pct"/>
            <w:tcBorders>
              <w:top w:val="nil"/>
              <w:left w:val="single" w:sz="4" w:space="0" w:color="auto"/>
              <w:bottom w:val="nil"/>
              <w:right w:val="single" w:sz="4" w:space="0" w:color="auto"/>
            </w:tcBorders>
            <w:vAlign w:val="center"/>
          </w:tcPr>
          <w:p w14:paraId="4AA5085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3D1419"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A38C28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8C48E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36D6A4A8" w14:textId="77777777" w:rsidR="00D04A24" w:rsidRPr="001141C9" w:rsidRDefault="00D04A24" w:rsidP="00C620B9">
            <w:pPr>
              <w:pStyle w:val="TAC"/>
              <w:keepNext w:val="0"/>
              <w:keepLines w:val="0"/>
              <w:rPr>
                <w:rFonts w:eastAsiaTheme="minorEastAsia"/>
                <w:lang w:eastAsia="zh-CN"/>
              </w:rPr>
            </w:pPr>
          </w:p>
        </w:tc>
      </w:tr>
      <w:tr w:rsidR="00D04A24" w:rsidRPr="001141C9" w14:paraId="20D836DD" w14:textId="77777777" w:rsidTr="00C620B9">
        <w:trPr>
          <w:jc w:val="center"/>
        </w:trPr>
        <w:tc>
          <w:tcPr>
            <w:tcW w:w="1002" w:type="pct"/>
            <w:tcBorders>
              <w:top w:val="nil"/>
              <w:left w:val="single" w:sz="4" w:space="0" w:color="auto"/>
              <w:bottom w:val="nil"/>
              <w:right w:val="single" w:sz="4" w:space="0" w:color="auto"/>
            </w:tcBorders>
            <w:vAlign w:val="center"/>
          </w:tcPr>
          <w:p w14:paraId="7FFB7D7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09CC6B"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8F4251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3F1BA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BCS1</w:t>
            </w:r>
          </w:p>
        </w:tc>
        <w:tc>
          <w:tcPr>
            <w:tcW w:w="750" w:type="pct"/>
            <w:tcBorders>
              <w:top w:val="nil"/>
              <w:left w:val="single" w:sz="4" w:space="0" w:color="auto"/>
              <w:bottom w:val="single" w:sz="4" w:space="0" w:color="auto"/>
              <w:right w:val="single" w:sz="4" w:space="0" w:color="auto"/>
            </w:tcBorders>
            <w:vAlign w:val="center"/>
          </w:tcPr>
          <w:p w14:paraId="25148FAA" w14:textId="77777777" w:rsidR="00D04A24" w:rsidRPr="001141C9" w:rsidRDefault="00D04A24" w:rsidP="00C620B9">
            <w:pPr>
              <w:pStyle w:val="TAC"/>
              <w:keepNext w:val="0"/>
              <w:keepLines w:val="0"/>
              <w:rPr>
                <w:rFonts w:eastAsiaTheme="minorEastAsia"/>
                <w:lang w:eastAsia="zh-CN"/>
              </w:rPr>
            </w:pPr>
          </w:p>
        </w:tc>
      </w:tr>
      <w:tr w:rsidR="00D04A24" w:rsidRPr="001141C9" w14:paraId="195270AF" w14:textId="77777777" w:rsidTr="00C620B9">
        <w:trPr>
          <w:jc w:val="center"/>
        </w:trPr>
        <w:tc>
          <w:tcPr>
            <w:tcW w:w="1002" w:type="pct"/>
            <w:tcBorders>
              <w:top w:val="nil"/>
              <w:left w:val="single" w:sz="4" w:space="0" w:color="auto"/>
              <w:bottom w:val="nil"/>
              <w:right w:val="single" w:sz="4" w:space="0" w:color="auto"/>
            </w:tcBorders>
            <w:vAlign w:val="center"/>
          </w:tcPr>
          <w:p w14:paraId="21BD886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2712F6"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90F5A03"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FCD54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A8E8A0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7F6450D1" w14:textId="77777777" w:rsidTr="00C620B9">
        <w:trPr>
          <w:jc w:val="center"/>
        </w:trPr>
        <w:tc>
          <w:tcPr>
            <w:tcW w:w="1002" w:type="pct"/>
            <w:tcBorders>
              <w:top w:val="nil"/>
              <w:left w:val="single" w:sz="4" w:space="0" w:color="auto"/>
              <w:bottom w:val="nil"/>
              <w:right w:val="single" w:sz="4" w:space="0" w:color="auto"/>
            </w:tcBorders>
            <w:vAlign w:val="center"/>
          </w:tcPr>
          <w:p w14:paraId="0AB9B54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6B43A0"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B0E0FC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7FA65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D1D7D7F" w14:textId="77777777" w:rsidR="00D04A24" w:rsidRPr="001141C9" w:rsidRDefault="00D04A24" w:rsidP="00C620B9">
            <w:pPr>
              <w:pStyle w:val="TAC"/>
              <w:keepNext w:val="0"/>
              <w:keepLines w:val="0"/>
              <w:rPr>
                <w:rFonts w:eastAsiaTheme="minorEastAsia"/>
                <w:lang w:eastAsia="zh-CN"/>
              </w:rPr>
            </w:pPr>
          </w:p>
        </w:tc>
      </w:tr>
      <w:tr w:rsidR="00D04A24" w:rsidRPr="001141C9" w14:paraId="45BE06B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67D606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E840A2"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04724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A1B99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3595926" w14:textId="77777777" w:rsidR="00D04A24" w:rsidRPr="001141C9" w:rsidRDefault="00D04A24" w:rsidP="00C620B9">
            <w:pPr>
              <w:pStyle w:val="TAC"/>
              <w:keepNext w:val="0"/>
              <w:keepLines w:val="0"/>
              <w:rPr>
                <w:rFonts w:eastAsiaTheme="minorEastAsia"/>
                <w:lang w:eastAsia="zh-CN"/>
              </w:rPr>
            </w:pPr>
          </w:p>
        </w:tc>
      </w:tr>
      <w:tr w:rsidR="00D04A24" w:rsidRPr="001141C9" w14:paraId="718E394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61429FE"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CA_n25A-n71A-n77(3A)</w:t>
            </w:r>
          </w:p>
        </w:tc>
        <w:tc>
          <w:tcPr>
            <w:tcW w:w="871" w:type="pct"/>
            <w:tcBorders>
              <w:top w:val="single" w:sz="4" w:space="0" w:color="auto"/>
              <w:left w:val="single" w:sz="4" w:space="0" w:color="auto"/>
              <w:bottom w:val="nil"/>
              <w:right w:val="single" w:sz="4" w:space="0" w:color="auto"/>
            </w:tcBorders>
            <w:vAlign w:val="center"/>
          </w:tcPr>
          <w:p w14:paraId="6E9BBFC0" w14:textId="77777777" w:rsidR="00D04A24" w:rsidRPr="001141C9" w:rsidRDefault="00D04A24"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681817B7" w14:textId="77777777" w:rsidR="00D04A24" w:rsidRPr="001141C9" w:rsidRDefault="00D04A24" w:rsidP="00C620B9">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7F52C821" w14:textId="77777777" w:rsidR="00D04A24" w:rsidRPr="001141C9" w:rsidRDefault="00D04A24" w:rsidP="00C620B9">
            <w:pPr>
              <w:pStyle w:val="TAC"/>
              <w:keepNext w:val="0"/>
              <w:keepLines w:val="0"/>
              <w:rPr>
                <w:rFonts w:eastAsiaTheme="minorEastAsia"/>
              </w:rPr>
            </w:pPr>
            <w:r w:rsidRPr="001141C9">
              <w:rPr>
                <w:rFonts w:eastAsiaTheme="minorEastAsia"/>
              </w:rPr>
              <w:t>CA_n25A-n71A</w:t>
            </w:r>
          </w:p>
          <w:p w14:paraId="25D49579" w14:textId="77777777" w:rsidR="00D04A24" w:rsidRPr="001141C9" w:rsidRDefault="00D04A24" w:rsidP="00C620B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6777039E" w14:textId="77777777" w:rsidR="00D04A24" w:rsidRPr="001141C9" w:rsidRDefault="00D04A24" w:rsidP="00C620B9">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BD2BB3C"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65C9C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1FAE77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671CEB62" w14:textId="77777777" w:rsidTr="00C620B9">
        <w:trPr>
          <w:jc w:val="center"/>
        </w:trPr>
        <w:tc>
          <w:tcPr>
            <w:tcW w:w="1002" w:type="pct"/>
            <w:tcBorders>
              <w:top w:val="nil"/>
              <w:left w:val="single" w:sz="4" w:space="0" w:color="auto"/>
              <w:bottom w:val="nil"/>
              <w:right w:val="single" w:sz="4" w:space="0" w:color="auto"/>
            </w:tcBorders>
            <w:vAlign w:val="center"/>
          </w:tcPr>
          <w:p w14:paraId="78379D4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9A646C"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60B47C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CE184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12872ED9" w14:textId="77777777" w:rsidR="00D04A24" w:rsidRPr="001141C9" w:rsidRDefault="00D04A24" w:rsidP="00C620B9">
            <w:pPr>
              <w:pStyle w:val="TAC"/>
              <w:keepNext w:val="0"/>
              <w:keepLines w:val="0"/>
              <w:rPr>
                <w:rFonts w:eastAsiaTheme="minorEastAsia"/>
                <w:lang w:eastAsia="zh-CN"/>
              </w:rPr>
            </w:pPr>
          </w:p>
        </w:tc>
      </w:tr>
      <w:tr w:rsidR="00D04A24" w:rsidRPr="001141C9" w14:paraId="422837F0" w14:textId="77777777" w:rsidTr="00C620B9">
        <w:trPr>
          <w:jc w:val="center"/>
        </w:trPr>
        <w:tc>
          <w:tcPr>
            <w:tcW w:w="1002" w:type="pct"/>
            <w:tcBorders>
              <w:top w:val="nil"/>
              <w:left w:val="single" w:sz="4" w:space="0" w:color="auto"/>
              <w:bottom w:val="nil"/>
              <w:right w:val="single" w:sz="4" w:space="0" w:color="auto"/>
            </w:tcBorders>
            <w:vAlign w:val="center"/>
          </w:tcPr>
          <w:p w14:paraId="5B7F036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2B2DA2B"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68633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B3D6C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CA_n77(3A) BCS1</w:t>
            </w:r>
          </w:p>
        </w:tc>
        <w:tc>
          <w:tcPr>
            <w:tcW w:w="750" w:type="pct"/>
            <w:tcBorders>
              <w:top w:val="nil"/>
              <w:left w:val="single" w:sz="4" w:space="0" w:color="auto"/>
              <w:bottom w:val="single" w:sz="4" w:space="0" w:color="auto"/>
              <w:right w:val="single" w:sz="4" w:space="0" w:color="auto"/>
            </w:tcBorders>
            <w:vAlign w:val="center"/>
          </w:tcPr>
          <w:p w14:paraId="134466CB" w14:textId="77777777" w:rsidR="00D04A24" w:rsidRPr="001141C9" w:rsidRDefault="00D04A24" w:rsidP="00C620B9">
            <w:pPr>
              <w:pStyle w:val="TAC"/>
              <w:keepNext w:val="0"/>
              <w:keepLines w:val="0"/>
              <w:rPr>
                <w:rFonts w:eastAsiaTheme="minorEastAsia"/>
                <w:lang w:eastAsia="zh-CN"/>
              </w:rPr>
            </w:pPr>
          </w:p>
        </w:tc>
      </w:tr>
      <w:tr w:rsidR="00D04A24" w:rsidRPr="001141C9" w14:paraId="6B93595C" w14:textId="77777777" w:rsidTr="00C620B9">
        <w:trPr>
          <w:jc w:val="center"/>
        </w:trPr>
        <w:tc>
          <w:tcPr>
            <w:tcW w:w="1002" w:type="pct"/>
            <w:tcBorders>
              <w:top w:val="nil"/>
              <w:left w:val="single" w:sz="4" w:space="0" w:color="auto"/>
              <w:bottom w:val="nil"/>
              <w:right w:val="single" w:sz="4" w:space="0" w:color="auto"/>
            </w:tcBorders>
            <w:vAlign w:val="center"/>
          </w:tcPr>
          <w:p w14:paraId="1BF6C2E3" w14:textId="77777777" w:rsidR="00D04A24" w:rsidRPr="001141C9" w:rsidRDefault="00D04A24" w:rsidP="00C620B9">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649F49FE" w14:textId="77777777" w:rsidR="00D04A24" w:rsidRDefault="00D04A24" w:rsidP="00C620B9">
            <w:pPr>
              <w:keepNext/>
              <w:keepLines/>
              <w:spacing w:after="0"/>
              <w:jc w:val="center"/>
              <w:rPr>
                <w:rFonts w:ascii="Arial" w:hAnsi="Arial"/>
                <w:sz w:val="18"/>
                <w:lang w:val="en-US"/>
              </w:rPr>
            </w:pPr>
            <w:r>
              <w:rPr>
                <w:rFonts w:ascii="Arial" w:hAnsi="Arial"/>
                <w:sz w:val="18"/>
                <w:lang w:val="en-US"/>
              </w:rPr>
              <w:t>CA_n77(2A)</w:t>
            </w:r>
          </w:p>
          <w:p w14:paraId="4DE672B5" w14:textId="77777777" w:rsidR="00D04A24" w:rsidRDefault="00D04A24" w:rsidP="00C620B9">
            <w:pPr>
              <w:keepNext/>
              <w:keepLines/>
              <w:spacing w:after="0"/>
              <w:jc w:val="center"/>
              <w:rPr>
                <w:rFonts w:ascii="Arial" w:hAnsi="Arial"/>
                <w:sz w:val="18"/>
                <w:lang w:val="en-US"/>
              </w:rPr>
            </w:pPr>
            <w:r>
              <w:rPr>
                <w:rFonts w:ascii="Arial" w:hAnsi="Arial"/>
                <w:sz w:val="18"/>
                <w:lang w:val="en-US"/>
              </w:rPr>
              <w:t>CA_n25A-n71A</w:t>
            </w:r>
          </w:p>
          <w:p w14:paraId="1CCB7700" w14:textId="77777777" w:rsidR="00D04A24" w:rsidRDefault="00D04A24" w:rsidP="00C620B9">
            <w:pPr>
              <w:keepNext/>
              <w:keepLines/>
              <w:spacing w:after="0"/>
              <w:jc w:val="center"/>
              <w:rPr>
                <w:rFonts w:ascii="Arial" w:hAnsi="Arial"/>
                <w:sz w:val="18"/>
                <w:lang w:val="en-US"/>
              </w:rPr>
            </w:pPr>
            <w:r>
              <w:rPr>
                <w:rFonts w:ascii="Arial" w:hAnsi="Arial"/>
                <w:sz w:val="18"/>
                <w:lang w:val="en-US"/>
              </w:rPr>
              <w:t>CA_n25A-n77A</w:t>
            </w:r>
          </w:p>
          <w:p w14:paraId="44A10E65" w14:textId="77777777" w:rsidR="00D04A24" w:rsidRPr="001141C9" w:rsidRDefault="00D04A24" w:rsidP="00C620B9">
            <w:pPr>
              <w:pStyle w:val="TAC"/>
              <w:keepNext w:val="0"/>
              <w:keepLines w:val="0"/>
              <w:rPr>
                <w:rFonts w:eastAsiaTheme="minorEastAsia"/>
              </w:rPr>
            </w:pPr>
            <w:r>
              <w:rPr>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1B218E6" w14:textId="77777777" w:rsidR="00D04A24" w:rsidRPr="001141C9" w:rsidRDefault="00D04A24" w:rsidP="00C620B9">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721216" w14:textId="77777777" w:rsidR="00D04A24" w:rsidRPr="001141C9" w:rsidRDefault="00D04A24" w:rsidP="00C620B9">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2CAA70" w14:textId="77777777" w:rsidR="00D04A24" w:rsidRPr="001141C9" w:rsidRDefault="00D04A24" w:rsidP="00C620B9">
            <w:pPr>
              <w:pStyle w:val="TAC"/>
              <w:keepNext w:val="0"/>
              <w:keepLines w:val="0"/>
              <w:rPr>
                <w:rFonts w:eastAsiaTheme="minorEastAsia"/>
                <w:lang w:eastAsia="zh-CN"/>
              </w:rPr>
            </w:pPr>
            <w:r>
              <w:rPr>
                <w:rFonts w:hint="eastAsia"/>
                <w:lang w:val="en-US" w:eastAsia="zh-CN"/>
              </w:rPr>
              <w:t>4</w:t>
            </w:r>
            <w:r>
              <w:rPr>
                <w:lang w:val="en-US" w:eastAsia="zh-CN"/>
              </w:rPr>
              <w:t xml:space="preserve"> and 5 </w:t>
            </w:r>
          </w:p>
        </w:tc>
      </w:tr>
      <w:tr w:rsidR="00D04A24" w:rsidRPr="001141C9" w14:paraId="209589C9" w14:textId="77777777" w:rsidTr="00C620B9">
        <w:trPr>
          <w:jc w:val="center"/>
        </w:trPr>
        <w:tc>
          <w:tcPr>
            <w:tcW w:w="1002" w:type="pct"/>
            <w:tcBorders>
              <w:top w:val="nil"/>
              <w:left w:val="single" w:sz="4" w:space="0" w:color="auto"/>
              <w:bottom w:val="nil"/>
              <w:right w:val="single" w:sz="4" w:space="0" w:color="auto"/>
            </w:tcBorders>
            <w:vAlign w:val="center"/>
          </w:tcPr>
          <w:p w14:paraId="0ED813F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83843D"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A74DBE5" w14:textId="77777777" w:rsidR="00D04A24" w:rsidRPr="001141C9" w:rsidRDefault="00D04A24" w:rsidP="00C620B9">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24C1D3" w14:textId="77777777" w:rsidR="00D04A24" w:rsidRPr="001141C9" w:rsidRDefault="00D04A24" w:rsidP="00C620B9">
            <w:pPr>
              <w:pStyle w:val="TAC"/>
              <w:keepNext w:val="0"/>
              <w:keepLines w:val="0"/>
              <w:rPr>
                <w:rFonts w:eastAsiaTheme="minorEastAsia"/>
                <w:lang w:eastAsia="zh-CN" w:bidi="ar"/>
              </w:rPr>
            </w:pPr>
            <w:r>
              <w:rPr>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D2C8921" w14:textId="77777777" w:rsidR="00D04A24" w:rsidRPr="001141C9" w:rsidRDefault="00D04A24" w:rsidP="00C620B9">
            <w:pPr>
              <w:pStyle w:val="TAC"/>
              <w:keepNext w:val="0"/>
              <w:keepLines w:val="0"/>
              <w:rPr>
                <w:rFonts w:eastAsiaTheme="minorEastAsia"/>
                <w:lang w:eastAsia="zh-CN"/>
              </w:rPr>
            </w:pPr>
          </w:p>
        </w:tc>
      </w:tr>
      <w:tr w:rsidR="00D04A24" w:rsidRPr="001141C9" w14:paraId="5CA2BE4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3D3B2D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80E59C"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AF53CAE" w14:textId="77777777" w:rsidR="00D04A24" w:rsidRPr="001141C9" w:rsidRDefault="00D04A24" w:rsidP="00C620B9">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25C317" w14:textId="77777777" w:rsidR="00D04A24" w:rsidRPr="001141C9" w:rsidRDefault="00D04A24" w:rsidP="00C620B9">
            <w:pPr>
              <w:pStyle w:val="TAC"/>
              <w:keepNext w:val="0"/>
              <w:keepLines w:val="0"/>
              <w:rPr>
                <w:rFonts w:eastAsiaTheme="minorEastAsia"/>
                <w:lang w:eastAsia="zh-CN" w:bidi="ar"/>
              </w:rPr>
            </w:pPr>
            <w:r>
              <w:rPr>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0CBA2825" w14:textId="77777777" w:rsidR="00D04A24" w:rsidRPr="001141C9" w:rsidRDefault="00D04A24" w:rsidP="00C620B9">
            <w:pPr>
              <w:pStyle w:val="TAC"/>
              <w:keepNext w:val="0"/>
              <w:keepLines w:val="0"/>
              <w:rPr>
                <w:rFonts w:eastAsiaTheme="minorEastAsia"/>
                <w:lang w:eastAsia="zh-CN"/>
              </w:rPr>
            </w:pPr>
          </w:p>
        </w:tc>
      </w:tr>
      <w:tr w:rsidR="00D04A24" w:rsidRPr="001141C9" w14:paraId="79B83B1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A6B65EA"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CA_n25A-n71B-n77A</w:t>
            </w:r>
          </w:p>
        </w:tc>
        <w:tc>
          <w:tcPr>
            <w:tcW w:w="871" w:type="pct"/>
            <w:tcBorders>
              <w:top w:val="single" w:sz="4" w:space="0" w:color="auto"/>
              <w:left w:val="single" w:sz="4" w:space="0" w:color="auto"/>
              <w:bottom w:val="nil"/>
              <w:right w:val="single" w:sz="4" w:space="0" w:color="auto"/>
            </w:tcBorders>
            <w:vAlign w:val="center"/>
          </w:tcPr>
          <w:p w14:paraId="3531A8F6" w14:textId="77777777" w:rsidR="00D04A24" w:rsidRPr="00DD4870" w:rsidRDefault="00D04A24" w:rsidP="00C620B9">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4D2BAEDF" w14:textId="77777777" w:rsidR="00D04A24" w:rsidRPr="00DD4870" w:rsidRDefault="00D04A24" w:rsidP="00C620B9">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1FE0821F" w14:textId="77777777" w:rsidR="00D04A24" w:rsidRPr="00DD4870" w:rsidRDefault="00D04A24" w:rsidP="00C620B9">
            <w:pPr>
              <w:pStyle w:val="TAC"/>
              <w:rPr>
                <w:vertAlign w:val="superscript"/>
                <w:lang w:val="en-US" w:eastAsia="zh-CN"/>
              </w:rPr>
            </w:pPr>
            <w:r w:rsidRPr="00DD4870">
              <w:rPr>
                <w:lang w:val="en-US" w:eastAsia="zh-CN"/>
              </w:rPr>
              <w:t>n77</w:t>
            </w:r>
            <w:r w:rsidRPr="00DD4870">
              <w:rPr>
                <w:vertAlign w:val="superscript"/>
                <w:lang w:val="en-US" w:eastAsia="zh-CN"/>
              </w:rPr>
              <w:t>7,9</w:t>
            </w:r>
          </w:p>
          <w:p w14:paraId="02ECA254" w14:textId="77777777" w:rsidR="00D04A24" w:rsidRPr="00DD4870" w:rsidRDefault="00D04A24" w:rsidP="00C620B9">
            <w:pPr>
              <w:pStyle w:val="TAC"/>
              <w:rPr>
                <w:lang w:val="en-US"/>
              </w:rPr>
            </w:pPr>
            <w:r w:rsidRPr="00DD4870">
              <w:rPr>
                <w:lang w:val="en-US"/>
              </w:rPr>
              <w:t>CA_n25A-n71A</w:t>
            </w:r>
            <w:r w:rsidRPr="00DD4870">
              <w:rPr>
                <w:rFonts w:eastAsiaTheme="minorEastAsia"/>
                <w:vertAlign w:val="superscript"/>
                <w:lang w:val="en-US"/>
              </w:rPr>
              <w:t>7</w:t>
            </w:r>
          </w:p>
          <w:p w14:paraId="4B1C136F" w14:textId="77777777" w:rsidR="00D04A24" w:rsidRPr="00DD4870" w:rsidRDefault="00D04A24" w:rsidP="00C620B9">
            <w:pPr>
              <w:pStyle w:val="TAC"/>
              <w:rPr>
                <w:lang w:val="en-US"/>
              </w:rPr>
            </w:pPr>
            <w:r w:rsidRPr="00DD4870">
              <w:rPr>
                <w:lang w:val="en-US"/>
              </w:rPr>
              <w:t>CA_n25A-n77A</w:t>
            </w:r>
            <w:r w:rsidRPr="00DD4870">
              <w:rPr>
                <w:vertAlign w:val="superscript"/>
                <w:lang w:val="en-US" w:eastAsia="zh-CN"/>
              </w:rPr>
              <w:t>7</w:t>
            </w:r>
          </w:p>
          <w:p w14:paraId="0F225588" w14:textId="77777777" w:rsidR="00D04A24" w:rsidRPr="001141C9" w:rsidRDefault="00D04A24" w:rsidP="00C620B9">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380279"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C39B0D"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91FF2F4"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0</w:t>
            </w:r>
          </w:p>
        </w:tc>
      </w:tr>
      <w:tr w:rsidR="00D04A24" w:rsidRPr="001141C9" w14:paraId="45849B44" w14:textId="77777777" w:rsidTr="00C620B9">
        <w:trPr>
          <w:jc w:val="center"/>
        </w:trPr>
        <w:tc>
          <w:tcPr>
            <w:tcW w:w="1002" w:type="pct"/>
            <w:tcBorders>
              <w:top w:val="nil"/>
              <w:left w:val="single" w:sz="4" w:space="0" w:color="auto"/>
              <w:bottom w:val="nil"/>
              <w:right w:val="single" w:sz="4" w:space="0" w:color="auto"/>
            </w:tcBorders>
            <w:vAlign w:val="center"/>
          </w:tcPr>
          <w:p w14:paraId="2BBF503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747796"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1CA523" w14:textId="77777777" w:rsidR="00D04A24" w:rsidRPr="001141C9" w:rsidRDefault="00D04A24" w:rsidP="00C620B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F7FBEB"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nil"/>
              <w:right w:val="single" w:sz="4" w:space="0" w:color="auto"/>
            </w:tcBorders>
            <w:vAlign w:val="center"/>
          </w:tcPr>
          <w:p w14:paraId="358835CC" w14:textId="77777777" w:rsidR="00D04A24" w:rsidRPr="001141C9" w:rsidRDefault="00D04A24" w:rsidP="00C620B9">
            <w:pPr>
              <w:pStyle w:val="TAC"/>
              <w:keepNext w:val="0"/>
              <w:keepLines w:val="0"/>
              <w:rPr>
                <w:rFonts w:eastAsiaTheme="minorEastAsia"/>
                <w:lang w:eastAsia="zh-CN"/>
              </w:rPr>
            </w:pPr>
          </w:p>
        </w:tc>
      </w:tr>
      <w:tr w:rsidR="00D04A24" w:rsidRPr="001141C9" w14:paraId="496B3786" w14:textId="77777777" w:rsidTr="00C620B9">
        <w:trPr>
          <w:jc w:val="center"/>
        </w:trPr>
        <w:tc>
          <w:tcPr>
            <w:tcW w:w="1002" w:type="pct"/>
            <w:tcBorders>
              <w:top w:val="nil"/>
              <w:left w:val="single" w:sz="4" w:space="0" w:color="auto"/>
              <w:bottom w:val="nil"/>
              <w:right w:val="single" w:sz="4" w:space="0" w:color="auto"/>
            </w:tcBorders>
            <w:vAlign w:val="center"/>
          </w:tcPr>
          <w:p w14:paraId="0B45567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132078"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D1847E"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D4BB01"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A16D80D" w14:textId="77777777" w:rsidR="00D04A24" w:rsidRPr="001141C9" w:rsidRDefault="00D04A24" w:rsidP="00C620B9">
            <w:pPr>
              <w:pStyle w:val="TAC"/>
              <w:keepNext w:val="0"/>
              <w:keepLines w:val="0"/>
              <w:rPr>
                <w:rFonts w:eastAsiaTheme="minorEastAsia"/>
                <w:lang w:eastAsia="zh-CN"/>
              </w:rPr>
            </w:pPr>
          </w:p>
        </w:tc>
      </w:tr>
      <w:tr w:rsidR="00D04A24" w:rsidRPr="001141C9" w14:paraId="35B71F6F" w14:textId="77777777" w:rsidTr="00C620B9">
        <w:trPr>
          <w:jc w:val="center"/>
        </w:trPr>
        <w:tc>
          <w:tcPr>
            <w:tcW w:w="1002" w:type="pct"/>
            <w:tcBorders>
              <w:top w:val="nil"/>
              <w:left w:val="single" w:sz="4" w:space="0" w:color="auto"/>
              <w:bottom w:val="nil"/>
              <w:right w:val="single" w:sz="4" w:space="0" w:color="auto"/>
            </w:tcBorders>
            <w:vAlign w:val="center"/>
          </w:tcPr>
          <w:p w14:paraId="313DF07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3FB8F6"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7A78F22"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2AD60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062B49A"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4 and 5</w:t>
            </w:r>
          </w:p>
        </w:tc>
      </w:tr>
      <w:tr w:rsidR="00D04A24" w:rsidRPr="001141C9" w14:paraId="7021ED14" w14:textId="77777777" w:rsidTr="00C620B9">
        <w:trPr>
          <w:jc w:val="center"/>
        </w:trPr>
        <w:tc>
          <w:tcPr>
            <w:tcW w:w="1002" w:type="pct"/>
            <w:tcBorders>
              <w:top w:val="nil"/>
              <w:left w:val="single" w:sz="4" w:space="0" w:color="auto"/>
              <w:bottom w:val="nil"/>
              <w:right w:val="single" w:sz="4" w:space="0" w:color="auto"/>
            </w:tcBorders>
            <w:vAlign w:val="center"/>
          </w:tcPr>
          <w:p w14:paraId="4D3DB49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46322A"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6FF5444"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509AD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4B50A6F5" w14:textId="77777777" w:rsidR="00D04A24" w:rsidRPr="001141C9" w:rsidRDefault="00D04A24" w:rsidP="00C620B9">
            <w:pPr>
              <w:pStyle w:val="TAC"/>
              <w:keepNext w:val="0"/>
              <w:keepLines w:val="0"/>
              <w:rPr>
                <w:rFonts w:eastAsiaTheme="minorEastAsia"/>
                <w:lang w:eastAsia="zh-CN"/>
              </w:rPr>
            </w:pPr>
          </w:p>
        </w:tc>
      </w:tr>
      <w:tr w:rsidR="00D04A24" w:rsidRPr="001141C9" w14:paraId="63CFE8A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090FD9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5C93B2"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B9ADC58"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03FD2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7138B33" w14:textId="77777777" w:rsidR="00D04A24" w:rsidRPr="001141C9" w:rsidRDefault="00D04A24" w:rsidP="00C620B9">
            <w:pPr>
              <w:pStyle w:val="TAC"/>
              <w:keepNext w:val="0"/>
              <w:keepLines w:val="0"/>
              <w:rPr>
                <w:rFonts w:eastAsiaTheme="minorEastAsia"/>
                <w:lang w:eastAsia="zh-CN"/>
              </w:rPr>
            </w:pPr>
          </w:p>
        </w:tc>
      </w:tr>
      <w:tr w:rsidR="00D04A24" w:rsidRPr="001141C9" w14:paraId="1E4F3FB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A1E7484" w14:textId="77777777" w:rsidR="00D04A24" w:rsidRPr="001141C9" w:rsidRDefault="00D04A24" w:rsidP="00C620B9">
            <w:pPr>
              <w:pStyle w:val="TAC"/>
              <w:keepNext w:val="0"/>
              <w:keepLines w:val="0"/>
              <w:rPr>
                <w:rFonts w:eastAsiaTheme="minorEastAsia"/>
              </w:rPr>
            </w:pPr>
            <w:r w:rsidRPr="001141C9">
              <w:rPr>
                <w:rFonts w:eastAsiaTheme="minorEastAsia"/>
              </w:rPr>
              <w:t>CA_n25A-n71B-n77(2A)</w:t>
            </w:r>
          </w:p>
        </w:tc>
        <w:tc>
          <w:tcPr>
            <w:tcW w:w="871" w:type="pct"/>
            <w:tcBorders>
              <w:top w:val="single" w:sz="4" w:space="0" w:color="auto"/>
              <w:left w:val="single" w:sz="4" w:space="0" w:color="auto"/>
              <w:bottom w:val="nil"/>
              <w:right w:val="single" w:sz="4" w:space="0" w:color="auto"/>
            </w:tcBorders>
            <w:vAlign w:val="center"/>
          </w:tcPr>
          <w:p w14:paraId="3D68B7DB"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5622678" w14:textId="77777777" w:rsidR="00D04A24" w:rsidRPr="001141C9" w:rsidRDefault="00D04A24" w:rsidP="00C620B9">
            <w:pPr>
              <w:pStyle w:val="TAC"/>
              <w:keepNext w:val="0"/>
              <w:keepLines w:val="0"/>
              <w:rPr>
                <w:rFonts w:eastAsiaTheme="minorEastAsia"/>
              </w:rPr>
            </w:pPr>
            <w:r w:rsidRPr="001141C9">
              <w:rPr>
                <w:rFonts w:eastAsiaTheme="minorEastAsia"/>
              </w:rPr>
              <w:t>CA_n25A-n71A</w:t>
            </w:r>
          </w:p>
          <w:p w14:paraId="516AC899" w14:textId="77777777" w:rsidR="00D04A24" w:rsidRPr="001141C9" w:rsidRDefault="00D04A24" w:rsidP="00C620B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089E6AEE" w14:textId="77777777" w:rsidR="00D04A24" w:rsidRPr="001141C9" w:rsidRDefault="00D04A24" w:rsidP="00C620B9">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78DBAB"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8FF33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872FC8B"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D04A24" w:rsidRPr="001141C9" w14:paraId="7579A5C3" w14:textId="77777777" w:rsidTr="00C620B9">
        <w:trPr>
          <w:jc w:val="center"/>
        </w:trPr>
        <w:tc>
          <w:tcPr>
            <w:tcW w:w="1002" w:type="pct"/>
            <w:tcBorders>
              <w:top w:val="nil"/>
              <w:left w:val="single" w:sz="4" w:space="0" w:color="auto"/>
              <w:bottom w:val="nil"/>
              <w:right w:val="single" w:sz="4" w:space="0" w:color="auto"/>
            </w:tcBorders>
            <w:vAlign w:val="center"/>
          </w:tcPr>
          <w:p w14:paraId="614CBD9A"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812A086"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A51DE1"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781B7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74C2EFE2"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0ED91B3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6D922FF"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32085E6"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1BDACA8"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959CA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AA74A45"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0975491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9F63199"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CA_n25A-n71(2A)-n77A</w:t>
            </w:r>
          </w:p>
        </w:tc>
        <w:tc>
          <w:tcPr>
            <w:tcW w:w="871" w:type="pct"/>
            <w:tcBorders>
              <w:top w:val="single" w:sz="4" w:space="0" w:color="auto"/>
              <w:left w:val="single" w:sz="4" w:space="0" w:color="auto"/>
              <w:bottom w:val="nil"/>
              <w:right w:val="single" w:sz="4" w:space="0" w:color="auto"/>
            </w:tcBorders>
            <w:vAlign w:val="center"/>
          </w:tcPr>
          <w:p w14:paraId="34D996E5" w14:textId="77777777" w:rsidR="00D04A24" w:rsidRPr="00DD4870" w:rsidRDefault="00D04A24" w:rsidP="00C620B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A7EA0A4"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6E57811" w14:textId="77777777" w:rsidR="00D04A24" w:rsidRPr="00DD4870" w:rsidRDefault="00D04A24" w:rsidP="00C620B9">
            <w:pPr>
              <w:pStyle w:val="TAC"/>
              <w:rPr>
                <w:vertAlign w:val="superscript"/>
                <w:lang w:val="en-US" w:eastAsia="zh-CN"/>
              </w:rPr>
            </w:pPr>
            <w:r w:rsidRPr="00DD4870">
              <w:rPr>
                <w:lang w:val="en-US" w:eastAsia="zh-CN"/>
              </w:rPr>
              <w:t>n77</w:t>
            </w:r>
            <w:r w:rsidRPr="00DD4870">
              <w:rPr>
                <w:vertAlign w:val="superscript"/>
                <w:lang w:val="en-US" w:eastAsia="zh-CN"/>
              </w:rPr>
              <w:t>7,9</w:t>
            </w:r>
          </w:p>
          <w:p w14:paraId="2C3BD867" w14:textId="77777777" w:rsidR="00D04A24" w:rsidRPr="00DD4870" w:rsidRDefault="00D04A24" w:rsidP="00C620B9">
            <w:pPr>
              <w:pStyle w:val="TAC"/>
              <w:rPr>
                <w:lang w:val="en-US"/>
              </w:rPr>
            </w:pPr>
            <w:r w:rsidRPr="00DD4870">
              <w:rPr>
                <w:lang w:val="en-US"/>
              </w:rPr>
              <w:t>CA_n25A-n71A</w:t>
            </w:r>
            <w:r w:rsidRPr="00DD4870">
              <w:rPr>
                <w:rFonts w:eastAsiaTheme="minorEastAsia"/>
                <w:vertAlign w:val="superscript"/>
                <w:lang w:val="en-US" w:eastAsia="zh-CN"/>
              </w:rPr>
              <w:t>7</w:t>
            </w:r>
          </w:p>
          <w:p w14:paraId="0EE9B20D" w14:textId="77777777" w:rsidR="00D04A24" w:rsidRPr="00DD4870" w:rsidRDefault="00D04A24" w:rsidP="00C620B9">
            <w:pPr>
              <w:pStyle w:val="TAC"/>
              <w:rPr>
                <w:lang w:val="en-US"/>
              </w:rPr>
            </w:pPr>
            <w:r w:rsidRPr="00DD4870">
              <w:rPr>
                <w:lang w:val="en-US"/>
              </w:rPr>
              <w:t>CA_n25A-n77A</w:t>
            </w:r>
            <w:r w:rsidRPr="00DD4870">
              <w:rPr>
                <w:vertAlign w:val="superscript"/>
                <w:lang w:val="en-US" w:eastAsia="zh-CN"/>
              </w:rPr>
              <w:t>7</w:t>
            </w:r>
          </w:p>
          <w:p w14:paraId="36604CE7" w14:textId="77777777" w:rsidR="00D04A24" w:rsidRPr="001141C9" w:rsidRDefault="00D04A24" w:rsidP="00C620B9">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730BE4"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9BF8BB"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1A1DBAD"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0</w:t>
            </w:r>
          </w:p>
        </w:tc>
      </w:tr>
      <w:tr w:rsidR="00D04A24" w:rsidRPr="001141C9" w14:paraId="70059CAF" w14:textId="77777777" w:rsidTr="00C620B9">
        <w:trPr>
          <w:jc w:val="center"/>
        </w:trPr>
        <w:tc>
          <w:tcPr>
            <w:tcW w:w="1002" w:type="pct"/>
            <w:tcBorders>
              <w:top w:val="nil"/>
              <w:left w:val="single" w:sz="4" w:space="0" w:color="auto"/>
              <w:bottom w:val="nil"/>
              <w:right w:val="single" w:sz="4" w:space="0" w:color="auto"/>
            </w:tcBorders>
            <w:vAlign w:val="center"/>
          </w:tcPr>
          <w:p w14:paraId="7382285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52466E"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664C60C" w14:textId="77777777" w:rsidR="00D04A24" w:rsidRPr="001141C9" w:rsidRDefault="00D04A24" w:rsidP="00C620B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0E9D44"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nil"/>
              <w:right w:val="single" w:sz="4" w:space="0" w:color="auto"/>
            </w:tcBorders>
            <w:vAlign w:val="center"/>
          </w:tcPr>
          <w:p w14:paraId="22B40A8E" w14:textId="77777777" w:rsidR="00D04A24" w:rsidRPr="001141C9" w:rsidRDefault="00D04A24" w:rsidP="00C620B9">
            <w:pPr>
              <w:pStyle w:val="TAC"/>
              <w:keepNext w:val="0"/>
              <w:keepLines w:val="0"/>
              <w:rPr>
                <w:rFonts w:eastAsiaTheme="minorEastAsia"/>
                <w:lang w:eastAsia="zh-CN"/>
              </w:rPr>
            </w:pPr>
          </w:p>
        </w:tc>
      </w:tr>
      <w:tr w:rsidR="00D04A24" w:rsidRPr="001141C9" w14:paraId="24857568" w14:textId="77777777" w:rsidTr="00C620B9">
        <w:trPr>
          <w:jc w:val="center"/>
        </w:trPr>
        <w:tc>
          <w:tcPr>
            <w:tcW w:w="1002" w:type="pct"/>
            <w:tcBorders>
              <w:top w:val="nil"/>
              <w:left w:val="single" w:sz="4" w:space="0" w:color="auto"/>
              <w:bottom w:val="nil"/>
              <w:right w:val="single" w:sz="4" w:space="0" w:color="auto"/>
            </w:tcBorders>
            <w:vAlign w:val="center"/>
          </w:tcPr>
          <w:p w14:paraId="2258E12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C19D0F"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CB31BC6"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3D2DCE"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131E7D" w14:textId="77777777" w:rsidR="00D04A24" w:rsidRPr="001141C9" w:rsidRDefault="00D04A24" w:rsidP="00C620B9">
            <w:pPr>
              <w:pStyle w:val="TAC"/>
              <w:keepNext w:val="0"/>
              <w:keepLines w:val="0"/>
              <w:rPr>
                <w:rFonts w:eastAsiaTheme="minorEastAsia"/>
                <w:lang w:eastAsia="zh-CN"/>
              </w:rPr>
            </w:pPr>
          </w:p>
        </w:tc>
      </w:tr>
      <w:tr w:rsidR="00D04A24" w:rsidRPr="001141C9" w14:paraId="38ED8573" w14:textId="77777777" w:rsidTr="00C620B9">
        <w:trPr>
          <w:jc w:val="center"/>
        </w:trPr>
        <w:tc>
          <w:tcPr>
            <w:tcW w:w="1002" w:type="pct"/>
            <w:tcBorders>
              <w:top w:val="nil"/>
              <w:left w:val="single" w:sz="4" w:space="0" w:color="auto"/>
              <w:bottom w:val="nil"/>
              <w:right w:val="single" w:sz="4" w:space="0" w:color="auto"/>
            </w:tcBorders>
            <w:vAlign w:val="center"/>
          </w:tcPr>
          <w:p w14:paraId="2EF5E20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EC4EA7"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9923408"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E30F2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9C9AC8E"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4 and 5</w:t>
            </w:r>
          </w:p>
        </w:tc>
      </w:tr>
      <w:tr w:rsidR="00D04A24" w:rsidRPr="001141C9" w14:paraId="16A0C677" w14:textId="77777777" w:rsidTr="00C620B9">
        <w:trPr>
          <w:jc w:val="center"/>
        </w:trPr>
        <w:tc>
          <w:tcPr>
            <w:tcW w:w="1002" w:type="pct"/>
            <w:tcBorders>
              <w:top w:val="nil"/>
              <w:left w:val="single" w:sz="4" w:space="0" w:color="auto"/>
              <w:bottom w:val="nil"/>
              <w:right w:val="single" w:sz="4" w:space="0" w:color="auto"/>
            </w:tcBorders>
            <w:vAlign w:val="center"/>
          </w:tcPr>
          <w:p w14:paraId="0B2559A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ED4372"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34135D8"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BB799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3E351CDB" w14:textId="77777777" w:rsidR="00D04A24" w:rsidRPr="001141C9" w:rsidRDefault="00D04A24" w:rsidP="00C620B9">
            <w:pPr>
              <w:pStyle w:val="TAC"/>
              <w:keepNext w:val="0"/>
              <w:keepLines w:val="0"/>
              <w:rPr>
                <w:rFonts w:eastAsiaTheme="minorEastAsia"/>
                <w:lang w:eastAsia="zh-CN"/>
              </w:rPr>
            </w:pPr>
          </w:p>
        </w:tc>
      </w:tr>
      <w:tr w:rsidR="00D04A24" w:rsidRPr="001141C9" w14:paraId="18374E4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0EA92F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2147EAC"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74C52C4"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10119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17F3594" w14:textId="77777777" w:rsidR="00D04A24" w:rsidRPr="001141C9" w:rsidRDefault="00D04A24" w:rsidP="00C620B9">
            <w:pPr>
              <w:pStyle w:val="TAC"/>
              <w:keepNext w:val="0"/>
              <w:keepLines w:val="0"/>
              <w:rPr>
                <w:rFonts w:eastAsiaTheme="minorEastAsia"/>
                <w:lang w:eastAsia="zh-CN"/>
              </w:rPr>
            </w:pPr>
          </w:p>
        </w:tc>
      </w:tr>
      <w:tr w:rsidR="00D04A24" w:rsidRPr="001141C9" w14:paraId="0F62847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CC3AA27" w14:textId="77777777" w:rsidR="00D04A24" w:rsidRPr="001141C9" w:rsidRDefault="00D04A24" w:rsidP="00C620B9">
            <w:pPr>
              <w:pStyle w:val="TAC"/>
              <w:keepNext w:val="0"/>
              <w:keepLines w:val="0"/>
              <w:rPr>
                <w:rFonts w:eastAsiaTheme="minorEastAsia"/>
              </w:rPr>
            </w:pPr>
            <w:r w:rsidRPr="001141C9">
              <w:rPr>
                <w:rFonts w:eastAsiaTheme="minorEastAsia"/>
              </w:rPr>
              <w:t>CA_n25A-n71(2A)-n77(2A)</w:t>
            </w:r>
          </w:p>
        </w:tc>
        <w:tc>
          <w:tcPr>
            <w:tcW w:w="871" w:type="pct"/>
            <w:tcBorders>
              <w:top w:val="single" w:sz="4" w:space="0" w:color="auto"/>
              <w:left w:val="single" w:sz="4" w:space="0" w:color="auto"/>
              <w:bottom w:val="nil"/>
              <w:right w:val="single" w:sz="4" w:space="0" w:color="auto"/>
            </w:tcBorders>
            <w:vAlign w:val="center"/>
          </w:tcPr>
          <w:p w14:paraId="19636D44"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6638E0A" w14:textId="77777777" w:rsidR="00D04A24" w:rsidRPr="001141C9" w:rsidRDefault="00D04A24" w:rsidP="00C620B9">
            <w:pPr>
              <w:pStyle w:val="TAC"/>
              <w:keepNext w:val="0"/>
              <w:keepLines w:val="0"/>
              <w:rPr>
                <w:rFonts w:eastAsiaTheme="minorEastAsia"/>
              </w:rPr>
            </w:pPr>
            <w:r w:rsidRPr="001141C9">
              <w:rPr>
                <w:rFonts w:eastAsiaTheme="minorEastAsia"/>
              </w:rPr>
              <w:t>CA_n25A-n71A</w:t>
            </w:r>
          </w:p>
          <w:p w14:paraId="044CE24A" w14:textId="77777777" w:rsidR="00D04A24" w:rsidRPr="001141C9" w:rsidRDefault="00D04A24" w:rsidP="00C620B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1491DD65" w14:textId="77777777" w:rsidR="00D04A24" w:rsidRPr="001141C9" w:rsidRDefault="00D04A24" w:rsidP="00C620B9">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E71B1F"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084D4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C896E8B"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D04A24" w:rsidRPr="001141C9" w14:paraId="537C5CE4" w14:textId="77777777" w:rsidTr="00C620B9">
        <w:trPr>
          <w:jc w:val="center"/>
        </w:trPr>
        <w:tc>
          <w:tcPr>
            <w:tcW w:w="1002" w:type="pct"/>
            <w:tcBorders>
              <w:top w:val="nil"/>
              <w:left w:val="single" w:sz="4" w:space="0" w:color="auto"/>
              <w:bottom w:val="nil"/>
              <w:right w:val="single" w:sz="4" w:space="0" w:color="auto"/>
            </w:tcBorders>
            <w:vAlign w:val="center"/>
          </w:tcPr>
          <w:p w14:paraId="51819FE0"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4DF46DD"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4AE7B1B"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B5872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630F0D41"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3C9D70D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5046E58"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60A05CD"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8D6F86"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FC50C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7B4C2AF"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43E2561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EFFBE73"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CA_n25(2A)-n71A-n77A</w:t>
            </w:r>
          </w:p>
        </w:tc>
        <w:tc>
          <w:tcPr>
            <w:tcW w:w="871" w:type="pct"/>
            <w:tcBorders>
              <w:top w:val="single" w:sz="4" w:space="0" w:color="auto"/>
              <w:left w:val="single" w:sz="4" w:space="0" w:color="auto"/>
              <w:bottom w:val="nil"/>
              <w:right w:val="single" w:sz="4" w:space="0" w:color="auto"/>
            </w:tcBorders>
            <w:vAlign w:val="center"/>
          </w:tcPr>
          <w:p w14:paraId="343A3EC2" w14:textId="77777777" w:rsidR="00D04A24" w:rsidRPr="00DD4870" w:rsidRDefault="00D04A24" w:rsidP="00C620B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986716B"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5B9E0A6" w14:textId="77777777" w:rsidR="00D04A24" w:rsidRPr="00DD4870" w:rsidRDefault="00D04A24" w:rsidP="00C620B9">
            <w:pPr>
              <w:pStyle w:val="TAC"/>
              <w:rPr>
                <w:vertAlign w:val="superscript"/>
                <w:lang w:val="en-US" w:eastAsia="zh-CN"/>
              </w:rPr>
            </w:pPr>
            <w:r w:rsidRPr="00DD4870">
              <w:rPr>
                <w:lang w:val="en-US" w:eastAsia="zh-CN"/>
              </w:rPr>
              <w:t>n77</w:t>
            </w:r>
            <w:r w:rsidRPr="00DD4870">
              <w:rPr>
                <w:vertAlign w:val="superscript"/>
                <w:lang w:val="en-US" w:eastAsia="zh-CN"/>
              </w:rPr>
              <w:t>7,9</w:t>
            </w:r>
          </w:p>
          <w:p w14:paraId="76EC24C8" w14:textId="77777777" w:rsidR="00D04A24" w:rsidRPr="00DD4870" w:rsidRDefault="00D04A24" w:rsidP="00C620B9">
            <w:pPr>
              <w:pStyle w:val="TAC"/>
              <w:rPr>
                <w:lang w:val="en-US"/>
              </w:rPr>
            </w:pPr>
            <w:r w:rsidRPr="00DD4870">
              <w:rPr>
                <w:lang w:val="en-US"/>
              </w:rPr>
              <w:t>CA_n25A-n71A</w:t>
            </w:r>
            <w:r w:rsidRPr="00DD4870">
              <w:rPr>
                <w:rFonts w:eastAsiaTheme="minorEastAsia"/>
                <w:vertAlign w:val="superscript"/>
                <w:lang w:val="en-US" w:eastAsia="zh-CN"/>
              </w:rPr>
              <w:t>7</w:t>
            </w:r>
          </w:p>
          <w:p w14:paraId="5C4BFCD3" w14:textId="77777777" w:rsidR="00D04A24" w:rsidRPr="00DD4870" w:rsidRDefault="00D04A24" w:rsidP="00C620B9">
            <w:pPr>
              <w:pStyle w:val="TAC"/>
              <w:rPr>
                <w:lang w:val="en-US"/>
              </w:rPr>
            </w:pPr>
            <w:r w:rsidRPr="00DD4870">
              <w:rPr>
                <w:lang w:val="en-US"/>
              </w:rPr>
              <w:t>CA_n25A-n77A</w:t>
            </w:r>
            <w:r w:rsidRPr="00DD4870">
              <w:rPr>
                <w:vertAlign w:val="superscript"/>
                <w:lang w:val="en-US" w:eastAsia="zh-CN"/>
              </w:rPr>
              <w:t>7</w:t>
            </w:r>
          </w:p>
          <w:p w14:paraId="6A2F0158" w14:textId="77777777" w:rsidR="00D04A24" w:rsidRPr="001141C9" w:rsidRDefault="00D04A24" w:rsidP="00C620B9">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536CE1"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84BA66"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35EF998C"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0</w:t>
            </w:r>
          </w:p>
        </w:tc>
      </w:tr>
      <w:tr w:rsidR="00D04A24" w:rsidRPr="001141C9" w14:paraId="59932242" w14:textId="77777777" w:rsidTr="00C620B9">
        <w:trPr>
          <w:jc w:val="center"/>
        </w:trPr>
        <w:tc>
          <w:tcPr>
            <w:tcW w:w="1002" w:type="pct"/>
            <w:tcBorders>
              <w:top w:val="nil"/>
              <w:left w:val="single" w:sz="4" w:space="0" w:color="auto"/>
              <w:bottom w:val="nil"/>
              <w:right w:val="single" w:sz="4" w:space="0" w:color="auto"/>
            </w:tcBorders>
            <w:vAlign w:val="center"/>
          </w:tcPr>
          <w:p w14:paraId="5D0CAB9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1F5210"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E9C0EF9" w14:textId="77777777" w:rsidR="00D04A24" w:rsidRPr="001141C9" w:rsidRDefault="00D04A24" w:rsidP="00C620B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F73429"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D98CA3C" w14:textId="77777777" w:rsidR="00D04A24" w:rsidRPr="001141C9" w:rsidRDefault="00D04A24" w:rsidP="00C620B9">
            <w:pPr>
              <w:pStyle w:val="TAC"/>
              <w:keepNext w:val="0"/>
              <w:keepLines w:val="0"/>
              <w:rPr>
                <w:rFonts w:eastAsiaTheme="minorEastAsia"/>
                <w:lang w:eastAsia="zh-CN"/>
              </w:rPr>
            </w:pPr>
          </w:p>
        </w:tc>
      </w:tr>
      <w:tr w:rsidR="00D04A24" w:rsidRPr="001141C9" w14:paraId="61B9392D" w14:textId="77777777" w:rsidTr="00C620B9">
        <w:trPr>
          <w:jc w:val="center"/>
        </w:trPr>
        <w:tc>
          <w:tcPr>
            <w:tcW w:w="1002" w:type="pct"/>
            <w:tcBorders>
              <w:top w:val="nil"/>
              <w:left w:val="single" w:sz="4" w:space="0" w:color="auto"/>
              <w:bottom w:val="nil"/>
              <w:right w:val="single" w:sz="4" w:space="0" w:color="auto"/>
            </w:tcBorders>
            <w:vAlign w:val="center"/>
          </w:tcPr>
          <w:p w14:paraId="7C961C3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C616F8"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B6BF499"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935684"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A6AE3FD" w14:textId="77777777" w:rsidR="00D04A24" w:rsidRPr="001141C9" w:rsidRDefault="00D04A24" w:rsidP="00C620B9">
            <w:pPr>
              <w:pStyle w:val="TAC"/>
              <w:keepNext w:val="0"/>
              <w:keepLines w:val="0"/>
              <w:rPr>
                <w:rFonts w:eastAsiaTheme="minorEastAsia"/>
                <w:lang w:eastAsia="zh-CN"/>
              </w:rPr>
            </w:pPr>
          </w:p>
        </w:tc>
      </w:tr>
      <w:tr w:rsidR="00D04A24" w:rsidRPr="001141C9" w14:paraId="23B201C1" w14:textId="77777777" w:rsidTr="00C620B9">
        <w:trPr>
          <w:jc w:val="center"/>
        </w:trPr>
        <w:tc>
          <w:tcPr>
            <w:tcW w:w="1002" w:type="pct"/>
            <w:tcBorders>
              <w:top w:val="nil"/>
              <w:left w:val="single" w:sz="4" w:space="0" w:color="auto"/>
              <w:bottom w:val="nil"/>
              <w:right w:val="single" w:sz="4" w:space="0" w:color="auto"/>
            </w:tcBorders>
            <w:vAlign w:val="center"/>
          </w:tcPr>
          <w:p w14:paraId="19D34C2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1CBDEB"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BAECD18"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FEDAB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B18DBB9"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4 and 5</w:t>
            </w:r>
          </w:p>
        </w:tc>
      </w:tr>
      <w:tr w:rsidR="00D04A24" w:rsidRPr="001141C9" w14:paraId="72C73940" w14:textId="77777777" w:rsidTr="00C620B9">
        <w:trPr>
          <w:jc w:val="center"/>
        </w:trPr>
        <w:tc>
          <w:tcPr>
            <w:tcW w:w="1002" w:type="pct"/>
            <w:tcBorders>
              <w:top w:val="nil"/>
              <w:left w:val="single" w:sz="4" w:space="0" w:color="auto"/>
              <w:bottom w:val="nil"/>
              <w:right w:val="single" w:sz="4" w:space="0" w:color="auto"/>
            </w:tcBorders>
            <w:vAlign w:val="center"/>
          </w:tcPr>
          <w:p w14:paraId="7EFA0FC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3BDD6B"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5AA3E98"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30163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2D07938" w14:textId="77777777" w:rsidR="00D04A24" w:rsidRPr="001141C9" w:rsidRDefault="00D04A24" w:rsidP="00C620B9">
            <w:pPr>
              <w:pStyle w:val="TAC"/>
              <w:keepNext w:val="0"/>
              <w:keepLines w:val="0"/>
              <w:rPr>
                <w:rFonts w:eastAsiaTheme="minorEastAsia"/>
                <w:lang w:eastAsia="zh-CN"/>
              </w:rPr>
            </w:pPr>
          </w:p>
        </w:tc>
      </w:tr>
      <w:tr w:rsidR="00D04A24" w:rsidRPr="001141C9" w14:paraId="3E79DBB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FEC394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5DF100"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2F333D1"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178FD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DF65725" w14:textId="77777777" w:rsidR="00D04A24" w:rsidRPr="001141C9" w:rsidRDefault="00D04A24" w:rsidP="00C620B9">
            <w:pPr>
              <w:pStyle w:val="TAC"/>
              <w:keepNext w:val="0"/>
              <w:keepLines w:val="0"/>
              <w:rPr>
                <w:rFonts w:eastAsiaTheme="minorEastAsia"/>
                <w:lang w:eastAsia="zh-CN"/>
              </w:rPr>
            </w:pPr>
          </w:p>
        </w:tc>
      </w:tr>
      <w:tr w:rsidR="00D04A24" w:rsidRPr="001141C9" w14:paraId="44666C4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3EEDAF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5D5212C3" w14:textId="77777777" w:rsidR="00D04A24" w:rsidRPr="001141C9" w:rsidRDefault="00D04A24"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30A69A0F" w14:textId="77777777" w:rsidR="00D04A24" w:rsidRPr="001141C9" w:rsidRDefault="00D04A24" w:rsidP="00C620B9">
            <w:pPr>
              <w:pStyle w:val="TAC"/>
              <w:keepNext w:val="0"/>
              <w:keepLines w:val="0"/>
              <w:rPr>
                <w:rFonts w:eastAsiaTheme="minorEastAsia"/>
              </w:rPr>
            </w:pPr>
            <w:r w:rsidRPr="001141C9">
              <w:rPr>
                <w:rFonts w:eastAsiaTheme="minorEastAsia"/>
              </w:rPr>
              <w:t>CA_n25A-n71A</w:t>
            </w:r>
          </w:p>
          <w:p w14:paraId="0270F56A" w14:textId="77777777" w:rsidR="00D04A24" w:rsidRPr="001141C9" w:rsidRDefault="00D04A24" w:rsidP="00C620B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42838D51" w14:textId="77777777" w:rsidR="00D04A24" w:rsidRPr="001141C9" w:rsidRDefault="00D04A24" w:rsidP="00C620B9">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BD143E7"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26DFD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C661CAA"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lang w:eastAsia="zh-CN"/>
              </w:rPr>
              <w:t>4 and 5</w:t>
            </w:r>
          </w:p>
        </w:tc>
      </w:tr>
      <w:tr w:rsidR="00D04A24" w:rsidRPr="001141C9" w14:paraId="4D152656" w14:textId="77777777" w:rsidTr="00C620B9">
        <w:trPr>
          <w:jc w:val="center"/>
        </w:trPr>
        <w:tc>
          <w:tcPr>
            <w:tcW w:w="1002" w:type="pct"/>
            <w:tcBorders>
              <w:top w:val="nil"/>
              <w:left w:val="single" w:sz="4" w:space="0" w:color="auto"/>
              <w:bottom w:val="nil"/>
              <w:right w:val="single" w:sz="4" w:space="0" w:color="auto"/>
            </w:tcBorders>
            <w:vAlign w:val="center"/>
          </w:tcPr>
          <w:p w14:paraId="2854439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B2F936"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40F6D46"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DFFC6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1E303CA"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1961831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F6C95C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BB83CF"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BBC67BB"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E4280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CDF9B9C"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266E90C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CEE036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70B1A8AA" w14:textId="77777777" w:rsidR="005961AD" w:rsidRPr="00DD4870" w:rsidRDefault="005961AD" w:rsidP="005961AD">
            <w:pPr>
              <w:pStyle w:val="TAC"/>
              <w:rPr>
                <w:ins w:id="25" w:author="Nokia" w:date="2025-03-25T17:07:00Z" w16du:dateUtc="2025-03-25T15:07:00Z"/>
                <w:rFonts w:eastAsiaTheme="minorEastAsia"/>
                <w:lang w:val="en-US" w:eastAsia="zh-CN"/>
              </w:rPr>
            </w:pPr>
            <w:ins w:id="26" w:author="Nokia" w:date="2025-03-25T17:07:00Z" w16du:dateUtc="2025-03-25T15:07:00Z">
              <w:r w:rsidRPr="00DD4870">
                <w:rPr>
                  <w:rFonts w:eastAsiaTheme="minorEastAsia"/>
                  <w:lang w:val="en-US" w:eastAsia="zh-CN"/>
                </w:rPr>
                <w:t>n25</w:t>
              </w:r>
              <w:r w:rsidRPr="00DD4870">
                <w:rPr>
                  <w:rFonts w:eastAsiaTheme="minorEastAsia"/>
                  <w:vertAlign w:val="superscript"/>
                  <w:lang w:val="en-US" w:eastAsia="zh-CN"/>
                </w:rPr>
                <w:t>7</w:t>
              </w:r>
            </w:ins>
          </w:p>
          <w:p w14:paraId="6AA07106" w14:textId="77777777" w:rsidR="005961AD" w:rsidRPr="00DD4870" w:rsidRDefault="005961AD" w:rsidP="005961AD">
            <w:pPr>
              <w:pStyle w:val="TAC"/>
              <w:rPr>
                <w:ins w:id="27" w:author="Nokia" w:date="2025-03-25T17:07:00Z" w16du:dateUtc="2025-03-25T15:07:00Z"/>
                <w:rFonts w:eastAsiaTheme="minorEastAsia"/>
                <w:vertAlign w:val="superscript"/>
                <w:lang w:val="en-US" w:eastAsia="zh-CN"/>
              </w:rPr>
            </w:pPr>
            <w:ins w:id="28" w:author="Nokia" w:date="2025-03-25T17:07:00Z" w16du:dateUtc="2025-03-25T15:07:00Z">
              <w:r w:rsidRPr="00DD4870">
                <w:rPr>
                  <w:rFonts w:eastAsiaTheme="minorEastAsia"/>
                  <w:lang w:val="en-US" w:eastAsia="zh-CN"/>
                </w:rPr>
                <w:t>n71</w:t>
              </w:r>
              <w:r w:rsidRPr="00DD4870">
                <w:rPr>
                  <w:rFonts w:eastAsiaTheme="minorEastAsia"/>
                  <w:vertAlign w:val="superscript"/>
                  <w:lang w:val="en-US" w:eastAsia="zh-CN"/>
                </w:rPr>
                <w:t>7</w:t>
              </w:r>
            </w:ins>
          </w:p>
          <w:p w14:paraId="6204A921" w14:textId="77777777" w:rsidR="00D04A24" w:rsidRPr="001141C9" w:rsidRDefault="00D04A24"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67D951B8" w14:textId="36240652" w:rsidR="00D04A24" w:rsidRPr="001141C9" w:rsidRDefault="00D04A24" w:rsidP="00C620B9">
            <w:pPr>
              <w:pStyle w:val="TAC"/>
              <w:keepNext w:val="0"/>
              <w:keepLines w:val="0"/>
              <w:rPr>
                <w:rFonts w:eastAsiaTheme="minorEastAsia"/>
              </w:rPr>
            </w:pPr>
            <w:r w:rsidRPr="001141C9">
              <w:rPr>
                <w:rFonts w:eastAsiaTheme="minorEastAsia"/>
              </w:rPr>
              <w:t>CA_n25A-n71A</w:t>
            </w:r>
            <w:ins w:id="29" w:author="Nokia" w:date="2025-03-25T17:07:00Z" w16du:dateUtc="2025-03-25T15:07:00Z">
              <w:r w:rsidR="005961AD" w:rsidRPr="001141C9">
                <w:rPr>
                  <w:rFonts w:eastAsiaTheme="minorEastAsia"/>
                  <w:vertAlign w:val="superscript"/>
                </w:rPr>
                <w:t>7</w:t>
              </w:r>
            </w:ins>
          </w:p>
          <w:p w14:paraId="1720EDEB" w14:textId="77777777" w:rsidR="00D04A24" w:rsidRPr="001141C9" w:rsidRDefault="00D04A24" w:rsidP="00C620B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6553FD53" w14:textId="77777777" w:rsidR="00D04A24" w:rsidRPr="001141C9" w:rsidRDefault="00D04A24" w:rsidP="00C620B9">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22A58C1"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9BCAC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CBE9533"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4 and 5</w:t>
            </w:r>
          </w:p>
        </w:tc>
      </w:tr>
      <w:tr w:rsidR="00D04A24" w:rsidRPr="001141C9" w14:paraId="3603A49A" w14:textId="77777777" w:rsidTr="00C620B9">
        <w:trPr>
          <w:jc w:val="center"/>
        </w:trPr>
        <w:tc>
          <w:tcPr>
            <w:tcW w:w="1002" w:type="pct"/>
            <w:tcBorders>
              <w:top w:val="nil"/>
              <w:left w:val="single" w:sz="4" w:space="0" w:color="auto"/>
              <w:bottom w:val="nil"/>
              <w:right w:val="single" w:sz="4" w:space="0" w:color="auto"/>
            </w:tcBorders>
            <w:vAlign w:val="center"/>
          </w:tcPr>
          <w:p w14:paraId="7AB4240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D76AFF"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230B10C"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04EF4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155D43ED" w14:textId="77777777" w:rsidR="00D04A24" w:rsidRPr="001141C9" w:rsidRDefault="00D04A24" w:rsidP="00C620B9">
            <w:pPr>
              <w:pStyle w:val="TAC"/>
              <w:keepNext w:val="0"/>
              <w:keepLines w:val="0"/>
              <w:rPr>
                <w:rFonts w:eastAsiaTheme="minorEastAsia"/>
                <w:lang w:eastAsia="zh-CN"/>
              </w:rPr>
            </w:pPr>
          </w:p>
        </w:tc>
      </w:tr>
      <w:tr w:rsidR="00D04A24" w:rsidRPr="001141C9" w14:paraId="6637120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4CE890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6CA126"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C6EF815"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30303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BB5BD96" w14:textId="77777777" w:rsidR="00D04A24" w:rsidRPr="001141C9" w:rsidRDefault="00D04A24" w:rsidP="00C620B9">
            <w:pPr>
              <w:pStyle w:val="TAC"/>
              <w:keepNext w:val="0"/>
              <w:keepLines w:val="0"/>
              <w:rPr>
                <w:rFonts w:eastAsiaTheme="minorEastAsia"/>
                <w:lang w:eastAsia="zh-CN"/>
              </w:rPr>
            </w:pPr>
          </w:p>
        </w:tc>
      </w:tr>
      <w:tr w:rsidR="00D04A24" w:rsidRPr="001141C9" w14:paraId="35C1F26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9BAD3D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3F5E5F6F" w14:textId="77777777" w:rsidR="00D04A24" w:rsidRPr="001141C9" w:rsidRDefault="00D04A24" w:rsidP="00C620B9">
            <w:pPr>
              <w:spacing w:after="0"/>
              <w:jc w:val="center"/>
              <w:rPr>
                <w:rFonts w:ascii="Arial" w:eastAsiaTheme="minorEastAsia" w:hAnsi="Arial"/>
                <w:sz w:val="18"/>
                <w:vertAlign w:val="superscript"/>
              </w:rPr>
            </w:pPr>
            <w:r w:rsidRPr="001141C9">
              <w:rPr>
                <w:rFonts w:ascii="Arial" w:eastAsiaTheme="minorEastAsia" w:hAnsi="Arial"/>
                <w:sz w:val="18"/>
              </w:rPr>
              <w:t>n77</w:t>
            </w:r>
            <w:r w:rsidRPr="001141C9">
              <w:rPr>
                <w:rFonts w:ascii="Arial" w:eastAsiaTheme="minorEastAsia" w:hAnsi="Arial"/>
                <w:sz w:val="18"/>
                <w:vertAlign w:val="superscript"/>
              </w:rPr>
              <w:t>7,9</w:t>
            </w:r>
          </w:p>
          <w:p w14:paraId="22800E3A" w14:textId="77777777" w:rsidR="00D04A24" w:rsidRPr="001141C9" w:rsidRDefault="00D04A24" w:rsidP="00C620B9">
            <w:pPr>
              <w:pStyle w:val="TAC"/>
              <w:keepNext w:val="0"/>
              <w:keepLines w:val="0"/>
              <w:rPr>
                <w:rFonts w:eastAsiaTheme="minorEastAsia"/>
              </w:rPr>
            </w:pPr>
            <w:r w:rsidRPr="001141C9">
              <w:rPr>
                <w:rFonts w:eastAsiaTheme="minorEastAsia"/>
              </w:rPr>
              <w:t>CA_n25A-n71A</w:t>
            </w:r>
          </w:p>
          <w:p w14:paraId="25AE85F0" w14:textId="77777777" w:rsidR="00D04A24" w:rsidRPr="001141C9" w:rsidRDefault="00D04A24" w:rsidP="00C620B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3550AE0" w14:textId="77777777" w:rsidR="00D04A24" w:rsidRPr="001141C9" w:rsidRDefault="00D04A24" w:rsidP="00C620B9">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08F002D"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069F2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E148F15"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04A24" w:rsidRPr="001141C9" w14:paraId="1E0875D0" w14:textId="77777777" w:rsidTr="00C620B9">
        <w:trPr>
          <w:jc w:val="center"/>
        </w:trPr>
        <w:tc>
          <w:tcPr>
            <w:tcW w:w="1002" w:type="pct"/>
            <w:tcBorders>
              <w:top w:val="nil"/>
              <w:left w:val="single" w:sz="4" w:space="0" w:color="auto"/>
              <w:bottom w:val="nil"/>
              <w:right w:val="single" w:sz="4" w:space="0" w:color="auto"/>
            </w:tcBorders>
            <w:vAlign w:val="center"/>
          </w:tcPr>
          <w:p w14:paraId="6C7CD76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601B35"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E0067BD" w14:textId="77777777" w:rsidR="00D04A24" w:rsidRPr="001141C9" w:rsidRDefault="00D04A24" w:rsidP="00C620B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98B34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0D234B32"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57F712E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59C6C5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F49C19"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152CCB"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644D0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4ECB561" w14:textId="77777777" w:rsidR="00D04A24" w:rsidRPr="001141C9" w:rsidRDefault="00D04A24" w:rsidP="00C620B9">
            <w:pPr>
              <w:pStyle w:val="TAC"/>
              <w:keepNext w:val="0"/>
              <w:keepLines w:val="0"/>
              <w:rPr>
                <w:rFonts w:eastAsiaTheme="minorEastAsia" w:cs="Arial"/>
                <w:szCs w:val="18"/>
                <w:lang w:eastAsia="zh-CN"/>
              </w:rPr>
            </w:pPr>
          </w:p>
        </w:tc>
      </w:tr>
      <w:tr w:rsidR="00D04A24" w:rsidRPr="001141C9" w14:paraId="5B74E9B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C9DA28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121508D3" w14:textId="77777777" w:rsidR="005961AD" w:rsidRPr="00DD4870" w:rsidRDefault="005961AD" w:rsidP="005961AD">
            <w:pPr>
              <w:pStyle w:val="TAC"/>
              <w:rPr>
                <w:ins w:id="30" w:author="Nokia" w:date="2025-03-25T17:08:00Z" w16du:dateUtc="2025-03-25T15:08:00Z"/>
                <w:rFonts w:eastAsiaTheme="minorEastAsia"/>
                <w:lang w:val="en-US" w:eastAsia="zh-CN"/>
              </w:rPr>
            </w:pPr>
            <w:ins w:id="31" w:author="Nokia" w:date="2025-03-25T17:08:00Z" w16du:dateUtc="2025-03-25T15:08:00Z">
              <w:r w:rsidRPr="00DD4870">
                <w:rPr>
                  <w:rFonts w:eastAsiaTheme="minorEastAsia"/>
                  <w:lang w:val="en-US" w:eastAsia="zh-CN"/>
                </w:rPr>
                <w:t>n25</w:t>
              </w:r>
              <w:r w:rsidRPr="00DD4870">
                <w:rPr>
                  <w:rFonts w:eastAsiaTheme="minorEastAsia"/>
                  <w:vertAlign w:val="superscript"/>
                  <w:lang w:val="en-US" w:eastAsia="zh-CN"/>
                </w:rPr>
                <w:t>7</w:t>
              </w:r>
            </w:ins>
          </w:p>
          <w:p w14:paraId="4C0039E7" w14:textId="77777777" w:rsidR="005961AD" w:rsidRPr="00DD4870" w:rsidRDefault="005961AD" w:rsidP="005961AD">
            <w:pPr>
              <w:pStyle w:val="TAC"/>
              <w:rPr>
                <w:ins w:id="32" w:author="Nokia" w:date="2025-03-25T17:08:00Z" w16du:dateUtc="2025-03-25T15:08:00Z"/>
                <w:rFonts w:eastAsiaTheme="minorEastAsia"/>
                <w:vertAlign w:val="superscript"/>
                <w:lang w:val="en-US" w:eastAsia="zh-CN"/>
              </w:rPr>
            </w:pPr>
            <w:ins w:id="33" w:author="Nokia" w:date="2025-03-25T17:08:00Z" w16du:dateUtc="2025-03-25T15:08:00Z">
              <w:r w:rsidRPr="00DD4870">
                <w:rPr>
                  <w:rFonts w:eastAsiaTheme="minorEastAsia"/>
                  <w:lang w:val="en-US" w:eastAsia="zh-CN"/>
                </w:rPr>
                <w:t>n71</w:t>
              </w:r>
              <w:r w:rsidRPr="00DD4870">
                <w:rPr>
                  <w:rFonts w:eastAsiaTheme="minorEastAsia"/>
                  <w:vertAlign w:val="superscript"/>
                  <w:lang w:val="en-US" w:eastAsia="zh-CN"/>
                </w:rPr>
                <w:t>7</w:t>
              </w:r>
            </w:ins>
          </w:p>
          <w:p w14:paraId="0671EB9E" w14:textId="77777777" w:rsidR="00D04A24" w:rsidRPr="001141C9" w:rsidRDefault="00D04A24"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B68D18E" w14:textId="4D79D944" w:rsidR="00D04A24" w:rsidRPr="001141C9" w:rsidRDefault="00D04A24" w:rsidP="00C620B9">
            <w:pPr>
              <w:pStyle w:val="TAC"/>
              <w:keepNext w:val="0"/>
              <w:keepLines w:val="0"/>
              <w:rPr>
                <w:rFonts w:eastAsiaTheme="minorEastAsia"/>
              </w:rPr>
            </w:pPr>
            <w:r w:rsidRPr="001141C9">
              <w:rPr>
                <w:rFonts w:eastAsiaTheme="minorEastAsia"/>
              </w:rPr>
              <w:t>CA_n25A-n71A</w:t>
            </w:r>
            <w:ins w:id="34" w:author="Nokia" w:date="2025-03-25T17:08:00Z" w16du:dateUtc="2025-03-25T15:08:00Z">
              <w:r w:rsidR="005961AD" w:rsidRPr="001141C9">
                <w:rPr>
                  <w:rFonts w:eastAsiaTheme="minorEastAsia"/>
                  <w:vertAlign w:val="superscript"/>
                </w:rPr>
                <w:t>7</w:t>
              </w:r>
            </w:ins>
          </w:p>
          <w:p w14:paraId="5F3C2786" w14:textId="77777777" w:rsidR="00D04A24" w:rsidRPr="001141C9" w:rsidRDefault="00D04A24" w:rsidP="00C620B9">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21C531F3" w14:textId="77777777" w:rsidR="00D04A24" w:rsidRPr="001141C9" w:rsidRDefault="00D04A24" w:rsidP="00C620B9">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519EAD4"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529FA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2C3C54C"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4 and 5</w:t>
            </w:r>
          </w:p>
        </w:tc>
      </w:tr>
      <w:tr w:rsidR="00D04A24" w:rsidRPr="001141C9" w14:paraId="1FE5867F" w14:textId="77777777" w:rsidTr="00C620B9">
        <w:trPr>
          <w:jc w:val="center"/>
        </w:trPr>
        <w:tc>
          <w:tcPr>
            <w:tcW w:w="1002" w:type="pct"/>
            <w:tcBorders>
              <w:top w:val="nil"/>
              <w:left w:val="single" w:sz="4" w:space="0" w:color="auto"/>
              <w:bottom w:val="nil"/>
              <w:right w:val="single" w:sz="4" w:space="0" w:color="auto"/>
            </w:tcBorders>
            <w:vAlign w:val="center"/>
          </w:tcPr>
          <w:p w14:paraId="2F37347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E3FC3C"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C508F8C"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9FAA2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4D5062A7" w14:textId="77777777" w:rsidR="00D04A24" w:rsidRPr="001141C9" w:rsidRDefault="00D04A24" w:rsidP="00C620B9">
            <w:pPr>
              <w:pStyle w:val="TAC"/>
              <w:keepNext w:val="0"/>
              <w:keepLines w:val="0"/>
              <w:rPr>
                <w:rFonts w:eastAsiaTheme="minorEastAsia"/>
                <w:lang w:eastAsia="zh-CN"/>
              </w:rPr>
            </w:pPr>
          </w:p>
        </w:tc>
      </w:tr>
      <w:tr w:rsidR="00D04A24" w:rsidRPr="001141C9" w14:paraId="6747B7A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3658A3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73E574"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E365095"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BE3BD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10BA862" w14:textId="77777777" w:rsidR="00D04A24" w:rsidRPr="001141C9" w:rsidRDefault="00D04A24" w:rsidP="00C620B9">
            <w:pPr>
              <w:pStyle w:val="TAC"/>
              <w:keepNext w:val="0"/>
              <w:keepLines w:val="0"/>
              <w:rPr>
                <w:rFonts w:eastAsiaTheme="minorEastAsia"/>
                <w:lang w:eastAsia="zh-CN"/>
              </w:rPr>
            </w:pPr>
          </w:p>
        </w:tc>
      </w:tr>
      <w:tr w:rsidR="00D04A24" w:rsidRPr="001141C9" w14:paraId="30D86FC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55D6BD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CA_n25(2A)-n71</w:t>
            </w:r>
            <w:r w:rsidRPr="001141C9">
              <w:rPr>
                <w:rFonts w:eastAsiaTheme="minorEastAsia" w:hint="eastAsia"/>
                <w:lang w:eastAsia="zh-CN"/>
              </w:rPr>
              <w:t>(</w:t>
            </w:r>
            <w:r w:rsidRPr="001141C9">
              <w:rPr>
                <w:rFonts w:eastAsiaTheme="minorEastAsia"/>
                <w:lang w:eastAsia="zh-CN"/>
              </w:rPr>
              <w:t>2A)-n77(2A)</w:t>
            </w:r>
          </w:p>
        </w:tc>
        <w:tc>
          <w:tcPr>
            <w:tcW w:w="871" w:type="pct"/>
            <w:tcBorders>
              <w:top w:val="single" w:sz="4" w:space="0" w:color="auto"/>
              <w:left w:val="single" w:sz="4" w:space="0" w:color="auto"/>
              <w:bottom w:val="nil"/>
              <w:right w:val="single" w:sz="4" w:space="0" w:color="auto"/>
            </w:tcBorders>
            <w:vAlign w:val="center"/>
          </w:tcPr>
          <w:p w14:paraId="2BFEFFB5" w14:textId="77777777" w:rsidR="00D04A24" w:rsidRPr="001141C9" w:rsidRDefault="00D04A24" w:rsidP="00C620B9">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rPr>
              <w:t>7,9</w:t>
            </w:r>
          </w:p>
          <w:p w14:paraId="70A48C1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CA_n25A-n71A</w:t>
            </w:r>
          </w:p>
          <w:p w14:paraId="739FE15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rPr>
              <w:t>7</w:t>
            </w:r>
          </w:p>
          <w:p w14:paraId="5794B86C"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F73DDC6"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0FED4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D0E18C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58BFB7E1" w14:textId="77777777" w:rsidTr="00C620B9">
        <w:trPr>
          <w:jc w:val="center"/>
        </w:trPr>
        <w:tc>
          <w:tcPr>
            <w:tcW w:w="1002" w:type="pct"/>
            <w:tcBorders>
              <w:top w:val="nil"/>
              <w:left w:val="single" w:sz="4" w:space="0" w:color="auto"/>
              <w:bottom w:val="nil"/>
              <w:right w:val="single" w:sz="4" w:space="0" w:color="auto"/>
            </w:tcBorders>
            <w:vAlign w:val="center"/>
          </w:tcPr>
          <w:p w14:paraId="7A4583C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DC681E"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D931B0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814E2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2EA05A94" w14:textId="77777777" w:rsidR="00D04A24" w:rsidRPr="001141C9" w:rsidRDefault="00D04A24" w:rsidP="00C620B9">
            <w:pPr>
              <w:pStyle w:val="TAC"/>
              <w:keepNext w:val="0"/>
              <w:keepLines w:val="0"/>
              <w:rPr>
                <w:rFonts w:eastAsiaTheme="minorEastAsia"/>
                <w:lang w:eastAsia="zh-CN"/>
              </w:rPr>
            </w:pPr>
          </w:p>
        </w:tc>
      </w:tr>
      <w:tr w:rsidR="00D04A24" w:rsidRPr="001141C9" w14:paraId="0003D4D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DFE23F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B63317"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D2BEF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F4D9C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4529AA7" w14:textId="77777777" w:rsidR="00D04A24" w:rsidRPr="001141C9" w:rsidRDefault="00D04A24" w:rsidP="00C620B9">
            <w:pPr>
              <w:pStyle w:val="TAC"/>
              <w:keepNext w:val="0"/>
              <w:keepLines w:val="0"/>
              <w:rPr>
                <w:rFonts w:eastAsiaTheme="minorEastAsia"/>
                <w:lang w:eastAsia="zh-CN"/>
              </w:rPr>
            </w:pPr>
          </w:p>
        </w:tc>
      </w:tr>
      <w:tr w:rsidR="00D04A24" w:rsidRPr="001141C9" w14:paraId="79DB0C40" w14:textId="77777777" w:rsidTr="00C620B9">
        <w:trPr>
          <w:jc w:val="center"/>
        </w:trPr>
        <w:tc>
          <w:tcPr>
            <w:tcW w:w="1002" w:type="pct"/>
            <w:tcBorders>
              <w:top w:val="nil"/>
              <w:left w:val="single" w:sz="4" w:space="0" w:color="auto"/>
              <w:bottom w:val="nil"/>
              <w:right w:val="single" w:sz="4" w:space="0" w:color="auto"/>
            </w:tcBorders>
            <w:vAlign w:val="center"/>
          </w:tcPr>
          <w:p w14:paraId="2E08B2E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CA_n25A-n71A-n78A</w:t>
            </w:r>
          </w:p>
        </w:tc>
        <w:tc>
          <w:tcPr>
            <w:tcW w:w="871" w:type="pct"/>
            <w:tcBorders>
              <w:top w:val="nil"/>
              <w:left w:val="single" w:sz="4" w:space="0" w:color="auto"/>
              <w:bottom w:val="nil"/>
              <w:right w:val="single" w:sz="4" w:space="0" w:color="auto"/>
            </w:tcBorders>
            <w:vAlign w:val="center"/>
          </w:tcPr>
          <w:p w14:paraId="1EC3A18F" w14:textId="77777777" w:rsidR="00D04A24" w:rsidRPr="001141C9" w:rsidRDefault="00D04A24" w:rsidP="00C620B9">
            <w:pPr>
              <w:pStyle w:val="TAC"/>
              <w:keepNext w:val="0"/>
              <w:keepLines w:val="0"/>
              <w:rPr>
                <w:rFonts w:eastAsiaTheme="minorEastAsia"/>
              </w:rPr>
            </w:pPr>
            <w:r w:rsidRPr="001141C9">
              <w:rPr>
                <w:rFonts w:eastAsiaTheme="minorEastAsia"/>
              </w:rPr>
              <w:t>CA_n25A-n71A</w:t>
            </w:r>
          </w:p>
          <w:p w14:paraId="5219AC40" w14:textId="77777777" w:rsidR="00D04A24" w:rsidRPr="001141C9" w:rsidRDefault="00D04A24" w:rsidP="00C620B9">
            <w:pPr>
              <w:pStyle w:val="TAC"/>
              <w:keepNext w:val="0"/>
              <w:keepLines w:val="0"/>
              <w:rPr>
                <w:rFonts w:eastAsiaTheme="minorEastAsia"/>
              </w:rPr>
            </w:pPr>
            <w:r w:rsidRPr="001141C9">
              <w:rPr>
                <w:rFonts w:eastAsiaTheme="minorEastAsia"/>
              </w:rPr>
              <w:t>CA_n25A-n78A</w:t>
            </w:r>
          </w:p>
          <w:p w14:paraId="3DF1E569"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3FABA53"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CAB913"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02AED3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4CB2D01E" w14:textId="77777777" w:rsidTr="00C620B9">
        <w:trPr>
          <w:jc w:val="center"/>
        </w:trPr>
        <w:tc>
          <w:tcPr>
            <w:tcW w:w="1002" w:type="pct"/>
            <w:tcBorders>
              <w:top w:val="nil"/>
              <w:left w:val="single" w:sz="4" w:space="0" w:color="auto"/>
              <w:bottom w:val="nil"/>
              <w:right w:val="single" w:sz="4" w:space="0" w:color="auto"/>
            </w:tcBorders>
            <w:vAlign w:val="center"/>
          </w:tcPr>
          <w:p w14:paraId="6371F91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6D114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3C1C7E"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1DEFDB"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987757C" w14:textId="77777777" w:rsidR="00D04A24" w:rsidRPr="001141C9" w:rsidRDefault="00D04A24" w:rsidP="00C620B9">
            <w:pPr>
              <w:pStyle w:val="TAC"/>
              <w:keepNext w:val="0"/>
              <w:keepLines w:val="0"/>
              <w:rPr>
                <w:rFonts w:eastAsiaTheme="minorEastAsia"/>
                <w:lang w:eastAsia="zh-CN"/>
              </w:rPr>
            </w:pPr>
          </w:p>
        </w:tc>
      </w:tr>
      <w:tr w:rsidR="00D04A24" w:rsidRPr="001141C9" w14:paraId="637D0A6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2E6DFF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2B1B7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96D11"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69DEA5"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8F45FF" w14:textId="77777777" w:rsidR="00D04A24" w:rsidRPr="001141C9" w:rsidRDefault="00D04A24" w:rsidP="00C620B9">
            <w:pPr>
              <w:pStyle w:val="TAC"/>
              <w:keepNext w:val="0"/>
              <w:keepLines w:val="0"/>
              <w:rPr>
                <w:rFonts w:eastAsiaTheme="minorEastAsia"/>
                <w:lang w:eastAsia="zh-CN"/>
              </w:rPr>
            </w:pPr>
          </w:p>
        </w:tc>
      </w:tr>
      <w:tr w:rsidR="00D04A24" w:rsidRPr="001141C9" w14:paraId="2DA4284B" w14:textId="77777777" w:rsidTr="00C620B9">
        <w:trPr>
          <w:jc w:val="center"/>
        </w:trPr>
        <w:tc>
          <w:tcPr>
            <w:tcW w:w="1002" w:type="pct"/>
            <w:tcBorders>
              <w:top w:val="nil"/>
              <w:left w:val="single" w:sz="4" w:space="0" w:color="auto"/>
              <w:bottom w:val="nil"/>
              <w:right w:val="single" w:sz="4" w:space="0" w:color="auto"/>
            </w:tcBorders>
            <w:vAlign w:val="center"/>
          </w:tcPr>
          <w:p w14:paraId="4F04BED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CA_n25A-n71A-n78(2A)</w:t>
            </w:r>
          </w:p>
        </w:tc>
        <w:tc>
          <w:tcPr>
            <w:tcW w:w="871" w:type="pct"/>
            <w:tcBorders>
              <w:top w:val="nil"/>
              <w:left w:val="single" w:sz="4" w:space="0" w:color="auto"/>
              <w:bottom w:val="nil"/>
              <w:right w:val="single" w:sz="4" w:space="0" w:color="auto"/>
            </w:tcBorders>
            <w:vAlign w:val="center"/>
          </w:tcPr>
          <w:p w14:paraId="04198158" w14:textId="77777777" w:rsidR="00D04A24" w:rsidRPr="001141C9" w:rsidRDefault="00D04A24" w:rsidP="00C620B9">
            <w:pPr>
              <w:pStyle w:val="TAC"/>
              <w:keepNext w:val="0"/>
              <w:keepLines w:val="0"/>
              <w:rPr>
                <w:rFonts w:eastAsiaTheme="minorEastAsia"/>
              </w:rPr>
            </w:pPr>
            <w:r w:rsidRPr="001141C9">
              <w:rPr>
                <w:rFonts w:eastAsiaTheme="minorEastAsia"/>
              </w:rPr>
              <w:t>CA_n25A-n71A</w:t>
            </w:r>
          </w:p>
          <w:p w14:paraId="6183B487" w14:textId="77777777" w:rsidR="00D04A24" w:rsidRPr="001141C9" w:rsidRDefault="00D04A24" w:rsidP="00C620B9">
            <w:pPr>
              <w:pStyle w:val="TAC"/>
              <w:keepNext w:val="0"/>
              <w:keepLines w:val="0"/>
              <w:rPr>
                <w:rFonts w:eastAsiaTheme="minorEastAsia"/>
              </w:rPr>
            </w:pPr>
            <w:r w:rsidRPr="001141C9">
              <w:rPr>
                <w:rFonts w:eastAsiaTheme="minorEastAsia"/>
              </w:rPr>
              <w:t>CA_n25A-n78A</w:t>
            </w:r>
          </w:p>
          <w:p w14:paraId="14B19BA7"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7CAD0BC3"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A93D97"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8AC862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7B7D654D" w14:textId="77777777" w:rsidTr="00C620B9">
        <w:trPr>
          <w:jc w:val="center"/>
        </w:trPr>
        <w:tc>
          <w:tcPr>
            <w:tcW w:w="1002" w:type="pct"/>
            <w:tcBorders>
              <w:top w:val="nil"/>
              <w:left w:val="single" w:sz="4" w:space="0" w:color="auto"/>
              <w:bottom w:val="nil"/>
              <w:right w:val="single" w:sz="4" w:space="0" w:color="auto"/>
            </w:tcBorders>
            <w:vAlign w:val="center"/>
          </w:tcPr>
          <w:p w14:paraId="0DAA84B7"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1B20E2F"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D719A3"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FF3FA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F39E7C6"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3048FB1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4A43B07"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B793F5A"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80484B"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6254F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8625AFA"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33EF368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AD58C20" w14:textId="77777777" w:rsidR="00D04A24" w:rsidRPr="001141C9" w:rsidRDefault="00D04A24" w:rsidP="00C620B9">
            <w:pPr>
              <w:pStyle w:val="TAC"/>
              <w:keepNext w:val="0"/>
              <w:keepLines w:val="0"/>
              <w:rPr>
                <w:rFonts w:eastAsia="SimSun"/>
                <w:lang w:eastAsia="zh-CN"/>
              </w:rPr>
            </w:pPr>
            <w:r w:rsidRPr="001141C9">
              <w:rPr>
                <w:rFonts w:eastAsia="SimSun"/>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6D6DA19B"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21DDAC6C"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502C817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001C8"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01350B"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35CA33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432A888A" w14:textId="77777777" w:rsidTr="00C620B9">
        <w:trPr>
          <w:jc w:val="center"/>
        </w:trPr>
        <w:tc>
          <w:tcPr>
            <w:tcW w:w="1002" w:type="pct"/>
            <w:tcBorders>
              <w:top w:val="nil"/>
              <w:left w:val="single" w:sz="4" w:space="0" w:color="auto"/>
              <w:bottom w:val="nil"/>
              <w:right w:val="single" w:sz="4" w:space="0" w:color="auto"/>
            </w:tcBorders>
            <w:vAlign w:val="center"/>
          </w:tcPr>
          <w:p w14:paraId="7B0A9015" w14:textId="77777777" w:rsidR="00D04A24" w:rsidRPr="001141C9" w:rsidRDefault="00D04A24" w:rsidP="00C620B9">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5F466FA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3788BB"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8546F2"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38FFAA06" w14:textId="77777777" w:rsidR="00D04A24" w:rsidRPr="001141C9" w:rsidRDefault="00D04A24" w:rsidP="00C620B9">
            <w:pPr>
              <w:pStyle w:val="TAC"/>
              <w:keepNext w:val="0"/>
              <w:keepLines w:val="0"/>
              <w:rPr>
                <w:rFonts w:eastAsiaTheme="minorEastAsia"/>
                <w:lang w:eastAsia="zh-CN"/>
              </w:rPr>
            </w:pPr>
          </w:p>
        </w:tc>
      </w:tr>
      <w:tr w:rsidR="00D04A24" w:rsidRPr="001141C9" w14:paraId="2144182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1C4E03C" w14:textId="77777777" w:rsidR="00D04A24" w:rsidRPr="001141C9" w:rsidRDefault="00D04A24" w:rsidP="00C620B9">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08DB504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A3EF56"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C21A8E3"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258BC7F" w14:textId="77777777" w:rsidR="00D04A24" w:rsidRPr="001141C9" w:rsidRDefault="00D04A24" w:rsidP="00C620B9">
            <w:pPr>
              <w:pStyle w:val="TAC"/>
              <w:keepNext w:val="0"/>
              <w:keepLines w:val="0"/>
              <w:rPr>
                <w:rFonts w:eastAsiaTheme="minorEastAsia"/>
                <w:lang w:eastAsia="zh-CN"/>
              </w:rPr>
            </w:pPr>
          </w:p>
        </w:tc>
      </w:tr>
      <w:tr w:rsidR="00D04A24" w:rsidRPr="001141C9" w14:paraId="76047EF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C602721" w14:textId="77777777" w:rsidR="00D04A24" w:rsidRPr="001141C9" w:rsidRDefault="00D04A24" w:rsidP="00C620B9">
            <w:pPr>
              <w:pStyle w:val="TAC"/>
              <w:keepNext w:val="0"/>
              <w:keepLines w:val="0"/>
              <w:rPr>
                <w:rFonts w:eastAsia="SimSun"/>
                <w:lang w:eastAsia="zh-CN"/>
              </w:rPr>
            </w:pPr>
            <w:r w:rsidRPr="001141C9">
              <w:rPr>
                <w:rFonts w:eastAsiaTheme="minorEastAsia"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1FC9F0FC"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212EBEC7"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5999DC"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D703DED"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4 and 5</w:t>
            </w:r>
          </w:p>
        </w:tc>
      </w:tr>
      <w:tr w:rsidR="00D04A24" w:rsidRPr="001141C9" w14:paraId="43FFA550" w14:textId="77777777" w:rsidTr="00C620B9">
        <w:trPr>
          <w:jc w:val="center"/>
        </w:trPr>
        <w:tc>
          <w:tcPr>
            <w:tcW w:w="1002" w:type="pct"/>
            <w:tcBorders>
              <w:top w:val="nil"/>
              <w:left w:val="single" w:sz="4" w:space="0" w:color="auto"/>
              <w:bottom w:val="nil"/>
              <w:right w:val="single" w:sz="4" w:space="0" w:color="auto"/>
            </w:tcBorders>
            <w:vAlign w:val="center"/>
          </w:tcPr>
          <w:p w14:paraId="2588C492" w14:textId="77777777" w:rsidR="00D04A24" w:rsidRPr="001141C9" w:rsidRDefault="00D04A24" w:rsidP="00C620B9">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0AE9D6E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E628CB"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B7DB85"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1F6D6D1D" w14:textId="77777777" w:rsidR="00D04A24" w:rsidRPr="001141C9" w:rsidRDefault="00D04A24" w:rsidP="00C620B9">
            <w:pPr>
              <w:pStyle w:val="TAC"/>
              <w:keepNext w:val="0"/>
              <w:keepLines w:val="0"/>
              <w:rPr>
                <w:rFonts w:eastAsiaTheme="minorEastAsia"/>
                <w:lang w:eastAsia="zh-CN"/>
              </w:rPr>
            </w:pPr>
          </w:p>
        </w:tc>
      </w:tr>
      <w:tr w:rsidR="00D04A24" w:rsidRPr="001141C9" w14:paraId="10BE962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175B53F" w14:textId="77777777" w:rsidR="00D04A24" w:rsidRPr="001141C9" w:rsidRDefault="00D04A24" w:rsidP="00C620B9">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5BB6FAC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C00D79"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3D198A1"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AD8F869" w14:textId="77777777" w:rsidR="00D04A24" w:rsidRPr="001141C9" w:rsidRDefault="00D04A24" w:rsidP="00C620B9">
            <w:pPr>
              <w:pStyle w:val="TAC"/>
              <w:keepNext w:val="0"/>
              <w:keepLines w:val="0"/>
              <w:rPr>
                <w:rFonts w:eastAsiaTheme="minorEastAsia"/>
                <w:lang w:eastAsia="zh-CN"/>
              </w:rPr>
            </w:pPr>
          </w:p>
        </w:tc>
      </w:tr>
      <w:tr w:rsidR="00D04A24" w:rsidRPr="001141C9" w14:paraId="10F8312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A935757" w14:textId="77777777" w:rsidR="00D04A24" w:rsidRPr="001141C9" w:rsidRDefault="00D04A24" w:rsidP="00C620B9">
            <w:pPr>
              <w:pStyle w:val="TAC"/>
              <w:keepNext w:val="0"/>
              <w:keepLines w:val="0"/>
              <w:rPr>
                <w:rFonts w:eastAsia="SimSun"/>
                <w:lang w:eastAsia="zh-CN"/>
              </w:rPr>
            </w:pPr>
            <w:r w:rsidRPr="001141C9">
              <w:rPr>
                <w:rFonts w:eastAsiaTheme="minorEastAsia"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018AAA82"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3FBBE11E"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B815F7"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22F7069"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4 and 5</w:t>
            </w:r>
          </w:p>
        </w:tc>
      </w:tr>
      <w:tr w:rsidR="00D04A24" w:rsidRPr="001141C9" w14:paraId="1051F2EB" w14:textId="77777777" w:rsidTr="00C620B9">
        <w:trPr>
          <w:jc w:val="center"/>
        </w:trPr>
        <w:tc>
          <w:tcPr>
            <w:tcW w:w="1002" w:type="pct"/>
            <w:tcBorders>
              <w:top w:val="nil"/>
              <w:left w:val="single" w:sz="4" w:space="0" w:color="auto"/>
              <w:bottom w:val="nil"/>
              <w:right w:val="single" w:sz="4" w:space="0" w:color="auto"/>
            </w:tcBorders>
            <w:vAlign w:val="center"/>
          </w:tcPr>
          <w:p w14:paraId="1C828A2C" w14:textId="77777777" w:rsidR="00D04A24" w:rsidRPr="001141C9" w:rsidRDefault="00D04A24" w:rsidP="00C620B9">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56FB8E2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886128"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03F4DB"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54D5274F" w14:textId="77777777" w:rsidR="00D04A24" w:rsidRPr="001141C9" w:rsidRDefault="00D04A24" w:rsidP="00C620B9">
            <w:pPr>
              <w:pStyle w:val="TAC"/>
              <w:keepNext w:val="0"/>
              <w:keepLines w:val="0"/>
              <w:rPr>
                <w:rFonts w:eastAsiaTheme="minorEastAsia"/>
                <w:lang w:eastAsia="zh-CN"/>
              </w:rPr>
            </w:pPr>
          </w:p>
        </w:tc>
      </w:tr>
      <w:tr w:rsidR="00D04A24" w:rsidRPr="001141C9" w14:paraId="4E2DC8E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2E0E675" w14:textId="77777777" w:rsidR="00D04A24" w:rsidRPr="001141C9" w:rsidRDefault="00D04A24" w:rsidP="00C620B9">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78F5DC1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0A1490"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CC38B7E"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4CB1693" w14:textId="77777777" w:rsidR="00D04A24" w:rsidRPr="001141C9" w:rsidRDefault="00D04A24" w:rsidP="00C620B9">
            <w:pPr>
              <w:pStyle w:val="TAC"/>
              <w:keepNext w:val="0"/>
              <w:keepLines w:val="0"/>
              <w:rPr>
                <w:rFonts w:eastAsiaTheme="minorEastAsia"/>
                <w:lang w:eastAsia="zh-CN"/>
              </w:rPr>
            </w:pPr>
          </w:p>
        </w:tc>
      </w:tr>
      <w:tr w:rsidR="00D04A24" w:rsidRPr="001141C9" w14:paraId="0D4B5B0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D8185BC" w14:textId="77777777" w:rsidR="00D04A24" w:rsidRPr="001141C9" w:rsidRDefault="00D04A24" w:rsidP="00C620B9">
            <w:pPr>
              <w:pStyle w:val="TAC"/>
              <w:keepNext w:val="0"/>
              <w:keepLines w:val="0"/>
              <w:rPr>
                <w:rFonts w:eastAsia="SimSun"/>
                <w:lang w:eastAsia="zh-CN"/>
              </w:rPr>
            </w:pPr>
            <w:r w:rsidRPr="001141C9">
              <w:rPr>
                <w:rFonts w:eastAsiaTheme="minorEastAsia"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7CF45722"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44BFAB63"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1ECE82"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20E50707"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4 and 5</w:t>
            </w:r>
          </w:p>
        </w:tc>
      </w:tr>
      <w:tr w:rsidR="00D04A24" w:rsidRPr="001141C9" w14:paraId="7E130CC9" w14:textId="77777777" w:rsidTr="00C620B9">
        <w:trPr>
          <w:jc w:val="center"/>
        </w:trPr>
        <w:tc>
          <w:tcPr>
            <w:tcW w:w="1002" w:type="pct"/>
            <w:tcBorders>
              <w:top w:val="nil"/>
              <w:left w:val="single" w:sz="4" w:space="0" w:color="auto"/>
              <w:bottom w:val="nil"/>
              <w:right w:val="single" w:sz="4" w:space="0" w:color="auto"/>
            </w:tcBorders>
            <w:vAlign w:val="center"/>
          </w:tcPr>
          <w:p w14:paraId="1EF0F4D1" w14:textId="77777777" w:rsidR="00D04A24" w:rsidRPr="001141C9" w:rsidRDefault="00D04A24" w:rsidP="00C620B9">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1CECA96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BA617"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8F99BF"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3F0A029D" w14:textId="77777777" w:rsidR="00D04A24" w:rsidRPr="001141C9" w:rsidRDefault="00D04A24" w:rsidP="00C620B9">
            <w:pPr>
              <w:pStyle w:val="TAC"/>
              <w:keepNext w:val="0"/>
              <w:keepLines w:val="0"/>
              <w:rPr>
                <w:rFonts w:eastAsiaTheme="minorEastAsia"/>
                <w:lang w:eastAsia="zh-CN"/>
              </w:rPr>
            </w:pPr>
          </w:p>
        </w:tc>
      </w:tr>
      <w:tr w:rsidR="00D04A24" w:rsidRPr="001141C9" w14:paraId="21EE19B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BDE6D5C" w14:textId="77777777" w:rsidR="00D04A24" w:rsidRPr="001141C9" w:rsidRDefault="00D04A24" w:rsidP="00C620B9">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5F16437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269B98"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82C09FD"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C87D474" w14:textId="77777777" w:rsidR="00D04A24" w:rsidRPr="001141C9" w:rsidRDefault="00D04A24" w:rsidP="00C620B9">
            <w:pPr>
              <w:pStyle w:val="TAC"/>
              <w:keepNext w:val="0"/>
              <w:keepLines w:val="0"/>
              <w:rPr>
                <w:rFonts w:eastAsiaTheme="minorEastAsia"/>
                <w:lang w:eastAsia="zh-CN"/>
              </w:rPr>
            </w:pPr>
          </w:p>
        </w:tc>
      </w:tr>
      <w:tr w:rsidR="00D04A24" w:rsidRPr="001141C9" w14:paraId="3AFA605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65C73F1" w14:textId="77777777" w:rsidR="00D04A24" w:rsidRPr="001141C9" w:rsidRDefault="00D04A24" w:rsidP="00C620B9">
            <w:pPr>
              <w:pStyle w:val="TAC"/>
              <w:keepNext w:val="0"/>
              <w:keepLines w:val="0"/>
              <w:rPr>
                <w:rFonts w:eastAsiaTheme="minorEastAsia"/>
                <w:szCs w:val="18"/>
                <w:lang w:eastAsia="zh-CN"/>
              </w:rPr>
            </w:pPr>
            <w:r w:rsidRPr="001141C9">
              <w:rPr>
                <w:rFonts w:eastAsia="SimSun"/>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63D8B9D1"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0C5D7BE4"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966A20E"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7163F72F"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0EA8E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472963D"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4 and 5</w:t>
            </w:r>
          </w:p>
        </w:tc>
      </w:tr>
      <w:tr w:rsidR="00D04A24" w:rsidRPr="001141C9" w14:paraId="76202B40" w14:textId="77777777" w:rsidTr="00C620B9">
        <w:trPr>
          <w:jc w:val="center"/>
        </w:trPr>
        <w:tc>
          <w:tcPr>
            <w:tcW w:w="1002" w:type="pct"/>
            <w:tcBorders>
              <w:top w:val="nil"/>
              <w:left w:val="single" w:sz="4" w:space="0" w:color="auto"/>
              <w:bottom w:val="nil"/>
              <w:right w:val="single" w:sz="4" w:space="0" w:color="auto"/>
            </w:tcBorders>
            <w:vAlign w:val="center"/>
          </w:tcPr>
          <w:p w14:paraId="324F2D65"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28D4739"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20CC8"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E11B8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56EA5087"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375A0C2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B28243F"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E03513D"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06E85"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8ACCA9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7E500BC"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3255487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490340B" w14:textId="77777777" w:rsidR="00D04A24" w:rsidRPr="001141C9" w:rsidRDefault="00D04A24" w:rsidP="00C620B9">
            <w:pPr>
              <w:pStyle w:val="TAC"/>
              <w:keepNext w:val="0"/>
              <w:keepLines w:val="0"/>
              <w:rPr>
                <w:rFonts w:eastAsiaTheme="minorEastAsia"/>
                <w:szCs w:val="18"/>
                <w:lang w:eastAsia="zh-CN"/>
              </w:rPr>
            </w:pPr>
            <w:r w:rsidRPr="001141C9">
              <w:rPr>
                <w:rFonts w:eastAsia="SimSun"/>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7B294C9B"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7A6CC280"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96EB3CB"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66F43FFF"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47FDE4"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BE3EF04"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4 and 5</w:t>
            </w:r>
          </w:p>
        </w:tc>
      </w:tr>
      <w:tr w:rsidR="00D04A24" w:rsidRPr="001141C9" w14:paraId="19949A0D" w14:textId="77777777" w:rsidTr="00C620B9">
        <w:trPr>
          <w:jc w:val="center"/>
        </w:trPr>
        <w:tc>
          <w:tcPr>
            <w:tcW w:w="1002" w:type="pct"/>
            <w:tcBorders>
              <w:top w:val="nil"/>
              <w:left w:val="single" w:sz="4" w:space="0" w:color="auto"/>
              <w:bottom w:val="nil"/>
              <w:right w:val="single" w:sz="4" w:space="0" w:color="auto"/>
            </w:tcBorders>
            <w:vAlign w:val="center"/>
          </w:tcPr>
          <w:p w14:paraId="0CC9D92C"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69D1B97"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3848F2"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5344A1"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vAlign w:val="center"/>
          </w:tcPr>
          <w:p w14:paraId="1B7CB0BA"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14EC03D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4E6AD53"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09449BB"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DD5915"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DAF65C7"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CE05365"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6550287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D5C00C9"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0D96E2E8"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708BA77C"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8A52BA5"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33882C7D"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1F7F32"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755F5516"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4 and 5</w:t>
            </w:r>
          </w:p>
        </w:tc>
      </w:tr>
      <w:tr w:rsidR="00D04A24" w:rsidRPr="001141C9" w14:paraId="3E3EC866" w14:textId="77777777" w:rsidTr="00C620B9">
        <w:trPr>
          <w:jc w:val="center"/>
        </w:trPr>
        <w:tc>
          <w:tcPr>
            <w:tcW w:w="1002" w:type="pct"/>
            <w:tcBorders>
              <w:top w:val="nil"/>
              <w:left w:val="single" w:sz="4" w:space="0" w:color="auto"/>
              <w:bottom w:val="nil"/>
              <w:right w:val="single" w:sz="4" w:space="0" w:color="auto"/>
            </w:tcBorders>
            <w:vAlign w:val="center"/>
          </w:tcPr>
          <w:p w14:paraId="4F2D90FC"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21FE406"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7B70CE"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A35245"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22980D31"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3DC62BC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99AC25B"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11ED39C"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A8C423"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37962F4"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2D62E98"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282B46A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68936DE"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090AE5DA"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022091C6"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6850789"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87EEBDD"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04A24" w:rsidRPr="001141C9" w14:paraId="4CA64843" w14:textId="77777777" w:rsidTr="00C620B9">
        <w:trPr>
          <w:jc w:val="center"/>
        </w:trPr>
        <w:tc>
          <w:tcPr>
            <w:tcW w:w="1002" w:type="pct"/>
            <w:tcBorders>
              <w:top w:val="nil"/>
              <w:left w:val="single" w:sz="4" w:space="0" w:color="auto"/>
              <w:bottom w:val="nil"/>
              <w:right w:val="single" w:sz="4" w:space="0" w:color="auto"/>
            </w:tcBorders>
            <w:vAlign w:val="center"/>
          </w:tcPr>
          <w:p w14:paraId="1F41D4C0"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B8B950E"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E2029D" w14:textId="77777777" w:rsidR="00D04A24" w:rsidRPr="001141C9" w:rsidRDefault="00D04A24" w:rsidP="00C620B9">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D8B3AA5"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01559E4B"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764B70F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22F01D8"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0666FB3"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7CA4A" w14:textId="77777777" w:rsidR="00D04A24" w:rsidRPr="001141C9" w:rsidRDefault="00D04A24" w:rsidP="00C620B9">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7875CB"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494BA6D1"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451A31D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73AD502"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370A76A2"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2775F494"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3348F6E"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26F5B9B"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04A24" w:rsidRPr="001141C9" w14:paraId="6E90753A" w14:textId="77777777" w:rsidTr="00C620B9">
        <w:trPr>
          <w:jc w:val="center"/>
        </w:trPr>
        <w:tc>
          <w:tcPr>
            <w:tcW w:w="1002" w:type="pct"/>
            <w:tcBorders>
              <w:top w:val="nil"/>
              <w:left w:val="single" w:sz="4" w:space="0" w:color="auto"/>
              <w:bottom w:val="nil"/>
              <w:right w:val="single" w:sz="4" w:space="0" w:color="auto"/>
            </w:tcBorders>
            <w:vAlign w:val="center"/>
          </w:tcPr>
          <w:p w14:paraId="18F6A122"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8904648"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50315" w14:textId="77777777" w:rsidR="00D04A24" w:rsidRPr="001141C9" w:rsidRDefault="00D04A24" w:rsidP="00C620B9">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9B42F0C"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007DA0DA"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26C2226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6EE2E74"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A78EB3C"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E5477F" w14:textId="77777777" w:rsidR="00D04A24" w:rsidRPr="001141C9" w:rsidRDefault="00D04A24" w:rsidP="00C620B9">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F49FC9"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74A2DB40"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58660D6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0AEC8E0"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4C5CEBBA"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3CC1ACF"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82D4D24"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CF54508"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0</w:t>
            </w:r>
          </w:p>
        </w:tc>
      </w:tr>
      <w:tr w:rsidR="00D04A24" w:rsidRPr="001141C9" w14:paraId="1E8689B1" w14:textId="77777777" w:rsidTr="00C620B9">
        <w:trPr>
          <w:jc w:val="center"/>
        </w:trPr>
        <w:tc>
          <w:tcPr>
            <w:tcW w:w="1002" w:type="pct"/>
            <w:tcBorders>
              <w:top w:val="nil"/>
              <w:left w:val="single" w:sz="4" w:space="0" w:color="auto"/>
              <w:bottom w:val="nil"/>
              <w:right w:val="single" w:sz="4" w:space="0" w:color="auto"/>
            </w:tcBorders>
            <w:vAlign w:val="center"/>
          </w:tcPr>
          <w:p w14:paraId="5E1D5640"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682BEAD"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9BC22" w14:textId="77777777" w:rsidR="00D04A24" w:rsidRPr="001141C9" w:rsidRDefault="00D04A24" w:rsidP="00C620B9">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C130A31"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417AC93A"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0437192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A5D1A0D"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0BD3AE4"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891253" w14:textId="77777777" w:rsidR="00D04A24" w:rsidRPr="001141C9" w:rsidRDefault="00D04A24" w:rsidP="00C620B9">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90B74B"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71D49A79"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458F98D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0CDD20D"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03001C7C"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365179C5"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EB9414C"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40B036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04A24" w:rsidRPr="001141C9" w14:paraId="15659317" w14:textId="77777777" w:rsidTr="00C620B9">
        <w:trPr>
          <w:jc w:val="center"/>
        </w:trPr>
        <w:tc>
          <w:tcPr>
            <w:tcW w:w="1002" w:type="pct"/>
            <w:tcBorders>
              <w:top w:val="nil"/>
              <w:left w:val="single" w:sz="4" w:space="0" w:color="auto"/>
              <w:bottom w:val="nil"/>
              <w:right w:val="single" w:sz="4" w:space="0" w:color="auto"/>
            </w:tcBorders>
            <w:vAlign w:val="center"/>
          </w:tcPr>
          <w:p w14:paraId="30E7FA1A"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E728A8A"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39BAD5" w14:textId="77777777" w:rsidR="00D04A24" w:rsidRPr="001141C9" w:rsidRDefault="00D04A24" w:rsidP="00C620B9">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0C14A09"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6241E7C6"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7720326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4C88C01"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CAFFA79"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28D465" w14:textId="77777777" w:rsidR="00D04A24" w:rsidRPr="001141C9" w:rsidRDefault="00D04A24" w:rsidP="00C620B9">
            <w:pPr>
              <w:pStyle w:val="TAC"/>
              <w:keepNext w:val="0"/>
              <w:keepLines w:val="0"/>
              <w:rPr>
                <w:rFonts w:eastAsiaTheme="minorEastAsia"/>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768D167"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4B36246C"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74E389C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93B6EB8"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68134AB4"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4725CEA1"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1074DE44"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E7FA021"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12F127E"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5E53307"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szCs w:val="18"/>
                <w:lang w:eastAsia="zh-CN"/>
              </w:rPr>
              <w:t>0</w:t>
            </w:r>
          </w:p>
        </w:tc>
      </w:tr>
      <w:tr w:rsidR="00D04A24" w:rsidRPr="001141C9" w14:paraId="19F82E8A" w14:textId="77777777" w:rsidTr="00C620B9">
        <w:trPr>
          <w:jc w:val="center"/>
        </w:trPr>
        <w:tc>
          <w:tcPr>
            <w:tcW w:w="1002" w:type="pct"/>
            <w:tcBorders>
              <w:top w:val="nil"/>
              <w:left w:val="single" w:sz="4" w:space="0" w:color="auto"/>
              <w:bottom w:val="nil"/>
              <w:right w:val="single" w:sz="4" w:space="0" w:color="auto"/>
            </w:tcBorders>
            <w:vAlign w:val="center"/>
          </w:tcPr>
          <w:p w14:paraId="58298968"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C894D32"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635F04" w14:textId="77777777" w:rsidR="00D04A24" w:rsidRPr="001141C9" w:rsidRDefault="00D04A24" w:rsidP="00C620B9">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140ECD9"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12CB3D37"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1F11B6F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11E2984"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D2B8E6F"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41E39" w14:textId="77777777" w:rsidR="00D04A24" w:rsidRPr="001141C9" w:rsidRDefault="00D04A24" w:rsidP="00C620B9">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08721C"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170E6A53"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7250F95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5A3E54A" w14:textId="77777777" w:rsidR="00D04A24" w:rsidRPr="001141C9" w:rsidRDefault="00D04A24" w:rsidP="00C620B9">
            <w:pPr>
              <w:pStyle w:val="TAC"/>
              <w:keepLines w:val="0"/>
              <w:rPr>
                <w:rFonts w:eastAsiaTheme="minorEastAsia"/>
                <w:szCs w:val="18"/>
                <w:lang w:eastAsia="zh-CN"/>
              </w:rPr>
            </w:pPr>
            <w:r w:rsidRPr="001141C9">
              <w:rPr>
                <w:rFonts w:eastAsiaTheme="minorEastAsia"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7BA00206" w14:textId="77777777" w:rsidR="00D04A24" w:rsidRPr="001141C9" w:rsidRDefault="00D04A24" w:rsidP="00C620B9">
            <w:pPr>
              <w:pStyle w:val="TAC"/>
              <w:keepLines w:val="0"/>
              <w:rPr>
                <w:rFonts w:eastAsiaTheme="minorEastAsia" w:cs="Arial"/>
                <w:szCs w:val="18"/>
                <w:lang w:eastAsia="zh-CN"/>
              </w:rPr>
            </w:pPr>
            <w:r w:rsidRPr="001141C9">
              <w:rPr>
                <w:rFonts w:eastAsiaTheme="minorEastAsia" w:cs="Arial"/>
                <w:szCs w:val="18"/>
                <w:lang w:eastAsia="zh-CN"/>
              </w:rPr>
              <w:t>CA_n26A-n48A</w:t>
            </w:r>
          </w:p>
          <w:p w14:paraId="447A9E95" w14:textId="77777777" w:rsidR="00D04A24" w:rsidRPr="001141C9" w:rsidRDefault="00D04A24" w:rsidP="00C620B9">
            <w:pPr>
              <w:pStyle w:val="TAC"/>
              <w:keepLines w:val="0"/>
              <w:rPr>
                <w:rFonts w:eastAsiaTheme="minorEastAsia" w:cs="Arial"/>
                <w:szCs w:val="18"/>
                <w:lang w:eastAsia="zh-CN"/>
              </w:rPr>
            </w:pPr>
            <w:r w:rsidRPr="001141C9">
              <w:rPr>
                <w:rFonts w:eastAsiaTheme="minorEastAsia" w:cs="Arial"/>
                <w:szCs w:val="18"/>
                <w:lang w:eastAsia="zh-CN"/>
              </w:rPr>
              <w:t>CA_n26A-n66A</w:t>
            </w:r>
          </w:p>
          <w:p w14:paraId="2F22A474" w14:textId="77777777" w:rsidR="00D04A24" w:rsidRPr="001141C9" w:rsidRDefault="00D04A24" w:rsidP="00C620B9">
            <w:pPr>
              <w:pStyle w:val="TAC"/>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F0BC650" w14:textId="77777777" w:rsidR="00D04A24" w:rsidRPr="001141C9" w:rsidRDefault="00D04A24" w:rsidP="00C620B9">
            <w:pPr>
              <w:pStyle w:val="TAC"/>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1C3D289" w14:textId="77777777" w:rsidR="00D04A24" w:rsidRPr="001141C9" w:rsidRDefault="00D04A24" w:rsidP="00C620B9">
            <w:pPr>
              <w:pStyle w:val="TAC"/>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070CC0E" w14:textId="77777777" w:rsidR="00D04A24" w:rsidRPr="001141C9" w:rsidRDefault="00D04A24" w:rsidP="00C620B9">
            <w:pPr>
              <w:pStyle w:val="TAC"/>
              <w:keepLines w:val="0"/>
              <w:rPr>
                <w:rFonts w:eastAsiaTheme="minorEastAsia"/>
                <w:szCs w:val="18"/>
                <w:lang w:eastAsia="zh-CN"/>
              </w:rPr>
            </w:pPr>
            <w:r w:rsidRPr="001141C9">
              <w:rPr>
                <w:rFonts w:eastAsiaTheme="minorEastAsia" w:cs="Arial"/>
                <w:szCs w:val="18"/>
                <w:lang w:eastAsia="zh-CN"/>
              </w:rPr>
              <w:t>0</w:t>
            </w:r>
          </w:p>
        </w:tc>
      </w:tr>
      <w:tr w:rsidR="00D04A24" w:rsidRPr="001141C9" w14:paraId="64E88FA4" w14:textId="77777777" w:rsidTr="00C620B9">
        <w:trPr>
          <w:jc w:val="center"/>
        </w:trPr>
        <w:tc>
          <w:tcPr>
            <w:tcW w:w="1002" w:type="pct"/>
            <w:tcBorders>
              <w:top w:val="nil"/>
              <w:left w:val="single" w:sz="4" w:space="0" w:color="auto"/>
              <w:bottom w:val="nil"/>
              <w:right w:val="single" w:sz="4" w:space="0" w:color="auto"/>
            </w:tcBorders>
            <w:vAlign w:val="center"/>
          </w:tcPr>
          <w:p w14:paraId="277A9104"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41A1D99"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E3394" w14:textId="77777777" w:rsidR="00D04A24" w:rsidRPr="001141C9" w:rsidRDefault="00D04A24" w:rsidP="00C620B9">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53D62B3"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50" w:type="pct"/>
            <w:tcBorders>
              <w:top w:val="nil"/>
              <w:left w:val="single" w:sz="4" w:space="0" w:color="auto"/>
              <w:bottom w:val="nil"/>
              <w:right w:val="single" w:sz="4" w:space="0" w:color="auto"/>
            </w:tcBorders>
            <w:vAlign w:val="center"/>
          </w:tcPr>
          <w:p w14:paraId="1F002DC5"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3E54164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8DB85CE"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8A91A03"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57A753" w14:textId="77777777" w:rsidR="00D04A24" w:rsidRPr="001141C9" w:rsidRDefault="00D04A24" w:rsidP="00C620B9">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BB0AE0"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159CE043"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18629D2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AE659A9"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320A7C04"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57447434"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782AC50E"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BD6A5F2"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4A8F222"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05DC530"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szCs w:val="18"/>
                <w:lang w:eastAsia="zh-CN"/>
              </w:rPr>
              <w:t>0</w:t>
            </w:r>
          </w:p>
        </w:tc>
      </w:tr>
      <w:tr w:rsidR="00D04A24" w:rsidRPr="001141C9" w14:paraId="3649FD09" w14:textId="77777777" w:rsidTr="00C620B9">
        <w:trPr>
          <w:jc w:val="center"/>
        </w:trPr>
        <w:tc>
          <w:tcPr>
            <w:tcW w:w="1002" w:type="pct"/>
            <w:tcBorders>
              <w:top w:val="nil"/>
              <w:left w:val="single" w:sz="4" w:space="0" w:color="auto"/>
              <w:bottom w:val="nil"/>
              <w:right w:val="single" w:sz="4" w:space="0" w:color="auto"/>
            </w:tcBorders>
            <w:vAlign w:val="center"/>
          </w:tcPr>
          <w:p w14:paraId="1A349FEA"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FE7A24E"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4A836C" w14:textId="77777777" w:rsidR="00D04A24" w:rsidRPr="001141C9" w:rsidRDefault="00D04A24" w:rsidP="00C620B9">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9A08E17"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7F77E99C"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380F0B8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F7D0362"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9F79A86"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FCAF0" w14:textId="77777777" w:rsidR="00D04A24" w:rsidRPr="001141C9" w:rsidRDefault="00D04A24" w:rsidP="00C620B9">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49453C"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01F1E5F1"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169862B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43AA7CB"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4943EE7D"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4E20FFC9"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63019BB5"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FBF58DA"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AC084D3"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6B4867E"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szCs w:val="18"/>
                <w:lang w:eastAsia="zh-CN"/>
              </w:rPr>
              <w:t>0</w:t>
            </w:r>
          </w:p>
        </w:tc>
      </w:tr>
      <w:tr w:rsidR="00D04A24" w:rsidRPr="001141C9" w14:paraId="78ED2A91" w14:textId="77777777" w:rsidTr="00C620B9">
        <w:trPr>
          <w:jc w:val="center"/>
        </w:trPr>
        <w:tc>
          <w:tcPr>
            <w:tcW w:w="1002" w:type="pct"/>
            <w:tcBorders>
              <w:top w:val="nil"/>
              <w:left w:val="single" w:sz="4" w:space="0" w:color="auto"/>
              <w:bottom w:val="nil"/>
              <w:right w:val="single" w:sz="4" w:space="0" w:color="auto"/>
            </w:tcBorders>
            <w:vAlign w:val="center"/>
          </w:tcPr>
          <w:p w14:paraId="6F10099A"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54D5434"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A42117" w14:textId="77777777" w:rsidR="00D04A24" w:rsidRPr="001141C9" w:rsidRDefault="00D04A24" w:rsidP="00C620B9">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D962CCC"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50" w:type="pct"/>
            <w:tcBorders>
              <w:top w:val="nil"/>
              <w:left w:val="single" w:sz="4" w:space="0" w:color="auto"/>
              <w:bottom w:val="nil"/>
              <w:right w:val="single" w:sz="4" w:space="0" w:color="auto"/>
            </w:tcBorders>
            <w:vAlign w:val="center"/>
          </w:tcPr>
          <w:p w14:paraId="454165DA"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6CCBB5D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D86FCBB"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E9A55BD"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D842A1" w14:textId="77777777" w:rsidR="00D04A24" w:rsidRPr="001141C9" w:rsidRDefault="00D04A24" w:rsidP="00C620B9">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80BD7A"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45F1EADB"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12FD10E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E0CC51C"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2AF2BDAE"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3D639560"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3066638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63063D10"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1618009"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47977FE"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szCs w:val="18"/>
                <w:lang w:eastAsia="zh-CN"/>
              </w:rPr>
              <w:t>0</w:t>
            </w:r>
          </w:p>
        </w:tc>
      </w:tr>
      <w:tr w:rsidR="00D04A24" w:rsidRPr="001141C9" w14:paraId="3232AC84" w14:textId="77777777" w:rsidTr="00C620B9">
        <w:trPr>
          <w:jc w:val="center"/>
        </w:trPr>
        <w:tc>
          <w:tcPr>
            <w:tcW w:w="1002" w:type="pct"/>
            <w:tcBorders>
              <w:top w:val="nil"/>
              <w:left w:val="single" w:sz="4" w:space="0" w:color="auto"/>
              <w:bottom w:val="nil"/>
              <w:right w:val="single" w:sz="4" w:space="0" w:color="auto"/>
            </w:tcBorders>
            <w:vAlign w:val="center"/>
          </w:tcPr>
          <w:p w14:paraId="117D89A1"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815A751"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C084A4" w14:textId="77777777" w:rsidR="00D04A24" w:rsidRPr="001141C9" w:rsidRDefault="00D04A24" w:rsidP="00C620B9">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1AD37DF"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0D452F42"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12786D9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D110241"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09065F1"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A3CD7A" w14:textId="77777777" w:rsidR="00D04A24" w:rsidRPr="001141C9" w:rsidRDefault="00D04A24" w:rsidP="00C620B9">
            <w:pPr>
              <w:pStyle w:val="TAC"/>
              <w:keepNext w:val="0"/>
              <w:keepLines w:val="0"/>
              <w:rPr>
                <w:rFonts w:eastAsiaTheme="minorEastAsia"/>
                <w:lang w:eastAsia="zh-CN"/>
              </w:rPr>
            </w:pPr>
            <w:r w:rsidRPr="001141C9">
              <w:rPr>
                <w:rFonts w:eastAsia="SimSu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D0EB623"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586E1715"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3A57E0A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1107E4A"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CA_n26A-n66A-n70A</w:t>
            </w:r>
          </w:p>
        </w:tc>
        <w:tc>
          <w:tcPr>
            <w:tcW w:w="871" w:type="pct"/>
            <w:tcBorders>
              <w:top w:val="single" w:sz="4" w:space="0" w:color="auto"/>
              <w:left w:val="single" w:sz="4" w:space="0" w:color="auto"/>
              <w:bottom w:val="nil"/>
              <w:right w:val="single" w:sz="4" w:space="0" w:color="auto"/>
            </w:tcBorders>
            <w:vAlign w:val="center"/>
          </w:tcPr>
          <w:p w14:paraId="60C9A73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CA_n26A-n66A</w:t>
            </w:r>
          </w:p>
          <w:p w14:paraId="3320A3A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0632F9C4"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CA47B3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D18C55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4DA62952" w14:textId="77777777" w:rsidTr="00C620B9">
        <w:trPr>
          <w:jc w:val="center"/>
        </w:trPr>
        <w:tc>
          <w:tcPr>
            <w:tcW w:w="1002" w:type="pct"/>
            <w:tcBorders>
              <w:top w:val="nil"/>
              <w:left w:val="single" w:sz="4" w:space="0" w:color="auto"/>
              <w:bottom w:val="nil"/>
              <w:right w:val="single" w:sz="4" w:space="0" w:color="auto"/>
            </w:tcBorders>
            <w:vAlign w:val="center"/>
          </w:tcPr>
          <w:p w14:paraId="5851D06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B54E5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8C6084"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5F5EC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8C4B6D1" w14:textId="77777777" w:rsidR="00D04A24" w:rsidRPr="001141C9" w:rsidRDefault="00D04A24" w:rsidP="00C620B9">
            <w:pPr>
              <w:pStyle w:val="TAC"/>
              <w:keepNext w:val="0"/>
              <w:keepLines w:val="0"/>
              <w:rPr>
                <w:rFonts w:eastAsiaTheme="minorEastAsia"/>
                <w:lang w:eastAsia="zh-CN"/>
              </w:rPr>
            </w:pPr>
          </w:p>
        </w:tc>
      </w:tr>
      <w:tr w:rsidR="00D04A24" w:rsidRPr="001141C9" w14:paraId="31BA798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A8C0DD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FD111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624A2"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1381CF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0BB04F8" w14:textId="77777777" w:rsidR="00D04A24" w:rsidRPr="001141C9" w:rsidRDefault="00D04A24" w:rsidP="00C620B9">
            <w:pPr>
              <w:pStyle w:val="TAC"/>
              <w:keepNext w:val="0"/>
              <w:keepLines w:val="0"/>
              <w:rPr>
                <w:rFonts w:eastAsiaTheme="minorEastAsia"/>
                <w:lang w:eastAsia="zh-CN"/>
              </w:rPr>
            </w:pPr>
          </w:p>
        </w:tc>
      </w:tr>
      <w:tr w:rsidR="00D04A24" w:rsidRPr="001141C9" w14:paraId="6007F48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9D43AC7"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CA_n26A-n66(2A)-n70A</w:t>
            </w:r>
          </w:p>
        </w:tc>
        <w:tc>
          <w:tcPr>
            <w:tcW w:w="871" w:type="pct"/>
            <w:tcBorders>
              <w:top w:val="single" w:sz="4" w:space="0" w:color="auto"/>
              <w:left w:val="single" w:sz="4" w:space="0" w:color="auto"/>
              <w:bottom w:val="nil"/>
              <w:right w:val="single" w:sz="4" w:space="0" w:color="auto"/>
            </w:tcBorders>
            <w:vAlign w:val="center"/>
          </w:tcPr>
          <w:p w14:paraId="3DDFDA3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CA_n26A-n66A</w:t>
            </w:r>
          </w:p>
          <w:p w14:paraId="4FC3DF8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8630C92"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AE5FE4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459B1D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4E69128C" w14:textId="77777777" w:rsidTr="00C620B9">
        <w:trPr>
          <w:jc w:val="center"/>
        </w:trPr>
        <w:tc>
          <w:tcPr>
            <w:tcW w:w="1002" w:type="pct"/>
            <w:tcBorders>
              <w:top w:val="nil"/>
              <w:left w:val="single" w:sz="4" w:space="0" w:color="auto"/>
              <w:bottom w:val="nil"/>
              <w:right w:val="single" w:sz="4" w:space="0" w:color="auto"/>
            </w:tcBorders>
            <w:vAlign w:val="center"/>
          </w:tcPr>
          <w:p w14:paraId="2C3D733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7A662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D4667"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72904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CA_n66(2A)_BCS0</w:t>
            </w:r>
          </w:p>
        </w:tc>
        <w:tc>
          <w:tcPr>
            <w:tcW w:w="750" w:type="pct"/>
            <w:tcBorders>
              <w:top w:val="nil"/>
              <w:left w:val="single" w:sz="4" w:space="0" w:color="auto"/>
              <w:bottom w:val="nil"/>
              <w:right w:val="single" w:sz="4" w:space="0" w:color="auto"/>
            </w:tcBorders>
            <w:vAlign w:val="center"/>
          </w:tcPr>
          <w:p w14:paraId="4E1673E6" w14:textId="77777777" w:rsidR="00D04A24" w:rsidRPr="001141C9" w:rsidRDefault="00D04A24" w:rsidP="00C620B9">
            <w:pPr>
              <w:pStyle w:val="TAC"/>
              <w:keepNext w:val="0"/>
              <w:keepLines w:val="0"/>
              <w:rPr>
                <w:rFonts w:eastAsiaTheme="minorEastAsia"/>
                <w:lang w:eastAsia="zh-CN"/>
              </w:rPr>
            </w:pPr>
          </w:p>
        </w:tc>
      </w:tr>
      <w:tr w:rsidR="00D04A24" w:rsidRPr="001141C9" w14:paraId="600EEE0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FF9767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4201B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482DC2"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F103D6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D0F53CE" w14:textId="77777777" w:rsidR="00D04A24" w:rsidRPr="001141C9" w:rsidRDefault="00D04A24" w:rsidP="00C620B9">
            <w:pPr>
              <w:pStyle w:val="TAC"/>
              <w:keepNext w:val="0"/>
              <w:keepLines w:val="0"/>
              <w:rPr>
                <w:rFonts w:eastAsiaTheme="minorEastAsia"/>
                <w:lang w:eastAsia="zh-CN"/>
              </w:rPr>
            </w:pPr>
          </w:p>
        </w:tc>
      </w:tr>
      <w:tr w:rsidR="00D04A24" w:rsidRPr="001141C9" w14:paraId="03748DC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7CFA8B1"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CA_n26A-n66(3A)-n70A</w:t>
            </w:r>
          </w:p>
        </w:tc>
        <w:tc>
          <w:tcPr>
            <w:tcW w:w="871" w:type="pct"/>
            <w:tcBorders>
              <w:top w:val="single" w:sz="4" w:space="0" w:color="auto"/>
              <w:left w:val="single" w:sz="4" w:space="0" w:color="auto"/>
              <w:bottom w:val="nil"/>
              <w:right w:val="single" w:sz="4" w:space="0" w:color="auto"/>
            </w:tcBorders>
            <w:vAlign w:val="center"/>
          </w:tcPr>
          <w:p w14:paraId="34874FB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609E8E9"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5390CC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8AC4233"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0</w:t>
            </w:r>
          </w:p>
        </w:tc>
      </w:tr>
      <w:tr w:rsidR="00D04A24" w:rsidRPr="001141C9" w14:paraId="5E6A1881" w14:textId="77777777" w:rsidTr="00C620B9">
        <w:trPr>
          <w:jc w:val="center"/>
        </w:trPr>
        <w:tc>
          <w:tcPr>
            <w:tcW w:w="1002" w:type="pct"/>
            <w:tcBorders>
              <w:top w:val="nil"/>
              <w:left w:val="single" w:sz="4" w:space="0" w:color="auto"/>
              <w:bottom w:val="nil"/>
              <w:right w:val="single" w:sz="4" w:space="0" w:color="auto"/>
            </w:tcBorders>
            <w:vAlign w:val="center"/>
          </w:tcPr>
          <w:p w14:paraId="29709AE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F3A14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7F0952"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95512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2F5802A4" w14:textId="77777777" w:rsidR="00D04A24" w:rsidRPr="001141C9" w:rsidRDefault="00D04A24" w:rsidP="00C620B9">
            <w:pPr>
              <w:pStyle w:val="TAC"/>
              <w:keepNext w:val="0"/>
              <w:keepLines w:val="0"/>
              <w:rPr>
                <w:rFonts w:eastAsiaTheme="minorEastAsia"/>
                <w:lang w:eastAsia="zh-CN"/>
              </w:rPr>
            </w:pPr>
          </w:p>
        </w:tc>
      </w:tr>
      <w:tr w:rsidR="00D04A24" w:rsidRPr="001141C9" w14:paraId="35AD730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73AFF4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602EA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A4058"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EB31F9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8D104AE" w14:textId="77777777" w:rsidR="00D04A24" w:rsidRPr="001141C9" w:rsidRDefault="00D04A24" w:rsidP="00C620B9">
            <w:pPr>
              <w:pStyle w:val="TAC"/>
              <w:keepNext w:val="0"/>
              <w:keepLines w:val="0"/>
              <w:rPr>
                <w:rFonts w:eastAsiaTheme="minorEastAsia"/>
                <w:lang w:eastAsia="zh-CN"/>
              </w:rPr>
            </w:pPr>
          </w:p>
        </w:tc>
      </w:tr>
      <w:tr w:rsidR="00D04A24" w:rsidRPr="001141C9" w14:paraId="3C4E440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A22E25B"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07529ED8"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07A47986"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BD6ADDF"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5D9139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3D13795"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szCs w:val="18"/>
                <w:lang w:eastAsia="zh-CN"/>
              </w:rPr>
              <w:t>0</w:t>
            </w:r>
          </w:p>
        </w:tc>
      </w:tr>
      <w:tr w:rsidR="00D04A24" w:rsidRPr="001141C9" w14:paraId="09D9803B" w14:textId="77777777" w:rsidTr="00C620B9">
        <w:trPr>
          <w:jc w:val="center"/>
        </w:trPr>
        <w:tc>
          <w:tcPr>
            <w:tcW w:w="1002" w:type="pct"/>
            <w:tcBorders>
              <w:top w:val="nil"/>
              <w:left w:val="single" w:sz="4" w:space="0" w:color="auto"/>
              <w:bottom w:val="nil"/>
              <w:right w:val="single" w:sz="4" w:space="0" w:color="auto"/>
            </w:tcBorders>
            <w:vAlign w:val="center"/>
          </w:tcPr>
          <w:p w14:paraId="2194351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C5221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BAE1A5"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6F3D6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00925BD4" w14:textId="77777777" w:rsidR="00D04A24" w:rsidRPr="001141C9" w:rsidRDefault="00D04A24" w:rsidP="00C620B9">
            <w:pPr>
              <w:pStyle w:val="TAC"/>
              <w:keepNext w:val="0"/>
              <w:keepLines w:val="0"/>
              <w:rPr>
                <w:rFonts w:eastAsiaTheme="minorEastAsia"/>
                <w:lang w:eastAsia="zh-CN"/>
              </w:rPr>
            </w:pPr>
          </w:p>
        </w:tc>
      </w:tr>
      <w:tr w:rsidR="00D04A24" w:rsidRPr="001141C9" w14:paraId="513B652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81901F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6E143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0A7526"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3CED5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C695DAC" w14:textId="77777777" w:rsidR="00D04A24" w:rsidRPr="001141C9" w:rsidRDefault="00D04A24" w:rsidP="00C620B9">
            <w:pPr>
              <w:pStyle w:val="TAC"/>
              <w:keepNext w:val="0"/>
              <w:keepLines w:val="0"/>
              <w:rPr>
                <w:rFonts w:eastAsiaTheme="minorEastAsia"/>
                <w:lang w:eastAsia="zh-CN"/>
              </w:rPr>
            </w:pPr>
          </w:p>
        </w:tc>
      </w:tr>
      <w:tr w:rsidR="00D04A24" w:rsidRPr="001141C9" w14:paraId="690388F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EA36E10"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0EC25C2B"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515696F1"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1E973AC"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40731F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31508E8"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szCs w:val="18"/>
                <w:lang w:eastAsia="zh-CN"/>
              </w:rPr>
              <w:t>0</w:t>
            </w:r>
          </w:p>
        </w:tc>
      </w:tr>
      <w:tr w:rsidR="00D04A24" w:rsidRPr="001141C9" w14:paraId="4DE0AB13" w14:textId="77777777" w:rsidTr="00C620B9">
        <w:trPr>
          <w:jc w:val="center"/>
        </w:trPr>
        <w:tc>
          <w:tcPr>
            <w:tcW w:w="1002" w:type="pct"/>
            <w:tcBorders>
              <w:top w:val="nil"/>
              <w:left w:val="single" w:sz="4" w:space="0" w:color="auto"/>
              <w:bottom w:val="nil"/>
              <w:right w:val="single" w:sz="4" w:space="0" w:color="auto"/>
            </w:tcBorders>
            <w:vAlign w:val="center"/>
          </w:tcPr>
          <w:p w14:paraId="47AA600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32760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E7F9EA"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6B3F2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A_n66(2A)_BCS1</w:t>
            </w:r>
          </w:p>
        </w:tc>
        <w:tc>
          <w:tcPr>
            <w:tcW w:w="750" w:type="pct"/>
            <w:tcBorders>
              <w:top w:val="nil"/>
              <w:left w:val="single" w:sz="4" w:space="0" w:color="auto"/>
              <w:bottom w:val="nil"/>
              <w:right w:val="single" w:sz="4" w:space="0" w:color="auto"/>
            </w:tcBorders>
            <w:vAlign w:val="center"/>
          </w:tcPr>
          <w:p w14:paraId="736391E3" w14:textId="77777777" w:rsidR="00D04A24" w:rsidRPr="001141C9" w:rsidRDefault="00D04A24" w:rsidP="00C620B9">
            <w:pPr>
              <w:pStyle w:val="TAC"/>
              <w:keepNext w:val="0"/>
              <w:keepLines w:val="0"/>
              <w:rPr>
                <w:rFonts w:eastAsiaTheme="minorEastAsia"/>
                <w:lang w:eastAsia="zh-CN"/>
              </w:rPr>
            </w:pPr>
          </w:p>
        </w:tc>
      </w:tr>
      <w:tr w:rsidR="00D04A24" w:rsidRPr="001141C9" w14:paraId="623A875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F0FCA4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CEC4A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5A23FD"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23700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98DDBEA" w14:textId="77777777" w:rsidR="00D04A24" w:rsidRPr="001141C9" w:rsidRDefault="00D04A24" w:rsidP="00C620B9">
            <w:pPr>
              <w:pStyle w:val="TAC"/>
              <w:keepNext w:val="0"/>
              <w:keepLines w:val="0"/>
              <w:rPr>
                <w:rFonts w:eastAsiaTheme="minorEastAsia"/>
                <w:lang w:eastAsia="zh-CN"/>
              </w:rPr>
            </w:pPr>
          </w:p>
        </w:tc>
      </w:tr>
      <w:tr w:rsidR="00D04A24" w:rsidRPr="001141C9" w14:paraId="0E29AA7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A66B439"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511CE192"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C068969"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1D2662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FA593F2"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0</w:t>
            </w:r>
          </w:p>
        </w:tc>
      </w:tr>
      <w:tr w:rsidR="00D04A24" w:rsidRPr="001141C9" w14:paraId="7ED0DC0A" w14:textId="77777777" w:rsidTr="00C620B9">
        <w:trPr>
          <w:jc w:val="center"/>
        </w:trPr>
        <w:tc>
          <w:tcPr>
            <w:tcW w:w="1002" w:type="pct"/>
            <w:tcBorders>
              <w:top w:val="nil"/>
              <w:left w:val="single" w:sz="4" w:space="0" w:color="auto"/>
              <w:bottom w:val="nil"/>
              <w:right w:val="single" w:sz="4" w:space="0" w:color="auto"/>
            </w:tcBorders>
            <w:vAlign w:val="center"/>
          </w:tcPr>
          <w:p w14:paraId="6F7CA7C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3EAC9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6F97B0"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1B005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6DE82B45" w14:textId="77777777" w:rsidR="00D04A24" w:rsidRPr="001141C9" w:rsidRDefault="00D04A24" w:rsidP="00C620B9">
            <w:pPr>
              <w:pStyle w:val="TAC"/>
              <w:keepNext w:val="0"/>
              <w:keepLines w:val="0"/>
              <w:rPr>
                <w:rFonts w:eastAsiaTheme="minorEastAsia"/>
                <w:lang w:eastAsia="zh-CN"/>
              </w:rPr>
            </w:pPr>
          </w:p>
        </w:tc>
      </w:tr>
      <w:tr w:rsidR="00D04A24" w:rsidRPr="001141C9" w14:paraId="4CD4893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D96741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FEFF44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A95BE"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CF66F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FAE4D34" w14:textId="77777777" w:rsidR="00D04A24" w:rsidRPr="001141C9" w:rsidRDefault="00D04A24" w:rsidP="00C620B9">
            <w:pPr>
              <w:pStyle w:val="TAC"/>
              <w:keepNext w:val="0"/>
              <w:keepLines w:val="0"/>
              <w:rPr>
                <w:rFonts w:eastAsiaTheme="minorEastAsia"/>
                <w:lang w:eastAsia="zh-CN"/>
              </w:rPr>
            </w:pPr>
          </w:p>
        </w:tc>
      </w:tr>
      <w:tr w:rsidR="00D04A24" w:rsidRPr="001141C9" w14:paraId="1769719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0A04F8C"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711859C4"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4E389EFA"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6D37B083"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C7B8DAD"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AF6D18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9D12446"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szCs w:val="18"/>
                <w:lang w:eastAsia="zh-CN"/>
              </w:rPr>
              <w:t>0</w:t>
            </w:r>
          </w:p>
        </w:tc>
      </w:tr>
      <w:tr w:rsidR="00D04A24" w:rsidRPr="001141C9" w14:paraId="35EE9EF6" w14:textId="77777777" w:rsidTr="00C620B9">
        <w:trPr>
          <w:jc w:val="center"/>
        </w:trPr>
        <w:tc>
          <w:tcPr>
            <w:tcW w:w="1002" w:type="pct"/>
            <w:tcBorders>
              <w:top w:val="nil"/>
              <w:left w:val="single" w:sz="4" w:space="0" w:color="auto"/>
              <w:bottom w:val="nil"/>
              <w:right w:val="single" w:sz="4" w:space="0" w:color="auto"/>
            </w:tcBorders>
            <w:vAlign w:val="center"/>
          </w:tcPr>
          <w:p w14:paraId="43367CE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6175D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F38CFA"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74500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242EE407" w14:textId="77777777" w:rsidR="00D04A24" w:rsidRPr="001141C9" w:rsidRDefault="00D04A24" w:rsidP="00C620B9">
            <w:pPr>
              <w:pStyle w:val="TAC"/>
              <w:keepNext w:val="0"/>
              <w:keepLines w:val="0"/>
              <w:rPr>
                <w:rFonts w:eastAsiaTheme="minorEastAsia"/>
                <w:lang w:eastAsia="zh-CN"/>
              </w:rPr>
            </w:pPr>
          </w:p>
        </w:tc>
      </w:tr>
      <w:tr w:rsidR="00D04A24" w:rsidRPr="001141C9" w14:paraId="5CD2234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E55029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51D9D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1EC54D"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83FDA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2AA6D1FA" w14:textId="77777777" w:rsidR="00D04A24" w:rsidRPr="001141C9" w:rsidRDefault="00D04A24" w:rsidP="00C620B9">
            <w:pPr>
              <w:pStyle w:val="TAC"/>
              <w:keepNext w:val="0"/>
              <w:keepLines w:val="0"/>
              <w:rPr>
                <w:rFonts w:eastAsiaTheme="minorEastAsia"/>
                <w:lang w:eastAsia="zh-CN"/>
              </w:rPr>
            </w:pPr>
          </w:p>
        </w:tc>
      </w:tr>
      <w:tr w:rsidR="00D04A24" w:rsidRPr="001141C9" w14:paraId="08289E6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4A07B98"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1BB2220E"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1BD13088"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433F82C9"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SimSun"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689276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6B92762"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szCs w:val="18"/>
                <w:lang w:eastAsia="zh-CN"/>
              </w:rPr>
              <w:t>0</w:t>
            </w:r>
          </w:p>
        </w:tc>
      </w:tr>
      <w:tr w:rsidR="00D04A24" w:rsidRPr="001141C9" w14:paraId="57D59DCD" w14:textId="77777777" w:rsidTr="00C620B9">
        <w:trPr>
          <w:jc w:val="center"/>
        </w:trPr>
        <w:tc>
          <w:tcPr>
            <w:tcW w:w="1002" w:type="pct"/>
            <w:tcBorders>
              <w:top w:val="nil"/>
              <w:left w:val="single" w:sz="4" w:space="0" w:color="auto"/>
              <w:bottom w:val="nil"/>
              <w:right w:val="single" w:sz="4" w:space="0" w:color="auto"/>
            </w:tcBorders>
            <w:vAlign w:val="center"/>
          </w:tcPr>
          <w:p w14:paraId="19520AB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730AB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6FEE33"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C11BF9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7FF0E6DD" w14:textId="77777777" w:rsidR="00D04A24" w:rsidRPr="001141C9" w:rsidRDefault="00D04A24" w:rsidP="00C620B9">
            <w:pPr>
              <w:pStyle w:val="TAC"/>
              <w:keepNext w:val="0"/>
              <w:keepLines w:val="0"/>
              <w:rPr>
                <w:rFonts w:eastAsiaTheme="minorEastAsia"/>
                <w:lang w:eastAsia="zh-CN"/>
              </w:rPr>
            </w:pPr>
          </w:p>
        </w:tc>
      </w:tr>
      <w:tr w:rsidR="00D04A24" w:rsidRPr="001141C9" w14:paraId="214A951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913A28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4E115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B4430"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73D7A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B240E6F" w14:textId="77777777" w:rsidR="00D04A24" w:rsidRPr="001141C9" w:rsidRDefault="00D04A24" w:rsidP="00C620B9">
            <w:pPr>
              <w:pStyle w:val="TAC"/>
              <w:keepNext w:val="0"/>
              <w:keepLines w:val="0"/>
              <w:rPr>
                <w:rFonts w:eastAsiaTheme="minorEastAsia"/>
                <w:lang w:eastAsia="zh-CN"/>
              </w:rPr>
            </w:pPr>
          </w:p>
        </w:tc>
      </w:tr>
      <w:tr w:rsidR="00D04A24" w:rsidRPr="001141C9" w14:paraId="660522F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54641E3"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335A7396"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30111E54"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1BC55861"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7CDC4F3C"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AD8B45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68C78DA"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szCs w:val="18"/>
                <w:lang w:eastAsia="zh-CN"/>
              </w:rPr>
              <w:t>0</w:t>
            </w:r>
          </w:p>
        </w:tc>
      </w:tr>
      <w:tr w:rsidR="00D04A24" w:rsidRPr="001141C9" w14:paraId="06FE7A55" w14:textId="77777777" w:rsidTr="00C620B9">
        <w:trPr>
          <w:jc w:val="center"/>
        </w:trPr>
        <w:tc>
          <w:tcPr>
            <w:tcW w:w="1002" w:type="pct"/>
            <w:tcBorders>
              <w:top w:val="nil"/>
              <w:left w:val="single" w:sz="4" w:space="0" w:color="auto"/>
              <w:bottom w:val="nil"/>
              <w:right w:val="single" w:sz="4" w:space="0" w:color="auto"/>
            </w:tcBorders>
            <w:vAlign w:val="center"/>
          </w:tcPr>
          <w:p w14:paraId="6E1AC9B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B9AB4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ED94CC"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272183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6E1717F1" w14:textId="77777777" w:rsidR="00D04A24" w:rsidRPr="001141C9" w:rsidRDefault="00D04A24" w:rsidP="00C620B9">
            <w:pPr>
              <w:pStyle w:val="TAC"/>
              <w:keepNext w:val="0"/>
              <w:keepLines w:val="0"/>
              <w:rPr>
                <w:rFonts w:eastAsiaTheme="minorEastAsia"/>
                <w:lang w:eastAsia="zh-CN"/>
              </w:rPr>
            </w:pPr>
          </w:p>
        </w:tc>
      </w:tr>
      <w:tr w:rsidR="00D04A24" w:rsidRPr="001141C9" w14:paraId="5F6385E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BA7CA2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02E14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895A1A"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52743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1240EA27" w14:textId="77777777" w:rsidR="00D04A24" w:rsidRPr="001141C9" w:rsidRDefault="00D04A24" w:rsidP="00C620B9">
            <w:pPr>
              <w:pStyle w:val="TAC"/>
              <w:keepNext w:val="0"/>
              <w:keepLines w:val="0"/>
              <w:rPr>
                <w:rFonts w:eastAsiaTheme="minorEastAsia"/>
                <w:lang w:eastAsia="zh-CN"/>
              </w:rPr>
            </w:pPr>
          </w:p>
        </w:tc>
      </w:tr>
      <w:tr w:rsidR="00D04A24" w:rsidRPr="001141C9" w14:paraId="6D019D7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815B1F0"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CA_n28A-n38A-n78A</w:t>
            </w:r>
          </w:p>
        </w:tc>
        <w:tc>
          <w:tcPr>
            <w:tcW w:w="871" w:type="pct"/>
            <w:tcBorders>
              <w:top w:val="single" w:sz="4" w:space="0" w:color="auto"/>
              <w:left w:val="single" w:sz="4" w:space="0" w:color="auto"/>
              <w:bottom w:val="nil"/>
              <w:right w:val="single" w:sz="4" w:space="0" w:color="auto"/>
            </w:tcBorders>
            <w:vAlign w:val="center"/>
          </w:tcPr>
          <w:p w14:paraId="4357F9B0"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112A2F1"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301AE6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28C5765"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0</w:t>
            </w:r>
          </w:p>
        </w:tc>
      </w:tr>
      <w:tr w:rsidR="00D04A24" w:rsidRPr="001141C9" w14:paraId="3B15C84D" w14:textId="77777777" w:rsidTr="00C620B9">
        <w:trPr>
          <w:jc w:val="center"/>
        </w:trPr>
        <w:tc>
          <w:tcPr>
            <w:tcW w:w="1002" w:type="pct"/>
            <w:tcBorders>
              <w:top w:val="nil"/>
              <w:left w:val="single" w:sz="4" w:space="0" w:color="auto"/>
              <w:bottom w:val="nil"/>
              <w:right w:val="single" w:sz="4" w:space="0" w:color="auto"/>
            </w:tcBorders>
            <w:vAlign w:val="center"/>
          </w:tcPr>
          <w:p w14:paraId="720223D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269C1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F1138"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Theme="minorEastAsia"/>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1847CA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lang w:eastAsia="zh-CN" w:bidi="ar"/>
              </w:rPr>
              <w:t>5, 10, 15, 20, 25, 30, 40</w:t>
            </w:r>
          </w:p>
        </w:tc>
        <w:tc>
          <w:tcPr>
            <w:tcW w:w="750" w:type="pct"/>
            <w:tcBorders>
              <w:top w:val="nil"/>
              <w:left w:val="single" w:sz="4" w:space="0" w:color="auto"/>
              <w:bottom w:val="nil"/>
              <w:right w:val="single" w:sz="4" w:space="0" w:color="auto"/>
            </w:tcBorders>
            <w:vAlign w:val="center"/>
          </w:tcPr>
          <w:p w14:paraId="42AE7D9D" w14:textId="77777777" w:rsidR="00D04A24" w:rsidRPr="001141C9" w:rsidRDefault="00D04A24" w:rsidP="00C620B9">
            <w:pPr>
              <w:pStyle w:val="TAC"/>
              <w:keepNext w:val="0"/>
              <w:keepLines w:val="0"/>
              <w:rPr>
                <w:rFonts w:eastAsiaTheme="minorEastAsia"/>
                <w:lang w:eastAsia="zh-CN"/>
              </w:rPr>
            </w:pPr>
          </w:p>
        </w:tc>
      </w:tr>
      <w:tr w:rsidR="00D04A24" w:rsidRPr="001141C9" w14:paraId="6DA5FBE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DB20AC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53BE0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AE98B8"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2593D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A4DC58" w14:textId="77777777" w:rsidR="00D04A24" w:rsidRPr="001141C9" w:rsidRDefault="00D04A24" w:rsidP="00C620B9">
            <w:pPr>
              <w:pStyle w:val="TAC"/>
              <w:keepNext w:val="0"/>
              <w:keepLines w:val="0"/>
              <w:rPr>
                <w:rFonts w:eastAsiaTheme="minorEastAsia"/>
                <w:lang w:eastAsia="zh-CN"/>
              </w:rPr>
            </w:pPr>
          </w:p>
        </w:tc>
      </w:tr>
      <w:tr w:rsidR="00D04A24" w:rsidRPr="001141C9" w14:paraId="12D4337C" w14:textId="77777777" w:rsidTr="00C620B9">
        <w:trPr>
          <w:jc w:val="center"/>
        </w:trPr>
        <w:tc>
          <w:tcPr>
            <w:tcW w:w="1002" w:type="pct"/>
            <w:tcBorders>
              <w:top w:val="single" w:sz="4" w:space="0" w:color="auto"/>
              <w:left w:val="single" w:sz="4" w:space="0" w:color="auto"/>
              <w:bottom w:val="nil"/>
              <w:right w:val="single" w:sz="4" w:space="0" w:color="auto"/>
            </w:tcBorders>
          </w:tcPr>
          <w:p w14:paraId="13BCAD66"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CA_n28A-n39A-n40A</w:t>
            </w:r>
          </w:p>
        </w:tc>
        <w:tc>
          <w:tcPr>
            <w:tcW w:w="871" w:type="pct"/>
            <w:tcBorders>
              <w:top w:val="single" w:sz="4" w:space="0" w:color="auto"/>
              <w:left w:val="single" w:sz="4" w:space="0" w:color="auto"/>
              <w:bottom w:val="nil"/>
              <w:right w:val="single" w:sz="4" w:space="0" w:color="auto"/>
            </w:tcBorders>
          </w:tcPr>
          <w:p w14:paraId="4854E09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szCs w:val="18"/>
                <w:lang w:eastAsia="zh-CN"/>
              </w:rPr>
              <w:t>CA_n28A-n39A</w:t>
            </w:r>
          </w:p>
          <w:p w14:paraId="7B3A00E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szCs w:val="18"/>
                <w:lang w:eastAsia="zh-CN"/>
              </w:rPr>
              <w:t>CA_n28A-n40A</w:t>
            </w:r>
          </w:p>
          <w:p w14:paraId="7B42D478"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DDE0557"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97FBD4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148D7BD4"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0</w:t>
            </w:r>
          </w:p>
        </w:tc>
      </w:tr>
      <w:tr w:rsidR="00D04A24" w:rsidRPr="001141C9" w14:paraId="3F5BAC8B" w14:textId="77777777" w:rsidTr="00C620B9">
        <w:trPr>
          <w:jc w:val="center"/>
        </w:trPr>
        <w:tc>
          <w:tcPr>
            <w:tcW w:w="1002" w:type="pct"/>
            <w:tcBorders>
              <w:top w:val="nil"/>
              <w:left w:val="single" w:sz="4" w:space="0" w:color="auto"/>
              <w:bottom w:val="nil"/>
              <w:right w:val="single" w:sz="4" w:space="0" w:color="auto"/>
            </w:tcBorders>
          </w:tcPr>
          <w:p w14:paraId="71C7C9C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893C35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B89193"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EB5B97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1C994794" w14:textId="77777777" w:rsidR="00D04A24" w:rsidRPr="001141C9" w:rsidRDefault="00D04A24" w:rsidP="00C620B9">
            <w:pPr>
              <w:pStyle w:val="TAC"/>
              <w:keepNext w:val="0"/>
              <w:keepLines w:val="0"/>
              <w:rPr>
                <w:rFonts w:eastAsiaTheme="minorEastAsia"/>
                <w:lang w:eastAsia="zh-CN"/>
              </w:rPr>
            </w:pPr>
          </w:p>
        </w:tc>
      </w:tr>
      <w:tr w:rsidR="00D04A24" w:rsidRPr="001141C9" w14:paraId="28423AEB" w14:textId="77777777" w:rsidTr="00C620B9">
        <w:trPr>
          <w:jc w:val="center"/>
        </w:trPr>
        <w:tc>
          <w:tcPr>
            <w:tcW w:w="1002" w:type="pct"/>
            <w:tcBorders>
              <w:top w:val="nil"/>
              <w:left w:val="single" w:sz="4" w:space="0" w:color="auto"/>
              <w:bottom w:val="single" w:sz="4" w:space="0" w:color="auto"/>
              <w:right w:val="single" w:sz="4" w:space="0" w:color="auto"/>
            </w:tcBorders>
          </w:tcPr>
          <w:p w14:paraId="3AF717A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454371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D349A0"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Theme="minorEastAsia"/>
              </w:rPr>
              <w:t>n40</w:t>
            </w:r>
          </w:p>
        </w:tc>
        <w:tc>
          <w:tcPr>
            <w:tcW w:w="1994" w:type="pct"/>
            <w:tcBorders>
              <w:top w:val="single" w:sz="4" w:space="0" w:color="auto"/>
              <w:left w:val="single" w:sz="4" w:space="0" w:color="auto"/>
              <w:bottom w:val="single" w:sz="4" w:space="0" w:color="auto"/>
              <w:right w:val="single" w:sz="4" w:space="0" w:color="auto"/>
            </w:tcBorders>
          </w:tcPr>
          <w:p w14:paraId="4DBC3CC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rPr>
              <w:t>5, 10, 15, 20, 25, 30, 40, 50, 60, 80, 100</w:t>
            </w:r>
          </w:p>
        </w:tc>
        <w:tc>
          <w:tcPr>
            <w:tcW w:w="750" w:type="pct"/>
            <w:tcBorders>
              <w:top w:val="nil"/>
              <w:left w:val="single" w:sz="4" w:space="0" w:color="auto"/>
              <w:bottom w:val="single" w:sz="4" w:space="0" w:color="auto"/>
              <w:right w:val="single" w:sz="4" w:space="0" w:color="auto"/>
            </w:tcBorders>
          </w:tcPr>
          <w:p w14:paraId="4974FE07" w14:textId="77777777" w:rsidR="00D04A24" w:rsidRPr="001141C9" w:rsidRDefault="00D04A24" w:rsidP="00C620B9">
            <w:pPr>
              <w:pStyle w:val="TAC"/>
              <w:keepNext w:val="0"/>
              <w:keepLines w:val="0"/>
              <w:rPr>
                <w:rFonts w:eastAsiaTheme="minorEastAsia"/>
                <w:lang w:eastAsia="zh-CN"/>
              </w:rPr>
            </w:pPr>
          </w:p>
        </w:tc>
      </w:tr>
      <w:tr w:rsidR="00D04A24" w:rsidRPr="001141C9" w14:paraId="5ADFD30A" w14:textId="77777777" w:rsidTr="00C620B9">
        <w:trPr>
          <w:jc w:val="center"/>
        </w:trPr>
        <w:tc>
          <w:tcPr>
            <w:tcW w:w="1002" w:type="pct"/>
            <w:tcBorders>
              <w:top w:val="single" w:sz="4" w:space="0" w:color="auto"/>
              <w:left w:val="single" w:sz="4" w:space="0" w:color="auto"/>
              <w:bottom w:val="nil"/>
              <w:right w:val="single" w:sz="4" w:space="0" w:color="auto"/>
            </w:tcBorders>
          </w:tcPr>
          <w:p w14:paraId="0FDB2430"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CA_n28A-n39A-n41A</w:t>
            </w:r>
          </w:p>
        </w:tc>
        <w:tc>
          <w:tcPr>
            <w:tcW w:w="871" w:type="pct"/>
            <w:tcBorders>
              <w:top w:val="single" w:sz="4" w:space="0" w:color="auto"/>
              <w:left w:val="single" w:sz="4" w:space="0" w:color="auto"/>
              <w:bottom w:val="nil"/>
              <w:right w:val="single" w:sz="4" w:space="0" w:color="auto"/>
            </w:tcBorders>
          </w:tcPr>
          <w:p w14:paraId="6507FE9B"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7EBF70D9"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11592E4B"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551B7A8"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AFF7BA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4637846B"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D04A24" w:rsidRPr="001141C9" w14:paraId="6FB81873" w14:textId="77777777" w:rsidTr="00C620B9">
        <w:trPr>
          <w:jc w:val="center"/>
        </w:trPr>
        <w:tc>
          <w:tcPr>
            <w:tcW w:w="1002" w:type="pct"/>
            <w:tcBorders>
              <w:top w:val="nil"/>
              <w:left w:val="single" w:sz="4" w:space="0" w:color="auto"/>
              <w:bottom w:val="nil"/>
              <w:right w:val="single" w:sz="4" w:space="0" w:color="auto"/>
            </w:tcBorders>
          </w:tcPr>
          <w:p w14:paraId="57AFFC2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5683B2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B14338"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D6C9A3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2A649515" w14:textId="77777777" w:rsidR="00D04A24" w:rsidRPr="001141C9" w:rsidRDefault="00D04A24" w:rsidP="00C620B9">
            <w:pPr>
              <w:pStyle w:val="TAC"/>
              <w:keepNext w:val="0"/>
              <w:keepLines w:val="0"/>
              <w:rPr>
                <w:rFonts w:eastAsiaTheme="minorEastAsia"/>
                <w:lang w:eastAsia="zh-CN"/>
              </w:rPr>
            </w:pPr>
          </w:p>
        </w:tc>
      </w:tr>
      <w:tr w:rsidR="00D04A24" w:rsidRPr="001141C9" w14:paraId="1F090E97" w14:textId="77777777" w:rsidTr="00C620B9">
        <w:trPr>
          <w:jc w:val="center"/>
        </w:trPr>
        <w:tc>
          <w:tcPr>
            <w:tcW w:w="1002" w:type="pct"/>
            <w:tcBorders>
              <w:top w:val="nil"/>
              <w:left w:val="single" w:sz="4" w:space="0" w:color="auto"/>
              <w:bottom w:val="nil"/>
              <w:right w:val="single" w:sz="4" w:space="0" w:color="auto"/>
            </w:tcBorders>
          </w:tcPr>
          <w:p w14:paraId="048EDB1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77860D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28F81E"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EC37E3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4CCE3D0E" w14:textId="77777777" w:rsidR="00D04A24" w:rsidRPr="001141C9" w:rsidRDefault="00D04A24" w:rsidP="00C620B9">
            <w:pPr>
              <w:pStyle w:val="TAC"/>
              <w:keepNext w:val="0"/>
              <w:keepLines w:val="0"/>
              <w:rPr>
                <w:rFonts w:eastAsiaTheme="minorEastAsia"/>
                <w:lang w:eastAsia="zh-CN"/>
              </w:rPr>
            </w:pPr>
          </w:p>
        </w:tc>
      </w:tr>
      <w:tr w:rsidR="00D04A24" w:rsidRPr="001141C9" w14:paraId="641AB6E5" w14:textId="77777777" w:rsidTr="00C620B9">
        <w:trPr>
          <w:jc w:val="center"/>
        </w:trPr>
        <w:tc>
          <w:tcPr>
            <w:tcW w:w="1002" w:type="pct"/>
            <w:tcBorders>
              <w:top w:val="nil"/>
              <w:left w:val="single" w:sz="4" w:space="0" w:color="auto"/>
              <w:bottom w:val="nil"/>
              <w:right w:val="single" w:sz="4" w:space="0" w:color="auto"/>
            </w:tcBorders>
          </w:tcPr>
          <w:p w14:paraId="39817BC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776D26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732B22" w14:textId="77777777" w:rsidR="00D04A24" w:rsidRPr="001141C9" w:rsidRDefault="00D04A24" w:rsidP="00C620B9">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14AB682" w14:textId="77777777" w:rsidR="00D04A24" w:rsidRPr="001141C9" w:rsidRDefault="00D04A24" w:rsidP="00C620B9">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1A485612"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04A24" w:rsidRPr="001141C9" w14:paraId="297DC3D7" w14:textId="77777777" w:rsidTr="00C620B9">
        <w:trPr>
          <w:jc w:val="center"/>
        </w:trPr>
        <w:tc>
          <w:tcPr>
            <w:tcW w:w="1002" w:type="pct"/>
            <w:tcBorders>
              <w:top w:val="nil"/>
              <w:left w:val="single" w:sz="4" w:space="0" w:color="auto"/>
              <w:bottom w:val="nil"/>
              <w:right w:val="single" w:sz="4" w:space="0" w:color="auto"/>
            </w:tcBorders>
          </w:tcPr>
          <w:p w14:paraId="6FE75E8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A22847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082DA" w14:textId="77777777" w:rsidR="00D04A24" w:rsidRPr="001141C9" w:rsidRDefault="00D04A24" w:rsidP="00C620B9">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7AE8B2D1" w14:textId="77777777" w:rsidR="00D04A24" w:rsidRPr="001141C9" w:rsidRDefault="00D04A24" w:rsidP="00C620B9">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4C210305" w14:textId="77777777" w:rsidR="00D04A24" w:rsidRPr="001141C9" w:rsidRDefault="00D04A24" w:rsidP="00C620B9">
            <w:pPr>
              <w:pStyle w:val="TAC"/>
              <w:keepNext w:val="0"/>
              <w:keepLines w:val="0"/>
              <w:rPr>
                <w:rFonts w:eastAsiaTheme="minorEastAsia"/>
                <w:lang w:eastAsia="zh-CN"/>
              </w:rPr>
            </w:pPr>
          </w:p>
        </w:tc>
      </w:tr>
      <w:tr w:rsidR="00D04A24" w:rsidRPr="001141C9" w14:paraId="14A9F032" w14:textId="77777777" w:rsidTr="00C620B9">
        <w:trPr>
          <w:jc w:val="center"/>
        </w:trPr>
        <w:tc>
          <w:tcPr>
            <w:tcW w:w="1002" w:type="pct"/>
            <w:tcBorders>
              <w:top w:val="nil"/>
              <w:left w:val="single" w:sz="4" w:space="0" w:color="auto"/>
              <w:bottom w:val="single" w:sz="4" w:space="0" w:color="auto"/>
              <w:right w:val="single" w:sz="4" w:space="0" w:color="auto"/>
            </w:tcBorders>
          </w:tcPr>
          <w:p w14:paraId="58CECD9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10B22CC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D22CB" w14:textId="77777777" w:rsidR="00D04A24" w:rsidRPr="001141C9" w:rsidRDefault="00D04A24" w:rsidP="00C620B9">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5BDC7E51" w14:textId="77777777" w:rsidR="00D04A24" w:rsidRPr="001141C9" w:rsidRDefault="00D04A24" w:rsidP="00C620B9">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34E6C896" w14:textId="77777777" w:rsidR="00D04A24" w:rsidRPr="001141C9" w:rsidRDefault="00D04A24" w:rsidP="00C620B9">
            <w:pPr>
              <w:pStyle w:val="TAC"/>
              <w:keepNext w:val="0"/>
              <w:keepLines w:val="0"/>
              <w:rPr>
                <w:rFonts w:eastAsiaTheme="minorEastAsia"/>
                <w:lang w:eastAsia="zh-CN"/>
              </w:rPr>
            </w:pPr>
          </w:p>
        </w:tc>
      </w:tr>
      <w:tr w:rsidR="00D04A24" w:rsidRPr="001141C9" w14:paraId="739DC2A1" w14:textId="77777777" w:rsidTr="00C620B9">
        <w:trPr>
          <w:jc w:val="center"/>
        </w:trPr>
        <w:tc>
          <w:tcPr>
            <w:tcW w:w="1002" w:type="pct"/>
            <w:tcBorders>
              <w:top w:val="single" w:sz="4" w:space="0" w:color="auto"/>
              <w:left w:val="single" w:sz="4" w:space="0" w:color="auto"/>
              <w:bottom w:val="nil"/>
              <w:right w:val="single" w:sz="4" w:space="0" w:color="auto"/>
            </w:tcBorders>
          </w:tcPr>
          <w:p w14:paraId="56706F80"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CA_n28A-n39A-n41C</w:t>
            </w:r>
          </w:p>
        </w:tc>
        <w:tc>
          <w:tcPr>
            <w:tcW w:w="871" w:type="pct"/>
            <w:tcBorders>
              <w:top w:val="single" w:sz="4" w:space="0" w:color="auto"/>
              <w:left w:val="single" w:sz="4" w:space="0" w:color="auto"/>
              <w:bottom w:val="nil"/>
              <w:right w:val="single" w:sz="4" w:space="0" w:color="auto"/>
            </w:tcBorders>
          </w:tcPr>
          <w:p w14:paraId="32726A53"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6A65D069"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5EF93950"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A18A4DB"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E79238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4854ADD6"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D04A24" w:rsidRPr="001141C9" w14:paraId="5FCE9A8F" w14:textId="77777777" w:rsidTr="00C620B9">
        <w:trPr>
          <w:jc w:val="center"/>
        </w:trPr>
        <w:tc>
          <w:tcPr>
            <w:tcW w:w="1002" w:type="pct"/>
            <w:tcBorders>
              <w:top w:val="nil"/>
              <w:left w:val="single" w:sz="4" w:space="0" w:color="auto"/>
              <w:bottom w:val="nil"/>
              <w:right w:val="single" w:sz="4" w:space="0" w:color="auto"/>
            </w:tcBorders>
          </w:tcPr>
          <w:p w14:paraId="06409D2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7DA25B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E5553E"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703DFE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5AB1531E" w14:textId="77777777" w:rsidR="00D04A24" w:rsidRPr="001141C9" w:rsidRDefault="00D04A24" w:rsidP="00C620B9">
            <w:pPr>
              <w:pStyle w:val="TAC"/>
              <w:keepNext w:val="0"/>
              <w:keepLines w:val="0"/>
              <w:rPr>
                <w:rFonts w:eastAsiaTheme="minorEastAsia"/>
                <w:lang w:eastAsia="zh-CN"/>
              </w:rPr>
            </w:pPr>
          </w:p>
        </w:tc>
      </w:tr>
      <w:tr w:rsidR="00D04A24" w:rsidRPr="001141C9" w14:paraId="66FCC8FF" w14:textId="77777777" w:rsidTr="00C620B9">
        <w:trPr>
          <w:jc w:val="center"/>
        </w:trPr>
        <w:tc>
          <w:tcPr>
            <w:tcW w:w="1002" w:type="pct"/>
            <w:tcBorders>
              <w:top w:val="nil"/>
              <w:left w:val="single" w:sz="4" w:space="0" w:color="auto"/>
              <w:bottom w:val="nil"/>
              <w:right w:val="single" w:sz="4" w:space="0" w:color="auto"/>
            </w:tcBorders>
          </w:tcPr>
          <w:p w14:paraId="140C590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8C0762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08AE2" w14:textId="77777777" w:rsidR="00D04A24" w:rsidRPr="001141C9" w:rsidRDefault="00D04A24" w:rsidP="00C620B9">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05CD11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CA_n41C_BCS1</w:t>
            </w:r>
          </w:p>
        </w:tc>
        <w:tc>
          <w:tcPr>
            <w:tcW w:w="750" w:type="pct"/>
            <w:tcBorders>
              <w:top w:val="nil"/>
              <w:left w:val="single" w:sz="4" w:space="0" w:color="auto"/>
              <w:bottom w:val="single" w:sz="4" w:space="0" w:color="auto"/>
              <w:right w:val="single" w:sz="4" w:space="0" w:color="auto"/>
            </w:tcBorders>
          </w:tcPr>
          <w:p w14:paraId="43CE937C" w14:textId="77777777" w:rsidR="00D04A24" w:rsidRPr="001141C9" w:rsidRDefault="00D04A24" w:rsidP="00C620B9">
            <w:pPr>
              <w:pStyle w:val="TAC"/>
              <w:keepNext w:val="0"/>
              <w:keepLines w:val="0"/>
              <w:rPr>
                <w:rFonts w:eastAsiaTheme="minorEastAsia"/>
                <w:lang w:eastAsia="zh-CN"/>
              </w:rPr>
            </w:pPr>
          </w:p>
        </w:tc>
      </w:tr>
      <w:tr w:rsidR="00D04A24" w:rsidRPr="001141C9" w14:paraId="794A40FE" w14:textId="77777777" w:rsidTr="00C620B9">
        <w:trPr>
          <w:jc w:val="center"/>
        </w:trPr>
        <w:tc>
          <w:tcPr>
            <w:tcW w:w="1002" w:type="pct"/>
            <w:tcBorders>
              <w:top w:val="nil"/>
              <w:left w:val="single" w:sz="4" w:space="0" w:color="auto"/>
              <w:bottom w:val="nil"/>
              <w:right w:val="single" w:sz="4" w:space="0" w:color="auto"/>
            </w:tcBorders>
          </w:tcPr>
          <w:p w14:paraId="0AB7CD6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84EEDE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09DE29" w14:textId="77777777" w:rsidR="00D04A24" w:rsidRPr="001141C9" w:rsidRDefault="00D04A24" w:rsidP="00C620B9">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09C8E8D" w14:textId="77777777" w:rsidR="00D04A24" w:rsidRPr="001141C9" w:rsidRDefault="00D04A24" w:rsidP="00C620B9">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4115B840"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04A24" w:rsidRPr="001141C9" w14:paraId="4CEA798C" w14:textId="77777777" w:rsidTr="00C620B9">
        <w:trPr>
          <w:jc w:val="center"/>
        </w:trPr>
        <w:tc>
          <w:tcPr>
            <w:tcW w:w="1002" w:type="pct"/>
            <w:tcBorders>
              <w:top w:val="nil"/>
              <w:left w:val="single" w:sz="4" w:space="0" w:color="auto"/>
              <w:bottom w:val="nil"/>
              <w:right w:val="single" w:sz="4" w:space="0" w:color="auto"/>
            </w:tcBorders>
          </w:tcPr>
          <w:p w14:paraId="30AC56F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E923EE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838AE5" w14:textId="77777777" w:rsidR="00D04A24" w:rsidRPr="001141C9" w:rsidRDefault="00D04A24" w:rsidP="00C620B9">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70743367" w14:textId="77777777" w:rsidR="00D04A24" w:rsidRPr="001141C9" w:rsidRDefault="00D04A24" w:rsidP="00C620B9">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34E4E9CF" w14:textId="77777777" w:rsidR="00D04A24" w:rsidRPr="001141C9" w:rsidRDefault="00D04A24" w:rsidP="00C620B9">
            <w:pPr>
              <w:pStyle w:val="TAC"/>
              <w:keepNext w:val="0"/>
              <w:keepLines w:val="0"/>
              <w:rPr>
                <w:rFonts w:eastAsiaTheme="minorEastAsia"/>
                <w:lang w:eastAsia="zh-CN"/>
              </w:rPr>
            </w:pPr>
          </w:p>
        </w:tc>
      </w:tr>
      <w:tr w:rsidR="00D04A24" w:rsidRPr="001141C9" w14:paraId="7BDAF798" w14:textId="77777777" w:rsidTr="00C620B9">
        <w:trPr>
          <w:jc w:val="center"/>
        </w:trPr>
        <w:tc>
          <w:tcPr>
            <w:tcW w:w="1002" w:type="pct"/>
            <w:tcBorders>
              <w:top w:val="nil"/>
              <w:left w:val="single" w:sz="4" w:space="0" w:color="auto"/>
              <w:bottom w:val="single" w:sz="4" w:space="0" w:color="auto"/>
              <w:right w:val="single" w:sz="4" w:space="0" w:color="auto"/>
            </w:tcBorders>
          </w:tcPr>
          <w:p w14:paraId="5A45D76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465B20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BC369" w14:textId="77777777" w:rsidR="00D04A24" w:rsidRPr="001141C9" w:rsidRDefault="00D04A24" w:rsidP="00C620B9">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D345934" w14:textId="77777777" w:rsidR="00D04A24" w:rsidRPr="001141C9" w:rsidRDefault="00D04A24" w:rsidP="00C620B9">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CA_n41C_BCS</w:t>
            </w:r>
            <w:r w:rsidRPr="001141C9">
              <w:rPr>
                <w:rFonts w:eastAsiaTheme="minorEastAsia"/>
                <w:color w:val="000000" w:themeColor="text1"/>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7C4EF35B" w14:textId="77777777" w:rsidR="00D04A24" w:rsidRPr="001141C9" w:rsidRDefault="00D04A24" w:rsidP="00C620B9">
            <w:pPr>
              <w:pStyle w:val="TAC"/>
              <w:keepNext w:val="0"/>
              <w:keepLines w:val="0"/>
              <w:rPr>
                <w:rFonts w:eastAsiaTheme="minorEastAsia"/>
                <w:lang w:eastAsia="zh-CN"/>
              </w:rPr>
            </w:pPr>
          </w:p>
        </w:tc>
      </w:tr>
      <w:tr w:rsidR="00D04A24" w:rsidRPr="001141C9" w14:paraId="4D67D5A7" w14:textId="77777777" w:rsidTr="00C620B9">
        <w:trPr>
          <w:jc w:val="center"/>
        </w:trPr>
        <w:tc>
          <w:tcPr>
            <w:tcW w:w="1002" w:type="pct"/>
            <w:tcBorders>
              <w:top w:val="single" w:sz="4" w:space="0" w:color="auto"/>
              <w:left w:val="single" w:sz="4" w:space="0" w:color="auto"/>
              <w:bottom w:val="nil"/>
              <w:right w:val="single" w:sz="4" w:space="0" w:color="auto"/>
            </w:tcBorders>
          </w:tcPr>
          <w:p w14:paraId="1A598712"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rPr>
              <w:t>CA_n28A-n39A-n79A</w:t>
            </w:r>
          </w:p>
        </w:tc>
        <w:tc>
          <w:tcPr>
            <w:tcW w:w="871" w:type="pct"/>
            <w:tcBorders>
              <w:top w:val="single" w:sz="4" w:space="0" w:color="auto"/>
              <w:left w:val="single" w:sz="4" w:space="0" w:color="auto"/>
              <w:bottom w:val="nil"/>
              <w:right w:val="single" w:sz="4" w:space="0" w:color="auto"/>
            </w:tcBorders>
          </w:tcPr>
          <w:p w14:paraId="779F72F6"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CA_n28A-n39A</w:t>
            </w:r>
          </w:p>
          <w:p w14:paraId="3B0A34C3"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CA_n28A-n79A</w:t>
            </w:r>
          </w:p>
          <w:p w14:paraId="1196FE2D"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8A1B5F3"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ECE0E8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62115146"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0</w:t>
            </w:r>
          </w:p>
        </w:tc>
      </w:tr>
      <w:tr w:rsidR="00D04A24" w:rsidRPr="001141C9" w14:paraId="091466D2" w14:textId="77777777" w:rsidTr="00C620B9">
        <w:trPr>
          <w:jc w:val="center"/>
        </w:trPr>
        <w:tc>
          <w:tcPr>
            <w:tcW w:w="1002" w:type="pct"/>
            <w:tcBorders>
              <w:top w:val="nil"/>
              <w:left w:val="single" w:sz="4" w:space="0" w:color="auto"/>
              <w:bottom w:val="nil"/>
              <w:right w:val="single" w:sz="4" w:space="0" w:color="auto"/>
            </w:tcBorders>
          </w:tcPr>
          <w:p w14:paraId="237C3EBD" w14:textId="77777777" w:rsidR="00D04A24" w:rsidRPr="001141C9" w:rsidRDefault="00D04A24"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707F8EA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91A7FD"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6E67BA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4321F72E" w14:textId="77777777" w:rsidR="00D04A24" w:rsidRPr="001141C9" w:rsidRDefault="00D04A24" w:rsidP="00C620B9">
            <w:pPr>
              <w:pStyle w:val="TAC"/>
              <w:keepNext w:val="0"/>
              <w:keepLines w:val="0"/>
              <w:rPr>
                <w:rFonts w:eastAsiaTheme="minorEastAsia"/>
                <w:lang w:eastAsia="zh-CN"/>
              </w:rPr>
            </w:pPr>
          </w:p>
        </w:tc>
      </w:tr>
      <w:tr w:rsidR="00D04A24" w:rsidRPr="001141C9" w14:paraId="04DF20AF" w14:textId="77777777" w:rsidTr="00C620B9">
        <w:trPr>
          <w:jc w:val="center"/>
        </w:trPr>
        <w:tc>
          <w:tcPr>
            <w:tcW w:w="1002" w:type="pct"/>
            <w:tcBorders>
              <w:top w:val="nil"/>
              <w:left w:val="single" w:sz="4" w:space="0" w:color="auto"/>
              <w:bottom w:val="single" w:sz="4" w:space="0" w:color="auto"/>
              <w:right w:val="single" w:sz="4" w:space="0" w:color="auto"/>
            </w:tcBorders>
          </w:tcPr>
          <w:p w14:paraId="6EB94839" w14:textId="77777777" w:rsidR="00D04A24" w:rsidRPr="001141C9" w:rsidRDefault="00D04A24"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5514ACE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3A70BE"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rPr>
              <w:t>n79</w:t>
            </w:r>
          </w:p>
        </w:tc>
        <w:tc>
          <w:tcPr>
            <w:tcW w:w="1994" w:type="pct"/>
            <w:tcBorders>
              <w:top w:val="single" w:sz="4" w:space="0" w:color="auto"/>
              <w:left w:val="single" w:sz="4" w:space="0" w:color="auto"/>
              <w:bottom w:val="single" w:sz="4" w:space="0" w:color="auto"/>
              <w:right w:val="single" w:sz="4" w:space="0" w:color="auto"/>
            </w:tcBorders>
          </w:tcPr>
          <w:p w14:paraId="7E03D36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rPr>
              <w:t>40, 50, 60, 80, 100</w:t>
            </w:r>
          </w:p>
        </w:tc>
        <w:tc>
          <w:tcPr>
            <w:tcW w:w="750" w:type="pct"/>
            <w:tcBorders>
              <w:top w:val="nil"/>
              <w:left w:val="single" w:sz="4" w:space="0" w:color="auto"/>
              <w:bottom w:val="single" w:sz="4" w:space="0" w:color="auto"/>
              <w:right w:val="single" w:sz="4" w:space="0" w:color="auto"/>
            </w:tcBorders>
          </w:tcPr>
          <w:p w14:paraId="73D31BD1" w14:textId="77777777" w:rsidR="00D04A24" w:rsidRPr="001141C9" w:rsidRDefault="00D04A24" w:rsidP="00C620B9">
            <w:pPr>
              <w:pStyle w:val="TAC"/>
              <w:keepNext w:val="0"/>
              <w:keepLines w:val="0"/>
              <w:rPr>
                <w:rFonts w:eastAsiaTheme="minorEastAsia"/>
                <w:lang w:eastAsia="zh-CN"/>
              </w:rPr>
            </w:pPr>
          </w:p>
        </w:tc>
      </w:tr>
      <w:tr w:rsidR="00D04A24" w:rsidRPr="001141C9" w14:paraId="054C1C77" w14:textId="77777777" w:rsidTr="00C620B9">
        <w:trPr>
          <w:jc w:val="center"/>
        </w:trPr>
        <w:tc>
          <w:tcPr>
            <w:tcW w:w="1002" w:type="pct"/>
            <w:tcBorders>
              <w:top w:val="single" w:sz="4" w:space="0" w:color="auto"/>
              <w:left w:val="single" w:sz="4" w:space="0" w:color="auto"/>
              <w:bottom w:val="nil"/>
              <w:right w:val="single" w:sz="4" w:space="0" w:color="auto"/>
            </w:tcBorders>
          </w:tcPr>
          <w:p w14:paraId="7EF58182"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2B76515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CA_n28A-n40A</w:t>
            </w:r>
          </w:p>
          <w:p w14:paraId="751A31E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CA_n28A-n41A</w:t>
            </w:r>
          </w:p>
          <w:p w14:paraId="08F9E5A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5EB22A2"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9C9630" w14:textId="77777777" w:rsidR="00D04A24" w:rsidRPr="001141C9" w:rsidRDefault="00D04A24" w:rsidP="00C620B9">
            <w:pPr>
              <w:pStyle w:val="TAC"/>
              <w:keepNext w:val="0"/>
              <w:keepLines w:val="0"/>
              <w:rPr>
                <w:rFonts w:eastAsia="SimSun"/>
                <w:kern w:val="2"/>
                <w:szCs w:val="22"/>
                <w:lang w:eastAsia="zh-CN"/>
              </w:rPr>
            </w:pPr>
            <w:r w:rsidRPr="001141C9">
              <w:rPr>
                <w:rFonts w:eastAsia="SimSun"/>
                <w:lang w:eastAsia="zh-CN" w:bidi="ar"/>
              </w:rPr>
              <w:t>5, 10, 15, 20</w:t>
            </w:r>
            <w:r w:rsidRPr="001141C9">
              <w:rPr>
                <w:rFonts w:eastAsia="SimSun"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0A3A9AAA"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0</w:t>
            </w:r>
          </w:p>
        </w:tc>
      </w:tr>
      <w:tr w:rsidR="00D04A24" w:rsidRPr="001141C9" w14:paraId="49D4CF22" w14:textId="77777777" w:rsidTr="00C620B9">
        <w:trPr>
          <w:jc w:val="center"/>
        </w:trPr>
        <w:tc>
          <w:tcPr>
            <w:tcW w:w="1002" w:type="pct"/>
            <w:tcBorders>
              <w:top w:val="nil"/>
              <w:left w:val="single" w:sz="4" w:space="0" w:color="auto"/>
              <w:bottom w:val="nil"/>
              <w:right w:val="single" w:sz="4" w:space="0" w:color="auto"/>
            </w:tcBorders>
          </w:tcPr>
          <w:p w14:paraId="53ECB741" w14:textId="77777777" w:rsidR="00D04A24" w:rsidRPr="001141C9" w:rsidRDefault="00D04A24" w:rsidP="00C620B9">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3B3F1107" w14:textId="77777777" w:rsidR="00D04A24" w:rsidRPr="001141C9" w:rsidRDefault="00D04A24" w:rsidP="00C620B9">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D7D2044"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44BD208" w14:textId="77777777" w:rsidR="00D04A24" w:rsidRPr="001141C9" w:rsidRDefault="00D04A24" w:rsidP="00C620B9">
            <w:pPr>
              <w:pStyle w:val="TAC"/>
              <w:keepNext w:val="0"/>
              <w:keepLines w:val="0"/>
              <w:rPr>
                <w:rFonts w:eastAsia="SimSun"/>
                <w:kern w:val="2"/>
                <w:szCs w:val="22"/>
                <w:lang w:eastAsia="zh-CN"/>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750" w:type="pct"/>
            <w:tcBorders>
              <w:top w:val="nil"/>
              <w:left w:val="single" w:sz="4" w:space="0" w:color="auto"/>
              <w:bottom w:val="nil"/>
              <w:right w:val="single" w:sz="4" w:space="0" w:color="auto"/>
            </w:tcBorders>
            <w:vAlign w:val="center"/>
          </w:tcPr>
          <w:p w14:paraId="2BC5442A"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163B76E3" w14:textId="77777777" w:rsidTr="00C620B9">
        <w:trPr>
          <w:jc w:val="center"/>
        </w:trPr>
        <w:tc>
          <w:tcPr>
            <w:tcW w:w="1002" w:type="pct"/>
            <w:tcBorders>
              <w:top w:val="nil"/>
              <w:left w:val="single" w:sz="4" w:space="0" w:color="auto"/>
              <w:bottom w:val="nil"/>
              <w:right w:val="single" w:sz="4" w:space="0" w:color="auto"/>
            </w:tcBorders>
          </w:tcPr>
          <w:p w14:paraId="041B16F5" w14:textId="77777777" w:rsidR="00D04A24" w:rsidRPr="001141C9" w:rsidRDefault="00D04A24" w:rsidP="00C620B9">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1E4C730C" w14:textId="77777777" w:rsidR="00D04A24" w:rsidRPr="001141C9" w:rsidRDefault="00D04A24" w:rsidP="00C620B9">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5E6561E"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82B709" w14:textId="77777777" w:rsidR="00D04A24" w:rsidRPr="001141C9" w:rsidRDefault="00D04A24" w:rsidP="00C620B9">
            <w:pPr>
              <w:pStyle w:val="TAC"/>
              <w:keepNext w:val="0"/>
              <w:keepLines w:val="0"/>
              <w:rPr>
                <w:rFonts w:eastAsia="SimSun"/>
                <w:kern w:val="2"/>
                <w:szCs w:val="22"/>
                <w:lang w:eastAsia="zh-CN"/>
              </w:rPr>
            </w:pPr>
            <w:r w:rsidRPr="001141C9">
              <w:rPr>
                <w:rFonts w:eastAsia="SimSun"/>
                <w:lang w:eastAsia="zh-CN" w:bidi="ar"/>
              </w:rPr>
              <w:t>10, 15, 20,</w:t>
            </w:r>
            <w:r w:rsidRPr="001141C9">
              <w:rPr>
                <w:rFonts w:eastAsia="SimSun" w:hint="eastAsia"/>
                <w:lang w:eastAsia="zh-CN" w:bidi="ar"/>
              </w:rPr>
              <w:t xml:space="preserve"> 30,</w:t>
            </w:r>
            <w:r w:rsidRPr="001141C9">
              <w:rPr>
                <w:rFonts w:eastAsia="SimSun"/>
                <w:lang w:eastAsia="zh-CN" w:bidi="ar"/>
              </w:rPr>
              <w:t xml:space="preserve"> 40, 50, 60, </w:t>
            </w:r>
            <w:r w:rsidRPr="001141C9">
              <w:rPr>
                <w:rFonts w:eastAsia="SimSun" w:hint="eastAsia"/>
                <w:lang w:eastAsia="zh-CN" w:bidi="ar"/>
              </w:rPr>
              <w:t xml:space="preserve">70, </w:t>
            </w:r>
            <w:r w:rsidRPr="001141C9">
              <w:rPr>
                <w:rFonts w:eastAsia="SimSun"/>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51B48ABE"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3307426F" w14:textId="77777777" w:rsidTr="00C620B9">
        <w:trPr>
          <w:jc w:val="center"/>
        </w:trPr>
        <w:tc>
          <w:tcPr>
            <w:tcW w:w="1002" w:type="pct"/>
            <w:tcBorders>
              <w:top w:val="nil"/>
              <w:left w:val="single" w:sz="4" w:space="0" w:color="auto"/>
              <w:bottom w:val="nil"/>
              <w:right w:val="single" w:sz="4" w:space="0" w:color="auto"/>
            </w:tcBorders>
          </w:tcPr>
          <w:p w14:paraId="024CB078" w14:textId="77777777" w:rsidR="00D04A24" w:rsidRPr="001141C9" w:rsidRDefault="00D04A24" w:rsidP="00C620B9">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531AA271" w14:textId="77777777" w:rsidR="00D04A24" w:rsidRPr="001141C9" w:rsidRDefault="00D04A24" w:rsidP="00C620B9">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FD6A165" w14:textId="77777777" w:rsidR="00D04A24" w:rsidRPr="001141C9" w:rsidRDefault="00D04A24" w:rsidP="00C620B9">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7FA7017" w14:textId="77777777" w:rsidR="00D04A24" w:rsidRPr="001141C9" w:rsidRDefault="00D04A24" w:rsidP="00C620B9">
            <w:pPr>
              <w:pStyle w:val="TAC"/>
              <w:keepNext w:val="0"/>
              <w:keepLines w:val="0"/>
              <w:rPr>
                <w:rFonts w:eastAsia="SimSun"/>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DAAF85F" w14:textId="77777777" w:rsidR="00D04A24" w:rsidRPr="001141C9" w:rsidRDefault="00D04A24" w:rsidP="00C620B9">
            <w:pPr>
              <w:pStyle w:val="TAC"/>
              <w:keepNext w:val="0"/>
              <w:keepLines w:val="0"/>
              <w:rPr>
                <w:rFonts w:eastAsia="SimSun"/>
                <w:kern w:val="2"/>
                <w:szCs w:val="22"/>
                <w:lang w:eastAsia="zh-CN"/>
              </w:rPr>
            </w:pPr>
            <w:r w:rsidRPr="00065734">
              <w:rPr>
                <w:rFonts w:eastAsiaTheme="minorEastAsia" w:cs="Arial"/>
                <w:szCs w:val="18"/>
                <w:lang w:val="en-US" w:eastAsia="zh-CN"/>
              </w:rPr>
              <w:t>4 and 5</w:t>
            </w:r>
          </w:p>
        </w:tc>
      </w:tr>
      <w:tr w:rsidR="00D04A24" w:rsidRPr="001141C9" w14:paraId="23AAD86E" w14:textId="77777777" w:rsidTr="00C620B9">
        <w:trPr>
          <w:jc w:val="center"/>
        </w:trPr>
        <w:tc>
          <w:tcPr>
            <w:tcW w:w="1002" w:type="pct"/>
            <w:tcBorders>
              <w:top w:val="nil"/>
              <w:left w:val="single" w:sz="4" w:space="0" w:color="auto"/>
              <w:bottom w:val="nil"/>
              <w:right w:val="single" w:sz="4" w:space="0" w:color="auto"/>
            </w:tcBorders>
          </w:tcPr>
          <w:p w14:paraId="388C61B5" w14:textId="77777777" w:rsidR="00D04A24" w:rsidRPr="001141C9" w:rsidRDefault="00D04A24" w:rsidP="00C620B9">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7C8D3E3B" w14:textId="77777777" w:rsidR="00D04A24" w:rsidRPr="001141C9" w:rsidRDefault="00D04A24" w:rsidP="00C620B9">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19969B3" w14:textId="77777777" w:rsidR="00D04A24" w:rsidRPr="001141C9" w:rsidRDefault="00D04A24" w:rsidP="00C620B9">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578D312" w14:textId="77777777" w:rsidR="00D04A24" w:rsidRPr="001141C9" w:rsidRDefault="00D04A24" w:rsidP="00C620B9">
            <w:pPr>
              <w:pStyle w:val="TAC"/>
              <w:keepNext w:val="0"/>
              <w:keepLines w:val="0"/>
              <w:rPr>
                <w:rFonts w:eastAsia="SimSun"/>
                <w:lang w:eastAsia="zh-CN" w:bidi="ar"/>
              </w:rPr>
            </w:pPr>
            <w:r w:rsidRPr="00065734">
              <w:rPr>
                <w:rFonts w:eastAsiaTheme="minorEastAsia" w:cs="Arial"/>
                <w:color w:val="000000"/>
                <w:szCs w:val="18"/>
              </w:rPr>
              <w:t>n</w:t>
            </w:r>
            <w:r w:rsidRPr="00065734">
              <w:rPr>
                <w:rFonts w:eastAsiaTheme="minorEastAsia" w:cs="Arial"/>
                <w:szCs w:val="18"/>
                <w:lang w:eastAsia="zh-CN"/>
              </w:rPr>
              <w:t>40</w:t>
            </w:r>
            <w:r w:rsidRPr="00065734">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7460141"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3162BE03" w14:textId="77777777" w:rsidTr="00C620B9">
        <w:trPr>
          <w:jc w:val="center"/>
        </w:trPr>
        <w:tc>
          <w:tcPr>
            <w:tcW w:w="1002" w:type="pct"/>
            <w:tcBorders>
              <w:top w:val="nil"/>
              <w:left w:val="single" w:sz="4" w:space="0" w:color="auto"/>
              <w:bottom w:val="single" w:sz="4" w:space="0" w:color="auto"/>
              <w:right w:val="single" w:sz="4" w:space="0" w:color="auto"/>
            </w:tcBorders>
          </w:tcPr>
          <w:p w14:paraId="6C3DC82E" w14:textId="77777777" w:rsidR="00D04A24" w:rsidRPr="001141C9" w:rsidRDefault="00D04A24" w:rsidP="00C620B9">
            <w:pPr>
              <w:pStyle w:val="TAC"/>
              <w:keepNext w:val="0"/>
              <w:keepLines w:val="0"/>
              <w:rPr>
                <w:rFonts w:eastAsia="SimSu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9356CD9" w14:textId="77777777" w:rsidR="00D04A24" w:rsidRPr="001141C9" w:rsidRDefault="00D04A24" w:rsidP="00C620B9">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19D761B" w14:textId="77777777" w:rsidR="00D04A24" w:rsidRPr="001141C9" w:rsidRDefault="00D04A24" w:rsidP="00C620B9">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C8C945" w14:textId="77777777" w:rsidR="00D04A24" w:rsidRPr="001141C9" w:rsidRDefault="00D04A24" w:rsidP="00C620B9">
            <w:pPr>
              <w:pStyle w:val="TAC"/>
              <w:keepNext w:val="0"/>
              <w:keepLines w:val="0"/>
              <w:rPr>
                <w:rFonts w:eastAsia="SimSun"/>
                <w:lang w:eastAsia="zh-CN" w:bidi="ar"/>
              </w:rPr>
            </w:pPr>
            <w:r w:rsidRPr="00065734">
              <w:rPr>
                <w:rFonts w:eastAsiaTheme="minorEastAsia" w:cs="Arial"/>
                <w:color w:val="000000"/>
                <w:szCs w:val="18"/>
              </w:rPr>
              <w:t>n</w:t>
            </w:r>
            <w:r w:rsidRPr="00065734">
              <w:rPr>
                <w:rFonts w:eastAsiaTheme="minorEastAsia" w:cs="Arial"/>
                <w:szCs w:val="18"/>
                <w:lang w:eastAsia="zh-CN"/>
              </w:rPr>
              <w:t>41</w:t>
            </w:r>
            <w:r w:rsidRPr="00065734">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1DE1F47"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5683CAC3" w14:textId="77777777" w:rsidTr="00C620B9">
        <w:trPr>
          <w:jc w:val="center"/>
        </w:trPr>
        <w:tc>
          <w:tcPr>
            <w:tcW w:w="1002" w:type="pct"/>
            <w:tcBorders>
              <w:top w:val="single" w:sz="4" w:space="0" w:color="auto"/>
              <w:left w:val="single" w:sz="4" w:space="0" w:color="auto"/>
              <w:bottom w:val="nil"/>
              <w:right w:val="single" w:sz="4" w:space="0" w:color="auto"/>
            </w:tcBorders>
          </w:tcPr>
          <w:p w14:paraId="3420488D"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558C280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CA_n28A-n40A</w:t>
            </w:r>
          </w:p>
          <w:p w14:paraId="7CE915E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CA_n28A-n41A</w:t>
            </w:r>
          </w:p>
          <w:p w14:paraId="14F96635"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ED2B055"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3C385BF"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5, 10, 15, 20</w:t>
            </w:r>
            <w:r w:rsidRPr="001141C9">
              <w:rPr>
                <w:rFonts w:eastAsia="SimSun"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6EEEB432" w14:textId="77777777" w:rsidR="00D04A24" w:rsidRPr="001141C9" w:rsidRDefault="00D04A24" w:rsidP="00C620B9">
            <w:pPr>
              <w:pStyle w:val="TAC"/>
              <w:keepNext w:val="0"/>
              <w:keepLines w:val="0"/>
              <w:rPr>
                <w:rFonts w:eastAsia="SimSun"/>
                <w:kern w:val="2"/>
                <w:szCs w:val="22"/>
                <w:lang w:eastAsia="zh-CN"/>
              </w:rPr>
            </w:pPr>
            <w:r w:rsidRPr="001141C9">
              <w:rPr>
                <w:rFonts w:eastAsia="SimSun" w:hint="eastAsia"/>
                <w:kern w:val="2"/>
                <w:szCs w:val="22"/>
                <w:lang w:eastAsia="zh-CN"/>
              </w:rPr>
              <w:t>0</w:t>
            </w:r>
          </w:p>
        </w:tc>
      </w:tr>
      <w:tr w:rsidR="00D04A24" w:rsidRPr="001141C9" w14:paraId="56EE12D8" w14:textId="77777777" w:rsidTr="00C620B9">
        <w:trPr>
          <w:jc w:val="center"/>
        </w:trPr>
        <w:tc>
          <w:tcPr>
            <w:tcW w:w="1002" w:type="pct"/>
            <w:tcBorders>
              <w:top w:val="nil"/>
              <w:left w:val="single" w:sz="4" w:space="0" w:color="auto"/>
              <w:bottom w:val="nil"/>
              <w:right w:val="single" w:sz="4" w:space="0" w:color="auto"/>
            </w:tcBorders>
          </w:tcPr>
          <w:p w14:paraId="19068A90" w14:textId="77777777" w:rsidR="00D04A24" w:rsidRPr="001141C9" w:rsidRDefault="00D04A24" w:rsidP="00C620B9">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2AFE631F" w14:textId="77777777" w:rsidR="00D04A24" w:rsidRPr="001141C9" w:rsidRDefault="00D04A24" w:rsidP="00C620B9">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C2D6790"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4EAEE34"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750" w:type="pct"/>
            <w:tcBorders>
              <w:top w:val="nil"/>
              <w:left w:val="single" w:sz="4" w:space="0" w:color="auto"/>
              <w:bottom w:val="nil"/>
              <w:right w:val="single" w:sz="4" w:space="0" w:color="auto"/>
            </w:tcBorders>
            <w:vAlign w:val="center"/>
          </w:tcPr>
          <w:p w14:paraId="73C13A7F"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55F87E47" w14:textId="77777777" w:rsidTr="00C620B9">
        <w:trPr>
          <w:jc w:val="center"/>
        </w:trPr>
        <w:tc>
          <w:tcPr>
            <w:tcW w:w="1002" w:type="pct"/>
            <w:tcBorders>
              <w:top w:val="nil"/>
              <w:left w:val="single" w:sz="4" w:space="0" w:color="auto"/>
              <w:bottom w:val="nil"/>
              <w:right w:val="single" w:sz="4" w:space="0" w:color="auto"/>
            </w:tcBorders>
          </w:tcPr>
          <w:p w14:paraId="0655DA4A" w14:textId="77777777" w:rsidR="00D04A24" w:rsidRPr="001141C9" w:rsidRDefault="00D04A24" w:rsidP="00C620B9">
            <w:pPr>
              <w:pStyle w:val="TAC"/>
              <w:keepNext w:val="0"/>
              <w:keepLines w:val="0"/>
              <w:rPr>
                <w:rFonts w:eastAsia="SimSu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6A3F8FD" w14:textId="77777777" w:rsidR="00D04A24" w:rsidRPr="001141C9" w:rsidRDefault="00D04A24" w:rsidP="00C620B9">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B93CCE9"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w:t>
            </w:r>
            <w:r w:rsidRPr="001141C9">
              <w:rPr>
                <w:rFonts w:eastAsia="SimSun" w:cs="Arial" w:hint="eastAsia"/>
                <w:color w:val="000000"/>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70290007" w14:textId="77777777" w:rsidR="00D04A24" w:rsidRPr="001141C9" w:rsidRDefault="00D04A24" w:rsidP="00C620B9">
            <w:pPr>
              <w:pStyle w:val="TAC"/>
              <w:keepNext w:val="0"/>
              <w:keepLines w:val="0"/>
              <w:rPr>
                <w:rFonts w:eastAsia="SimSun"/>
                <w:lang w:eastAsia="zh-CN" w:bidi="ar"/>
              </w:rPr>
            </w:pPr>
            <w:r w:rsidRPr="001141C9">
              <w:rPr>
                <w:rFonts w:eastAsia="SimSun" w:hint="eastAsia"/>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6FF2F045"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72FB040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9114355"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CA</w:t>
            </w:r>
            <w:r w:rsidRPr="001141C9">
              <w:rPr>
                <w:rFonts w:eastAsia="SimSun"/>
                <w:kern w:val="2"/>
                <w:szCs w:val="22"/>
              </w:rPr>
              <w:t>_</w:t>
            </w:r>
            <w:r w:rsidRPr="001141C9">
              <w:rPr>
                <w:rFonts w:eastAsia="SimSun"/>
                <w:kern w:val="2"/>
                <w:szCs w:val="22"/>
                <w:lang w:eastAsia="zh-CN"/>
              </w:rPr>
              <w:t>n28A</w:t>
            </w:r>
            <w:r w:rsidRPr="001141C9">
              <w:rPr>
                <w:rFonts w:eastAsia="SimSun"/>
                <w:kern w:val="2"/>
                <w:szCs w:val="22"/>
                <w:lang w:eastAsia="ja-JP"/>
              </w:rPr>
              <w:t>-</w:t>
            </w:r>
            <w:r w:rsidRPr="001141C9">
              <w:rPr>
                <w:rFonts w:eastAsia="SimSun"/>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6650F00A" w14:textId="77777777" w:rsidR="00D04A24" w:rsidRPr="001141C9" w:rsidRDefault="00D04A24" w:rsidP="00C620B9">
            <w:pPr>
              <w:pStyle w:val="TAC"/>
              <w:keepNext w:val="0"/>
              <w:keepLines w:val="0"/>
              <w:rPr>
                <w:rFonts w:eastAsia="SimSun"/>
                <w:kern w:val="2"/>
                <w:lang w:eastAsia="zh-CN"/>
              </w:rPr>
            </w:pPr>
            <w:r w:rsidRPr="001141C9">
              <w:rPr>
                <w:rFonts w:eastAsia="SimSun"/>
                <w:kern w:val="2"/>
                <w:szCs w:val="22"/>
                <w:lang w:eastAsia="zh-CN"/>
              </w:rPr>
              <w:t>CA_n28A-n40A</w:t>
            </w:r>
          </w:p>
          <w:p w14:paraId="4A159982"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CA_n28A-n78A</w:t>
            </w:r>
          </w:p>
          <w:p w14:paraId="39AEDCF4"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045F567C"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857E5B" w14:textId="77777777" w:rsidR="00D04A24" w:rsidRPr="001141C9" w:rsidRDefault="00D04A24" w:rsidP="00C620B9">
            <w:pPr>
              <w:pStyle w:val="TAC"/>
              <w:keepNext w:val="0"/>
              <w:keepLines w:val="0"/>
              <w:rPr>
                <w:rFonts w:eastAsia="SimSun"/>
                <w:kern w:val="2"/>
                <w:szCs w:val="22"/>
                <w:lang w:eastAsia="zh-CN"/>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44D4273"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0</w:t>
            </w:r>
          </w:p>
        </w:tc>
      </w:tr>
      <w:tr w:rsidR="00D04A24" w:rsidRPr="001141C9" w14:paraId="45BB4D62" w14:textId="77777777" w:rsidTr="00C620B9">
        <w:trPr>
          <w:jc w:val="center"/>
        </w:trPr>
        <w:tc>
          <w:tcPr>
            <w:tcW w:w="1002" w:type="pct"/>
            <w:tcBorders>
              <w:top w:val="nil"/>
              <w:left w:val="single" w:sz="4" w:space="0" w:color="auto"/>
              <w:bottom w:val="nil"/>
              <w:right w:val="single" w:sz="4" w:space="0" w:color="auto"/>
            </w:tcBorders>
            <w:vAlign w:val="center"/>
          </w:tcPr>
          <w:p w14:paraId="22D5661E" w14:textId="77777777" w:rsidR="00D04A24" w:rsidRPr="001141C9" w:rsidRDefault="00D04A24" w:rsidP="00C620B9">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6FBB58F3" w14:textId="77777777" w:rsidR="00D04A24" w:rsidRPr="001141C9" w:rsidRDefault="00D04A24" w:rsidP="00C620B9">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504A22"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038A48A" w14:textId="77777777" w:rsidR="00D04A24" w:rsidRPr="001141C9" w:rsidRDefault="00D04A24" w:rsidP="00C620B9">
            <w:pPr>
              <w:pStyle w:val="TAC"/>
              <w:keepNext w:val="0"/>
              <w:keepLines w:val="0"/>
              <w:rPr>
                <w:rFonts w:eastAsia="SimSun"/>
                <w:kern w:val="2"/>
                <w:szCs w:val="22"/>
                <w:lang w:eastAsia="zh-CN"/>
              </w:rPr>
            </w:pPr>
            <w:r w:rsidRPr="001141C9">
              <w:rPr>
                <w:rFonts w:eastAsia="SimSun"/>
                <w:lang w:eastAsia="zh-CN" w:bidi="ar"/>
              </w:rPr>
              <w:t>5, 10, 15, 20, 25, 30, 40, 50</w:t>
            </w:r>
          </w:p>
        </w:tc>
        <w:tc>
          <w:tcPr>
            <w:tcW w:w="750" w:type="pct"/>
            <w:tcBorders>
              <w:top w:val="nil"/>
              <w:left w:val="single" w:sz="4" w:space="0" w:color="auto"/>
              <w:bottom w:val="nil"/>
              <w:right w:val="single" w:sz="4" w:space="0" w:color="auto"/>
            </w:tcBorders>
            <w:vAlign w:val="center"/>
          </w:tcPr>
          <w:p w14:paraId="180CFFBA"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0FBFB328" w14:textId="77777777" w:rsidTr="00C620B9">
        <w:trPr>
          <w:jc w:val="center"/>
        </w:trPr>
        <w:tc>
          <w:tcPr>
            <w:tcW w:w="1002" w:type="pct"/>
            <w:tcBorders>
              <w:top w:val="nil"/>
              <w:left w:val="single" w:sz="4" w:space="0" w:color="auto"/>
              <w:bottom w:val="nil"/>
              <w:right w:val="single" w:sz="4" w:space="0" w:color="auto"/>
            </w:tcBorders>
            <w:vAlign w:val="center"/>
          </w:tcPr>
          <w:p w14:paraId="3D948FA1" w14:textId="77777777" w:rsidR="00D04A24" w:rsidRPr="001141C9" w:rsidRDefault="00D04A24" w:rsidP="00C620B9">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756E3F7" w14:textId="77777777" w:rsidR="00D04A24" w:rsidRPr="001141C9" w:rsidRDefault="00D04A24" w:rsidP="00C620B9">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74315B"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96337F" w14:textId="77777777" w:rsidR="00D04A24" w:rsidRPr="001141C9" w:rsidRDefault="00D04A24" w:rsidP="00C620B9">
            <w:pPr>
              <w:pStyle w:val="TAC"/>
              <w:keepNext w:val="0"/>
              <w:keepLines w:val="0"/>
              <w:rPr>
                <w:rFonts w:eastAsia="SimSun"/>
                <w:kern w:val="2"/>
                <w:szCs w:val="22"/>
                <w:lang w:eastAsia="zh-CN"/>
              </w:rPr>
            </w:pPr>
            <w:r w:rsidRPr="001141C9">
              <w:rPr>
                <w:rFonts w:eastAsia="SimSu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44254E5"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1F03F757" w14:textId="77777777" w:rsidTr="00C620B9">
        <w:trPr>
          <w:jc w:val="center"/>
        </w:trPr>
        <w:tc>
          <w:tcPr>
            <w:tcW w:w="1002" w:type="pct"/>
            <w:tcBorders>
              <w:top w:val="nil"/>
              <w:left w:val="single" w:sz="4" w:space="0" w:color="auto"/>
              <w:bottom w:val="nil"/>
              <w:right w:val="single" w:sz="4" w:space="0" w:color="auto"/>
            </w:tcBorders>
            <w:vAlign w:val="center"/>
          </w:tcPr>
          <w:p w14:paraId="4848B077" w14:textId="77777777" w:rsidR="00D04A24" w:rsidRPr="001141C9" w:rsidRDefault="00D04A24" w:rsidP="00C620B9">
            <w:pPr>
              <w:pStyle w:val="TAC"/>
              <w:keepNext w:val="0"/>
              <w:keepLines w:val="0"/>
              <w:rPr>
                <w:rFonts w:eastAsia="SimSun"/>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27A6A225" w14:textId="77777777" w:rsidR="00D04A24" w:rsidRPr="001141C9" w:rsidRDefault="00D04A24" w:rsidP="00C620B9">
            <w:pPr>
              <w:pStyle w:val="TAC"/>
              <w:keepNext w:val="0"/>
              <w:keepLines w:val="0"/>
              <w:rPr>
                <w:rFonts w:eastAsia="SimSun"/>
                <w:kern w:val="2"/>
                <w:lang w:eastAsia="zh-CN"/>
              </w:rPr>
            </w:pPr>
            <w:r w:rsidRPr="001141C9">
              <w:rPr>
                <w:rFonts w:eastAsia="SimSun"/>
                <w:kern w:val="2"/>
                <w:szCs w:val="22"/>
                <w:lang w:eastAsia="zh-CN"/>
              </w:rPr>
              <w:t>CA_n28A-n40A</w:t>
            </w:r>
          </w:p>
          <w:p w14:paraId="3EA721E9"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CA_n28A-n78A</w:t>
            </w:r>
          </w:p>
          <w:p w14:paraId="2CCCB186" w14:textId="77777777" w:rsidR="00D04A24" w:rsidRPr="001141C9" w:rsidRDefault="00D04A24" w:rsidP="00C620B9">
            <w:pPr>
              <w:pStyle w:val="TAC"/>
              <w:keepNext w:val="0"/>
              <w:keepLines w:val="0"/>
              <w:rPr>
                <w:rFonts w:eastAsia="SimSun"/>
                <w:kern w:val="2"/>
                <w:szCs w:val="22"/>
              </w:rPr>
            </w:pPr>
            <w:r w:rsidRPr="001141C9">
              <w:rPr>
                <w:rFonts w:eastAsia="SimSun"/>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43C33F44"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45EE886" w14:textId="77777777" w:rsidR="00D04A24" w:rsidRPr="001141C9" w:rsidRDefault="00D04A24" w:rsidP="00C620B9">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80B27D5" w14:textId="77777777" w:rsidR="00D04A24" w:rsidRPr="001141C9" w:rsidRDefault="00D04A24" w:rsidP="00C620B9">
            <w:pPr>
              <w:pStyle w:val="TAC"/>
              <w:keepNext w:val="0"/>
              <w:keepLines w:val="0"/>
              <w:rPr>
                <w:rFonts w:eastAsia="SimSun" w:cs="Arial"/>
                <w:kern w:val="2"/>
                <w:szCs w:val="22"/>
                <w:lang w:eastAsia="zh-CN"/>
              </w:rPr>
            </w:pPr>
            <w:r w:rsidRPr="001141C9">
              <w:rPr>
                <w:rFonts w:eastAsia="SimSun"/>
                <w:kern w:val="2"/>
                <w:szCs w:val="22"/>
                <w:lang w:eastAsia="zh-CN"/>
              </w:rPr>
              <w:t>1</w:t>
            </w:r>
          </w:p>
        </w:tc>
      </w:tr>
      <w:tr w:rsidR="00D04A24" w:rsidRPr="001141C9" w14:paraId="002E4C64" w14:textId="77777777" w:rsidTr="00C620B9">
        <w:trPr>
          <w:jc w:val="center"/>
        </w:trPr>
        <w:tc>
          <w:tcPr>
            <w:tcW w:w="1002" w:type="pct"/>
            <w:tcBorders>
              <w:top w:val="nil"/>
              <w:left w:val="single" w:sz="4" w:space="0" w:color="auto"/>
              <w:bottom w:val="nil"/>
              <w:right w:val="single" w:sz="4" w:space="0" w:color="auto"/>
            </w:tcBorders>
            <w:vAlign w:val="center"/>
          </w:tcPr>
          <w:p w14:paraId="763479BA" w14:textId="77777777" w:rsidR="00D04A24" w:rsidRPr="001141C9" w:rsidRDefault="00D04A24" w:rsidP="00C620B9">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562ECC74"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C666FF5"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0E1E078" w14:textId="77777777" w:rsidR="00D04A24" w:rsidRPr="001141C9" w:rsidRDefault="00D04A24" w:rsidP="00C620B9">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546D4CF6" w14:textId="77777777" w:rsidR="00D04A24" w:rsidRPr="001141C9" w:rsidRDefault="00D04A24" w:rsidP="00C620B9">
            <w:pPr>
              <w:pStyle w:val="TAC"/>
              <w:keepNext w:val="0"/>
              <w:keepLines w:val="0"/>
              <w:rPr>
                <w:rFonts w:eastAsia="SimSun" w:cs="Arial"/>
                <w:kern w:val="2"/>
                <w:szCs w:val="22"/>
                <w:lang w:eastAsia="zh-CN"/>
              </w:rPr>
            </w:pPr>
          </w:p>
        </w:tc>
      </w:tr>
      <w:tr w:rsidR="00D04A24" w:rsidRPr="001141C9" w14:paraId="40BCA450" w14:textId="77777777" w:rsidTr="00C620B9">
        <w:trPr>
          <w:jc w:val="center"/>
        </w:trPr>
        <w:tc>
          <w:tcPr>
            <w:tcW w:w="1002" w:type="pct"/>
            <w:tcBorders>
              <w:top w:val="nil"/>
              <w:left w:val="single" w:sz="4" w:space="0" w:color="auto"/>
              <w:bottom w:val="nil"/>
              <w:right w:val="single" w:sz="4" w:space="0" w:color="auto"/>
            </w:tcBorders>
            <w:vAlign w:val="center"/>
          </w:tcPr>
          <w:p w14:paraId="0B3555B3" w14:textId="77777777" w:rsidR="00D04A24" w:rsidRPr="001141C9" w:rsidRDefault="00D04A24" w:rsidP="00C620B9">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18255E71"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CA4CF8F"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9BB8C96" w14:textId="77777777" w:rsidR="00D04A24" w:rsidRPr="001141C9" w:rsidRDefault="00D04A24" w:rsidP="00C620B9">
            <w:pPr>
              <w:pStyle w:val="TAC"/>
              <w:keepNext w:val="0"/>
              <w:keepLines w:val="0"/>
              <w:rPr>
                <w:rFonts w:ascii="Calibri" w:eastAsia="SimSun" w:hAnsi="Calibri"/>
                <w:kern w:val="2"/>
                <w:sz w:val="21"/>
                <w:szCs w:val="22"/>
                <w:lang w:eastAsia="zh-CN"/>
              </w:rPr>
            </w:pPr>
            <w:r w:rsidRPr="001141C9">
              <w:rPr>
                <w:rFonts w:eastAsia="SimSu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B0D1A73" w14:textId="77777777" w:rsidR="00D04A24" w:rsidRPr="001141C9" w:rsidRDefault="00D04A24" w:rsidP="00C620B9">
            <w:pPr>
              <w:pStyle w:val="TAC"/>
              <w:keepNext w:val="0"/>
              <w:keepLines w:val="0"/>
              <w:rPr>
                <w:rFonts w:eastAsia="SimSun" w:cs="Arial"/>
                <w:kern w:val="2"/>
                <w:szCs w:val="22"/>
                <w:lang w:eastAsia="zh-CN"/>
              </w:rPr>
            </w:pPr>
          </w:p>
        </w:tc>
      </w:tr>
      <w:tr w:rsidR="00D04A24" w:rsidRPr="001141C9" w14:paraId="3E5AA7A5" w14:textId="77777777" w:rsidTr="00C620B9">
        <w:trPr>
          <w:jc w:val="center"/>
        </w:trPr>
        <w:tc>
          <w:tcPr>
            <w:tcW w:w="1002" w:type="pct"/>
            <w:tcBorders>
              <w:top w:val="nil"/>
              <w:left w:val="single" w:sz="4" w:space="0" w:color="auto"/>
              <w:bottom w:val="nil"/>
              <w:right w:val="single" w:sz="4" w:space="0" w:color="auto"/>
            </w:tcBorders>
            <w:vAlign w:val="center"/>
          </w:tcPr>
          <w:p w14:paraId="1FF878B1" w14:textId="77777777" w:rsidR="00D04A24" w:rsidRPr="001141C9" w:rsidRDefault="00D04A24" w:rsidP="00C620B9">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1A3AD9CC"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EC22320" w14:textId="77777777" w:rsidR="00D04A24" w:rsidRPr="001141C9" w:rsidRDefault="00D04A24" w:rsidP="00C620B9">
            <w:pPr>
              <w:pStyle w:val="TAC"/>
              <w:keepNext w:val="0"/>
              <w:keepLines w:val="0"/>
              <w:rPr>
                <w:rFonts w:eastAsia="SimSun"/>
                <w:kern w:val="2"/>
                <w:szCs w:val="22"/>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8CA6F6B" w14:textId="77777777" w:rsidR="00D04A24" w:rsidRPr="001141C9" w:rsidRDefault="00D04A24" w:rsidP="00C620B9">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921522E" w14:textId="77777777" w:rsidR="00D04A24" w:rsidRPr="001141C9" w:rsidRDefault="00D04A24" w:rsidP="00C620B9">
            <w:pPr>
              <w:pStyle w:val="TAC"/>
              <w:keepNext w:val="0"/>
              <w:keepLines w:val="0"/>
              <w:rPr>
                <w:rFonts w:eastAsia="SimSun"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04A24" w:rsidRPr="001141C9" w14:paraId="25816E1E" w14:textId="77777777" w:rsidTr="00C620B9">
        <w:trPr>
          <w:jc w:val="center"/>
        </w:trPr>
        <w:tc>
          <w:tcPr>
            <w:tcW w:w="1002" w:type="pct"/>
            <w:tcBorders>
              <w:top w:val="nil"/>
              <w:left w:val="single" w:sz="4" w:space="0" w:color="auto"/>
              <w:bottom w:val="nil"/>
              <w:right w:val="single" w:sz="4" w:space="0" w:color="auto"/>
            </w:tcBorders>
            <w:vAlign w:val="center"/>
          </w:tcPr>
          <w:p w14:paraId="36DE453A" w14:textId="77777777" w:rsidR="00D04A24" w:rsidRPr="001141C9" w:rsidRDefault="00D04A24" w:rsidP="00C620B9">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08128536"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98D1280" w14:textId="77777777" w:rsidR="00D04A24" w:rsidRPr="001141C9" w:rsidRDefault="00D04A24" w:rsidP="00C620B9">
            <w:pPr>
              <w:pStyle w:val="TAC"/>
              <w:keepNext w:val="0"/>
              <w:keepLines w:val="0"/>
              <w:rPr>
                <w:rFonts w:eastAsia="SimSun"/>
                <w:kern w:val="2"/>
                <w:szCs w:val="22"/>
                <w:lang w:eastAsia="zh-CN"/>
              </w:rPr>
            </w:pPr>
            <w:r w:rsidRPr="001141C9">
              <w:rPr>
                <w:rFonts w:eastAsiaTheme="minorEastAsia" w:cs="Arial"/>
                <w:color w:val="000000" w:themeColor="text1"/>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440BA6F2" w14:textId="77777777" w:rsidR="00D04A24" w:rsidRPr="001141C9" w:rsidRDefault="00D04A24" w:rsidP="00C620B9">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40</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E1061B7" w14:textId="77777777" w:rsidR="00D04A24" w:rsidRPr="001141C9" w:rsidRDefault="00D04A24" w:rsidP="00C620B9">
            <w:pPr>
              <w:pStyle w:val="TAC"/>
              <w:keepNext w:val="0"/>
              <w:keepLines w:val="0"/>
              <w:rPr>
                <w:rFonts w:eastAsia="SimSun" w:cs="Arial"/>
                <w:kern w:val="2"/>
                <w:szCs w:val="22"/>
                <w:lang w:eastAsia="zh-CN"/>
              </w:rPr>
            </w:pPr>
          </w:p>
        </w:tc>
      </w:tr>
      <w:tr w:rsidR="00D04A24" w:rsidRPr="001141C9" w14:paraId="186DAFF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16A370F" w14:textId="77777777" w:rsidR="00D04A24" w:rsidRPr="001141C9" w:rsidRDefault="00D04A24" w:rsidP="00C620B9">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2CF2334"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F8632F8"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A5E2CF5" w14:textId="77777777" w:rsidR="00D04A24" w:rsidRPr="001141C9" w:rsidRDefault="00D04A24" w:rsidP="00C620B9">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9EF9D2E" w14:textId="77777777" w:rsidR="00D04A24" w:rsidRPr="001141C9" w:rsidRDefault="00D04A24" w:rsidP="00C620B9">
            <w:pPr>
              <w:pStyle w:val="TAC"/>
              <w:keepNext w:val="0"/>
              <w:keepLines w:val="0"/>
              <w:rPr>
                <w:rFonts w:eastAsia="SimSun" w:cs="Arial"/>
                <w:kern w:val="2"/>
                <w:szCs w:val="22"/>
                <w:lang w:eastAsia="zh-CN"/>
              </w:rPr>
            </w:pPr>
          </w:p>
        </w:tc>
      </w:tr>
      <w:tr w:rsidR="00D04A24" w:rsidRPr="001141C9" w14:paraId="58B187E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303C6A2"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871" w:type="pct"/>
            <w:tcBorders>
              <w:top w:val="single" w:sz="4" w:space="0" w:color="auto"/>
              <w:left w:val="single" w:sz="4" w:space="0" w:color="auto"/>
              <w:bottom w:val="nil"/>
              <w:right w:val="single" w:sz="4" w:space="0" w:color="auto"/>
            </w:tcBorders>
            <w:vAlign w:val="center"/>
          </w:tcPr>
          <w:p w14:paraId="02E80807" w14:textId="77777777" w:rsidR="00D04A24" w:rsidRPr="001141C9" w:rsidRDefault="00D04A24" w:rsidP="00C620B9">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1A88997C" w14:textId="77777777" w:rsidR="00D04A24" w:rsidRPr="001141C9" w:rsidRDefault="00D04A24" w:rsidP="00C620B9">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0574F295"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728B0203"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9D91CA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792D44B3"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0</w:t>
            </w:r>
          </w:p>
        </w:tc>
      </w:tr>
      <w:tr w:rsidR="00D04A24" w:rsidRPr="001141C9" w14:paraId="1AB1584A" w14:textId="77777777" w:rsidTr="00C620B9">
        <w:trPr>
          <w:jc w:val="center"/>
        </w:trPr>
        <w:tc>
          <w:tcPr>
            <w:tcW w:w="1002" w:type="pct"/>
            <w:tcBorders>
              <w:top w:val="nil"/>
              <w:left w:val="single" w:sz="4" w:space="0" w:color="auto"/>
              <w:bottom w:val="nil"/>
              <w:right w:val="single" w:sz="4" w:space="0" w:color="auto"/>
            </w:tcBorders>
            <w:vAlign w:val="center"/>
          </w:tcPr>
          <w:p w14:paraId="2DB792F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8D023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9AC994"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F34054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49BAB4A7" w14:textId="77777777" w:rsidR="00D04A24" w:rsidRPr="001141C9" w:rsidRDefault="00D04A24" w:rsidP="00C620B9">
            <w:pPr>
              <w:pStyle w:val="TAC"/>
              <w:keepNext w:val="0"/>
              <w:keepLines w:val="0"/>
              <w:rPr>
                <w:rFonts w:eastAsiaTheme="minorEastAsia"/>
                <w:lang w:eastAsia="zh-CN"/>
              </w:rPr>
            </w:pPr>
          </w:p>
        </w:tc>
      </w:tr>
      <w:tr w:rsidR="00D04A24" w:rsidRPr="001141C9" w14:paraId="6BBC81B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094DEC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32841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1D7A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BBA44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98D8A7" w14:textId="77777777" w:rsidR="00D04A24" w:rsidRPr="001141C9" w:rsidRDefault="00D04A24" w:rsidP="00C620B9">
            <w:pPr>
              <w:pStyle w:val="TAC"/>
              <w:keepNext w:val="0"/>
              <w:keepLines w:val="0"/>
              <w:rPr>
                <w:rFonts w:eastAsiaTheme="minorEastAsia"/>
                <w:lang w:eastAsia="zh-CN"/>
              </w:rPr>
            </w:pPr>
          </w:p>
        </w:tc>
      </w:tr>
      <w:tr w:rsidR="00D04A24" w:rsidRPr="001141C9" w14:paraId="3B18401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9C93DD8"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871" w:type="pct"/>
            <w:tcBorders>
              <w:top w:val="single" w:sz="4" w:space="0" w:color="auto"/>
              <w:left w:val="single" w:sz="4" w:space="0" w:color="auto"/>
              <w:bottom w:val="nil"/>
              <w:right w:val="single" w:sz="4" w:space="0" w:color="auto"/>
            </w:tcBorders>
            <w:vAlign w:val="center"/>
          </w:tcPr>
          <w:p w14:paraId="785664C0" w14:textId="77777777" w:rsidR="00D04A24" w:rsidRPr="001141C9" w:rsidRDefault="00D04A24" w:rsidP="00C620B9">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25641F6D" w14:textId="77777777" w:rsidR="00D04A24" w:rsidRPr="001141C9" w:rsidRDefault="00D04A24" w:rsidP="00C620B9">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0D164DE0"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2BB64379"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473C2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69DC14D6"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0</w:t>
            </w:r>
          </w:p>
        </w:tc>
      </w:tr>
      <w:tr w:rsidR="00D04A24" w:rsidRPr="001141C9" w14:paraId="5219BFA6" w14:textId="77777777" w:rsidTr="00C620B9">
        <w:trPr>
          <w:jc w:val="center"/>
        </w:trPr>
        <w:tc>
          <w:tcPr>
            <w:tcW w:w="1002" w:type="pct"/>
            <w:tcBorders>
              <w:top w:val="nil"/>
              <w:left w:val="single" w:sz="4" w:space="0" w:color="auto"/>
              <w:bottom w:val="nil"/>
              <w:right w:val="single" w:sz="4" w:space="0" w:color="auto"/>
            </w:tcBorders>
            <w:vAlign w:val="center"/>
          </w:tcPr>
          <w:p w14:paraId="2C5E9C5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A0E9C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367E1E"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1912F8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39D8ED70" w14:textId="77777777" w:rsidR="00D04A24" w:rsidRPr="001141C9" w:rsidRDefault="00D04A24" w:rsidP="00C620B9">
            <w:pPr>
              <w:pStyle w:val="TAC"/>
              <w:keepNext w:val="0"/>
              <w:keepLines w:val="0"/>
              <w:rPr>
                <w:rFonts w:eastAsiaTheme="minorEastAsia"/>
                <w:lang w:eastAsia="zh-CN"/>
              </w:rPr>
            </w:pPr>
          </w:p>
        </w:tc>
      </w:tr>
      <w:tr w:rsidR="00D04A24" w:rsidRPr="001141C9" w14:paraId="506A4D9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0DA201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0D011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EEE1A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53ED3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rPr>
              <w:t>CA_n77(2A)_BCS1</w:t>
            </w:r>
          </w:p>
        </w:tc>
        <w:tc>
          <w:tcPr>
            <w:tcW w:w="750" w:type="pct"/>
            <w:tcBorders>
              <w:top w:val="nil"/>
              <w:left w:val="single" w:sz="4" w:space="0" w:color="auto"/>
              <w:bottom w:val="single" w:sz="4" w:space="0" w:color="auto"/>
              <w:right w:val="single" w:sz="4" w:space="0" w:color="auto"/>
            </w:tcBorders>
            <w:vAlign w:val="center"/>
          </w:tcPr>
          <w:p w14:paraId="05C0CC4D" w14:textId="77777777" w:rsidR="00D04A24" w:rsidRPr="001141C9" w:rsidRDefault="00D04A24" w:rsidP="00C620B9">
            <w:pPr>
              <w:pStyle w:val="TAC"/>
              <w:keepNext w:val="0"/>
              <w:keepLines w:val="0"/>
              <w:rPr>
                <w:rFonts w:eastAsiaTheme="minorEastAsia"/>
                <w:lang w:eastAsia="zh-CN"/>
              </w:rPr>
            </w:pPr>
          </w:p>
        </w:tc>
      </w:tr>
      <w:tr w:rsidR="00D04A24" w:rsidRPr="001141C9" w14:paraId="14D39C1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93036E3" w14:textId="77777777" w:rsidR="00D04A24" w:rsidRPr="001141C9" w:rsidRDefault="00D04A24" w:rsidP="00C620B9">
            <w:pPr>
              <w:pStyle w:val="TAC"/>
              <w:keepNext w:val="0"/>
              <w:keepLines w:val="0"/>
              <w:rPr>
                <w:rFonts w:eastAsiaTheme="minorEastAsia"/>
                <w:kern w:val="2"/>
                <w:szCs w:val="22"/>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n28A</w:t>
            </w:r>
            <w:r w:rsidRPr="001141C9">
              <w:rPr>
                <w:rFonts w:eastAsiaTheme="minorEastAsia"/>
                <w:lang w:eastAsia="ja-JP"/>
              </w:rPr>
              <w:t>-</w:t>
            </w:r>
            <w:r w:rsidRPr="001141C9">
              <w:rPr>
                <w:rFonts w:eastAsiaTheme="minorEastAsia"/>
                <w:lang w:eastAsia="zh-CN"/>
              </w:rPr>
              <w:t>n40B-n78A</w:t>
            </w:r>
          </w:p>
        </w:tc>
        <w:tc>
          <w:tcPr>
            <w:tcW w:w="871" w:type="pct"/>
            <w:tcBorders>
              <w:top w:val="single" w:sz="4" w:space="0" w:color="auto"/>
              <w:left w:val="single" w:sz="4" w:space="0" w:color="auto"/>
              <w:bottom w:val="nil"/>
              <w:right w:val="single" w:sz="4" w:space="0" w:color="auto"/>
            </w:tcBorders>
            <w:vAlign w:val="center"/>
          </w:tcPr>
          <w:p w14:paraId="69B65471" w14:textId="77777777" w:rsidR="00D04A24" w:rsidRPr="001141C9" w:rsidRDefault="00D04A24" w:rsidP="00C620B9">
            <w:pPr>
              <w:pStyle w:val="TAC"/>
              <w:keepNext w:val="0"/>
              <w:keepLines w:val="0"/>
              <w:rPr>
                <w:rFonts w:eastAsiaTheme="minorEastAsia"/>
                <w:kern w:val="2"/>
                <w:szCs w:val="22"/>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2D252D0" w14:textId="77777777" w:rsidR="00D04A24" w:rsidRPr="001141C9" w:rsidRDefault="00D04A24" w:rsidP="00C620B9">
            <w:pPr>
              <w:pStyle w:val="TAC"/>
              <w:keepNext w:val="0"/>
              <w:keepLines w:val="0"/>
              <w:rPr>
                <w:rFonts w:eastAsiaTheme="minorEastAsia"/>
                <w:kern w:val="2"/>
                <w:szCs w:val="22"/>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9BFAE4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98DED41" w14:textId="77777777" w:rsidR="00D04A24" w:rsidRPr="001141C9" w:rsidRDefault="00D04A24" w:rsidP="00C620B9">
            <w:pPr>
              <w:pStyle w:val="TAC"/>
              <w:keepNext w:val="0"/>
              <w:keepLines w:val="0"/>
              <w:rPr>
                <w:rFonts w:eastAsiaTheme="minorEastAsia" w:cs="Arial"/>
                <w:kern w:val="2"/>
                <w:szCs w:val="22"/>
                <w:lang w:eastAsia="zh-CN"/>
              </w:rPr>
            </w:pPr>
            <w:r w:rsidRPr="001141C9">
              <w:rPr>
                <w:rFonts w:eastAsiaTheme="minorEastAsia"/>
                <w:lang w:eastAsia="zh-CN"/>
              </w:rPr>
              <w:t>0</w:t>
            </w:r>
          </w:p>
        </w:tc>
      </w:tr>
      <w:tr w:rsidR="00D04A24" w:rsidRPr="001141C9" w14:paraId="0A183970" w14:textId="77777777" w:rsidTr="00C620B9">
        <w:trPr>
          <w:jc w:val="center"/>
        </w:trPr>
        <w:tc>
          <w:tcPr>
            <w:tcW w:w="1002" w:type="pct"/>
            <w:tcBorders>
              <w:top w:val="nil"/>
              <w:left w:val="single" w:sz="4" w:space="0" w:color="auto"/>
              <w:bottom w:val="nil"/>
              <w:right w:val="single" w:sz="4" w:space="0" w:color="auto"/>
            </w:tcBorders>
            <w:vAlign w:val="center"/>
          </w:tcPr>
          <w:p w14:paraId="151746FE" w14:textId="77777777" w:rsidR="00D04A24" w:rsidRPr="001141C9" w:rsidRDefault="00D04A24" w:rsidP="00C620B9">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390B39B1" w14:textId="77777777" w:rsidR="00D04A24" w:rsidRPr="001141C9" w:rsidRDefault="00D04A24" w:rsidP="00C620B9">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EB116B6" w14:textId="77777777" w:rsidR="00D04A24" w:rsidRPr="001141C9" w:rsidRDefault="00D04A24" w:rsidP="00C620B9">
            <w:pPr>
              <w:pStyle w:val="TAC"/>
              <w:keepNext w:val="0"/>
              <w:keepLines w:val="0"/>
              <w:rPr>
                <w:rFonts w:eastAsiaTheme="minorEastAsia"/>
                <w:kern w:val="2"/>
                <w:szCs w:val="22"/>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AC1350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CA_n40B_BCS0</w:t>
            </w:r>
          </w:p>
        </w:tc>
        <w:tc>
          <w:tcPr>
            <w:tcW w:w="750" w:type="pct"/>
            <w:tcBorders>
              <w:top w:val="nil"/>
              <w:left w:val="single" w:sz="4" w:space="0" w:color="auto"/>
              <w:bottom w:val="nil"/>
              <w:right w:val="single" w:sz="4" w:space="0" w:color="auto"/>
            </w:tcBorders>
            <w:vAlign w:val="center"/>
          </w:tcPr>
          <w:p w14:paraId="111C69EC" w14:textId="77777777" w:rsidR="00D04A24" w:rsidRPr="001141C9" w:rsidRDefault="00D04A24" w:rsidP="00C620B9">
            <w:pPr>
              <w:pStyle w:val="TAC"/>
              <w:keepNext w:val="0"/>
              <w:keepLines w:val="0"/>
              <w:rPr>
                <w:rFonts w:eastAsiaTheme="minorEastAsia" w:cs="Arial"/>
                <w:kern w:val="2"/>
                <w:szCs w:val="22"/>
                <w:lang w:eastAsia="zh-CN"/>
              </w:rPr>
            </w:pPr>
          </w:p>
        </w:tc>
      </w:tr>
      <w:tr w:rsidR="00D04A24" w:rsidRPr="001141C9" w14:paraId="32C67A29" w14:textId="77777777" w:rsidTr="00C620B9">
        <w:trPr>
          <w:jc w:val="center"/>
        </w:trPr>
        <w:tc>
          <w:tcPr>
            <w:tcW w:w="1002" w:type="pct"/>
            <w:tcBorders>
              <w:top w:val="nil"/>
              <w:left w:val="single" w:sz="4" w:space="0" w:color="auto"/>
              <w:bottom w:val="nil"/>
              <w:right w:val="single" w:sz="4" w:space="0" w:color="auto"/>
            </w:tcBorders>
            <w:vAlign w:val="center"/>
          </w:tcPr>
          <w:p w14:paraId="5E6021BA" w14:textId="77777777" w:rsidR="00D04A24" w:rsidRPr="001141C9" w:rsidRDefault="00D04A24" w:rsidP="00C620B9">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28FAC493" w14:textId="77777777" w:rsidR="00D04A24" w:rsidRPr="001141C9" w:rsidRDefault="00D04A24" w:rsidP="00C620B9">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53F360" w14:textId="77777777" w:rsidR="00D04A24" w:rsidRPr="001141C9" w:rsidRDefault="00D04A24" w:rsidP="00C620B9">
            <w:pPr>
              <w:pStyle w:val="TAC"/>
              <w:keepNext w:val="0"/>
              <w:keepLines w:val="0"/>
              <w:rPr>
                <w:rFonts w:eastAsiaTheme="minorEastAsia"/>
                <w:kern w:val="2"/>
                <w:szCs w:val="22"/>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AAC77A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57709FA" w14:textId="77777777" w:rsidR="00D04A24" w:rsidRPr="001141C9" w:rsidRDefault="00D04A24" w:rsidP="00C620B9">
            <w:pPr>
              <w:pStyle w:val="TAC"/>
              <w:keepNext w:val="0"/>
              <w:keepLines w:val="0"/>
              <w:rPr>
                <w:rFonts w:eastAsiaTheme="minorEastAsia" w:cs="Arial"/>
                <w:kern w:val="2"/>
                <w:szCs w:val="22"/>
                <w:lang w:eastAsia="zh-CN"/>
              </w:rPr>
            </w:pPr>
          </w:p>
        </w:tc>
      </w:tr>
      <w:tr w:rsidR="00D04A24" w:rsidRPr="001141C9" w14:paraId="334F7980" w14:textId="77777777" w:rsidTr="00C620B9">
        <w:trPr>
          <w:jc w:val="center"/>
        </w:trPr>
        <w:tc>
          <w:tcPr>
            <w:tcW w:w="1002" w:type="pct"/>
            <w:tcBorders>
              <w:top w:val="nil"/>
              <w:left w:val="single" w:sz="4" w:space="0" w:color="auto"/>
              <w:bottom w:val="nil"/>
              <w:right w:val="single" w:sz="4" w:space="0" w:color="auto"/>
            </w:tcBorders>
            <w:vAlign w:val="center"/>
          </w:tcPr>
          <w:p w14:paraId="03495588" w14:textId="77777777" w:rsidR="00D04A24" w:rsidRPr="001141C9" w:rsidRDefault="00D04A24" w:rsidP="00C620B9">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2F6305B1" w14:textId="77777777" w:rsidR="00D04A24" w:rsidRPr="001141C9" w:rsidRDefault="00D04A24" w:rsidP="00C620B9">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4DE357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BB6D340" w14:textId="77777777" w:rsidR="00D04A24" w:rsidRPr="001141C9" w:rsidRDefault="00D04A24" w:rsidP="00C620B9">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FD32C19" w14:textId="77777777" w:rsidR="00D04A24" w:rsidRPr="001141C9" w:rsidRDefault="00D04A24" w:rsidP="00C620B9">
            <w:pPr>
              <w:pStyle w:val="TAC"/>
              <w:keepNext w:val="0"/>
              <w:keepLines w:val="0"/>
              <w:rPr>
                <w:rFonts w:eastAsiaTheme="minorEastAsia"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04A24" w:rsidRPr="001141C9" w14:paraId="2B166E8B" w14:textId="77777777" w:rsidTr="00C620B9">
        <w:trPr>
          <w:jc w:val="center"/>
        </w:trPr>
        <w:tc>
          <w:tcPr>
            <w:tcW w:w="1002" w:type="pct"/>
            <w:tcBorders>
              <w:top w:val="nil"/>
              <w:left w:val="single" w:sz="4" w:space="0" w:color="auto"/>
              <w:bottom w:val="nil"/>
              <w:right w:val="single" w:sz="4" w:space="0" w:color="auto"/>
            </w:tcBorders>
            <w:vAlign w:val="center"/>
          </w:tcPr>
          <w:p w14:paraId="0AF4E2BE" w14:textId="77777777" w:rsidR="00D04A24" w:rsidRPr="001141C9" w:rsidRDefault="00D04A24" w:rsidP="00C620B9">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6FAB522F" w14:textId="77777777" w:rsidR="00D04A24" w:rsidRPr="001141C9" w:rsidRDefault="00D04A24" w:rsidP="00C620B9">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A7CDA0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42C3EE78" w14:textId="77777777" w:rsidR="00D04A24" w:rsidRPr="001141C9" w:rsidRDefault="00D04A24" w:rsidP="00C620B9">
            <w:pPr>
              <w:pStyle w:val="TAC"/>
              <w:keepNext w:val="0"/>
              <w:keepLines w:val="0"/>
              <w:rPr>
                <w:rFonts w:eastAsiaTheme="minorEastAsia"/>
                <w:lang w:eastAsia="zh-CN" w:bidi="ar"/>
              </w:rPr>
            </w:pPr>
            <w:r w:rsidRPr="001141C9">
              <w:rPr>
                <w:rFonts w:eastAsia="SimSun" w:hint="eastAsia"/>
                <w:lang w:eastAsia="zh-CN" w:bidi="ar"/>
              </w:rPr>
              <w:t>CA_n4</w:t>
            </w:r>
            <w:r w:rsidRPr="001141C9">
              <w:rPr>
                <w:rFonts w:eastAsia="SimSun"/>
                <w:lang w:eastAsia="zh-CN" w:bidi="ar"/>
              </w:rPr>
              <w:t>0B</w:t>
            </w:r>
            <w:r w:rsidRPr="001141C9">
              <w:rPr>
                <w:rFonts w:eastAsia="SimSun" w:hint="eastAsia"/>
                <w:lang w:eastAsia="zh-CN" w:bidi="ar"/>
              </w:rPr>
              <w:t>_BCS</w:t>
            </w:r>
            <w:r w:rsidRPr="001141C9">
              <w:rPr>
                <w:rFonts w:eastAsia="SimSun"/>
                <w:lang w:eastAsia="zh-CN" w:bidi="ar"/>
              </w:rPr>
              <w:t>4 and 5</w:t>
            </w:r>
          </w:p>
        </w:tc>
        <w:tc>
          <w:tcPr>
            <w:tcW w:w="750" w:type="pct"/>
            <w:tcBorders>
              <w:top w:val="nil"/>
              <w:left w:val="single" w:sz="4" w:space="0" w:color="auto"/>
              <w:bottom w:val="nil"/>
              <w:right w:val="single" w:sz="4" w:space="0" w:color="auto"/>
            </w:tcBorders>
            <w:vAlign w:val="center"/>
          </w:tcPr>
          <w:p w14:paraId="71A03B78" w14:textId="77777777" w:rsidR="00D04A24" w:rsidRPr="001141C9" w:rsidRDefault="00D04A24" w:rsidP="00C620B9">
            <w:pPr>
              <w:pStyle w:val="TAC"/>
              <w:keepNext w:val="0"/>
              <w:keepLines w:val="0"/>
              <w:rPr>
                <w:rFonts w:eastAsiaTheme="minorEastAsia" w:cs="Arial"/>
                <w:kern w:val="2"/>
                <w:szCs w:val="22"/>
                <w:lang w:eastAsia="zh-CN"/>
              </w:rPr>
            </w:pPr>
          </w:p>
        </w:tc>
      </w:tr>
      <w:tr w:rsidR="00D04A24" w:rsidRPr="001141C9" w14:paraId="647F6AB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69B9F65" w14:textId="77777777" w:rsidR="00D04A24" w:rsidRPr="001141C9" w:rsidRDefault="00D04A24" w:rsidP="00C620B9">
            <w:pPr>
              <w:pStyle w:val="TAC"/>
              <w:keepNext w:val="0"/>
              <w:keepLines w:val="0"/>
              <w:rPr>
                <w:rFonts w:eastAsiaTheme="minorEastAsia"/>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B3E9172" w14:textId="77777777" w:rsidR="00D04A24" w:rsidRPr="001141C9" w:rsidRDefault="00D04A24" w:rsidP="00C620B9">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A5EC59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CFF3FA" w14:textId="77777777" w:rsidR="00D04A24" w:rsidRPr="001141C9" w:rsidRDefault="00D04A24" w:rsidP="00C620B9">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4CF6C6D" w14:textId="77777777" w:rsidR="00D04A24" w:rsidRPr="001141C9" w:rsidRDefault="00D04A24" w:rsidP="00C620B9">
            <w:pPr>
              <w:pStyle w:val="TAC"/>
              <w:keepNext w:val="0"/>
              <w:keepLines w:val="0"/>
              <w:rPr>
                <w:rFonts w:eastAsiaTheme="minorEastAsia" w:cs="Arial"/>
                <w:kern w:val="2"/>
                <w:szCs w:val="22"/>
                <w:lang w:eastAsia="zh-CN"/>
              </w:rPr>
            </w:pPr>
          </w:p>
        </w:tc>
      </w:tr>
      <w:tr w:rsidR="00D04A24" w:rsidRPr="001141C9" w14:paraId="7E19D58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72CC61F" w14:textId="77777777" w:rsidR="00D04A24" w:rsidRPr="001141C9" w:rsidRDefault="00D04A24" w:rsidP="00C620B9">
            <w:pPr>
              <w:pStyle w:val="TAC"/>
              <w:keepNext w:val="0"/>
              <w:keepLines w:val="0"/>
              <w:rPr>
                <w:rFonts w:eastAsia="SimSun"/>
                <w:kern w:val="2"/>
                <w:szCs w:val="22"/>
                <w:lang w:eastAsia="zh-CN"/>
              </w:rPr>
            </w:pPr>
            <w:r w:rsidRPr="001141C9">
              <w:rPr>
                <w:rFonts w:eastAsia="SimSun"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5BB9411E" w14:textId="77777777" w:rsidR="00D04A24" w:rsidRPr="001141C9" w:rsidRDefault="00D04A24" w:rsidP="00C620B9">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CA_n28A-n40A</w:t>
            </w:r>
          </w:p>
          <w:p w14:paraId="6D03FC07" w14:textId="77777777" w:rsidR="00D04A24" w:rsidRPr="001141C9" w:rsidRDefault="00D04A24" w:rsidP="00C620B9">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CA_n28A-n79A</w:t>
            </w:r>
          </w:p>
          <w:p w14:paraId="4CE89A78" w14:textId="77777777" w:rsidR="00D04A24" w:rsidRPr="001141C9" w:rsidRDefault="00D04A24" w:rsidP="00C620B9">
            <w:pPr>
              <w:pStyle w:val="TAC"/>
              <w:keepNext w:val="0"/>
              <w:keepLines w:val="0"/>
              <w:rPr>
                <w:rFonts w:eastAsia="SimSun"/>
                <w:kern w:val="2"/>
                <w:szCs w:val="22"/>
              </w:rPr>
            </w:pPr>
            <w:r w:rsidRPr="001141C9">
              <w:rPr>
                <w:rFonts w:eastAsia="SimSun"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127AC63D" w14:textId="77777777" w:rsidR="00D04A24" w:rsidRPr="001141C9" w:rsidRDefault="00D04A24" w:rsidP="00C620B9">
            <w:pPr>
              <w:pStyle w:val="TAC"/>
              <w:keepNext w:val="0"/>
              <w:keepLines w:val="0"/>
              <w:rPr>
                <w:rFonts w:eastAsia="SimSun"/>
                <w:kern w:val="2"/>
                <w:szCs w:val="22"/>
                <w:lang w:eastAsia="zh-CN"/>
              </w:rPr>
            </w:pPr>
            <w:r w:rsidRPr="001141C9">
              <w:rPr>
                <w:rFonts w:eastAsia="SimSun"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B13C112" w14:textId="77777777" w:rsidR="00D04A24" w:rsidRPr="001141C9" w:rsidRDefault="00D04A24" w:rsidP="00C620B9">
            <w:pPr>
              <w:pStyle w:val="TAC"/>
              <w:keepNext w:val="0"/>
              <w:keepLines w:val="0"/>
              <w:rPr>
                <w:rFonts w:ascii="Calibri" w:eastAsia="SimSun" w:hAnsi="Calibri"/>
                <w:kern w:val="2"/>
                <w:sz w:val="21"/>
                <w:lang w:eastAsia="zh-CN"/>
              </w:rPr>
            </w:pPr>
            <w:r w:rsidRPr="001141C9">
              <w:rPr>
                <w:rFonts w:eastAsia="SimSun"/>
                <w:lang w:eastAsia="zh-CN" w:bidi="ar"/>
              </w:rPr>
              <w:t>5, 10</w:t>
            </w:r>
            <w:r w:rsidRPr="001141C9">
              <w:rPr>
                <w:rFonts w:eastAsia="SimSun"/>
                <w:kern w:val="2"/>
                <w:lang w:eastAsia="zh-CN" w:bidi="ar"/>
              </w:rPr>
              <w:t xml:space="preserve">,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30</w:t>
            </w:r>
          </w:p>
        </w:tc>
        <w:tc>
          <w:tcPr>
            <w:tcW w:w="750" w:type="pct"/>
            <w:tcBorders>
              <w:top w:val="single" w:sz="4" w:space="0" w:color="auto"/>
              <w:left w:val="single" w:sz="4" w:space="0" w:color="auto"/>
              <w:bottom w:val="nil"/>
              <w:right w:val="single" w:sz="4" w:space="0" w:color="auto"/>
            </w:tcBorders>
            <w:vAlign w:val="center"/>
          </w:tcPr>
          <w:p w14:paraId="0FE277C7" w14:textId="77777777" w:rsidR="00D04A24" w:rsidRPr="001141C9" w:rsidRDefault="00D04A24" w:rsidP="00C620B9">
            <w:pPr>
              <w:pStyle w:val="TAC"/>
              <w:keepNext w:val="0"/>
              <w:keepLines w:val="0"/>
              <w:rPr>
                <w:rFonts w:eastAsia="SimSun" w:cs="Arial"/>
                <w:kern w:val="2"/>
                <w:szCs w:val="22"/>
                <w:lang w:eastAsia="zh-CN"/>
              </w:rPr>
            </w:pPr>
            <w:r w:rsidRPr="001141C9">
              <w:rPr>
                <w:rFonts w:eastAsia="SimSun" w:cs="Arial"/>
                <w:kern w:val="2"/>
                <w:szCs w:val="18"/>
                <w:lang w:eastAsia="zh-CN"/>
              </w:rPr>
              <w:t>0</w:t>
            </w:r>
          </w:p>
        </w:tc>
      </w:tr>
      <w:tr w:rsidR="00D04A24" w:rsidRPr="001141C9" w14:paraId="3F64ADA3" w14:textId="77777777" w:rsidTr="00C620B9">
        <w:trPr>
          <w:jc w:val="center"/>
        </w:trPr>
        <w:tc>
          <w:tcPr>
            <w:tcW w:w="1002" w:type="pct"/>
            <w:tcBorders>
              <w:top w:val="nil"/>
              <w:left w:val="single" w:sz="4" w:space="0" w:color="auto"/>
              <w:bottom w:val="nil"/>
              <w:right w:val="single" w:sz="4" w:space="0" w:color="auto"/>
            </w:tcBorders>
            <w:vAlign w:val="center"/>
          </w:tcPr>
          <w:p w14:paraId="4021536A" w14:textId="77777777" w:rsidR="00D04A24" w:rsidRPr="001141C9" w:rsidRDefault="00D04A24" w:rsidP="00C620B9">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5989EC56"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B3C8F7D" w14:textId="77777777" w:rsidR="00D04A24" w:rsidRPr="001141C9" w:rsidRDefault="00D04A24" w:rsidP="00C620B9">
            <w:pPr>
              <w:pStyle w:val="TAC"/>
              <w:keepNext w:val="0"/>
              <w:keepLines w:val="0"/>
              <w:rPr>
                <w:rFonts w:eastAsia="SimSun"/>
                <w:kern w:val="2"/>
                <w:szCs w:val="22"/>
                <w:lang w:eastAsia="zh-CN"/>
              </w:rPr>
            </w:pPr>
            <w:r w:rsidRPr="001141C9">
              <w:rPr>
                <w:rFonts w:eastAsia="SimSun"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D5965A1" w14:textId="77777777" w:rsidR="00D04A24" w:rsidRPr="001141C9" w:rsidRDefault="00D04A24" w:rsidP="00C620B9">
            <w:pPr>
              <w:pStyle w:val="TAC"/>
              <w:keepNext w:val="0"/>
              <w:keepLines w:val="0"/>
              <w:rPr>
                <w:rFonts w:ascii="Calibri" w:eastAsia="SimSun" w:hAnsi="Calibri"/>
                <w:kern w:val="2"/>
                <w:sz w:val="21"/>
                <w:lang w:eastAsia="zh-CN"/>
              </w:rPr>
            </w:pPr>
            <w:r w:rsidRPr="001141C9">
              <w:rPr>
                <w:rFonts w:eastAsia="SimSun"/>
                <w:kern w:val="2"/>
                <w:lang w:eastAsia="zh-CN" w:bidi="ar"/>
              </w:rPr>
              <w:t xml:space="preserve">10,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25</w:t>
            </w:r>
            <w:r w:rsidRPr="001141C9">
              <w:rPr>
                <w:rFonts w:eastAsia="SimSun"/>
                <w:kern w:val="2"/>
                <w:lang w:eastAsia="zh-CN" w:bidi="ar"/>
              </w:rPr>
              <w:t xml:space="preserve">, </w:t>
            </w:r>
            <w:r w:rsidRPr="001141C9">
              <w:rPr>
                <w:rFonts w:eastAsia="SimSun"/>
                <w:lang w:eastAsia="zh-CN" w:bidi="ar"/>
              </w:rPr>
              <w:t>30</w:t>
            </w:r>
            <w:r w:rsidRPr="001141C9">
              <w:rPr>
                <w:rFonts w:eastAsia="SimSun"/>
                <w:kern w:val="2"/>
                <w:lang w:eastAsia="zh-CN" w:bidi="ar"/>
              </w:rPr>
              <w:t xml:space="preserve">, </w:t>
            </w:r>
            <w:r w:rsidRPr="001141C9">
              <w:rPr>
                <w:rFonts w:eastAsia="SimSun"/>
                <w:lang w:eastAsia="zh-CN" w:bidi="ar"/>
              </w:rPr>
              <w:t>40</w:t>
            </w:r>
            <w:r w:rsidRPr="001141C9">
              <w:rPr>
                <w:rFonts w:eastAsia="SimSun"/>
                <w:kern w:val="2"/>
                <w:lang w:eastAsia="zh-CN" w:bidi="ar"/>
              </w:rPr>
              <w:t xml:space="preserve">, </w:t>
            </w:r>
            <w:r w:rsidRPr="001141C9">
              <w:rPr>
                <w:rFonts w:eastAsia="SimSun"/>
                <w:lang w:eastAsia="zh-CN" w:bidi="ar"/>
              </w:rPr>
              <w:t>50</w:t>
            </w:r>
            <w:r w:rsidRPr="001141C9">
              <w:rPr>
                <w:rFonts w:eastAsia="SimSun"/>
                <w:kern w:val="2"/>
                <w:lang w:eastAsia="zh-CN" w:bidi="ar"/>
              </w:rPr>
              <w:t xml:space="preserve">, </w:t>
            </w:r>
            <w:r w:rsidRPr="001141C9">
              <w:rPr>
                <w:rFonts w:eastAsia="SimSun"/>
                <w:lang w:eastAsia="zh-CN" w:bidi="ar"/>
              </w:rPr>
              <w:t>60</w:t>
            </w:r>
            <w:r w:rsidRPr="001141C9">
              <w:rPr>
                <w:rFonts w:eastAsia="SimSun"/>
                <w:kern w:val="2"/>
                <w:lang w:eastAsia="zh-CN" w:bidi="ar"/>
              </w:rPr>
              <w:t xml:space="preserve">, </w:t>
            </w:r>
            <w:r w:rsidRPr="001141C9">
              <w:rPr>
                <w:rFonts w:eastAsia="SimSun"/>
                <w:lang w:eastAsia="zh-CN" w:bidi="ar"/>
              </w:rPr>
              <w:t>80</w:t>
            </w:r>
            <w:r w:rsidRPr="001141C9">
              <w:rPr>
                <w:rFonts w:eastAsia="SimSun"/>
                <w:kern w:val="2"/>
                <w:lang w:eastAsia="zh-CN" w:bidi="ar"/>
              </w:rPr>
              <w:t xml:space="preserve">, </w:t>
            </w:r>
            <w:r w:rsidRPr="001141C9">
              <w:rPr>
                <w:rFonts w:eastAsia="SimSun"/>
                <w:lang w:eastAsia="zh-CN" w:bidi="ar"/>
              </w:rPr>
              <w:t>90</w:t>
            </w:r>
            <w:r w:rsidRPr="001141C9">
              <w:rPr>
                <w:rFonts w:eastAsia="SimSun"/>
                <w:kern w:val="2"/>
                <w:lang w:eastAsia="zh-CN" w:bidi="ar"/>
              </w:rPr>
              <w:t xml:space="preserve">, </w:t>
            </w:r>
            <w:r w:rsidRPr="001141C9">
              <w:rPr>
                <w:rFonts w:eastAsia="SimSun"/>
                <w:lang w:eastAsia="zh-CN" w:bidi="ar"/>
              </w:rPr>
              <w:t>100</w:t>
            </w:r>
          </w:p>
        </w:tc>
        <w:tc>
          <w:tcPr>
            <w:tcW w:w="750" w:type="pct"/>
            <w:tcBorders>
              <w:top w:val="nil"/>
              <w:left w:val="single" w:sz="4" w:space="0" w:color="auto"/>
              <w:bottom w:val="nil"/>
              <w:right w:val="single" w:sz="4" w:space="0" w:color="auto"/>
            </w:tcBorders>
            <w:vAlign w:val="center"/>
          </w:tcPr>
          <w:p w14:paraId="699CCCAB" w14:textId="77777777" w:rsidR="00D04A24" w:rsidRPr="001141C9" w:rsidRDefault="00D04A24" w:rsidP="00C620B9">
            <w:pPr>
              <w:pStyle w:val="TAC"/>
              <w:keepNext w:val="0"/>
              <w:keepLines w:val="0"/>
              <w:rPr>
                <w:rFonts w:eastAsia="SimSun" w:cs="Arial"/>
                <w:kern w:val="2"/>
                <w:szCs w:val="22"/>
                <w:lang w:eastAsia="zh-CN"/>
              </w:rPr>
            </w:pPr>
          </w:p>
        </w:tc>
      </w:tr>
      <w:tr w:rsidR="00D04A24" w:rsidRPr="001141C9" w14:paraId="74E8BE1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466272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F99E79"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C41597A"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2128F23"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D0A082F" w14:textId="77777777" w:rsidR="00D04A24" w:rsidRPr="001141C9" w:rsidRDefault="00D04A24" w:rsidP="00C620B9">
            <w:pPr>
              <w:pStyle w:val="TAC"/>
              <w:keepNext w:val="0"/>
              <w:keepLines w:val="0"/>
              <w:rPr>
                <w:rFonts w:eastAsiaTheme="minorEastAsia" w:cs="Arial"/>
                <w:lang w:eastAsia="zh-CN"/>
              </w:rPr>
            </w:pPr>
          </w:p>
        </w:tc>
      </w:tr>
      <w:tr w:rsidR="00D04A24" w:rsidRPr="001141C9" w14:paraId="1CD957C5" w14:textId="77777777" w:rsidTr="00C620B9">
        <w:trPr>
          <w:jc w:val="center"/>
        </w:trPr>
        <w:tc>
          <w:tcPr>
            <w:tcW w:w="1002" w:type="pct"/>
            <w:tcBorders>
              <w:top w:val="nil"/>
              <w:left w:val="single" w:sz="4" w:space="0" w:color="auto"/>
              <w:bottom w:val="nil"/>
              <w:right w:val="single" w:sz="4" w:space="0" w:color="auto"/>
            </w:tcBorders>
            <w:vAlign w:val="center"/>
          </w:tcPr>
          <w:p w14:paraId="1FD0D84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871" w:type="pct"/>
            <w:tcBorders>
              <w:top w:val="nil"/>
              <w:left w:val="single" w:sz="4" w:space="0" w:color="auto"/>
              <w:bottom w:val="nil"/>
              <w:right w:val="single" w:sz="4" w:space="0" w:color="auto"/>
            </w:tcBorders>
            <w:vAlign w:val="center"/>
          </w:tcPr>
          <w:p w14:paraId="2A064C40" w14:textId="77777777" w:rsidR="00D04A24" w:rsidRPr="00DD4870" w:rsidRDefault="00D04A24" w:rsidP="00C620B9">
            <w:pPr>
              <w:pStyle w:val="TAC"/>
              <w:rPr>
                <w:lang w:val="en-US" w:eastAsia="zh-CN"/>
              </w:rPr>
            </w:pPr>
            <w:r w:rsidRPr="00DD4870">
              <w:rPr>
                <w:lang w:val="en-US" w:eastAsia="zh-CN"/>
              </w:rPr>
              <w:t>n41</w:t>
            </w:r>
            <w:r w:rsidRPr="00DD4870">
              <w:rPr>
                <w:vertAlign w:val="superscript"/>
                <w:lang w:val="en-US" w:eastAsia="zh-CN"/>
              </w:rPr>
              <w:t>7,9</w:t>
            </w:r>
          </w:p>
          <w:p w14:paraId="4EA80406" w14:textId="77777777" w:rsidR="00D04A24" w:rsidRPr="00DD4870" w:rsidRDefault="00D04A24" w:rsidP="00C620B9">
            <w:pPr>
              <w:pStyle w:val="TAC"/>
              <w:rPr>
                <w:lang w:val="en-US" w:eastAsia="zh-CN"/>
              </w:rPr>
            </w:pPr>
            <w:r w:rsidRPr="00DD4870">
              <w:rPr>
                <w:lang w:val="en-US" w:eastAsia="zh-CN"/>
              </w:rPr>
              <w:t>n77</w:t>
            </w:r>
            <w:r w:rsidRPr="00DD4870">
              <w:rPr>
                <w:vertAlign w:val="superscript"/>
                <w:lang w:val="en-US" w:eastAsia="zh-CN"/>
              </w:rPr>
              <w:t>7,9</w:t>
            </w:r>
          </w:p>
          <w:p w14:paraId="1EAF2CAE" w14:textId="77777777" w:rsidR="00D04A24" w:rsidRPr="001141C9" w:rsidRDefault="00D04A24" w:rsidP="00C620B9">
            <w:pPr>
              <w:pStyle w:val="TAC"/>
              <w:keepNext w:val="0"/>
              <w:keepLines w:val="0"/>
              <w:rPr>
                <w:rFonts w:eastAsiaTheme="minorEastAsia"/>
                <w:lang w:eastAsia="zh-CN"/>
              </w:rPr>
            </w:pPr>
            <w:r w:rsidRPr="00DD4870">
              <w:rPr>
                <w:lang w:val="en-US" w:eastAsia="zh-CN"/>
              </w:rPr>
              <w:t>CA_n28A-n41A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51C22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8928C8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292573D4"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lang w:eastAsia="zh-CN"/>
              </w:rPr>
              <w:t>0</w:t>
            </w:r>
          </w:p>
        </w:tc>
      </w:tr>
      <w:tr w:rsidR="00D04A24" w:rsidRPr="001141C9" w14:paraId="2B59CDBF" w14:textId="77777777" w:rsidTr="00C620B9">
        <w:trPr>
          <w:jc w:val="center"/>
        </w:trPr>
        <w:tc>
          <w:tcPr>
            <w:tcW w:w="1002" w:type="pct"/>
            <w:tcBorders>
              <w:top w:val="nil"/>
              <w:left w:val="single" w:sz="4" w:space="0" w:color="auto"/>
              <w:bottom w:val="nil"/>
              <w:right w:val="single" w:sz="4" w:space="0" w:color="auto"/>
            </w:tcBorders>
            <w:vAlign w:val="center"/>
          </w:tcPr>
          <w:p w14:paraId="5908EC8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677161" w14:textId="77777777" w:rsidR="00D04A24" w:rsidRPr="001141C9" w:rsidRDefault="00D04A24" w:rsidP="00C620B9">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756AC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8D6A1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42CF257" w14:textId="77777777" w:rsidR="00D04A24" w:rsidRPr="001141C9" w:rsidRDefault="00D04A24" w:rsidP="00C620B9">
            <w:pPr>
              <w:pStyle w:val="TAC"/>
              <w:keepNext w:val="0"/>
              <w:keepLines w:val="0"/>
              <w:rPr>
                <w:rFonts w:eastAsiaTheme="minorEastAsia"/>
                <w:lang w:eastAsia="zh-CN"/>
              </w:rPr>
            </w:pPr>
          </w:p>
        </w:tc>
      </w:tr>
      <w:tr w:rsidR="00D04A24" w:rsidRPr="001141C9" w14:paraId="5F11B8F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F36DF9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2BACF1" w14:textId="77777777" w:rsidR="00D04A24" w:rsidRPr="001141C9" w:rsidRDefault="00D04A24" w:rsidP="00C620B9">
            <w:pPr>
              <w:pStyle w:val="TAC"/>
              <w:keepNext w:val="0"/>
              <w:keepLines w:val="0"/>
              <w:rPr>
                <w:rFonts w:eastAsiaTheme="minorEastAsia"/>
                <w:lang w:eastAsia="zh-CN"/>
              </w:rPr>
            </w:pPr>
            <w:r w:rsidRPr="00DD4870">
              <w:rPr>
                <w:lang w:val="en-US" w:eastAsia="zh-CN"/>
              </w:rPr>
              <w:t>CA_n41A-n77A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968FA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11443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973EB2C" w14:textId="77777777" w:rsidR="00D04A24" w:rsidRPr="001141C9" w:rsidRDefault="00D04A24" w:rsidP="00C620B9">
            <w:pPr>
              <w:pStyle w:val="TAC"/>
              <w:keepNext w:val="0"/>
              <w:keepLines w:val="0"/>
              <w:rPr>
                <w:rFonts w:eastAsiaTheme="minorEastAsia"/>
                <w:lang w:eastAsia="zh-CN"/>
              </w:rPr>
            </w:pPr>
          </w:p>
        </w:tc>
      </w:tr>
      <w:tr w:rsidR="00D04A24" w:rsidRPr="001141C9" w14:paraId="2366AD6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5F2E97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B</w:t>
            </w:r>
            <w:r w:rsidRPr="001141C9">
              <w:rPr>
                <w:rFonts w:eastAsiaTheme="minorEastAsia"/>
                <w:lang w:eastAsia="zh-CN"/>
              </w:rPr>
              <w:t>-n77A</w:t>
            </w:r>
          </w:p>
        </w:tc>
        <w:tc>
          <w:tcPr>
            <w:tcW w:w="871" w:type="pct"/>
            <w:tcBorders>
              <w:top w:val="single" w:sz="4" w:space="0" w:color="auto"/>
              <w:left w:val="single" w:sz="4" w:space="0" w:color="auto"/>
              <w:bottom w:val="nil"/>
              <w:right w:val="single" w:sz="4" w:space="0" w:color="auto"/>
            </w:tcBorders>
            <w:vAlign w:val="center"/>
          </w:tcPr>
          <w:p w14:paraId="12F2C05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CA_n28A-n41A</w:t>
            </w:r>
          </w:p>
          <w:p w14:paraId="05C8873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CA_n28A-n77A</w:t>
            </w:r>
          </w:p>
          <w:p w14:paraId="78F9289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998201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C142BB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CDE9E2C"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0</w:t>
            </w:r>
          </w:p>
        </w:tc>
      </w:tr>
      <w:tr w:rsidR="00D04A24" w:rsidRPr="001141C9" w14:paraId="54F7B46D" w14:textId="77777777" w:rsidTr="00C620B9">
        <w:trPr>
          <w:jc w:val="center"/>
        </w:trPr>
        <w:tc>
          <w:tcPr>
            <w:tcW w:w="1002" w:type="pct"/>
            <w:tcBorders>
              <w:top w:val="nil"/>
              <w:left w:val="single" w:sz="4" w:space="0" w:color="auto"/>
              <w:bottom w:val="nil"/>
              <w:right w:val="single" w:sz="4" w:space="0" w:color="auto"/>
            </w:tcBorders>
            <w:vAlign w:val="center"/>
          </w:tcPr>
          <w:p w14:paraId="3517948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A9AA6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BF7F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643C1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CA_n41B_BCS0</w:t>
            </w:r>
          </w:p>
        </w:tc>
        <w:tc>
          <w:tcPr>
            <w:tcW w:w="750" w:type="pct"/>
            <w:tcBorders>
              <w:top w:val="nil"/>
              <w:left w:val="single" w:sz="4" w:space="0" w:color="auto"/>
              <w:bottom w:val="nil"/>
              <w:right w:val="single" w:sz="4" w:space="0" w:color="auto"/>
            </w:tcBorders>
            <w:vAlign w:val="center"/>
          </w:tcPr>
          <w:p w14:paraId="5C62CA4C" w14:textId="77777777" w:rsidR="00D04A24" w:rsidRPr="001141C9" w:rsidRDefault="00D04A24" w:rsidP="00C620B9">
            <w:pPr>
              <w:pStyle w:val="TAC"/>
              <w:keepNext w:val="0"/>
              <w:keepLines w:val="0"/>
              <w:rPr>
                <w:rFonts w:eastAsiaTheme="minorEastAsia"/>
                <w:lang w:eastAsia="zh-CN"/>
              </w:rPr>
            </w:pPr>
          </w:p>
        </w:tc>
      </w:tr>
      <w:tr w:rsidR="00D04A24" w:rsidRPr="001141C9" w14:paraId="430035B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DD1AC3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C9768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5E99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704FE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2B63446" w14:textId="77777777" w:rsidR="00D04A24" w:rsidRPr="001141C9" w:rsidRDefault="00D04A24" w:rsidP="00C620B9">
            <w:pPr>
              <w:pStyle w:val="TAC"/>
              <w:keepNext w:val="0"/>
              <w:keepLines w:val="0"/>
              <w:rPr>
                <w:rFonts w:eastAsiaTheme="minorEastAsia"/>
                <w:lang w:eastAsia="zh-CN"/>
              </w:rPr>
            </w:pPr>
          </w:p>
        </w:tc>
      </w:tr>
      <w:tr w:rsidR="00D04A24" w:rsidRPr="001141C9" w14:paraId="7D53B917" w14:textId="77777777" w:rsidTr="00C620B9">
        <w:trPr>
          <w:jc w:val="center"/>
        </w:trPr>
        <w:tc>
          <w:tcPr>
            <w:tcW w:w="1002" w:type="pct"/>
            <w:tcBorders>
              <w:top w:val="nil"/>
              <w:left w:val="single" w:sz="4" w:space="0" w:color="auto"/>
              <w:bottom w:val="nil"/>
              <w:right w:val="single" w:sz="4" w:space="0" w:color="auto"/>
            </w:tcBorders>
            <w:vAlign w:val="center"/>
          </w:tcPr>
          <w:p w14:paraId="7A19E14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871" w:type="pct"/>
            <w:tcBorders>
              <w:top w:val="nil"/>
              <w:left w:val="single" w:sz="4" w:space="0" w:color="auto"/>
              <w:bottom w:val="nil"/>
              <w:right w:val="single" w:sz="4" w:space="0" w:color="auto"/>
            </w:tcBorders>
            <w:vAlign w:val="center"/>
          </w:tcPr>
          <w:p w14:paraId="4DE56B24" w14:textId="77777777" w:rsidR="00D04A24" w:rsidRPr="001141C9" w:rsidRDefault="00D04A24" w:rsidP="00C620B9">
            <w:pPr>
              <w:spacing w:after="0"/>
              <w:jc w:val="center"/>
              <w:rPr>
                <w:rFonts w:ascii="Arial" w:eastAsiaTheme="minorEastAsia" w:hAnsi="Arial"/>
                <w:sz w:val="18"/>
                <w:lang w:eastAsia="zh-CN"/>
              </w:rPr>
            </w:pPr>
            <w:r w:rsidRPr="001141C9">
              <w:rPr>
                <w:rFonts w:ascii="Arial" w:eastAsiaTheme="minorEastAsia" w:hAnsi="Arial"/>
                <w:sz w:val="18"/>
                <w:lang w:eastAsia="zh-CN"/>
              </w:rPr>
              <w:t>n41</w:t>
            </w:r>
            <w:r w:rsidRPr="001141C9">
              <w:rPr>
                <w:rFonts w:ascii="Arial" w:eastAsiaTheme="minorEastAsia" w:hAnsi="Arial"/>
                <w:sz w:val="18"/>
                <w:vertAlign w:val="superscript"/>
                <w:lang w:eastAsia="zh-CN"/>
              </w:rPr>
              <w:t>7,9</w:t>
            </w:r>
          </w:p>
          <w:p w14:paraId="754C1D0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402139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CA_n28A-n41A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B692D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D2C668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4B6503E8"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lang w:eastAsia="zh-CN"/>
              </w:rPr>
              <w:t>0</w:t>
            </w:r>
          </w:p>
        </w:tc>
      </w:tr>
      <w:tr w:rsidR="00D04A24" w:rsidRPr="001141C9" w14:paraId="3B3087D4" w14:textId="77777777" w:rsidTr="00C620B9">
        <w:trPr>
          <w:jc w:val="center"/>
        </w:trPr>
        <w:tc>
          <w:tcPr>
            <w:tcW w:w="1002" w:type="pct"/>
            <w:tcBorders>
              <w:top w:val="nil"/>
              <w:left w:val="single" w:sz="4" w:space="0" w:color="auto"/>
              <w:bottom w:val="nil"/>
              <w:right w:val="single" w:sz="4" w:space="0" w:color="auto"/>
            </w:tcBorders>
            <w:vAlign w:val="center"/>
          </w:tcPr>
          <w:p w14:paraId="0FF0911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FA917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AC77D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7DA67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76790F2" w14:textId="77777777" w:rsidR="00D04A24" w:rsidRPr="001141C9" w:rsidRDefault="00D04A24" w:rsidP="00C620B9">
            <w:pPr>
              <w:pStyle w:val="TAC"/>
              <w:keepNext w:val="0"/>
              <w:keepLines w:val="0"/>
              <w:rPr>
                <w:rFonts w:eastAsiaTheme="minorEastAsia"/>
                <w:lang w:eastAsia="zh-CN"/>
              </w:rPr>
            </w:pPr>
          </w:p>
        </w:tc>
      </w:tr>
      <w:tr w:rsidR="00D04A24" w:rsidRPr="001141C9" w14:paraId="7996CE7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FD7A9C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99285D" w14:textId="77777777" w:rsidR="00D04A24" w:rsidRPr="001141C9" w:rsidRDefault="00D04A24" w:rsidP="00C620B9">
            <w:pPr>
              <w:pStyle w:val="TAC"/>
              <w:keepNext w:val="0"/>
              <w:keepLines w:val="0"/>
              <w:rPr>
                <w:vertAlign w:val="superscript"/>
                <w:lang w:eastAsia="zh-CN"/>
              </w:rPr>
            </w:pPr>
            <w:r w:rsidRPr="001141C9">
              <w:rPr>
                <w:rFonts w:eastAsiaTheme="minorEastAsia"/>
                <w:lang w:eastAsia="zh-CN"/>
              </w:rPr>
              <w:t>CA_n41A-n77A</w:t>
            </w:r>
            <w:r w:rsidRPr="001141C9">
              <w:rPr>
                <w:rFonts w:eastAsiaTheme="minorEastAsia"/>
                <w:vertAlign w:val="superscript"/>
                <w:lang w:eastAsia="zh-CN"/>
              </w:rPr>
              <w:t>7</w:t>
            </w:r>
          </w:p>
          <w:p w14:paraId="51AE2EE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4B54A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FC401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E34C5D7" w14:textId="77777777" w:rsidR="00D04A24" w:rsidRPr="001141C9" w:rsidRDefault="00D04A24" w:rsidP="00C620B9">
            <w:pPr>
              <w:pStyle w:val="TAC"/>
              <w:keepNext w:val="0"/>
              <w:keepLines w:val="0"/>
              <w:rPr>
                <w:rFonts w:eastAsiaTheme="minorEastAsia"/>
                <w:lang w:eastAsia="zh-CN"/>
              </w:rPr>
            </w:pPr>
          </w:p>
        </w:tc>
      </w:tr>
      <w:tr w:rsidR="00D04A24" w:rsidRPr="001141C9" w14:paraId="08CC9EA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97C047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15C3796F" w14:textId="77777777" w:rsidR="00D04A24" w:rsidRDefault="00D04A24" w:rsidP="00C620B9">
            <w:pPr>
              <w:spacing w:after="0"/>
              <w:jc w:val="center"/>
              <w:rPr>
                <w:rFonts w:ascii="Arial" w:hAnsi="Arial"/>
                <w:sz w:val="18"/>
                <w:lang w:eastAsia="zh-CN"/>
              </w:rPr>
            </w:pPr>
            <w:r>
              <w:rPr>
                <w:rFonts w:ascii="Arial" w:hAnsi="Arial"/>
                <w:sz w:val="18"/>
                <w:lang w:eastAsia="zh-CN"/>
              </w:rPr>
              <w:t>n41</w:t>
            </w:r>
            <w:r>
              <w:rPr>
                <w:rFonts w:ascii="Arial" w:hAnsi="Arial"/>
                <w:sz w:val="18"/>
                <w:vertAlign w:val="superscript"/>
                <w:lang w:eastAsia="zh-CN"/>
              </w:rPr>
              <w:t>7,9</w:t>
            </w:r>
          </w:p>
          <w:p w14:paraId="07166002" w14:textId="77777777" w:rsidR="00D04A24" w:rsidRDefault="00D04A24" w:rsidP="00C620B9">
            <w:pPr>
              <w:pStyle w:val="TAC"/>
              <w:keepNext w:val="0"/>
              <w:keepLines w:val="0"/>
              <w:rPr>
                <w:lang w:eastAsia="zh-CN"/>
              </w:rPr>
            </w:pPr>
            <w:r>
              <w:rPr>
                <w:lang w:eastAsia="zh-CN"/>
              </w:rPr>
              <w:t>n77</w:t>
            </w:r>
            <w:r>
              <w:rPr>
                <w:vertAlign w:val="superscript"/>
                <w:lang w:eastAsia="zh-CN"/>
              </w:rPr>
              <w:t>7,9</w:t>
            </w:r>
          </w:p>
          <w:p w14:paraId="006DE78D" w14:textId="77777777" w:rsidR="00D04A24" w:rsidRDefault="00D04A24" w:rsidP="00C620B9">
            <w:pPr>
              <w:pStyle w:val="TAC"/>
              <w:keepNext w:val="0"/>
              <w:keepLines w:val="0"/>
              <w:rPr>
                <w:rFonts w:eastAsiaTheme="minorEastAsia"/>
                <w:lang w:eastAsia="zh-CN"/>
              </w:rPr>
            </w:pPr>
            <w:r>
              <w:rPr>
                <w:rFonts w:eastAsiaTheme="minorEastAsia"/>
                <w:lang w:eastAsia="zh-CN"/>
              </w:rPr>
              <w:t>CA_n28A-n41A</w:t>
            </w:r>
            <w:r>
              <w:rPr>
                <w:vertAlign w:val="superscript"/>
                <w:lang w:eastAsia="zh-CN"/>
              </w:rPr>
              <w:t>7</w:t>
            </w:r>
          </w:p>
          <w:p w14:paraId="1358AFE4" w14:textId="77777777" w:rsidR="00D04A24" w:rsidRDefault="00D04A24" w:rsidP="00C620B9">
            <w:pPr>
              <w:pStyle w:val="TAC"/>
              <w:keepNext w:val="0"/>
              <w:keepLines w:val="0"/>
              <w:rPr>
                <w:rFonts w:eastAsiaTheme="minorEastAsia"/>
                <w:lang w:eastAsia="zh-CN"/>
              </w:rPr>
            </w:pPr>
            <w:r>
              <w:rPr>
                <w:rFonts w:eastAsiaTheme="minorEastAsia"/>
                <w:lang w:eastAsia="zh-CN"/>
              </w:rPr>
              <w:t>CA_n28A-n77A</w:t>
            </w:r>
            <w:r>
              <w:rPr>
                <w:vertAlign w:val="superscript"/>
                <w:lang w:eastAsia="zh-CN"/>
              </w:rPr>
              <w:t>7</w:t>
            </w:r>
          </w:p>
          <w:p w14:paraId="4C6082FD" w14:textId="77777777" w:rsidR="00D04A24" w:rsidRPr="001141C9" w:rsidRDefault="00D04A24" w:rsidP="00C620B9">
            <w:pPr>
              <w:pStyle w:val="TAC"/>
              <w:keepNext w:val="0"/>
              <w:keepLines w:val="0"/>
              <w:rPr>
                <w:rFonts w:eastAsiaTheme="minorEastAsia"/>
                <w:lang w:eastAsia="zh-CN"/>
              </w:rPr>
            </w:pPr>
            <w:r>
              <w:rPr>
                <w:rFonts w:eastAsiaTheme="minorEastAsia"/>
                <w:lang w:eastAsia="zh-CN"/>
              </w:rPr>
              <w:t>CA_n41A-n77A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8DFBF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B08F36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16F6042"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0</w:t>
            </w:r>
          </w:p>
        </w:tc>
      </w:tr>
      <w:tr w:rsidR="00D04A24" w:rsidRPr="001141C9" w14:paraId="1B81835B" w14:textId="77777777" w:rsidTr="00C620B9">
        <w:trPr>
          <w:jc w:val="center"/>
        </w:trPr>
        <w:tc>
          <w:tcPr>
            <w:tcW w:w="1002" w:type="pct"/>
            <w:tcBorders>
              <w:top w:val="nil"/>
              <w:left w:val="single" w:sz="4" w:space="0" w:color="auto"/>
              <w:bottom w:val="nil"/>
              <w:right w:val="single" w:sz="4" w:space="0" w:color="auto"/>
            </w:tcBorders>
            <w:vAlign w:val="center"/>
          </w:tcPr>
          <w:p w14:paraId="2CEECB2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F54FC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020AE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697E6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8226B77" w14:textId="77777777" w:rsidR="00D04A24" w:rsidRPr="001141C9" w:rsidRDefault="00D04A24" w:rsidP="00C620B9">
            <w:pPr>
              <w:pStyle w:val="TAC"/>
              <w:keepNext w:val="0"/>
              <w:keepLines w:val="0"/>
              <w:rPr>
                <w:rFonts w:eastAsiaTheme="minorEastAsia"/>
                <w:lang w:eastAsia="zh-CN"/>
              </w:rPr>
            </w:pPr>
          </w:p>
        </w:tc>
      </w:tr>
      <w:tr w:rsidR="00D04A24" w:rsidRPr="001141C9" w14:paraId="05AB31F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2990CB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893CA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E844F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AA3BA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29BE540D" w14:textId="77777777" w:rsidR="00D04A24" w:rsidRPr="001141C9" w:rsidRDefault="00D04A24" w:rsidP="00C620B9">
            <w:pPr>
              <w:pStyle w:val="TAC"/>
              <w:keepNext w:val="0"/>
              <w:keepLines w:val="0"/>
              <w:rPr>
                <w:rFonts w:eastAsiaTheme="minorEastAsia"/>
                <w:lang w:eastAsia="zh-CN"/>
              </w:rPr>
            </w:pPr>
          </w:p>
        </w:tc>
      </w:tr>
      <w:tr w:rsidR="00D04A24" w:rsidRPr="001141C9" w14:paraId="0550854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3A9AAC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6F085A8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CA_n28A-n41A</w:t>
            </w:r>
          </w:p>
          <w:p w14:paraId="2E867BA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CA_n41A-n78A</w:t>
            </w:r>
          </w:p>
          <w:p w14:paraId="7843C5B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5B04A87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CC0A77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5E4605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27C20E62" w14:textId="77777777" w:rsidTr="00C620B9">
        <w:trPr>
          <w:jc w:val="center"/>
        </w:trPr>
        <w:tc>
          <w:tcPr>
            <w:tcW w:w="1002" w:type="pct"/>
            <w:tcBorders>
              <w:top w:val="nil"/>
              <w:left w:val="single" w:sz="4" w:space="0" w:color="auto"/>
              <w:bottom w:val="nil"/>
              <w:right w:val="single" w:sz="4" w:space="0" w:color="auto"/>
            </w:tcBorders>
            <w:vAlign w:val="center"/>
          </w:tcPr>
          <w:p w14:paraId="7D14E96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4BDA2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C149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AF585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10, 15, 20, 30, 40, 50, 60, 90, 100</w:t>
            </w:r>
          </w:p>
        </w:tc>
        <w:tc>
          <w:tcPr>
            <w:tcW w:w="750" w:type="pct"/>
            <w:tcBorders>
              <w:top w:val="nil"/>
              <w:left w:val="single" w:sz="4" w:space="0" w:color="auto"/>
              <w:bottom w:val="nil"/>
              <w:right w:val="single" w:sz="4" w:space="0" w:color="auto"/>
            </w:tcBorders>
            <w:vAlign w:val="center"/>
          </w:tcPr>
          <w:p w14:paraId="14DE1B17" w14:textId="77777777" w:rsidR="00D04A24" w:rsidRPr="001141C9" w:rsidRDefault="00D04A24" w:rsidP="00C620B9">
            <w:pPr>
              <w:pStyle w:val="TAC"/>
              <w:keepNext w:val="0"/>
              <w:keepLines w:val="0"/>
              <w:rPr>
                <w:rFonts w:eastAsiaTheme="minorEastAsia"/>
                <w:lang w:eastAsia="zh-CN"/>
              </w:rPr>
            </w:pPr>
          </w:p>
        </w:tc>
      </w:tr>
      <w:tr w:rsidR="00D04A24" w:rsidRPr="001141C9" w14:paraId="74445F9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AAE94F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9515D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7340E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08DC47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09B8092B" w14:textId="77777777" w:rsidR="00D04A24" w:rsidRPr="001141C9" w:rsidRDefault="00D04A24" w:rsidP="00C620B9">
            <w:pPr>
              <w:pStyle w:val="TAC"/>
              <w:keepNext w:val="0"/>
              <w:keepLines w:val="0"/>
              <w:rPr>
                <w:rFonts w:eastAsiaTheme="minorEastAsia"/>
                <w:lang w:eastAsia="zh-CN"/>
              </w:rPr>
            </w:pPr>
          </w:p>
        </w:tc>
      </w:tr>
      <w:tr w:rsidR="00D04A24" w:rsidRPr="001141C9" w14:paraId="572E080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E14A4D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790566F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F4BB98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718E82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18FDD6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15D1E3A6" w14:textId="77777777" w:rsidTr="00C620B9">
        <w:trPr>
          <w:jc w:val="center"/>
        </w:trPr>
        <w:tc>
          <w:tcPr>
            <w:tcW w:w="1002" w:type="pct"/>
            <w:tcBorders>
              <w:top w:val="nil"/>
              <w:left w:val="single" w:sz="4" w:space="0" w:color="auto"/>
              <w:bottom w:val="nil"/>
              <w:right w:val="single" w:sz="4" w:space="0" w:color="auto"/>
            </w:tcBorders>
            <w:vAlign w:val="center"/>
          </w:tcPr>
          <w:p w14:paraId="1BF7745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3758D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5725A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4BC4A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8C3AD08" w14:textId="77777777" w:rsidR="00D04A24" w:rsidRPr="001141C9" w:rsidRDefault="00D04A24" w:rsidP="00C620B9">
            <w:pPr>
              <w:pStyle w:val="TAC"/>
              <w:keepNext w:val="0"/>
              <w:keepLines w:val="0"/>
              <w:rPr>
                <w:rFonts w:eastAsiaTheme="minorEastAsia"/>
                <w:lang w:eastAsia="zh-CN"/>
              </w:rPr>
            </w:pPr>
          </w:p>
        </w:tc>
      </w:tr>
      <w:tr w:rsidR="00D04A24" w:rsidRPr="001141C9" w14:paraId="75661BD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01725A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0D5DE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D82AA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9E92A4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108B073" w14:textId="77777777" w:rsidR="00D04A24" w:rsidRPr="001141C9" w:rsidRDefault="00D04A24" w:rsidP="00C620B9">
            <w:pPr>
              <w:pStyle w:val="TAC"/>
              <w:keepNext w:val="0"/>
              <w:keepLines w:val="0"/>
              <w:rPr>
                <w:rFonts w:eastAsiaTheme="minorEastAsia"/>
                <w:lang w:eastAsia="zh-CN"/>
              </w:rPr>
            </w:pPr>
          </w:p>
        </w:tc>
      </w:tr>
      <w:tr w:rsidR="00D04A24" w:rsidRPr="001141C9" w14:paraId="2CBAF6E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94809A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0BA77589" w14:textId="77777777" w:rsidR="00D04A24" w:rsidRPr="001141C9" w:rsidRDefault="00D04A24" w:rsidP="00C620B9">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CA_n28A-n41A</w:t>
            </w:r>
          </w:p>
          <w:p w14:paraId="3254B3C8" w14:textId="77777777" w:rsidR="00D04A24" w:rsidRPr="001141C9" w:rsidRDefault="00D04A24" w:rsidP="00C620B9">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CA_n28A-n79A</w:t>
            </w:r>
          </w:p>
          <w:p w14:paraId="7681BD2B" w14:textId="77777777" w:rsidR="00D04A24" w:rsidRPr="001141C9" w:rsidRDefault="00D04A24" w:rsidP="00C620B9">
            <w:pPr>
              <w:pStyle w:val="TAC"/>
              <w:keepNext w:val="0"/>
              <w:keepLines w:val="0"/>
              <w:rPr>
                <w:rFonts w:eastAsiaTheme="minorEastAsia"/>
                <w:lang w:eastAsia="zh-CN"/>
              </w:rPr>
            </w:pPr>
            <w:r w:rsidRPr="001141C9">
              <w:rPr>
                <w:rFonts w:eastAsiaTheme="minorEastAsia"/>
                <w:color w:val="000000"/>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A431FB1"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C23B9EB"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1A0466F" w14:textId="77777777" w:rsidR="00D04A24" w:rsidRPr="001141C9" w:rsidRDefault="00D04A24" w:rsidP="00C620B9">
            <w:pPr>
              <w:pStyle w:val="TAC"/>
              <w:keepNext w:val="0"/>
              <w:keepLines w:val="0"/>
              <w:rPr>
                <w:rFonts w:eastAsiaTheme="minorEastAsia"/>
                <w:lang w:eastAsia="zh-CN"/>
              </w:rPr>
            </w:pPr>
            <w:r w:rsidRPr="001141C9">
              <w:rPr>
                <w:rFonts w:ascii="Calibri" w:eastAsiaTheme="minorEastAsia" w:hAnsi="Calibri"/>
                <w:color w:val="000000"/>
                <w:sz w:val="21"/>
                <w:szCs w:val="18"/>
                <w:lang w:eastAsia="zh-CN"/>
              </w:rPr>
              <w:t>0</w:t>
            </w:r>
          </w:p>
        </w:tc>
      </w:tr>
      <w:tr w:rsidR="00D04A24" w:rsidRPr="001141C9" w14:paraId="0C55E384" w14:textId="77777777" w:rsidTr="00C620B9">
        <w:trPr>
          <w:jc w:val="center"/>
        </w:trPr>
        <w:tc>
          <w:tcPr>
            <w:tcW w:w="1002" w:type="pct"/>
            <w:tcBorders>
              <w:top w:val="nil"/>
              <w:left w:val="single" w:sz="4" w:space="0" w:color="auto"/>
              <w:bottom w:val="nil"/>
              <w:right w:val="single" w:sz="4" w:space="0" w:color="auto"/>
            </w:tcBorders>
            <w:vAlign w:val="center"/>
          </w:tcPr>
          <w:p w14:paraId="1B9EC90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929B2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564AC8"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7FB5EC"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772DB59" w14:textId="77777777" w:rsidR="00D04A24" w:rsidRPr="001141C9" w:rsidRDefault="00D04A24" w:rsidP="00C620B9">
            <w:pPr>
              <w:pStyle w:val="TAC"/>
              <w:keepNext w:val="0"/>
              <w:keepLines w:val="0"/>
              <w:rPr>
                <w:rFonts w:eastAsiaTheme="minorEastAsia"/>
                <w:lang w:eastAsia="zh-CN"/>
              </w:rPr>
            </w:pPr>
          </w:p>
        </w:tc>
      </w:tr>
      <w:tr w:rsidR="00D04A24" w:rsidRPr="001141C9" w14:paraId="1BB27E75" w14:textId="77777777" w:rsidTr="00C620B9">
        <w:trPr>
          <w:jc w:val="center"/>
        </w:trPr>
        <w:tc>
          <w:tcPr>
            <w:tcW w:w="1002" w:type="pct"/>
            <w:tcBorders>
              <w:top w:val="nil"/>
              <w:left w:val="single" w:sz="4" w:space="0" w:color="auto"/>
              <w:bottom w:val="nil"/>
              <w:right w:val="single" w:sz="4" w:space="0" w:color="auto"/>
            </w:tcBorders>
            <w:vAlign w:val="center"/>
          </w:tcPr>
          <w:p w14:paraId="5605EDE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85BF6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C49CC"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C781B95"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6C7025E" w14:textId="77777777" w:rsidR="00D04A24" w:rsidRPr="001141C9" w:rsidRDefault="00D04A24" w:rsidP="00C620B9">
            <w:pPr>
              <w:pStyle w:val="TAC"/>
              <w:keepNext w:val="0"/>
              <w:keepLines w:val="0"/>
              <w:rPr>
                <w:rFonts w:eastAsiaTheme="minorEastAsia"/>
                <w:lang w:eastAsia="zh-CN"/>
              </w:rPr>
            </w:pPr>
          </w:p>
        </w:tc>
      </w:tr>
      <w:tr w:rsidR="00D04A24" w:rsidRPr="001141C9" w14:paraId="0F0561FA" w14:textId="77777777" w:rsidTr="00C620B9">
        <w:trPr>
          <w:jc w:val="center"/>
        </w:trPr>
        <w:tc>
          <w:tcPr>
            <w:tcW w:w="1002" w:type="pct"/>
            <w:tcBorders>
              <w:top w:val="nil"/>
              <w:left w:val="single" w:sz="4" w:space="0" w:color="auto"/>
              <w:bottom w:val="nil"/>
              <w:right w:val="single" w:sz="4" w:space="0" w:color="auto"/>
            </w:tcBorders>
            <w:vAlign w:val="center"/>
          </w:tcPr>
          <w:p w14:paraId="29AA0BB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907B0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D2FB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AAD17F1" w14:textId="77777777" w:rsidR="00D04A24" w:rsidRPr="001141C9" w:rsidRDefault="00D04A24" w:rsidP="00C620B9">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D7C2788" w14:textId="77777777" w:rsidR="00D04A24" w:rsidRPr="001141C9" w:rsidRDefault="00D04A24" w:rsidP="00C620B9">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04A24" w:rsidRPr="001141C9" w14:paraId="71896B97" w14:textId="77777777" w:rsidTr="00C620B9">
        <w:trPr>
          <w:jc w:val="center"/>
        </w:trPr>
        <w:tc>
          <w:tcPr>
            <w:tcW w:w="1002" w:type="pct"/>
            <w:tcBorders>
              <w:top w:val="nil"/>
              <w:left w:val="single" w:sz="4" w:space="0" w:color="auto"/>
              <w:bottom w:val="nil"/>
              <w:right w:val="single" w:sz="4" w:space="0" w:color="auto"/>
            </w:tcBorders>
            <w:vAlign w:val="center"/>
          </w:tcPr>
          <w:p w14:paraId="5C8C77E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E1C39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18974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702D19" w14:textId="77777777" w:rsidR="00D04A24" w:rsidRPr="001141C9" w:rsidRDefault="00D04A24" w:rsidP="00C620B9">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1B7EFBAA" w14:textId="77777777" w:rsidR="00D04A24" w:rsidRPr="001141C9" w:rsidRDefault="00D04A24" w:rsidP="00C620B9">
            <w:pPr>
              <w:pStyle w:val="TAC"/>
              <w:keepNext w:val="0"/>
              <w:keepLines w:val="0"/>
              <w:rPr>
                <w:rFonts w:eastAsiaTheme="minorEastAsia"/>
                <w:lang w:eastAsia="zh-CN"/>
              </w:rPr>
            </w:pPr>
          </w:p>
        </w:tc>
      </w:tr>
      <w:tr w:rsidR="00D04A24" w:rsidRPr="001141C9" w14:paraId="2E98812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FF180F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ED0FA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E023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827A038" w14:textId="77777777" w:rsidR="00D04A24" w:rsidRPr="001141C9" w:rsidRDefault="00D04A24" w:rsidP="00C620B9">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33A4C93" w14:textId="77777777" w:rsidR="00D04A24" w:rsidRPr="001141C9" w:rsidRDefault="00D04A24" w:rsidP="00C620B9">
            <w:pPr>
              <w:pStyle w:val="TAC"/>
              <w:keepNext w:val="0"/>
              <w:keepLines w:val="0"/>
              <w:rPr>
                <w:rFonts w:eastAsiaTheme="minorEastAsia"/>
                <w:lang w:eastAsia="zh-CN"/>
              </w:rPr>
            </w:pPr>
          </w:p>
        </w:tc>
      </w:tr>
      <w:tr w:rsidR="00D04A24" w:rsidRPr="001141C9" w14:paraId="3BE6B19F" w14:textId="77777777" w:rsidTr="00C620B9">
        <w:trPr>
          <w:jc w:val="center"/>
        </w:trPr>
        <w:tc>
          <w:tcPr>
            <w:tcW w:w="1002" w:type="pct"/>
            <w:tcBorders>
              <w:top w:val="nil"/>
              <w:left w:val="single" w:sz="4" w:space="0" w:color="auto"/>
              <w:bottom w:val="nil"/>
              <w:right w:val="single" w:sz="4" w:space="0" w:color="auto"/>
            </w:tcBorders>
            <w:vAlign w:val="center"/>
          </w:tcPr>
          <w:p w14:paraId="2B9EFE79"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A</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0D952ADF" w14:textId="77777777" w:rsidR="00D04A24" w:rsidRPr="00127E88" w:rsidRDefault="00D04A24" w:rsidP="00C620B9">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CA_n79C</w:t>
            </w:r>
          </w:p>
          <w:p w14:paraId="2E9A685B" w14:textId="77777777" w:rsidR="00D04A24" w:rsidRPr="00127E88" w:rsidRDefault="00D04A24" w:rsidP="00C620B9">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CA_n28A-n41A</w:t>
            </w:r>
          </w:p>
          <w:p w14:paraId="74A23F80" w14:textId="77777777" w:rsidR="00D04A24" w:rsidRPr="00127E88" w:rsidRDefault="00D04A24" w:rsidP="00C620B9">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CA_n28A-n79A</w:t>
            </w:r>
          </w:p>
          <w:p w14:paraId="0F6B068B" w14:textId="77777777" w:rsidR="00D04A24" w:rsidRPr="00127E88" w:rsidRDefault="00D04A24" w:rsidP="00C620B9">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CA_n28A-n79C</w:t>
            </w:r>
          </w:p>
          <w:p w14:paraId="17E6AB7C" w14:textId="77777777" w:rsidR="00D04A24" w:rsidRPr="00127E88" w:rsidRDefault="00D04A24" w:rsidP="00C620B9">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CA_n41A-n79A</w:t>
            </w:r>
          </w:p>
          <w:p w14:paraId="074D753D" w14:textId="77777777" w:rsidR="00D04A24" w:rsidRPr="001141C9" w:rsidRDefault="00D04A24" w:rsidP="00C620B9">
            <w:pPr>
              <w:pStyle w:val="TAC"/>
              <w:rPr>
                <w:rFonts w:eastAsiaTheme="minorEastAsia"/>
                <w:lang w:eastAsia="zh-CN"/>
              </w:rPr>
            </w:pPr>
            <w:r w:rsidRPr="00127E88">
              <w:rPr>
                <w:rFonts w:eastAsia="SimSun"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419759A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6587513"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6A904652"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0</w:t>
            </w:r>
          </w:p>
        </w:tc>
      </w:tr>
      <w:tr w:rsidR="00D04A24" w:rsidRPr="001141C9" w14:paraId="1BEB9300" w14:textId="77777777" w:rsidTr="00C620B9">
        <w:trPr>
          <w:jc w:val="center"/>
        </w:trPr>
        <w:tc>
          <w:tcPr>
            <w:tcW w:w="1002" w:type="pct"/>
            <w:tcBorders>
              <w:top w:val="nil"/>
              <w:left w:val="single" w:sz="4" w:space="0" w:color="auto"/>
              <w:bottom w:val="nil"/>
              <w:right w:val="single" w:sz="4" w:space="0" w:color="auto"/>
            </w:tcBorders>
            <w:vAlign w:val="center"/>
          </w:tcPr>
          <w:p w14:paraId="1C3907F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F2609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70A25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1034B3"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3C29C1B" w14:textId="77777777" w:rsidR="00D04A24" w:rsidRPr="001141C9" w:rsidRDefault="00D04A24" w:rsidP="00C620B9">
            <w:pPr>
              <w:pStyle w:val="TAC"/>
              <w:keepNext w:val="0"/>
              <w:keepLines w:val="0"/>
              <w:rPr>
                <w:rFonts w:eastAsiaTheme="minorEastAsia"/>
                <w:lang w:eastAsia="zh-CN"/>
              </w:rPr>
            </w:pPr>
          </w:p>
        </w:tc>
      </w:tr>
      <w:tr w:rsidR="00D04A24" w:rsidRPr="001141C9" w14:paraId="66E1841B" w14:textId="77777777" w:rsidTr="00C620B9">
        <w:trPr>
          <w:jc w:val="center"/>
        </w:trPr>
        <w:tc>
          <w:tcPr>
            <w:tcW w:w="1002" w:type="pct"/>
            <w:tcBorders>
              <w:top w:val="nil"/>
              <w:left w:val="single" w:sz="4" w:space="0" w:color="auto"/>
              <w:bottom w:val="nil"/>
              <w:right w:val="single" w:sz="4" w:space="0" w:color="auto"/>
            </w:tcBorders>
            <w:vAlign w:val="center"/>
          </w:tcPr>
          <w:p w14:paraId="37731CA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1EE83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C0677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24F25DD"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716C6813" w14:textId="77777777" w:rsidR="00D04A24" w:rsidRPr="001141C9" w:rsidRDefault="00D04A24" w:rsidP="00C620B9">
            <w:pPr>
              <w:pStyle w:val="TAC"/>
              <w:keepNext w:val="0"/>
              <w:keepLines w:val="0"/>
              <w:rPr>
                <w:rFonts w:eastAsiaTheme="minorEastAsia"/>
                <w:lang w:eastAsia="zh-CN"/>
              </w:rPr>
            </w:pPr>
          </w:p>
        </w:tc>
      </w:tr>
      <w:tr w:rsidR="00D04A24" w:rsidRPr="001141C9" w14:paraId="3802D884" w14:textId="77777777" w:rsidTr="00C620B9">
        <w:trPr>
          <w:jc w:val="center"/>
        </w:trPr>
        <w:tc>
          <w:tcPr>
            <w:tcW w:w="1002" w:type="pct"/>
            <w:tcBorders>
              <w:top w:val="nil"/>
              <w:left w:val="single" w:sz="4" w:space="0" w:color="auto"/>
              <w:bottom w:val="nil"/>
              <w:right w:val="single" w:sz="4" w:space="0" w:color="auto"/>
            </w:tcBorders>
            <w:vAlign w:val="center"/>
          </w:tcPr>
          <w:p w14:paraId="7495EC8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9FE66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63AC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A1ADEAF"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3DD9DFE" w14:textId="77777777" w:rsidR="00D04A24" w:rsidRPr="001141C9" w:rsidRDefault="00D04A24" w:rsidP="00C620B9">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04A24" w:rsidRPr="001141C9" w14:paraId="45EEDF3F" w14:textId="77777777" w:rsidTr="00C620B9">
        <w:trPr>
          <w:jc w:val="center"/>
        </w:trPr>
        <w:tc>
          <w:tcPr>
            <w:tcW w:w="1002" w:type="pct"/>
            <w:tcBorders>
              <w:top w:val="nil"/>
              <w:left w:val="single" w:sz="4" w:space="0" w:color="auto"/>
              <w:bottom w:val="nil"/>
              <w:right w:val="single" w:sz="4" w:space="0" w:color="auto"/>
            </w:tcBorders>
            <w:vAlign w:val="center"/>
          </w:tcPr>
          <w:p w14:paraId="6038FF1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A0007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3E6B2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A2CC62"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17878B12" w14:textId="77777777" w:rsidR="00D04A24" w:rsidRPr="001141C9" w:rsidRDefault="00D04A24" w:rsidP="00C620B9">
            <w:pPr>
              <w:pStyle w:val="TAC"/>
              <w:keepNext w:val="0"/>
              <w:keepLines w:val="0"/>
              <w:rPr>
                <w:rFonts w:eastAsiaTheme="minorEastAsia"/>
                <w:lang w:eastAsia="zh-CN"/>
              </w:rPr>
            </w:pPr>
          </w:p>
        </w:tc>
      </w:tr>
      <w:tr w:rsidR="00D04A24" w:rsidRPr="001141C9" w14:paraId="4010D9B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7F7461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48776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AB51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AA11B8D"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1AAC9E9" w14:textId="77777777" w:rsidR="00D04A24" w:rsidRPr="001141C9" w:rsidRDefault="00D04A24" w:rsidP="00C620B9">
            <w:pPr>
              <w:pStyle w:val="TAC"/>
              <w:keepNext w:val="0"/>
              <w:keepLines w:val="0"/>
              <w:rPr>
                <w:rFonts w:eastAsiaTheme="minorEastAsia"/>
                <w:lang w:eastAsia="zh-CN"/>
              </w:rPr>
            </w:pPr>
          </w:p>
        </w:tc>
      </w:tr>
      <w:tr w:rsidR="00D04A24" w:rsidRPr="001141C9" w14:paraId="3496A96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17E2FA7"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40F70D82" w14:textId="77777777" w:rsidR="00D04A24" w:rsidRPr="00127E88" w:rsidRDefault="00D04A24" w:rsidP="00C620B9">
            <w:pPr>
              <w:keepNext/>
              <w:keepLines/>
              <w:spacing w:after="0"/>
              <w:jc w:val="center"/>
              <w:rPr>
                <w:rFonts w:ascii="Arial" w:eastAsia="SimSun" w:hAnsi="Arial"/>
                <w:color w:val="000000"/>
                <w:sz w:val="18"/>
                <w:szCs w:val="18"/>
                <w:lang w:val="en-US" w:eastAsia="zh-CN"/>
              </w:rPr>
            </w:pPr>
            <w:r w:rsidRPr="00127E88">
              <w:rPr>
                <w:rFonts w:ascii="Arial" w:eastAsia="SimSun" w:hAnsi="Arial" w:hint="eastAsia"/>
                <w:sz w:val="18"/>
                <w:lang w:val="en-US" w:eastAsia="zh-CN"/>
              </w:rPr>
              <w:t>CA_n41C</w:t>
            </w:r>
          </w:p>
          <w:p w14:paraId="60CE0705" w14:textId="77777777" w:rsidR="00D04A24" w:rsidRPr="00127E88" w:rsidRDefault="00D04A24" w:rsidP="00C620B9">
            <w:pPr>
              <w:keepNext/>
              <w:keepLines/>
              <w:spacing w:after="0"/>
              <w:jc w:val="center"/>
              <w:rPr>
                <w:rFonts w:ascii="Arial" w:eastAsia="SimSun" w:hAnsi="Arial"/>
                <w:color w:val="000000"/>
                <w:sz w:val="18"/>
                <w:szCs w:val="18"/>
                <w:lang w:val="en-US" w:eastAsia="zh-CN"/>
              </w:rPr>
            </w:pPr>
            <w:r w:rsidRPr="00127E88">
              <w:rPr>
                <w:rFonts w:ascii="Arial" w:eastAsia="SimSun" w:hAnsi="Arial"/>
                <w:color w:val="000000"/>
                <w:sz w:val="18"/>
                <w:szCs w:val="18"/>
                <w:lang w:val="en-US" w:eastAsia="zh-CN"/>
              </w:rPr>
              <w:t>CA_n28A-n41A</w:t>
            </w:r>
          </w:p>
          <w:p w14:paraId="5AF04001" w14:textId="77777777" w:rsidR="00D04A24" w:rsidRPr="00127E88" w:rsidRDefault="00D04A24" w:rsidP="00C620B9">
            <w:pPr>
              <w:keepNext/>
              <w:keepLines/>
              <w:spacing w:after="0"/>
              <w:jc w:val="center"/>
              <w:rPr>
                <w:rFonts w:ascii="Arial" w:eastAsia="SimSun" w:hAnsi="Arial"/>
                <w:color w:val="000000"/>
                <w:sz w:val="18"/>
                <w:szCs w:val="18"/>
                <w:lang w:val="en-US" w:eastAsia="zh-CN"/>
              </w:rPr>
            </w:pPr>
            <w:r w:rsidRPr="00127E88">
              <w:rPr>
                <w:rFonts w:ascii="Arial" w:eastAsia="SimSun" w:hAnsi="Arial"/>
                <w:color w:val="000000"/>
                <w:sz w:val="18"/>
                <w:szCs w:val="18"/>
                <w:lang w:val="en-US" w:eastAsia="zh-CN"/>
              </w:rPr>
              <w:t>CA_n28A-n79A</w:t>
            </w:r>
          </w:p>
          <w:p w14:paraId="4DD44380" w14:textId="77777777" w:rsidR="00D04A24" w:rsidRPr="001141C9" w:rsidRDefault="00D04A24" w:rsidP="00C620B9">
            <w:pPr>
              <w:pStyle w:val="TAC"/>
              <w:rPr>
                <w:rFonts w:eastAsiaTheme="minorEastAsia"/>
                <w:lang w:eastAsia="zh-CN"/>
              </w:rPr>
            </w:pPr>
            <w:r w:rsidRPr="00127E88">
              <w:rPr>
                <w:rFonts w:eastAsia="SimSun"/>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32E56D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C78CE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974E58A"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0</w:t>
            </w:r>
          </w:p>
        </w:tc>
      </w:tr>
      <w:tr w:rsidR="00D04A24" w:rsidRPr="001141C9" w14:paraId="4956486F" w14:textId="77777777" w:rsidTr="00C620B9">
        <w:trPr>
          <w:jc w:val="center"/>
        </w:trPr>
        <w:tc>
          <w:tcPr>
            <w:tcW w:w="1002" w:type="pct"/>
            <w:tcBorders>
              <w:top w:val="nil"/>
              <w:left w:val="single" w:sz="4" w:space="0" w:color="auto"/>
              <w:bottom w:val="nil"/>
              <w:right w:val="single" w:sz="4" w:space="0" w:color="auto"/>
            </w:tcBorders>
            <w:vAlign w:val="center"/>
          </w:tcPr>
          <w:p w14:paraId="12ED150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4C941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B364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BE843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5BE3B2FC" w14:textId="77777777" w:rsidR="00D04A24" w:rsidRPr="001141C9" w:rsidRDefault="00D04A24" w:rsidP="00C620B9">
            <w:pPr>
              <w:pStyle w:val="TAC"/>
              <w:keepNext w:val="0"/>
              <w:keepLines w:val="0"/>
              <w:rPr>
                <w:rFonts w:eastAsiaTheme="minorEastAsia"/>
                <w:lang w:eastAsia="zh-CN"/>
              </w:rPr>
            </w:pPr>
          </w:p>
        </w:tc>
      </w:tr>
      <w:tr w:rsidR="00D04A24" w:rsidRPr="001141C9" w14:paraId="24D1F314" w14:textId="77777777" w:rsidTr="00C620B9">
        <w:trPr>
          <w:jc w:val="center"/>
        </w:trPr>
        <w:tc>
          <w:tcPr>
            <w:tcW w:w="1002" w:type="pct"/>
            <w:tcBorders>
              <w:top w:val="nil"/>
              <w:left w:val="single" w:sz="4" w:space="0" w:color="auto"/>
              <w:bottom w:val="nil"/>
              <w:right w:val="single" w:sz="4" w:space="0" w:color="auto"/>
            </w:tcBorders>
            <w:vAlign w:val="center"/>
          </w:tcPr>
          <w:p w14:paraId="0E25B0D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FD7B1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675B5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92932A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C8A6859" w14:textId="77777777" w:rsidR="00D04A24" w:rsidRPr="001141C9" w:rsidRDefault="00D04A24" w:rsidP="00C620B9">
            <w:pPr>
              <w:pStyle w:val="TAC"/>
              <w:keepNext w:val="0"/>
              <w:keepLines w:val="0"/>
              <w:rPr>
                <w:rFonts w:eastAsiaTheme="minorEastAsia"/>
                <w:lang w:eastAsia="zh-CN"/>
              </w:rPr>
            </w:pPr>
          </w:p>
        </w:tc>
      </w:tr>
      <w:tr w:rsidR="00D04A24" w:rsidRPr="001141C9" w14:paraId="2B50FA0A" w14:textId="77777777" w:rsidTr="00C620B9">
        <w:trPr>
          <w:jc w:val="center"/>
        </w:trPr>
        <w:tc>
          <w:tcPr>
            <w:tcW w:w="1002" w:type="pct"/>
            <w:tcBorders>
              <w:top w:val="nil"/>
              <w:left w:val="single" w:sz="4" w:space="0" w:color="auto"/>
              <w:bottom w:val="nil"/>
              <w:right w:val="single" w:sz="4" w:space="0" w:color="auto"/>
            </w:tcBorders>
            <w:vAlign w:val="center"/>
          </w:tcPr>
          <w:p w14:paraId="25670A7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08C2D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2826A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3606988"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4BD401A" w14:textId="77777777" w:rsidR="00D04A24" w:rsidRPr="001141C9" w:rsidRDefault="00D04A24" w:rsidP="00C620B9">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04A24" w:rsidRPr="001141C9" w14:paraId="5B67BB90" w14:textId="77777777" w:rsidTr="00C620B9">
        <w:trPr>
          <w:jc w:val="center"/>
        </w:trPr>
        <w:tc>
          <w:tcPr>
            <w:tcW w:w="1002" w:type="pct"/>
            <w:tcBorders>
              <w:top w:val="nil"/>
              <w:left w:val="single" w:sz="4" w:space="0" w:color="auto"/>
              <w:bottom w:val="nil"/>
              <w:right w:val="single" w:sz="4" w:space="0" w:color="auto"/>
            </w:tcBorders>
            <w:vAlign w:val="center"/>
          </w:tcPr>
          <w:p w14:paraId="5C952E3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1BEDD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8051D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D03478"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33799C23" w14:textId="77777777" w:rsidR="00D04A24" w:rsidRPr="001141C9" w:rsidRDefault="00D04A24" w:rsidP="00C620B9">
            <w:pPr>
              <w:pStyle w:val="TAC"/>
              <w:keepNext w:val="0"/>
              <w:keepLines w:val="0"/>
              <w:rPr>
                <w:rFonts w:eastAsiaTheme="minorEastAsia"/>
                <w:lang w:eastAsia="zh-CN"/>
              </w:rPr>
            </w:pPr>
          </w:p>
        </w:tc>
      </w:tr>
      <w:tr w:rsidR="00D04A24" w:rsidRPr="001141C9" w14:paraId="7CB4879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5935CC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5B137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76A0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D7BF45A"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759D7B1" w14:textId="77777777" w:rsidR="00D04A24" w:rsidRPr="001141C9" w:rsidRDefault="00D04A24" w:rsidP="00C620B9">
            <w:pPr>
              <w:pStyle w:val="TAC"/>
              <w:keepNext w:val="0"/>
              <w:keepLines w:val="0"/>
              <w:rPr>
                <w:rFonts w:eastAsiaTheme="minorEastAsia"/>
                <w:lang w:eastAsia="zh-CN"/>
              </w:rPr>
            </w:pPr>
          </w:p>
        </w:tc>
      </w:tr>
      <w:tr w:rsidR="00D04A24" w:rsidRPr="001141C9" w14:paraId="584EE6A0" w14:textId="77777777" w:rsidTr="00C620B9">
        <w:trPr>
          <w:jc w:val="center"/>
        </w:trPr>
        <w:tc>
          <w:tcPr>
            <w:tcW w:w="1002" w:type="pct"/>
            <w:tcBorders>
              <w:top w:val="nil"/>
              <w:left w:val="single" w:sz="4" w:space="0" w:color="auto"/>
              <w:bottom w:val="nil"/>
              <w:right w:val="single" w:sz="4" w:space="0" w:color="auto"/>
            </w:tcBorders>
            <w:vAlign w:val="center"/>
          </w:tcPr>
          <w:p w14:paraId="34C21048"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C</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13F779FE" w14:textId="77777777" w:rsidR="00D04A24" w:rsidRPr="00127E88" w:rsidRDefault="00D04A24" w:rsidP="00C620B9">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CA_n41C</w:t>
            </w:r>
          </w:p>
          <w:p w14:paraId="180FC4F7" w14:textId="77777777" w:rsidR="00D04A24" w:rsidRPr="00127E88" w:rsidRDefault="00D04A24" w:rsidP="00C620B9">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CA_n79C</w:t>
            </w:r>
          </w:p>
          <w:p w14:paraId="3003FA58" w14:textId="77777777" w:rsidR="00D04A24" w:rsidRPr="00127E88" w:rsidRDefault="00D04A24" w:rsidP="00C620B9">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CA_n28A-n41A</w:t>
            </w:r>
          </w:p>
          <w:p w14:paraId="23A7C7CE" w14:textId="77777777" w:rsidR="00D04A24" w:rsidRPr="00127E88" w:rsidRDefault="00D04A24" w:rsidP="00C620B9">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CA_n28A-n79A</w:t>
            </w:r>
          </w:p>
          <w:p w14:paraId="76A8E866" w14:textId="77777777" w:rsidR="00D04A24" w:rsidRPr="00127E88" w:rsidRDefault="00D04A24" w:rsidP="00C620B9">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CA_n28A-n79C</w:t>
            </w:r>
          </w:p>
          <w:p w14:paraId="48E88498" w14:textId="77777777" w:rsidR="00D04A24" w:rsidRPr="001141C9" w:rsidRDefault="00D04A24" w:rsidP="00C620B9">
            <w:pPr>
              <w:pStyle w:val="TAC"/>
              <w:rPr>
                <w:rFonts w:eastAsiaTheme="minorEastAsia"/>
                <w:lang w:eastAsia="zh-CN"/>
              </w:rPr>
            </w:pPr>
            <w:r w:rsidRPr="00127E88">
              <w:rPr>
                <w:rFonts w:eastAsia="SimSun"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B3398A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5742BEA"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74C58366"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0</w:t>
            </w:r>
          </w:p>
        </w:tc>
      </w:tr>
      <w:tr w:rsidR="00D04A24" w:rsidRPr="001141C9" w14:paraId="59EA5BD2" w14:textId="77777777" w:rsidTr="00C620B9">
        <w:trPr>
          <w:jc w:val="center"/>
        </w:trPr>
        <w:tc>
          <w:tcPr>
            <w:tcW w:w="1002" w:type="pct"/>
            <w:tcBorders>
              <w:top w:val="nil"/>
              <w:left w:val="single" w:sz="4" w:space="0" w:color="auto"/>
              <w:bottom w:val="nil"/>
              <w:right w:val="single" w:sz="4" w:space="0" w:color="auto"/>
            </w:tcBorders>
            <w:vAlign w:val="center"/>
          </w:tcPr>
          <w:p w14:paraId="65F26AA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F2836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A7CE2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9B74F3"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43E24127" w14:textId="77777777" w:rsidR="00D04A24" w:rsidRPr="001141C9" w:rsidRDefault="00D04A24" w:rsidP="00C620B9">
            <w:pPr>
              <w:pStyle w:val="TAC"/>
              <w:keepNext w:val="0"/>
              <w:keepLines w:val="0"/>
              <w:rPr>
                <w:rFonts w:eastAsiaTheme="minorEastAsia"/>
                <w:lang w:eastAsia="zh-CN"/>
              </w:rPr>
            </w:pPr>
          </w:p>
        </w:tc>
      </w:tr>
      <w:tr w:rsidR="00D04A24" w:rsidRPr="001141C9" w14:paraId="73ED9668" w14:textId="77777777" w:rsidTr="00C620B9">
        <w:trPr>
          <w:jc w:val="center"/>
        </w:trPr>
        <w:tc>
          <w:tcPr>
            <w:tcW w:w="1002" w:type="pct"/>
            <w:tcBorders>
              <w:top w:val="nil"/>
              <w:left w:val="single" w:sz="4" w:space="0" w:color="auto"/>
              <w:bottom w:val="nil"/>
              <w:right w:val="single" w:sz="4" w:space="0" w:color="auto"/>
            </w:tcBorders>
            <w:vAlign w:val="center"/>
          </w:tcPr>
          <w:p w14:paraId="0ED166C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5F96F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2F329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5B46874"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3517FA64" w14:textId="77777777" w:rsidR="00D04A24" w:rsidRPr="001141C9" w:rsidRDefault="00D04A24" w:rsidP="00C620B9">
            <w:pPr>
              <w:pStyle w:val="TAC"/>
              <w:keepNext w:val="0"/>
              <w:keepLines w:val="0"/>
              <w:rPr>
                <w:rFonts w:eastAsiaTheme="minorEastAsia"/>
                <w:lang w:eastAsia="zh-CN"/>
              </w:rPr>
            </w:pPr>
          </w:p>
        </w:tc>
      </w:tr>
      <w:tr w:rsidR="00D04A24" w:rsidRPr="001141C9" w14:paraId="50B9A769" w14:textId="77777777" w:rsidTr="00C620B9">
        <w:trPr>
          <w:jc w:val="center"/>
        </w:trPr>
        <w:tc>
          <w:tcPr>
            <w:tcW w:w="1002" w:type="pct"/>
            <w:tcBorders>
              <w:top w:val="nil"/>
              <w:left w:val="single" w:sz="4" w:space="0" w:color="auto"/>
              <w:bottom w:val="nil"/>
              <w:right w:val="single" w:sz="4" w:space="0" w:color="auto"/>
            </w:tcBorders>
            <w:vAlign w:val="center"/>
          </w:tcPr>
          <w:p w14:paraId="7CB009F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7A4DA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0BC5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45CE1D"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B010214" w14:textId="77777777" w:rsidR="00D04A24" w:rsidRPr="001141C9" w:rsidRDefault="00D04A24" w:rsidP="00C620B9">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04A24" w:rsidRPr="001141C9" w14:paraId="1176BFBE" w14:textId="77777777" w:rsidTr="00C620B9">
        <w:trPr>
          <w:jc w:val="center"/>
        </w:trPr>
        <w:tc>
          <w:tcPr>
            <w:tcW w:w="1002" w:type="pct"/>
            <w:tcBorders>
              <w:top w:val="nil"/>
              <w:left w:val="single" w:sz="4" w:space="0" w:color="auto"/>
              <w:bottom w:val="nil"/>
              <w:right w:val="single" w:sz="4" w:space="0" w:color="auto"/>
            </w:tcBorders>
            <w:vAlign w:val="center"/>
          </w:tcPr>
          <w:p w14:paraId="7D58416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D3147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C41A1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2941BD"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5CCBCCA5" w14:textId="77777777" w:rsidR="00D04A24" w:rsidRPr="001141C9" w:rsidRDefault="00D04A24" w:rsidP="00C620B9">
            <w:pPr>
              <w:pStyle w:val="TAC"/>
              <w:keepNext w:val="0"/>
              <w:keepLines w:val="0"/>
              <w:rPr>
                <w:rFonts w:eastAsiaTheme="minorEastAsia"/>
                <w:lang w:eastAsia="zh-CN"/>
              </w:rPr>
            </w:pPr>
          </w:p>
        </w:tc>
      </w:tr>
      <w:tr w:rsidR="00D04A24" w:rsidRPr="001141C9" w14:paraId="58AEFD9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3A6A1C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99539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9A5B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3C67AA6"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05C1C1B" w14:textId="77777777" w:rsidR="00D04A24" w:rsidRPr="001141C9" w:rsidRDefault="00D04A24" w:rsidP="00C620B9">
            <w:pPr>
              <w:pStyle w:val="TAC"/>
              <w:keepNext w:val="0"/>
              <w:keepLines w:val="0"/>
              <w:rPr>
                <w:rFonts w:eastAsiaTheme="minorEastAsia"/>
                <w:lang w:eastAsia="zh-CN"/>
              </w:rPr>
            </w:pPr>
          </w:p>
        </w:tc>
      </w:tr>
      <w:tr w:rsidR="00D04A24" w:rsidRPr="001141C9" w14:paraId="267E5C0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C4281A3" w14:textId="77777777" w:rsidR="00D04A24" w:rsidRPr="001141C9" w:rsidRDefault="00D04A24" w:rsidP="00C620B9">
            <w:pPr>
              <w:pStyle w:val="TAC"/>
              <w:keepNext w:val="0"/>
              <w:keepLines w:val="0"/>
              <w:rPr>
                <w:rFonts w:eastAsiaTheme="minorEastAsia"/>
                <w:lang w:eastAsia="zh-CN"/>
              </w:rPr>
            </w:pPr>
            <w:r w:rsidRPr="001141C9">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2E741B83"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CA_n28A-n46A</w:t>
            </w:r>
          </w:p>
          <w:p w14:paraId="37504D80"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CA_n28A-n78A</w:t>
            </w:r>
          </w:p>
          <w:p w14:paraId="1EBA0A55" w14:textId="77777777" w:rsidR="00D04A24" w:rsidRPr="001141C9" w:rsidRDefault="00D04A24" w:rsidP="00C620B9">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22B28C2"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CC77810"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55D2A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2B53682A" w14:textId="77777777" w:rsidTr="00C620B9">
        <w:trPr>
          <w:jc w:val="center"/>
        </w:trPr>
        <w:tc>
          <w:tcPr>
            <w:tcW w:w="1002" w:type="pct"/>
            <w:tcBorders>
              <w:top w:val="nil"/>
              <w:left w:val="single" w:sz="4" w:space="0" w:color="auto"/>
              <w:bottom w:val="nil"/>
              <w:right w:val="single" w:sz="4" w:space="0" w:color="auto"/>
            </w:tcBorders>
            <w:vAlign w:val="center"/>
          </w:tcPr>
          <w:p w14:paraId="589C736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03CC2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B9B34"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13E0C15"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64625493" w14:textId="77777777" w:rsidR="00D04A24" w:rsidRPr="001141C9" w:rsidRDefault="00D04A24" w:rsidP="00C620B9">
            <w:pPr>
              <w:pStyle w:val="TAC"/>
              <w:keepNext w:val="0"/>
              <w:keepLines w:val="0"/>
              <w:rPr>
                <w:rFonts w:eastAsiaTheme="minorEastAsia"/>
                <w:lang w:eastAsia="zh-CN"/>
              </w:rPr>
            </w:pPr>
          </w:p>
        </w:tc>
      </w:tr>
      <w:tr w:rsidR="00D04A24" w:rsidRPr="001141C9" w14:paraId="58DFFB3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9CFE82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09F24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A0DDB8"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666B7C8"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A548A0" w14:textId="77777777" w:rsidR="00D04A24" w:rsidRPr="001141C9" w:rsidRDefault="00D04A24" w:rsidP="00C620B9">
            <w:pPr>
              <w:pStyle w:val="TAC"/>
              <w:keepNext w:val="0"/>
              <w:keepLines w:val="0"/>
              <w:rPr>
                <w:rFonts w:eastAsiaTheme="minorEastAsia"/>
                <w:lang w:eastAsia="zh-CN"/>
              </w:rPr>
            </w:pPr>
          </w:p>
        </w:tc>
      </w:tr>
      <w:tr w:rsidR="00D04A24" w:rsidRPr="001141C9" w14:paraId="6B00578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3B545B3" w14:textId="77777777" w:rsidR="00D04A24" w:rsidRPr="001141C9" w:rsidRDefault="00D04A24" w:rsidP="00C620B9">
            <w:pPr>
              <w:pStyle w:val="TAC"/>
              <w:keepNext w:val="0"/>
              <w:keepLines w:val="0"/>
              <w:rPr>
                <w:rFonts w:eastAsiaTheme="minorEastAsia"/>
                <w:lang w:eastAsia="zh-CN"/>
              </w:rPr>
            </w:pPr>
            <w:r w:rsidRPr="001141C9">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7C3F99E6"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CA_n28A-n46A</w:t>
            </w:r>
          </w:p>
          <w:p w14:paraId="2EFFFD66"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CA_n28A-n78A</w:t>
            </w:r>
          </w:p>
          <w:p w14:paraId="2DA8FAD0" w14:textId="77777777" w:rsidR="00D04A24" w:rsidRPr="001141C9" w:rsidRDefault="00D04A24" w:rsidP="00C620B9">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6AABF59"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F7BA59B"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58CF0D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73C1F419" w14:textId="77777777" w:rsidTr="00C620B9">
        <w:trPr>
          <w:jc w:val="center"/>
        </w:trPr>
        <w:tc>
          <w:tcPr>
            <w:tcW w:w="1002" w:type="pct"/>
            <w:tcBorders>
              <w:top w:val="nil"/>
              <w:left w:val="single" w:sz="4" w:space="0" w:color="auto"/>
              <w:bottom w:val="nil"/>
              <w:right w:val="single" w:sz="4" w:space="0" w:color="auto"/>
            </w:tcBorders>
            <w:vAlign w:val="center"/>
          </w:tcPr>
          <w:p w14:paraId="072A8D5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7D1E8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098F78"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ED1A152"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5B269F81" w14:textId="77777777" w:rsidR="00D04A24" w:rsidRPr="001141C9" w:rsidRDefault="00D04A24" w:rsidP="00C620B9">
            <w:pPr>
              <w:pStyle w:val="TAC"/>
              <w:keepNext w:val="0"/>
              <w:keepLines w:val="0"/>
              <w:rPr>
                <w:rFonts w:eastAsiaTheme="minorEastAsia"/>
                <w:lang w:eastAsia="zh-CN"/>
              </w:rPr>
            </w:pPr>
          </w:p>
        </w:tc>
      </w:tr>
      <w:tr w:rsidR="00D04A24" w:rsidRPr="001141C9" w14:paraId="03CFE6B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2BE53E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A673D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B75A6C"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B14AE1C"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3684FF2" w14:textId="77777777" w:rsidR="00D04A24" w:rsidRPr="001141C9" w:rsidRDefault="00D04A24" w:rsidP="00C620B9">
            <w:pPr>
              <w:pStyle w:val="TAC"/>
              <w:keepNext w:val="0"/>
              <w:keepLines w:val="0"/>
              <w:rPr>
                <w:rFonts w:eastAsiaTheme="minorEastAsia"/>
                <w:lang w:eastAsia="zh-CN"/>
              </w:rPr>
            </w:pPr>
          </w:p>
        </w:tc>
      </w:tr>
      <w:tr w:rsidR="00D04A24" w:rsidRPr="001141C9" w14:paraId="08A48C3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9D287E4" w14:textId="77777777" w:rsidR="00D04A24" w:rsidRPr="001141C9" w:rsidRDefault="00D04A24" w:rsidP="00C620B9">
            <w:pPr>
              <w:pStyle w:val="TAC"/>
              <w:keepNext w:val="0"/>
              <w:keepLines w:val="0"/>
              <w:rPr>
                <w:rFonts w:eastAsiaTheme="minorEastAsia"/>
                <w:lang w:eastAsia="zh-CN"/>
              </w:rPr>
            </w:pPr>
            <w:r w:rsidRPr="001141C9">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7CB4235F"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CA_n28A-n46A</w:t>
            </w:r>
          </w:p>
          <w:p w14:paraId="25BDE2C8"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CA_n28A-n78A</w:t>
            </w:r>
          </w:p>
          <w:p w14:paraId="00B1E276" w14:textId="77777777" w:rsidR="00D04A24" w:rsidRPr="001141C9" w:rsidRDefault="00D04A24" w:rsidP="00C620B9">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3496723"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206923D"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125226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526248B0" w14:textId="77777777" w:rsidTr="00C620B9">
        <w:trPr>
          <w:jc w:val="center"/>
        </w:trPr>
        <w:tc>
          <w:tcPr>
            <w:tcW w:w="1002" w:type="pct"/>
            <w:tcBorders>
              <w:top w:val="nil"/>
              <w:left w:val="single" w:sz="4" w:space="0" w:color="auto"/>
              <w:bottom w:val="nil"/>
              <w:right w:val="single" w:sz="4" w:space="0" w:color="auto"/>
            </w:tcBorders>
            <w:vAlign w:val="center"/>
          </w:tcPr>
          <w:p w14:paraId="2BA44E4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5B205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584F0"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0F9B19F"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461FF0B6" w14:textId="77777777" w:rsidR="00D04A24" w:rsidRPr="001141C9" w:rsidRDefault="00D04A24" w:rsidP="00C620B9">
            <w:pPr>
              <w:pStyle w:val="TAC"/>
              <w:keepNext w:val="0"/>
              <w:keepLines w:val="0"/>
              <w:rPr>
                <w:rFonts w:eastAsiaTheme="minorEastAsia"/>
                <w:lang w:eastAsia="zh-CN"/>
              </w:rPr>
            </w:pPr>
          </w:p>
        </w:tc>
      </w:tr>
      <w:tr w:rsidR="00D04A24" w:rsidRPr="001141C9" w14:paraId="3BD0183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F8B683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2A15D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94CFB7"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F18DEC"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3DE8CE5" w14:textId="77777777" w:rsidR="00D04A24" w:rsidRPr="001141C9" w:rsidRDefault="00D04A24" w:rsidP="00C620B9">
            <w:pPr>
              <w:pStyle w:val="TAC"/>
              <w:keepNext w:val="0"/>
              <w:keepLines w:val="0"/>
              <w:rPr>
                <w:rFonts w:eastAsiaTheme="minorEastAsia"/>
                <w:lang w:eastAsia="zh-CN"/>
              </w:rPr>
            </w:pPr>
          </w:p>
        </w:tc>
      </w:tr>
      <w:tr w:rsidR="00D04A24" w:rsidRPr="001141C9" w14:paraId="4D50578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93CD1F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6D4FB31D"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CA_n28A-n46A</w:t>
            </w:r>
          </w:p>
          <w:p w14:paraId="25975D31"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CA_n28A-n78A</w:t>
            </w:r>
          </w:p>
          <w:p w14:paraId="3ADEEBCE" w14:textId="77777777" w:rsidR="00D04A24" w:rsidRPr="001141C9" w:rsidRDefault="00D04A24" w:rsidP="00C620B9">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150910D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7D8854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87E38A7"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0</w:t>
            </w:r>
          </w:p>
        </w:tc>
      </w:tr>
      <w:tr w:rsidR="00D04A24" w:rsidRPr="001141C9" w14:paraId="65AAECE2" w14:textId="77777777" w:rsidTr="00C620B9">
        <w:trPr>
          <w:jc w:val="center"/>
        </w:trPr>
        <w:tc>
          <w:tcPr>
            <w:tcW w:w="1002" w:type="pct"/>
            <w:tcBorders>
              <w:top w:val="nil"/>
              <w:left w:val="single" w:sz="4" w:space="0" w:color="auto"/>
              <w:bottom w:val="nil"/>
              <w:right w:val="single" w:sz="4" w:space="0" w:color="auto"/>
            </w:tcBorders>
            <w:vAlign w:val="center"/>
          </w:tcPr>
          <w:p w14:paraId="1E3AAF5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6623A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739A1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EEB099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CA_n46(2A)_BCS0</w:t>
            </w:r>
          </w:p>
        </w:tc>
        <w:tc>
          <w:tcPr>
            <w:tcW w:w="750" w:type="pct"/>
            <w:tcBorders>
              <w:top w:val="nil"/>
              <w:left w:val="single" w:sz="4" w:space="0" w:color="auto"/>
              <w:bottom w:val="nil"/>
              <w:right w:val="single" w:sz="4" w:space="0" w:color="auto"/>
            </w:tcBorders>
            <w:vAlign w:val="center"/>
          </w:tcPr>
          <w:p w14:paraId="59DBF09F" w14:textId="77777777" w:rsidR="00D04A24" w:rsidRPr="001141C9" w:rsidRDefault="00D04A24" w:rsidP="00C620B9">
            <w:pPr>
              <w:pStyle w:val="TAC"/>
              <w:keepNext w:val="0"/>
              <w:keepLines w:val="0"/>
              <w:rPr>
                <w:rFonts w:eastAsiaTheme="minorEastAsia"/>
                <w:lang w:eastAsia="zh-CN"/>
              </w:rPr>
            </w:pPr>
          </w:p>
        </w:tc>
      </w:tr>
      <w:tr w:rsidR="00D04A24" w:rsidRPr="001141C9" w14:paraId="5B1AEBC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94E943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999E7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61C8F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867CEB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171857D" w14:textId="77777777" w:rsidR="00D04A24" w:rsidRPr="001141C9" w:rsidRDefault="00D04A24" w:rsidP="00C620B9">
            <w:pPr>
              <w:pStyle w:val="TAC"/>
              <w:keepNext w:val="0"/>
              <w:keepLines w:val="0"/>
              <w:rPr>
                <w:rFonts w:eastAsiaTheme="minorEastAsia"/>
                <w:lang w:eastAsia="zh-CN"/>
              </w:rPr>
            </w:pPr>
          </w:p>
        </w:tc>
      </w:tr>
      <w:tr w:rsidR="00D04A24" w:rsidRPr="001141C9" w14:paraId="553FDD1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2D4AD5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240B3109"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CA_n28A-n46A</w:t>
            </w:r>
          </w:p>
          <w:p w14:paraId="5C64E9DA"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CA_n28A-n78A</w:t>
            </w:r>
          </w:p>
          <w:p w14:paraId="266C4A41"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CA_n46A-n78A</w:t>
            </w:r>
          </w:p>
          <w:p w14:paraId="2369755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FC70FE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2BACCF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355FFB7"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0</w:t>
            </w:r>
          </w:p>
        </w:tc>
      </w:tr>
      <w:tr w:rsidR="00D04A24" w:rsidRPr="001141C9" w14:paraId="0C5061D7" w14:textId="77777777" w:rsidTr="00C620B9">
        <w:trPr>
          <w:jc w:val="center"/>
        </w:trPr>
        <w:tc>
          <w:tcPr>
            <w:tcW w:w="1002" w:type="pct"/>
            <w:tcBorders>
              <w:top w:val="nil"/>
              <w:left w:val="single" w:sz="4" w:space="0" w:color="auto"/>
              <w:bottom w:val="nil"/>
              <w:right w:val="single" w:sz="4" w:space="0" w:color="auto"/>
            </w:tcBorders>
            <w:vAlign w:val="center"/>
          </w:tcPr>
          <w:p w14:paraId="0E12358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9CDC1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3C92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B38A79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CA_n46(2A)_BCS0</w:t>
            </w:r>
          </w:p>
        </w:tc>
        <w:tc>
          <w:tcPr>
            <w:tcW w:w="750" w:type="pct"/>
            <w:tcBorders>
              <w:top w:val="nil"/>
              <w:left w:val="single" w:sz="4" w:space="0" w:color="auto"/>
              <w:bottom w:val="nil"/>
              <w:right w:val="single" w:sz="4" w:space="0" w:color="auto"/>
            </w:tcBorders>
            <w:vAlign w:val="center"/>
          </w:tcPr>
          <w:p w14:paraId="0781741E" w14:textId="77777777" w:rsidR="00D04A24" w:rsidRPr="001141C9" w:rsidRDefault="00D04A24" w:rsidP="00C620B9">
            <w:pPr>
              <w:pStyle w:val="TAC"/>
              <w:keepNext w:val="0"/>
              <w:keepLines w:val="0"/>
              <w:rPr>
                <w:rFonts w:eastAsiaTheme="minorEastAsia"/>
                <w:lang w:eastAsia="zh-CN"/>
              </w:rPr>
            </w:pPr>
          </w:p>
        </w:tc>
      </w:tr>
      <w:tr w:rsidR="00D04A24" w:rsidRPr="001141C9" w14:paraId="45C88A1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2C63EC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62878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5DA8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CC418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0FA84E2" w14:textId="77777777" w:rsidR="00D04A24" w:rsidRPr="001141C9" w:rsidRDefault="00D04A24" w:rsidP="00C620B9">
            <w:pPr>
              <w:pStyle w:val="TAC"/>
              <w:keepNext w:val="0"/>
              <w:keepLines w:val="0"/>
              <w:rPr>
                <w:rFonts w:eastAsiaTheme="minorEastAsia"/>
                <w:lang w:eastAsia="zh-CN"/>
              </w:rPr>
            </w:pPr>
          </w:p>
        </w:tc>
      </w:tr>
      <w:tr w:rsidR="00D04A24" w:rsidRPr="001141C9" w14:paraId="18375A7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965C8A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10D08385"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CA_n28A-n46A</w:t>
            </w:r>
          </w:p>
          <w:p w14:paraId="2A5243A9"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CA_n28A-n78A</w:t>
            </w:r>
          </w:p>
          <w:p w14:paraId="30FA62AB"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CA_n46A-n78A</w:t>
            </w:r>
          </w:p>
          <w:p w14:paraId="10A7FD6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7B15CF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4855F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4158260"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0</w:t>
            </w:r>
          </w:p>
        </w:tc>
      </w:tr>
      <w:tr w:rsidR="00D04A24" w:rsidRPr="001141C9" w14:paraId="593655E3" w14:textId="77777777" w:rsidTr="00C620B9">
        <w:trPr>
          <w:jc w:val="center"/>
        </w:trPr>
        <w:tc>
          <w:tcPr>
            <w:tcW w:w="1002" w:type="pct"/>
            <w:tcBorders>
              <w:top w:val="nil"/>
              <w:left w:val="single" w:sz="4" w:space="0" w:color="auto"/>
              <w:bottom w:val="nil"/>
              <w:right w:val="single" w:sz="4" w:space="0" w:color="auto"/>
            </w:tcBorders>
            <w:vAlign w:val="center"/>
          </w:tcPr>
          <w:p w14:paraId="1E966CE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DCECC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468B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DE2B0F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0CACB8B3" w14:textId="77777777" w:rsidR="00D04A24" w:rsidRPr="001141C9" w:rsidRDefault="00D04A24" w:rsidP="00C620B9">
            <w:pPr>
              <w:pStyle w:val="TAC"/>
              <w:keepNext w:val="0"/>
              <w:keepLines w:val="0"/>
              <w:rPr>
                <w:rFonts w:eastAsiaTheme="minorEastAsia"/>
                <w:lang w:eastAsia="zh-CN"/>
              </w:rPr>
            </w:pPr>
          </w:p>
        </w:tc>
      </w:tr>
      <w:tr w:rsidR="00D04A24" w:rsidRPr="001141C9" w14:paraId="2D100B6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489BB6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E76BB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1CD4C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41C9D9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8D63730" w14:textId="77777777" w:rsidR="00D04A24" w:rsidRPr="001141C9" w:rsidRDefault="00D04A24" w:rsidP="00C620B9">
            <w:pPr>
              <w:pStyle w:val="TAC"/>
              <w:keepNext w:val="0"/>
              <w:keepLines w:val="0"/>
              <w:rPr>
                <w:rFonts w:eastAsiaTheme="minorEastAsia"/>
                <w:lang w:eastAsia="zh-CN"/>
              </w:rPr>
            </w:pPr>
          </w:p>
        </w:tc>
      </w:tr>
      <w:tr w:rsidR="00D04A24" w:rsidRPr="001141C9" w14:paraId="7ED1B26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B91A49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7D64F818"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CA_n28A-n46A</w:t>
            </w:r>
          </w:p>
          <w:p w14:paraId="258EA17D"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CA_n28A-n78A</w:t>
            </w:r>
          </w:p>
          <w:p w14:paraId="6BD5FA1F"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CA_n46A-n78A</w:t>
            </w:r>
          </w:p>
          <w:p w14:paraId="0AE95C9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590F05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460B59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D221021"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0</w:t>
            </w:r>
          </w:p>
        </w:tc>
      </w:tr>
      <w:tr w:rsidR="00D04A24" w:rsidRPr="001141C9" w14:paraId="001245D0" w14:textId="77777777" w:rsidTr="00C620B9">
        <w:trPr>
          <w:jc w:val="center"/>
        </w:trPr>
        <w:tc>
          <w:tcPr>
            <w:tcW w:w="1002" w:type="pct"/>
            <w:tcBorders>
              <w:top w:val="nil"/>
              <w:left w:val="single" w:sz="4" w:space="0" w:color="auto"/>
              <w:bottom w:val="nil"/>
              <w:right w:val="single" w:sz="4" w:space="0" w:color="auto"/>
            </w:tcBorders>
            <w:vAlign w:val="center"/>
          </w:tcPr>
          <w:p w14:paraId="4DB51EC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69EB7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7C13A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D0A76B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1579E351" w14:textId="77777777" w:rsidR="00D04A24" w:rsidRPr="001141C9" w:rsidRDefault="00D04A24" w:rsidP="00C620B9">
            <w:pPr>
              <w:pStyle w:val="TAC"/>
              <w:keepNext w:val="0"/>
              <w:keepLines w:val="0"/>
              <w:rPr>
                <w:rFonts w:eastAsiaTheme="minorEastAsia"/>
                <w:lang w:eastAsia="zh-CN"/>
              </w:rPr>
            </w:pPr>
          </w:p>
        </w:tc>
      </w:tr>
      <w:tr w:rsidR="00D04A24" w:rsidRPr="001141C9" w14:paraId="056B480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80CF68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5B960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870D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B2E25E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470C610" w14:textId="77777777" w:rsidR="00D04A24" w:rsidRPr="001141C9" w:rsidRDefault="00D04A24" w:rsidP="00C620B9">
            <w:pPr>
              <w:pStyle w:val="TAC"/>
              <w:keepNext w:val="0"/>
              <w:keepLines w:val="0"/>
              <w:rPr>
                <w:rFonts w:eastAsiaTheme="minorEastAsia"/>
                <w:lang w:eastAsia="zh-CN"/>
              </w:rPr>
            </w:pPr>
          </w:p>
        </w:tc>
      </w:tr>
      <w:tr w:rsidR="00D04A24" w:rsidRPr="001141C9" w14:paraId="274DCB2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FB703D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2B1A4983"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CA_n28A-n46A</w:t>
            </w:r>
          </w:p>
          <w:p w14:paraId="2A82DF50"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CA_n28A-n78A</w:t>
            </w:r>
          </w:p>
          <w:p w14:paraId="79BDC6CB"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CA_n46A-n78A</w:t>
            </w:r>
          </w:p>
          <w:p w14:paraId="0080459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3F9B43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82F14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36F138D"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0</w:t>
            </w:r>
          </w:p>
        </w:tc>
      </w:tr>
      <w:tr w:rsidR="00D04A24" w:rsidRPr="001141C9" w14:paraId="60E9BCBF" w14:textId="77777777" w:rsidTr="00C620B9">
        <w:trPr>
          <w:jc w:val="center"/>
        </w:trPr>
        <w:tc>
          <w:tcPr>
            <w:tcW w:w="1002" w:type="pct"/>
            <w:tcBorders>
              <w:top w:val="nil"/>
              <w:left w:val="single" w:sz="4" w:space="0" w:color="auto"/>
              <w:bottom w:val="nil"/>
              <w:right w:val="single" w:sz="4" w:space="0" w:color="auto"/>
            </w:tcBorders>
            <w:vAlign w:val="center"/>
          </w:tcPr>
          <w:p w14:paraId="6E76B90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A648E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4747F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A9FBEB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0D646E57" w14:textId="77777777" w:rsidR="00D04A24" w:rsidRPr="001141C9" w:rsidRDefault="00D04A24" w:rsidP="00C620B9">
            <w:pPr>
              <w:pStyle w:val="TAC"/>
              <w:keepNext w:val="0"/>
              <w:keepLines w:val="0"/>
              <w:rPr>
                <w:rFonts w:eastAsiaTheme="minorEastAsia"/>
                <w:lang w:eastAsia="zh-CN"/>
              </w:rPr>
            </w:pPr>
          </w:p>
        </w:tc>
      </w:tr>
      <w:tr w:rsidR="00D04A24" w:rsidRPr="001141C9" w14:paraId="0DF565A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1FACD9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AF054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98D2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59937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17A5AAD" w14:textId="77777777" w:rsidR="00D04A24" w:rsidRPr="001141C9" w:rsidRDefault="00D04A24" w:rsidP="00C620B9">
            <w:pPr>
              <w:pStyle w:val="TAC"/>
              <w:keepNext w:val="0"/>
              <w:keepLines w:val="0"/>
              <w:rPr>
                <w:rFonts w:eastAsiaTheme="minorEastAsia"/>
                <w:lang w:eastAsia="zh-CN"/>
              </w:rPr>
            </w:pPr>
          </w:p>
        </w:tc>
      </w:tr>
      <w:tr w:rsidR="00D04A24" w:rsidRPr="001141C9" w14:paraId="2256667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A49C177" w14:textId="77777777" w:rsidR="00D04A24" w:rsidRPr="001141C9" w:rsidRDefault="00D04A24" w:rsidP="00C620B9">
            <w:pPr>
              <w:pStyle w:val="TAC"/>
              <w:keepNext w:val="0"/>
              <w:keepLines w:val="0"/>
              <w:rPr>
                <w:rFonts w:eastAsiaTheme="minorEastAsia"/>
                <w:lang w:eastAsia="zh-CN"/>
              </w:rPr>
            </w:pPr>
            <w:r w:rsidRPr="001141C9">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1A8FA722" w14:textId="77777777" w:rsidR="00D04A24" w:rsidRPr="001141C9" w:rsidRDefault="00D04A24" w:rsidP="00C620B9">
            <w:pPr>
              <w:pStyle w:val="TAC"/>
              <w:keepNext w:val="0"/>
              <w:keepLines w:val="0"/>
              <w:rPr>
                <w:rFonts w:eastAsiaTheme="minorEastAsia"/>
                <w:lang w:eastAsia="zh-CN"/>
              </w:rPr>
            </w:pPr>
            <w:r w:rsidRPr="001141C9">
              <w:rPr>
                <w:rFonts w:eastAsia="SimSu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40B7FF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3924EA"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349D3FC" w14:textId="77777777" w:rsidR="00D04A24" w:rsidRPr="001141C9" w:rsidRDefault="00D04A24" w:rsidP="00C620B9">
            <w:pPr>
              <w:pStyle w:val="TAC"/>
              <w:keepNext w:val="0"/>
              <w:keepLines w:val="0"/>
              <w:rPr>
                <w:rFonts w:eastAsiaTheme="minorEastAsia"/>
                <w:lang w:eastAsia="zh-CN"/>
              </w:rPr>
            </w:pPr>
            <w:r w:rsidRPr="001141C9">
              <w:rPr>
                <w:rFonts w:eastAsia="SimSun"/>
                <w:lang w:eastAsia="zh-CN"/>
              </w:rPr>
              <w:t>0</w:t>
            </w:r>
          </w:p>
        </w:tc>
      </w:tr>
      <w:tr w:rsidR="00D04A24" w:rsidRPr="001141C9" w14:paraId="39671615" w14:textId="77777777" w:rsidTr="00C620B9">
        <w:trPr>
          <w:jc w:val="center"/>
        </w:trPr>
        <w:tc>
          <w:tcPr>
            <w:tcW w:w="1002" w:type="pct"/>
            <w:tcBorders>
              <w:top w:val="nil"/>
              <w:left w:val="single" w:sz="4" w:space="0" w:color="auto"/>
              <w:bottom w:val="nil"/>
              <w:right w:val="single" w:sz="4" w:space="0" w:color="auto"/>
            </w:tcBorders>
            <w:vAlign w:val="center"/>
          </w:tcPr>
          <w:p w14:paraId="67A640C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1089D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8575C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C04C17E"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4D7FC2F5" w14:textId="77777777" w:rsidR="00D04A24" w:rsidRPr="001141C9" w:rsidRDefault="00D04A24" w:rsidP="00C620B9">
            <w:pPr>
              <w:pStyle w:val="TAC"/>
              <w:keepNext w:val="0"/>
              <w:keepLines w:val="0"/>
              <w:rPr>
                <w:rFonts w:eastAsiaTheme="minorEastAsia"/>
                <w:lang w:eastAsia="zh-CN"/>
              </w:rPr>
            </w:pPr>
          </w:p>
        </w:tc>
      </w:tr>
      <w:tr w:rsidR="00D04A24" w:rsidRPr="001141C9" w14:paraId="60160E6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2C6FEB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27941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68303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0F4264" w14:textId="77777777" w:rsidR="00D04A24" w:rsidRPr="001141C9" w:rsidRDefault="00D04A24" w:rsidP="00C620B9">
            <w:pPr>
              <w:pStyle w:val="TAC"/>
              <w:keepNext w:val="0"/>
              <w:keepLines w:val="0"/>
              <w:rPr>
                <w:rFonts w:eastAsiaTheme="minorEastAsia"/>
                <w:lang w:eastAsia="zh-CN" w:bidi="ar"/>
              </w:rPr>
            </w:pPr>
            <w:r w:rsidRPr="001141C9">
              <w:rPr>
                <w:rFonts w:eastAsia="SimSun"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072D304" w14:textId="77777777" w:rsidR="00D04A24" w:rsidRPr="001141C9" w:rsidRDefault="00D04A24" w:rsidP="00C620B9">
            <w:pPr>
              <w:pStyle w:val="TAC"/>
              <w:keepNext w:val="0"/>
              <w:keepLines w:val="0"/>
              <w:rPr>
                <w:rFonts w:eastAsiaTheme="minorEastAsia"/>
                <w:lang w:eastAsia="zh-CN"/>
              </w:rPr>
            </w:pPr>
          </w:p>
        </w:tc>
      </w:tr>
      <w:tr w:rsidR="00D04A24" w:rsidRPr="001141C9" w14:paraId="162C06E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932757B"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CA_n28A-n77A-n79A</w:t>
            </w:r>
            <w:r w:rsidRPr="001141C9">
              <w:rPr>
                <w:rFonts w:eastAsiaTheme="minorEastAsia"/>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2FD1CC2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E9186D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4FEE2F4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7F97D25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7E6C310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A113F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869B8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C0A675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524C19DD" w14:textId="77777777" w:rsidTr="00C620B9">
        <w:trPr>
          <w:jc w:val="center"/>
        </w:trPr>
        <w:tc>
          <w:tcPr>
            <w:tcW w:w="1002" w:type="pct"/>
            <w:tcBorders>
              <w:top w:val="nil"/>
              <w:left w:val="single" w:sz="4" w:space="0" w:color="auto"/>
              <w:bottom w:val="nil"/>
              <w:right w:val="single" w:sz="4" w:space="0" w:color="auto"/>
            </w:tcBorders>
            <w:vAlign w:val="center"/>
          </w:tcPr>
          <w:p w14:paraId="32123EB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FBAD3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30270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56763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nil"/>
              <w:right w:val="single" w:sz="4" w:space="0" w:color="auto"/>
            </w:tcBorders>
            <w:vAlign w:val="center"/>
          </w:tcPr>
          <w:p w14:paraId="3C02CBAA" w14:textId="77777777" w:rsidR="00D04A24" w:rsidRPr="001141C9" w:rsidRDefault="00D04A24" w:rsidP="00C620B9">
            <w:pPr>
              <w:pStyle w:val="TAC"/>
              <w:keepNext w:val="0"/>
              <w:keepLines w:val="0"/>
              <w:rPr>
                <w:rFonts w:eastAsiaTheme="minorEastAsia"/>
                <w:lang w:eastAsia="zh-CN"/>
              </w:rPr>
            </w:pPr>
          </w:p>
        </w:tc>
      </w:tr>
      <w:tr w:rsidR="00D04A24" w:rsidRPr="001141C9" w14:paraId="3CB6F82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C891CB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1F3B6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36844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67CA76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72EE293" w14:textId="77777777" w:rsidR="00D04A24" w:rsidRPr="001141C9" w:rsidRDefault="00D04A24" w:rsidP="00C620B9">
            <w:pPr>
              <w:pStyle w:val="TAC"/>
              <w:keepNext w:val="0"/>
              <w:keepLines w:val="0"/>
              <w:rPr>
                <w:rFonts w:eastAsiaTheme="minorEastAsia"/>
                <w:lang w:eastAsia="zh-CN"/>
              </w:rPr>
            </w:pPr>
          </w:p>
        </w:tc>
      </w:tr>
      <w:tr w:rsidR="00D04A24" w:rsidRPr="001141C9" w14:paraId="69F467D0" w14:textId="77777777" w:rsidTr="00C620B9">
        <w:trPr>
          <w:jc w:val="center"/>
        </w:trPr>
        <w:tc>
          <w:tcPr>
            <w:tcW w:w="1002" w:type="pct"/>
            <w:tcBorders>
              <w:top w:val="nil"/>
              <w:left w:val="single" w:sz="4" w:space="0" w:color="auto"/>
              <w:bottom w:val="nil"/>
              <w:right w:val="single" w:sz="4" w:space="0" w:color="auto"/>
            </w:tcBorders>
            <w:vAlign w:val="center"/>
          </w:tcPr>
          <w:p w14:paraId="525B707F"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CA_n28A-n77(2A)-n79A</w:t>
            </w:r>
            <w:r w:rsidRPr="001141C9">
              <w:rPr>
                <w:rFonts w:eastAsiaTheme="minorEastAsia"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18F7A10A" w14:textId="77777777" w:rsidR="00D04A24" w:rsidRPr="009E2BCC" w:rsidRDefault="00D04A24" w:rsidP="00C620B9">
            <w:pPr>
              <w:spacing w:after="0"/>
              <w:jc w:val="center"/>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6EE9BB7F" w14:textId="77777777" w:rsidR="00D04A24" w:rsidRPr="009E2BCC" w:rsidRDefault="00D04A24" w:rsidP="00C620B9">
            <w:pPr>
              <w:spacing w:after="0"/>
              <w:jc w:val="center"/>
              <w:rPr>
                <w:rFonts w:ascii="Arial" w:eastAsia="DengXian" w:hAnsi="Arial"/>
                <w:sz w:val="18"/>
                <w:lang w:eastAsia="zh-CN"/>
              </w:rPr>
            </w:pPr>
            <w:r w:rsidRPr="009E2BCC">
              <w:rPr>
                <w:rFonts w:ascii="Arial" w:eastAsia="DengXian" w:hAnsi="Arial"/>
                <w:sz w:val="18"/>
                <w:lang w:eastAsia="zh-CN"/>
              </w:rPr>
              <w:t>n79</w:t>
            </w:r>
            <w:r w:rsidRPr="009E2BCC">
              <w:rPr>
                <w:rFonts w:ascii="Arial" w:eastAsia="DengXian" w:hAnsi="Arial"/>
                <w:sz w:val="18"/>
                <w:vertAlign w:val="superscript"/>
                <w:lang w:eastAsia="zh-CN"/>
              </w:rPr>
              <w:t>7,9</w:t>
            </w:r>
          </w:p>
          <w:p w14:paraId="17CAE030" w14:textId="77777777" w:rsidR="00D04A24" w:rsidRDefault="00D04A24" w:rsidP="00C620B9">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5D075E63" w14:textId="77777777" w:rsidR="00D04A24" w:rsidRPr="009E2BCC" w:rsidRDefault="00D04A24" w:rsidP="00C620B9">
            <w:pPr>
              <w:spacing w:after="0"/>
              <w:jc w:val="center"/>
              <w:rPr>
                <w:rFonts w:ascii="Arial" w:eastAsia="DengXian" w:hAnsi="Arial"/>
                <w:sz w:val="18"/>
                <w:lang w:eastAsia="zh-CN"/>
              </w:rPr>
            </w:pPr>
            <w:r w:rsidRPr="009E2BCC">
              <w:rPr>
                <w:rFonts w:ascii="Arial" w:eastAsia="DengXian" w:hAnsi="Arial"/>
                <w:sz w:val="18"/>
                <w:lang w:eastAsia="zh-CN"/>
              </w:rPr>
              <w:t>CA_n28A-n77A</w:t>
            </w:r>
            <w:r w:rsidRPr="009E2BCC">
              <w:rPr>
                <w:rFonts w:ascii="Arial" w:eastAsia="DengXian" w:hAnsi="Arial"/>
                <w:sz w:val="18"/>
                <w:vertAlign w:val="superscript"/>
                <w:lang w:eastAsia="zh-CN"/>
              </w:rPr>
              <w:t>7</w:t>
            </w:r>
          </w:p>
          <w:p w14:paraId="7EBCEAB5" w14:textId="77777777" w:rsidR="00D04A24" w:rsidRPr="009E2BCC" w:rsidRDefault="00D04A24" w:rsidP="00C620B9">
            <w:pPr>
              <w:spacing w:after="0"/>
              <w:jc w:val="center"/>
              <w:rPr>
                <w:rFonts w:ascii="Arial" w:eastAsia="DengXian" w:hAnsi="Arial"/>
                <w:sz w:val="18"/>
                <w:lang w:eastAsia="zh-CN"/>
              </w:rPr>
            </w:pPr>
            <w:r w:rsidRPr="009E2BCC">
              <w:rPr>
                <w:rFonts w:ascii="Arial" w:eastAsia="DengXian" w:hAnsi="Arial"/>
                <w:sz w:val="18"/>
                <w:lang w:eastAsia="zh-CN"/>
              </w:rPr>
              <w:t>CA_n28A-n79A</w:t>
            </w:r>
            <w:r w:rsidRPr="009E2BCC">
              <w:rPr>
                <w:rFonts w:ascii="Arial" w:eastAsia="DengXian" w:hAnsi="Arial"/>
                <w:sz w:val="18"/>
                <w:vertAlign w:val="superscript"/>
                <w:lang w:eastAsia="zh-CN"/>
              </w:rPr>
              <w:t>7</w:t>
            </w:r>
          </w:p>
          <w:p w14:paraId="30850D6D" w14:textId="77777777" w:rsidR="00D04A24" w:rsidRPr="001141C9" w:rsidRDefault="00D04A24" w:rsidP="00C620B9">
            <w:pPr>
              <w:pStyle w:val="TAC"/>
              <w:keepNext w:val="0"/>
              <w:keepLines w:val="0"/>
              <w:rPr>
                <w:rFonts w:eastAsiaTheme="minorEastAsia"/>
                <w:lang w:eastAsia="zh-CN"/>
              </w:rPr>
            </w:pPr>
            <w:r w:rsidRPr="009E2BCC">
              <w:rPr>
                <w:rFonts w:eastAsia="DengXian"/>
                <w:lang w:eastAsia="zh-CN"/>
              </w:rPr>
              <w:t>CA_n77A-n79A</w:t>
            </w:r>
            <w:r w:rsidRPr="009E2BCC">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60E92F"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DEA11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AD5DFB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1F901C7C" w14:textId="77777777" w:rsidTr="00C620B9">
        <w:trPr>
          <w:jc w:val="center"/>
        </w:trPr>
        <w:tc>
          <w:tcPr>
            <w:tcW w:w="1002" w:type="pct"/>
            <w:tcBorders>
              <w:top w:val="nil"/>
              <w:left w:val="single" w:sz="4" w:space="0" w:color="auto"/>
              <w:bottom w:val="nil"/>
              <w:right w:val="single" w:sz="4" w:space="0" w:color="auto"/>
            </w:tcBorders>
            <w:vAlign w:val="center"/>
          </w:tcPr>
          <w:p w14:paraId="603F8BD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E401C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243CBA"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3A8FD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nil"/>
              <w:right w:val="single" w:sz="4" w:space="0" w:color="auto"/>
            </w:tcBorders>
            <w:vAlign w:val="center"/>
          </w:tcPr>
          <w:p w14:paraId="1CAC784E" w14:textId="77777777" w:rsidR="00D04A24" w:rsidRPr="001141C9" w:rsidRDefault="00D04A24" w:rsidP="00C620B9">
            <w:pPr>
              <w:pStyle w:val="TAC"/>
              <w:keepNext w:val="0"/>
              <w:keepLines w:val="0"/>
              <w:rPr>
                <w:rFonts w:eastAsiaTheme="minorEastAsia"/>
                <w:lang w:eastAsia="zh-CN"/>
              </w:rPr>
            </w:pPr>
          </w:p>
        </w:tc>
      </w:tr>
      <w:tr w:rsidR="00D04A24" w:rsidRPr="001141C9" w14:paraId="732F332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6A173D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E62B8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203F24"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F23404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66531AB" w14:textId="77777777" w:rsidR="00D04A24" w:rsidRPr="001141C9" w:rsidRDefault="00D04A24" w:rsidP="00C620B9">
            <w:pPr>
              <w:pStyle w:val="TAC"/>
              <w:keepNext w:val="0"/>
              <w:keepLines w:val="0"/>
              <w:rPr>
                <w:rFonts w:eastAsiaTheme="minorEastAsia"/>
                <w:lang w:eastAsia="zh-CN"/>
              </w:rPr>
            </w:pPr>
          </w:p>
        </w:tc>
      </w:tr>
      <w:tr w:rsidR="00D04A24" w:rsidRPr="001141C9" w14:paraId="1FF1477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4CB3F2E"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CA_n28A-n77(3A)-n79A</w:t>
            </w:r>
            <w:r w:rsidRPr="001141C9">
              <w:rPr>
                <w:rFonts w:eastAsiaTheme="minorEastAsia"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3443AF0A" w14:textId="77777777" w:rsidR="00D04A24" w:rsidRDefault="00D04A24" w:rsidP="00C620B9">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239ED8B1" w14:textId="77777777" w:rsidR="00D04A24" w:rsidRPr="009E2BCC" w:rsidRDefault="00D04A24" w:rsidP="00C620B9">
            <w:pPr>
              <w:spacing w:after="0"/>
              <w:jc w:val="center"/>
              <w:rPr>
                <w:rFonts w:ascii="Arial" w:eastAsia="DengXian" w:hAnsi="Arial"/>
                <w:sz w:val="18"/>
                <w:lang w:eastAsia="zh-CN"/>
              </w:rPr>
            </w:pPr>
            <w:r w:rsidRPr="009E2BCC">
              <w:rPr>
                <w:rFonts w:ascii="Arial" w:eastAsia="DengXian" w:hAnsi="Arial"/>
                <w:sz w:val="18"/>
                <w:lang w:eastAsia="zh-CN"/>
              </w:rPr>
              <w:t>CA_n28A-n77A</w:t>
            </w:r>
          </w:p>
          <w:p w14:paraId="1FEBD1C6" w14:textId="77777777" w:rsidR="00D04A24" w:rsidRPr="009E2BCC" w:rsidRDefault="00D04A24" w:rsidP="00C620B9">
            <w:pPr>
              <w:spacing w:after="0"/>
              <w:jc w:val="center"/>
              <w:rPr>
                <w:rFonts w:ascii="Arial" w:eastAsia="DengXian" w:hAnsi="Arial"/>
                <w:sz w:val="18"/>
                <w:lang w:eastAsia="zh-CN"/>
              </w:rPr>
            </w:pPr>
            <w:r w:rsidRPr="009E2BCC">
              <w:rPr>
                <w:rFonts w:ascii="Arial" w:eastAsia="DengXian" w:hAnsi="Arial"/>
                <w:sz w:val="18"/>
                <w:lang w:eastAsia="zh-CN"/>
              </w:rPr>
              <w:t>CA_n28A-n79A</w:t>
            </w:r>
          </w:p>
          <w:p w14:paraId="34DB59BE" w14:textId="77777777" w:rsidR="00D04A24" w:rsidRPr="001141C9" w:rsidRDefault="00D04A24" w:rsidP="00C620B9">
            <w:pPr>
              <w:pStyle w:val="TAC"/>
              <w:keepNext w:val="0"/>
              <w:keepLines w:val="0"/>
              <w:rPr>
                <w:rFonts w:eastAsiaTheme="minorEastAsia"/>
                <w:szCs w:val="18"/>
              </w:rPr>
            </w:pPr>
            <w:r w:rsidRPr="009E2BCC">
              <w:rPr>
                <w:rFonts w:eastAsia="DengXian"/>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5E0EAC6E"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3F9F31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6EEBDB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21BC9CC5" w14:textId="77777777" w:rsidTr="00C620B9">
        <w:trPr>
          <w:jc w:val="center"/>
        </w:trPr>
        <w:tc>
          <w:tcPr>
            <w:tcW w:w="1002" w:type="pct"/>
            <w:tcBorders>
              <w:top w:val="nil"/>
              <w:left w:val="single" w:sz="4" w:space="0" w:color="auto"/>
              <w:bottom w:val="nil"/>
              <w:right w:val="single" w:sz="4" w:space="0" w:color="auto"/>
            </w:tcBorders>
            <w:vAlign w:val="center"/>
          </w:tcPr>
          <w:p w14:paraId="064E566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546DAE"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0066A7"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6F089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CA_n77(3A)_BCS0</w:t>
            </w:r>
          </w:p>
        </w:tc>
        <w:tc>
          <w:tcPr>
            <w:tcW w:w="750" w:type="pct"/>
            <w:tcBorders>
              <w:top w:val="nil"/>
              <w:left w:val="single" w:sz="4" w:space="0" w:color="auto"/>
              <w:bottom w:val="nil"/>
              <w:right w:val="single" w:sz="4" w:space="0" w:color="auto"/>
            </w:tcBorders>
            <w:vAlign w:val="center"/>
          </w:tcPr>
          <w:p w14:paraId="70A915F7" w14:textId="77777777" w:rsidR="00D04A24" w:rsidRPr="001141C9" w:rsidRDefault="00D04A24" w:rsidP="00C620B9">
            <w:pPr>
              <w:pStyle w:val="TAC"/>
              <w:keepNext w:val="0"/>
              <w:keepLines w:val="0"/>
              <w:rPr>
                <w:rFonts w:eastAsiaTheme="minorEastAsia"/>
                <w:lang w:eastAsia="zh-CN"/>
              </w:rPr>
            </w:pPr>
          </w:p>
        </w:tc>
      </w:tr>
      <w:tr w:rsidR="00D04A24" w:rsidRPr="001141C9" w14:paraId="0A630891" w14:textId="77777777" w:rsidTr="00C620B9">
        <w:trPr>
          <w:jc w:val="center"/>
        </w:trPr>
        <w:tc>
          <w:tcPr>
            <w:tcW w:w="1002" w:type="pct"/>
            <w:tcBorders>
              <w:top w:val="nil"/>
              <w:left w:val="single" w:sz="4" w:space="0" w:color="auto"/>
              <w:bottom w:val="nil"/>
              <w:right w:val="single" w:sz="4" w:space="0" w:color="auto"/>
            </w:tcBorders>
            <w:vAlign w:val="center"/>
          </w:tcPr>
          <w:p w14:paraId="5BD6E4B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12292F" w14:textId="77777777" w:rsidR="00D04A24" w:rsidRPr="001141C9" w:rsidRDefault="00D04A24" w:rsidP="00C620B9">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C2D9F2"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3300C0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nil"/>
              <w:right w:val="single" w:sz="4" w:space="0" w:color="auto"/>
            </w:tcBorders>
            <w:vAlign w:val="center"/>
          </w:tcPr>
          <w:p w14:paraId="25495C34" w14:textId="77777777" w:rsidR="00D04A24" w:rsidRPr="001141C9" w:rsidRDefault="00D04A24" w:rsidP="00C620B9">
            <w:pPr>
              <w:pStyle w:val="TAC"/>
              <w:keepNext w:val="0"/>
              <w:keepLines w:val="0"/>
              <w:rPr>
                <w:rFonts w:eastAsiaTheme="minorEastAsia"/>
                <w:lang w:eastAsia="zh-CN"/>
              </w:rPr>
            </w:pPr>
          </w:p>
        </w:tc>
      </w:tr>
      <w:tr w:rsidR="00D04A24" w:rsidRPr="001141C9" w14:paraId="01982CC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44C55B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4F80A89D" w14:textId="77777777" w:rsidR="00D04A24" w:rsidRPr="001141C9" w:rsidRDefault="00D04A24" w:rsidP="00C620B9">
            <w:pPr>
              <w:pStyle w:val="TAC"/>
              <w:keepNext w:val="0"/>
              <w:keepLines w:val="0"/>
              <w:rPr>
                <w:rFonts w:eastAsiaTheme="minorEastAsia"/>
                <w:szCs w:val="18"/>
              </w:rPr>
            </w:pPr>
            <w:r w:rsidRPr="001141C9">
              <w:rPr>
                <w:rFonts w:eastAsiaTheme="minorEastAsia"/>
                <w:szCs w:val="18"/>
              </w:rPr>
              <w:t>n78</w:t>
            </w:r>
            <w:r w:rsidRPr="001141C9">
              <w:rPr>
                <w:rFonts w:eastAsiaTheme="minorEastAsia"/>
                <w:szCs w:val="18"/>
                <w:vertAlign w:val="superscript"/>
              </w:rPr>
              <w:t>7,9</w:t>
            </w:r>
          </w:p>
          <w:p w14:paraId="15D18127" w14:textId="77777777" w:rsidR="00D04A24" w:rsidRPr="001141C9" w:rsidRDefault="00D04A24" w:rsidP="00C620B9">
            <w:pPr>
              <w:pStyle w:val="TAC"/>
              <w:keepNext w:val="0"/>
              <w:keepLines w:val="0"/>
              <w:rPr>
                <w:rFonts w:eastAsiaTheme="minorEastAsia"/>
                <w:vertAlign w:val="superscript"/>
              </w:rPr>
            </w:pPr>
            <w:r w:rsidRPr="001141C9">
              <w:rPr>
                <w:rFonts w:eastAsiaTheme="minorEastAsia"/>
              </w:rPr>
              <w:t>n79</w:t>
            </w:r>
            <w:r w:rsidRPr="001141C9">
              <w:rPr>
                <w:rFonts w:eastAsiaTheme="minorEastAsia"/>
                <w:vertAlign w:val="superscript"/>
              </w:rPr>
              <w:t>7,9</w:t>
            </w:r>
          </w:p>
          <w:p w14:paraId="21548126" w14:textId="77777777" w:rsidR="00D04A24" w:rsidRPr="001141C9" w:rsidRDefault="00D04A24" w:rsidP="00C620B9">
            <w:pPr>
              <w:pStyle w:val="TAC"/>
              <w:keepNext w:val="0"/>
              <w:keepLines w:val="0"/>
              <w:rPr>
                <w:rFonts w:eastAsiaTheme="minorEastAsia"/>
                <w:szCs w:val="18"/>
              </w:rPr>
            </w:pPr>
            <w:r w:rsidRPr="001141C9">
              <w:rPr>
                <w:rFonts w:eastAsiaTheme="minorEastAsia"/>
                <w:szCs w:val="18"/>
              </w:rPr>
              <w:t>CA_n28A-n78A</w:t>
            </w:r>
          </w:p>
          <w:p w14:paraId="41EB4953" w14:textId="77777777" w:rsidR="00D04A24" w:rsidRPr="001141C9" w:rsidRDefault="00D04A24" w:rsidP="00C620B9">
            <w:pPr>
              <w:pStyle w:val="TAC"/>
              <w:keepNext w:val="0"/>
              <w:keepLines w:val="0"/>
              <w:rPr>
                <w:rFonts w:eastAsiaTheme="minorEastAsia"/>
                <w:szCs w:val="18"/>
              </w:rPr>
            </w:pPr>
            <w:r w:rsidRPr="001141C9">
              <w:rPr>
                <w:rFonts w:eastAsiaTheme="minorEastAsia"/>
                <w:szCs w:val="18"/>
              </w:rPr>
              <w:t>CA_n28A-n79A</w:t>
            </w:r>
          </w:p>
          <w:p w14:paraId="7A68C9AB"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210DA12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2EB3A2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522580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38A67067" w14:textId="77777777" w:rsidTr="00C620B9">
        <w:trPr>
          <w:jc w:val="center"/>
        </w:trPr>
        <w:tc>
          <w:tcPr>
            <w:tcW w:w="1002" w:type="pct"/>
            <w:tcBorders>
              <w:top w:val="nil"/>
              <w:left w:val="single" w:sz="4" w:space="0" w:color="auto"/>
              <w:bottom w:val="nil"/>
              <w:right w:val="single" w:sz="4" w:space="0" w:color="auto"/>
            </w:tcBorders>
            <w:vAlign w:val="center"/>
          </w:tcPr>
          <w:p w14:paraId="45F9E00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132B7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76E31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BF212E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20CB7724" w14:textId="77777777" w:rsidR="00D04A24" w:rsidRPr="001141C9" w:rsidRDefault="00D04A24" w:rsidP="00C620B9">
            <w:pPr>
              <w:pStyle w:val="TAC"/>
              <w:keepNext w:val="0"/>
              <w:keepLines w:val="0"/>
              <w:rPr>
                <w:rFonts w:eastAsiaTheme="minorEastAsia"/>
                <w:lang w:eastAsia="zh-CN"/>
              </w:rPr>
            </w:pPr>
          </w:p>
        </w:tc>
      </w:tr>
      <w:tr w:rsidR="00D04A24" w:rsidRPr="001141C9" w14:paraId="02EF8C9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432EE7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F33D4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826B7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C608CB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F023672" w14:textId="77777777" w:rsidR="00D04A24" w:rsidRPr="001141C9" w:rsidRDefault="00D04A24" w:rsidP="00C620B9">
            <w:pPr>
              <w:pStyle w:val="TAC"/>
              <w:keepNext w:val="0"/>
              <w:keepLines w:val="0"/>
              <w:rPr>
                <w:rFonts w:eastAsiaTheme="minorEastAsia"/>
                <w:lang w:eastAsia="zh-CN"/>
              </w:rPr>
            </w:pPr>
          </w:p>
        </w:tc>
      </w:tr>
      <w:tr w:rsidR="00D04A24" w:rsidRPr="001141C9" w14:paraId="57D89A66" w14:textId="77777777" w:rsidTr="00C620B9">
        <w:trPr>
          <w:jc w:val="center"/>
        </w:trPr>
        <w:tc>
          <w:tcPr>
            <w:tcW w:w="1002" w:type="pct"/>
            <w:tcBorders>
              <w:top w:val="single" w:sz="4" w:space="0" w:color="auto"/>
              <w:left w:val="single" w:sz="4" w:space="0" w:color="auto"/>
              <w:bottom w:val="nil"/>
              <w:right w:val="single" w:sz="4" w:space="0" w:color="auto"/>
            </w:tcBorders>
          </w:tcPr>
          <w:p w14:paraId="3AF0E973" w14:textId="77777777" w:rsidR="00D04A24" w:rsidRPr="001141C9" w:rsidRDefault="00D04A24" w:rsidP="00C620B9">
            <w:pPr>
              <w:pStyle w:val="TAC"/>
              <w:keepNext w:val="0"/>
              <w:keepLines w:val="0"/>
              <w:rPr>
                <w:rFonts w:eastAsiaTheme="minorEastAsia"/>
                <w:lang w:eastAsia="zh-CN"/>
              </w:rPr>
            </w:pPr>
            <w:r w:rsidRPr="001141C9">
              <w:rPr>
                <w:rFonts w:eastAsiaTheme="minorEastAsia"/>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4738B8E5"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CA_n28A-n78A</w:t>
            </w:r>
          </w:p>
          <w:p w14:paraId="661A0B0C"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1026ADBE"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6E41875" w14:textId="77777777" w:rsidR="00D04A24" w:rsidRPr="001141C9" w:rsidRDefault="00D04A24" w:rsidP="00C620B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78B107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D0304B6"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szCs w:val="18"/>
                <w:lang w:eastAsia="zh-CN"/>
              </w:rPr>
              <w:t>0</w:t>
            </w:r>
          </w:p>
        </w:tc>
      </w:tr>
      <w:tr w:rsidR="00D04A24" w:rsidRPr="001141C9" w14:paraId="07FEEC3D" w14:textId="77777777" w:rsidTr="00C620B9">
        <w:trPr>
          <w:jc w:val="center"/>
        </w:trPr>
        <w:tc>
          <w:tcPr>
            <w:tcW w:w="1002" w:type="pct"/>
            <w:tcBorders>
              <w:top w:val="nil"/>
              <w:left w:val="single" w:sz="4" w:space="0" w:color="auto"/>
              <w:bottom w:val="nil"/>
              <w:right w:val="single" w:sz="4" w:space="0" w:color="auto"/>
            </w:tcBorders>
            <w:vAlign w:val="center"/>
          </w:tcPr>
          <w:p w14:paraId="2BA8248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8F2BD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9178D3" w14:textId="77777777" w:rsidR="00D04A24" w:rsidRPr="001141C9" w:rsidRDefault="00D04A24" w:rsidP="00C620B9">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26D5069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56B1484" w14:textId="77777777" w:rsidR="00D04A24" w:rsidRPr="001141C9" w:rsidRDefault="00D04A24" w:rsidP="00C620B9">
            <w:pPr>
              <w:pStyle w:val="TAC"/>
              <w:keepNext w:val="0"/>
              <w:keepLines w:val="0"/>
              <w:rPr>
                <w:rFonts w:eastAsiaTheme="minorEastAsia"/>
                <w:lang w:eastAsia="zh-CN"/>
              </w:rPr>
            </w:pPr>
          </w:p>
        </w:tc>
      </w:tr>
      <w:tr w:rsidR="00D04A24" w:rsidRPr="001141C9" w14:paraId="0DDBF65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9B9A34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BA6AD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A24201" w14:textId="77777777" w:rsidR="00D04A24" w:rsidRPr="001141C9" w:rsidRDefault="00D04A24" w:rsidP="00C620B9">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16CAF02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026C3FE5" w14:textId="77777777" w:rsidR="00D04A24" w:rsidRPr="001141C9" w:rsidRDefault="00D04A24" w:rsidP="00C620B9">
            <w:pPr>
              <w:pStyle w:val="TAC"/>
              <w:keepNext w:val="0"/>
              <w:keepLines w:val="0"/>
              <w:rPr>
                <w:rFonts w:eastAsiaTheme="minorEastAsia"/>
                <w:lang w:eastAsia="zh-CN"/>
              </w:rPr>
            </w:pPr>
          </w:p>
        </w:tc>
      </w:tr>
      <w:tr w:rsidR="00D04A24" w:rsidRPr="001141C9" w14:paraId="4FB4265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A86C372" w14:textId="77777777" w:rsidR="00D04A24" w:rsidRPr="001141C9" w:rsidRDefault="00D04A24" w:rsidP="00C620B9">
            <w:pPr>
              <w:pStyle w:val="TAC"/>
              <w:keepLines w:val="0"/>
              <w:rPr>
                <w:rFonts w:eastAsiaTheme="minorEastAsia"/>
                <w:lang w:eastAsia="zh-CN"/>
              </w:rPr>
            </w:pPr>
            <w:r w:rsidRPr="001141C9">
              <w:rPr>
                <w:rFonts w:eastAsiaTheme="minorEastAsia"/>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2F04DAB6" w14:textId="77777777" w:rsidR="00D04A24" w:rsidRPr="001141C9" w:rsidRDefault="00D04A24" w:rsidP="00C620B9">
            <w:pPr>
              <w:pStyle w:val="TAC"/>
              <w:keepLines w:val="0"/>
              <w:rPr>
                <w:rFonts w:eastAsiaTheme="minorEastAsia" w:cs="Arial"/>
                <w:color w:val="000000"/>
                <w:szCs w:val="18"/>
              </w:rPr>
            </w:pPr>
            <w:r w:rsidRPr="001141C9">
              <w:rPr>
                <w:rFonts w:eastAsiaTheme="minorEastAsia" w:cs="Arial"/>
                <w:color w:val="000000"/>
                <w:szCs w:val="18"/>
              </w:rPr>
              <w:t>CA_n28A-n78A</w:t>
            </w:r>
          </w:p>
          <w:p w14:paraId="684739FA" w14:textId="77777777" w:rsidR="00D04A24" w:rsidRPr="001141C9" w:rsidRDefault="00D04A24" w:rsidP="00C620B9">
            <w:pPr>
              <w:pStyle w:val="TAC"/>
              <w:keepLines w:val="0"/>
              <w:rPr>
                <w:rFonts w:eastAsiaTheme="minorEastAsia" w:cs="Arial"/>
                <w:color w:val="000000"/>
                <w:szCs w:val="18"/>
              </w:rPr>
            </w:pPr>
            <w:r w:rsidRPr="001141C9">
              <w:rPr>
                <w:rFonts w:eastAsiaTheme="minorEastAsia" w:cs="Arial"/>
                <w:color w:val="000000"/>
                <w:szCs w:val="18"/>
              </w:rPr>
              <w:t>CA_n28A-n102A</w:t>
            </w:r>
          </w:p>
          <w:p w14:paraId="0F881F10" w14:textId="77777777" w:rsidR="00D04A24" w:rsidRPr="001141C9" w:rsidRDefault="00D04A24" w:rsidP="00C620B9">
            <w:pPr>
              <w:pStyle w:val="TAC"/>
              <w:keepLines w:val="0"/>
              <w:rPr>
                <w:rFonts w:eastAsiaTheme="minorEastAsia" w:cs="Arial"/>
                <w:color w:val="000000"/>
                <w:szCs w:val="18"/>
              </w:rPr>
            </w:pPr>
            <w:r w:rsidRPr="001141C9">
              <w:rPr>
                <w:rFonts w:eastAsiaTheme="minorEastAsia" w:cs="Arial"/>
                <w:color w:val="000000"/>
                <w:szCs w:val="18"/>
              </w:rPr>
              <w:t>CA_n28A-n102B</w:t>
            </w:r>
          </w:p>
          <w:p w14:paraId="741C6A39" w14:textId="77777777" w:rsidR="00D04A24" w:rsidRPr="001141C9" w:rsidRDefault="00D04A24" w:rsidP="00C620B9">
            <w:pPr>
              <w:pStyle w:val="TAC"/>
              <w:keepLines w:val="0"/>
              <w:rPr>
                <w:rFonts w:eastAsiaTheme="minorEastAsia" w:cs="Arial"/>
                <w:color w:val="000000"/>
                <w:szCs w:val="18"/>
              </w:rPr>
            </w:pPr>
            <w:r w:rsidRPr="001141C9">
              <w:rPr>
                <w:rFonts w:eastAsiaTheme="minorEastAsia" w:cs="Arial"/>
                <w:color w:val="000000"/>
                <w:szCs w:val="18"/>
              </w:rPr>
              <w:t>CA_n78A-n102A</w:t>
            </w:r>
          </w:p>
          <w:p w14:paraId="0123FC81" w14:textId="77777777" w:rsidR="00D04A24" w:rsidRPr="001141C9" w:rsidRDefault="00D04A24" w:rsidP="00C620B9">
            <w:pPr>
              <w:pStyle w:val="TAC"/>
              <w:keepLines w:val="0"/>
              <w:rPr>
                <w:rFonts w:eastAsiaTheme="minorEastAsia" w:cs="Arial"/>
                <w:color w:val="000000"/>
                <w:szCs w:val="18"/>
              </w:rPr>
            </w:pPr>
            <w:r w:rsidRPr="001141C9">
              <w:rPr>
                <w:rFonts w:eastAsiaTheme="minorEastAsia"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5C9A94A3" w14:textId="77777777" w:rsidR="00D04A24" w:rsidRPr="001141C9" w:rsidRDefault="00D04A24" w:rsidP="00C620B9">
            <w:pPr>
              <w:pStyle w:val="TAC"/>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1451EC3" w14:textId="77777777" w:rsidR="00D04A24" w:rsidRPr="001141C9" w:rsidRDefault="00D04A24" w:rsidP="00C620B9">
            <w:pPr>
              <w:pStyle w:val="TAC"/>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3B9F336" w14:textId="77777777" w:rsidR="00D04A24" w:rsidRPr="001141C9" w:rsidRDefault="00D04A24" w:rsidP="00C620B9">
            <w:pPr>
              <w:pStyle w:val="TAC"/>
              <w:keepLines w:val="0"/>
              <w:rPr>
                <w:rFonts w:eastAsiaTheme="minorEastAsia"/>
                <w:lang w:eastAsia="zh-CN"/>
              </w:rPr>
            </w:pPr>
            <w:r w:rsidRPr="001141C9">
              <w:rPr>
                <w:rFonts w:eastAsiaTheme="minorEastAsia"/>
                <w:szCs w:val="18"/>
                <w:lang w:eastAsia="zh-CN"/>
              </w:rPr>
              <w:t>0</w:t>
            </w:r>
          </w:p>
        </w:tc>
      </w:tr>
      <w:tr w:rsidR="00D04A24" w:rsidRPr="001141C9" w14:paraId="1976F64C" w14:textId="77777777" w:rsidTr="00C620B9">
        <w:trPr>
          <w:jc w:val="center"/>
        </w:trPr>
        <w:tc>
          <w:tcPr>
            <w:tcW w:w="1002" w:type="pct"/>
            <w:tcBorders>
              <w:top w:val="nil"/>
              <w:left w:val="single" w:sz="4" w:space="0" w:color="auto"/>
              <w:bottom w:val="nil"/>
              <w:right w:val="single" w:sz="4" w:space="0" w:color="auto"/>
            </w:tcBorders>
            <w:vAlign w:val="center"/>
          </w:tcPr>
          <w:p w14:paraId="4D2F117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BE283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18ECD2" w14:textId="77777777" w:rsidR="00D04A24" w:rsidRPr="001141C9" w:rsidRDefault="00D04A24" w:rsidP="00C620B9">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3241E1E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484E5F7" w14:textId="77777777" w:rsidR="00D04A24" w:rsidRPr="001141C9" w:rsidRDefault="00D04A24" w:rsidP="00C620B9">
            <w:pPr>
              <w:pStyle w:val="TAC"/>
              <w:keepNext w:val="0"/>
              <w:keepLines w:val="0"/>
              <w:rPr>
                <w:rFonts w:eastAsiaTheme="minorEastAsia"/>
                <w:lang w:eastAsia="zh-CN"/>
              </w:rPr>
            </w:pPr>
          </w:p>
        </w:tc>
      </w:tr>
      <w:tr w:rsidR="00D04A24" w:rsidRPr="001141C9" w14:paraId="07E0E27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3D3729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E0C2E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312C2" w14:textId="77777777" w:rsidR="00D04A24" w:rsidRPr="001141C9" w:rsidRDefault="00D04A24" w:rsidP="00C620B9">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9135E5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3716FC7C" w14:textId="77777777" w:rsidR="00D04A24" w:rsidRPr="001141C9" w:rsidRDefault="00D04A24" w:rsidP="00C620B9">
            <w:pPr>
              <w:pStyle w:val="TAC"/>
              <w:keepNext w:val="0"/>
              <w:keepLines w:val="0"/>
              <w:rPr>
                <w:rFonts w:eastAsiaTheme="minorEastAsia"/>
                <w:lang w:eastAsia="zh-CN"/>
              </w:rPr>
            </w:pPr>
          </w:p>
        </w:tc>
      </w:tr>
      <w:tr w:rsidR="00D04A24" w:rsidRPr="001141C9" w14:paraId="3EDA95D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95C924C" w14:textId="77777777" w:rsidR="00D04A24" w:rsidRPr="001141C9" w:rsidRDefault="00D04A24" w:rsidP="00C620B9">
            <w:pPr>
              <w:pStyle w:val="TAC"/>
              <w:keepNext w:val="0"/>
              <w:keepLines w:val="0"/>
              <w:rPr>
                <w:rFonts w:eastAsiaTheme="minorEastAsia"/>
                <w:lang w:eastAsia="zh-CN"/>
              </w:rPr>
            </w:pPr>
            <w:r w:rsidRPr="001141C9">
              <w:rPr>
                <w:rFonts w:eastAsiaTheme="minorEastAsia"/>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4F6547B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CA_n28A-n78A</w:t>
            </w:r>
          </w:p>
          <w:p w14:paraId="7B7E57EE"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CA_n28A-n102A</w:t>
            </w:r>
          </w:p>
          <w:p w14:paraId="390034BB"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CA_n28A-n102C</w:t>
            </w:r>
          </w:p>
          <w:p w14:paraId="57F3B9BB"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3C2925E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11A103FD" w14:textId="77777777" w:rsidR="00D04A24" w:rsidRPr="001141C9" w:rsidRDefault="00D04A24" w:rsidP="00C620B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922C34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5AB11E6"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0</w:t>
            </w:r>
          </w:p>
        </w:tc>
      </w:tr>
      <w:tr w:rsidR="00D04A24" w:rsidRPr="001141C9" w14:paraId="78B36087" w14:textId="77777777" w:rsidTr="00C620B9">
        <w:trPr>
          <w:jc w:val="center"/>
        </w:trPr>
        <w:tc>
          <w:tcPr>
            <w:tcW w:w="1002" w:type="pct"/>
            <w:tcBorders>
              <w:top w:val="nil"/>
              <w:left w:val="single" w:sz="4" w:space="0" w:color="auto"/>
              <w:bottom w:val="nil"/>
              <w:right w:val="single" w:sz="4" w:space="0" w:color="auto"/>
            </w:tcBorders>
            <w:vAlign w:val="center"/>
          </w:tcPr>
          <w:p w14:paraId="62B371E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24D2F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BDAB0A" w14:textId="77777777" w:rsidR="00D04A24" w:rsidRPr="001141C9" w:rsidRDefault="00D04A24" w:rsidP="00C620B9">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B5774A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522F23A" w14:textId="77777777" w:rsidR="00D04A24" w:rsidRPr="001141C9" w:rsidRDefault="00D04A24" w:rsidP="00C620B9">
            <w:pPr>
              <w:pStyle w:val="TAC"/>
              <w:keepNext w:val="0"/>
              <w:keepLines w:val="0"/>
              <w:rPr>
                <w:rFonts w:eastAsiaTheme="minorEastAsia"/>
                <w:lang w:eastAsia="zh-CN"/>
              </w:rPr>
            </w:pPr>
          </w:p>
        </w:tc>
      </w:tr>
      <w:tr w:rsidR="00D04A24" w:rsidRPr="001141C9" w14:paraId="749947B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48B037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11DAB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0014BE" w14:textId="77777777" w:rsidR="00D04A24" w:rsidRPr="001141C9" w:rsidRDefault="00D04A24" w:rsidP="00C620B9">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A287F5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1EA9D691" w14:textId="77777777" w:rsidR="00D04A24" w:rsidRPr="001141C9" w:rsidRDefault="00D04A24" w:rsidP="00C620B9">
            <w:pPr>
              <w:pStyle w:val="TAC"/>
              <w:keepNext w:val="0"/>
              <w:keepLines w:val="0"/>
              <w:rPr>
                <w:rFonts w:eastAsiaTheme="minorEastAsia"/>
                <w:lang w:eastAsia="zh-CN"/>
              </w:rPr>
            </w:pPr>
          </w:p>
        </w:tc>
      </w:tr>
      <w:tr w:rsidR="00D04A24" w:rsidRPr="001141C9" w14:paraId="0DE346D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7617640"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31023A69"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CA_n28A-n78A</w:t>
            </w:r>
          </w:p>
          <w:p w14:paraId="3D879AB9"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CA_n28A-n102A</w:t>
            </w:r>
          </w:p>
          <w:p w14:paraId="1647771D"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EB14716" w14:textId="77777777" w:rsidR="00D04A24" w:rsidRPr="001141C9" w:rsidRDefault="00D04A24" w:rsidP="00C620B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200EFA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8F5EF1E"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0</w:t>
            </w:r>
          </w:p>
        </w:tc>
      </w:tr>
      <w:tr w:rsidR="00D04A24" w:rsidRPr="001141C9" w14:paraId="4DB6D1E5" w14:textId="77777777" w:rsidTr="00C620B9">
        <w:trPr>
          <w:jc w:val="center"/>
        </w:trPr>
        <w:tc>
          <w:tcPr>
            <w:tcW w:w="1002" w:type="pct"/>
            <w:tcBorders>
              <w:top w:val="nil"/>
              <w:left w:val="single" w:sz="4" w:space="0" w:color="auto"/>
              <w:bottom w:val="nil"/>
              <w:right w:val="single" w:sz="4" w:space="0" w:color="auto"/>
            </w:tcBorders>
            <w:vAlign w:val="center"/>
          </w:tcPr>
          <w:p w14:paraId="63226B8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83A1F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EA2420" w14:textId="77777777" w:rsidR="00D04A24" w:rsidRPr="001141C9" w:rsidRDefault="00D04A24" w:rsidP="00C620B9">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3F78C8D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7BD2165" w14:textId="77777777" w:rsidR="00D04A24" w:rsidRPr="001141C9" w:rsidRDefault="00D04A24" w:rsidP="00C620B9">
            <w:pPr>
              <w:pStyle w:val="TAC"/>
              <w:keepNext w:val="0"/>
              <w:keepLines w:val="0"/>
              <w:rPr>
                <w:rFonts w:eastAsiaTheme="minorEastAsia"/>
                <w:lang w:eastAsia="zh-CN"/>
              </w:rPr>
            </w:pPr>
          </w:p>
        </w:tc>
      </w:tr>
      <w:tr w:rsidR="00D04A24" w:rsidRPr="001141C9" w14:paraId="1B36D4D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99F0C7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AF107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189FFF" w14:textId="77777777" w:rsidR="00D04A24" w:rsidRPr="001141C9" w:rsidRDefault="00D04A24" w:rsidP="00C620B9">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3BEB48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36209668" w14:textId="77777777" w:rsidR="00D04A24" w:rsidRPr="001141C9" w:rsidRDefault="00D04A24" w:rsidP="00C620B9">
            <w:pPr>
              <w:pStyle w:val="TAC"/>
              <w:keepNext w:val="0"/>
              <w:keepLines w:val="0"/>
              <w:rPr>
                <w:rFonts w:eastAsiaTheme="minorEastAsia"/>
                <w:lang w:eastAsia="zh-CN"/>
              </w:rPr>
            </w:pPr>
          </w:p>
        </w:tc>
      </w:tr>
      <w:tr w:rsidR="00D04A24" w:rsidRPr="001141C9" w14:paraId="413E3E6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18F493E"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10F997E8"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CA_n28A-n78A</w:t>
            </w:r>
          </w:p>
          <w:p w14:paraId="52456497"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CA_n28A-n102A</w:t>
            </w:r>
          </w:p>
          <w:p w14:paraId="4B30CF5E"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2A90332C" w14:textId="77777777" w:rsidR="00D04A24" w:rsidRPr="001141C9" w:rsidRDefault="00D04A24" w:rsidP="00C620B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907F9A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20126E7"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0</w:t>
            </w:r>
          </w:p>
        </w:tc>
      </w:tr>
      <w:tr w:rsidR="00D04A24" w:rsidRPr="001141C9" w14:paraId="5B6DE90E" w14:textId="77777777" w:rsidTr="00C620B9">
        <w:trPr>
          <w:jc w:val="center"/>
        </w:trPr>
        <w:tc>
          <w:tcPr>
            <w:tcW w:w="1002" w:type="pct"/>
            <w:tcBorders>
              <w:top w:val="nil"/>
              <w:left w:val="single" w:sz="4" w:space="0" w:color="auto"/>
              <w:bottom w:val="nil"/>
              <w:right w:val="single" w:sz="4" w:space="0" w:color="auto"/>
            </w:tcBorders>
            <w:vAlign w:val="center"/>
          </w:tcPr>
          <w:p w14:paraId="0BED41D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0302E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937485" w14:textId="77777777" w:rsidR="00D04A24" w:rsidRPr="001141C9" w:rsidRDefault="00D04A24" w:rsidP="00C620B9">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31E9DDE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3F364C6" w14:textId="77777777" w:rsidR="00D04A24" w:rsidRPr="001141C9" w:rsidRDefault="00D04A24" w:rsidP="00C620B9">
            <w:pPr>
              <w:pStyle w:val="TAC"/>
              <w:keepNext w:val="0"/>
              <w:keepLines w:val="0"/>
              <w:rPr>
                <w:rFonts w:eastAsiaTheme="minorEastAsia"/>
                <w:lang w:eastAsia="zh-CN"/>
              </w:rPr>
            </w:pPr>
          </w:p>
        </w:tc>
      </w:tr>
      <w:tr w:rsidR="00D04A24" w:rsidRPr="001141C9" w14:paraId="450C28C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29291E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F53B1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E9B7B4" w14:textId="77777777" w:rsidR="00D04A24" w:rsidRPr="001141C9" w:rsidRDefault="00D04A24" w:rsidP="00C620B9">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6394B1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6F024489" w14:textId="77777777" w:rsidR="00D04A24" w:rsidRPr="001141C9" w:rsidRDefault="00D04A24" w:rsidP="00C620B9">
            <w:pPr>
              <w:pStyle w:val="TAC"/>
              <w:keepNext w:val="0"/>
              <w:keepLines w:val="0"/>
              <w:rPr>
                <w:rFonts w:eastAsiaTheme="minorEastAsia"/>
                <w:lang w:eastAsia="zh-CN"/>
              </w:rPr>
            </w:pPr>
          </w:p>
        </w:tc>
      </w:tr>
      <w:tr w:rsidR="00D04A24" w:rsidRPr="001141C9" w14:paraId="33769AE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E85B24F"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6A16743D"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CA_n28A-n78A</w:t>
            </w:r>
          </w:p>
          <w:p w14:paraId="7A762598"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CA_n28A-n102A</w:t>
            </w:r>
          </w:p>
          <w:p w14:paraId="218D2577"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EE319C7" w14:textId="77777777" w:rsidR="00D04A24" w:rsidRPr="001141C9" w:rsidRDefault="00D04A24" w:rsidP="00C620B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960AF1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D294630"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0</w:t>
            </w:r>
          </w:p>
        </w:tc>
      </w:tr>
      <w:tr w:rsidR="00D04A24" w:rsidRPr="001141C9" w14:paraId="587FDF4A" w14:textId="77777777" w:rsidTr="00C620B9">
        <w:trPr>
          <w:jc w:val="center"/>
        </w:trPr>
        <w:tc>
          <w:tcPr>
            <w:tcW w:w="1002" w:type="pct"/>
            <w:tcBorders>
              <w:top w:val="nil"/>
              <w:left w:val="single" w:sz="4" w:space="0" w:color="auto"/>
              <w:bottom w:val="nil"/>
              <w:right w:val="single" w:sz="4" w:space="0" w:color="auto"/>
            </w:tcBorders>
            <w:vAlign w:val="center"/>
          </w:tcPr>
          <w:p w14:paraId="6822106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DBE98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9ABD07" w14:textId="77777777" w:rsidR="00D04A24" w:rsidRPr="001141C9" w:rsidRDefault="00D04A24" w:rsidP="00C620B9">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3529F6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3BA98AB" w14:textId="77777777" w:rsidR="00D04A24" w:rsidRPr="001141C9" w:rsidRDefault="00D04A24" w:rsidP="00C620B9">
            <w:pPr>
              <w:pStyle w:val="TAC"/>
              <w:keepNext w:val="0"/>
              <w:keepLines w:val="0"/>
              <w:rPr>
                <w:rFonts w:eastAsiaTheme="minorEastAsia"/>
                <w:lang w:eastAsia="zh-CN"/>
              </w:rPr>
            </w:pPr>
          </w:p>
        </w:tc>
      </w:tr>
      <w:tr w:rsidR="00D04A24" w:rsidRPr="001141C9" w14:paraId="6DBB66B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CA60DC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6C24E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F7014" w14:textId="77777777" w:rsidR="00D04A24" w:rsidRPr="001141C9" w:rsidRDefault="00D04A24" w:rsidP="00C620B9">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50B8CC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17247C25" w14:textId="77777777" w:rsidR="00D04A24" w:rsidRPr="001141C9" w:rsidRDefault="00D04A24" w:rsidP="00C620B9">
            <w:pPr>
              <w:pStyle w:val="TAC"/>
              <w:keepNext w:val="0"/>
              <w:keepLines w:val="0"/>
              <w:rPr>
                <w:rFonts w:eastAsiaTheme="minorEastAsia"/>
                <w:lang w:eastAsia="zh-CN"/>
              </w:rPr>
            </w:pPr>
          </w:p>
        </w:tc>
      </w:tr>
      <w:tr w:rsidR="00D04A24" w:rsidRPr="001141C9" w14:paraId="7B98132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9605B10"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109253E6"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CA_n28A-n78A</w:t>
            </w:r>
          </w:p>
          <w:p w14:paraId="58A96549"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CA_n28A-n102A</w:t>
            </w:r>
          </w:p>
          <w:p w14:paraId="759F8D57"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04FE2B0F"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5C69A05" w14:textId="77777777" w:rsidR="00D04A24" w:rsidRPr="001141C9" w:rsidRDefault="00D04A24" w:rsidP="00C620B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F0F74C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F00C526"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szCs w:val="18"/>
                <w:lang w:eastAsia="zh-CN"/>
              </w:rPr>
              <w:t>0</w:t>
            </w:r>
          </w:p>
        </w:tc>
      </w:tr>
      <w:tr w:rsidR="00D04A24" w:rsidRPr="001141C9" w14:paraId="2A02681D" w14:textId="77777777" w:rsidTr="00C620B9">
        <w:trPr>
          <w:jc w:val="center"/>
        </w:trPr>
        <w:tc>
          <w:tcPr>
            <w:tcW w:w="1002" w:type="pct"/>
            <w:tcBorders>
              <w:top w:val="nil"/>
              <w:left w:val="single" w:sz="4" w:space="0" w:color="auto"/>
              <w:bottom w:val="nil"/>
              <w:right w:val="single" w:sz="4" w:space="0" w:color="auto"/>
            </w:tcBorders>
            <w:vAlign w:val="center"/>
          </w:tcPr>
          <w:p w14:paraId="1422A80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95536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CC8F1" w14:textId="77777777" w:rsidR="00D04A24" w:rsidRPr="001141C9" w:rsidRDefault="00D04A24" w:rsidP="00C620B9">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EA5A66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73EEC4D7" w14:textId="77777777" w:rsidR="00D04A24" w:rsidRPr="001141C9" w:rsidRDefault="00D04A24" w:rsidP="00C620B9">
            <w:pPr>
              <w:pStyle w:val="TAC"/>
              <w:keepNext w:val="0"/>
              <w:keepLines w:val="0"/>
              <w:rPr>
                <w:rFonts w:eastAsiaTheme="minorEastAsia"/>
                <w:lang w:eastAsia="zh-CN"/>
              </w:rPr>
            </w:pPr>
          </w:p>
        </w:tc>
      </w:tr>
      <w:tr w:rsidR="00D04A24" w:rsidRPr="001141C9" w14:paraId="52F7063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960EBB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3E9FE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8EFAE" w14:textId="77777777" w:rsidR="00D04A24" w:rsidRPr="001141C9" w:rsidRDefault="00D04A24" w:rsidP="00C620B9">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F5FB7B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661872BF" w14:textId="77777777" w:rsidR="00D04A24" w:rsidRPr="001141C9" w:rsidRDefault="00D04A24" w:rsidP="00C620B9">
            <w:pPr>
              <w:pStyle w:val="TAC"/>
              <w:keepNext w:val="0"/>
              <w:keepLines w:val="0"/>
              <w:rPr>
                <w:rFonts w:eastAsiaTheme="minorEastAsia"/>
                <w:lang w:eastAsia="zh-CN"/>
              </w:rPr>
            </w:pPr>
          </w:p>
        </w:tc>
      </w:tr>
      <w:tr w:rsidR="00D04A24" w:rsidRPr="001141C9" w14:paraId="64576FE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9B65D58"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1427F25B"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CA_n28A-n78A</w:t>
            </w:r>
          </w:p>
          <w:p w14:paraId="5B894A6C"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CA_n28A-n102A</w:t>
            </w:r>
          </w:p>
          <w:p w14:paraId="3CF9085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CA_n28A-n102B</w:t>
            </w:r>
          </w:p>
          <w:p w14:paraId="38C2F702"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2A8AE10B"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CA_n78A-n102B</w:t>
            </w:r>
          </w:p>
          <w:p w14:paraId="2CE82A41"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1A9CF7C" w14:textId="77777777" w:rsidR="00D04A24" w:rsidRPr="001141C9" w:rsidRDefault="00D04A24" w:rsidP="00C620B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A89BA0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0B1E97F"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0</w:t>
            </w:r>
          </w:p>
        </w:tc>
      </w:tr>
      <w:tr w:rsidR="00D04A24" w:rsidRPr="001141C9" w14:paraId="58F52716" w14:textId="77777777" w:rsidTr="00C620B9">
        <w:trPr>
          <w:jc w:val="center"/>
        </w:trPr>
        <w:tc>
          <w:tcPr>
            <w:tcW w:w="1002" w:type="pct"/>
            <w:tcBorders>
              <w:top w:val="nil"/>
              <w:left w:val="single" w:sz="4" w:space="0" w:color="auto"/>
              <w:bottom w:val="nil"/>
              <w:right w:val="single" w:sz="4" w:space="0" w:color="auto"/>
            </w:tcBorders>
            <w:vAlign w:val="center"/>
          </w:tcPr>
          <w:p w14:paraId="096C9E5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02B2D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93B008" w14:textId="77777777" w:rsidR="00D04A24" w:rsidRPr="001141C9" w:rsidRDefault="00D04A24" w:rsidP="00C620B9">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5D4F92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26670345" w14:textId="77777777" w:rsidR="00D04A24" w:rsidRPr="001141C9" w:rsidRDefault="00D04A24" w:rsidP="00C620B9">
            <w:pPr>
              <w:pStyle w:val="TAC"/>
              <w:keepNext w:val="0"/>
              <w:keepLines w:val="0"/>
              <w:rPr>
                <w:rFonts w:eastAsiaTheme="minorEastAsia"/>
                <w:lang w:eastAsia="zh-CN"/>
              </w:rPr>
            </w:pPr>
          </w:p>
        </w:tc>
      </w:tr>
      <w:tr w:rsidR="00D04A24" w:rsidRPr="001141C9" w14:paraId="4C3ACA4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FE9599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1F1DE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BAA52" w14:textId="77777777" w:rsidR="00D04A24" w:rsidRPr="001141C9" w:rsidRDefault="00D04A24" w:rsidP="00C620B9">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A51DF7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41F76DC4" w14:textId="77777777" w:rsidR="00D04A24" w:rsidRPr="001141C9" w:rsidRDefault="00D04A24" w:rsidP="00C620B9">
            <w:pPr>
              <w:pStyle w:val="TAC"/>
              <w:keepNext w:val="0"/>
              <w:keepLines w:val="0"/>
              <w:rPr>
                <w:rFonts w:eastAsiaTheme="minorEastAsia"/>
                <w:lang w:eastAsia="zh-CN"/>
              </w:rPr>
            </w:pPr>
          </w:p>
        </w:tc>
      </w:tr>
      <w:tr w:rsidR="00D04A24" w:rsidRPr="001141C9" w14:paraId="681A06A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66DCF1F"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3DAF91E2"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CA_n28A-n78A</w:t>
            </w:r>
          </w:p>
          <w:p w14:paraId="137C58BB"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CA_n28A-n102A</w:t>
            </w:r>
          </w:p>
          <w:p w14:paraId="2464B84E"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CA_n28A-n102C</w:t>
            </w:r>
          </w:p>
          <w:p w14:paraId="46FF4EEB"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4B836B42"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CA_n78A-n102C</w:t>
            </w:r>
          </w:p>
          <w:p w14:paraId="0BB68D4F"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557CA5D" w14:textId="77777777" w:rsidR="00D04A24" w:rsidRPr="001141C9" w:rsidRDefault="00D04A24" w:rsidP="00C620B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3FB5A9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CCFB9DD"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0</w:t>
            </w:r>
          </w:p>
        </w:tc>
      </w:tr>
      <w:tr w:rsidR="00D04A24" w:rsidRPr="001141C9" w14:paraId="68166122" w14:textId="77777777" w:rsidTr="00C620B9">
        <w:trPr>
          <w:jc w:val="center"/>
        </w:trPr>
        <w:tc>
          <w:tcPr>
            <w:tcW w:w="1002" w:type="pct"/>
            <w:tcBorders>
              <w:top w:val="nil"/>
              <w:left w:val="single" w:sz="4" w:space="0" w:color="auto"/>
              <w:bottom w:val="nil"/>
              <w:right w:val="single" w:sz="4" w:space="0" w:color="auto"/>
            </w:tcBorders>
            <w:vAlign w:val="center"/>
          </w:tcPr>
          <w:p w14:paraId="497F58A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78691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646534" w14:textId="77777777" w:rsidR="00D04A24" w:rsidRPr="001141C9" w:rsidRDefault="00D04A24" w:rsidP="00C620B9">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18B718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2D8F28A1" w14:textId="77777777" w:rsidR="00D04A24" w:rsidRPr="001141C9" w:rsidRDefault="00D04A24" w:rsidP="00C620B9">
            <w:pPr>
              <w:pStyle w:val="TAC"/>
              <w:keepNext w:val="0"/>
              <w:keepLines w:val="0"/>
              <w:rPr>
                <w:rFonts w:eastAsiaTheme="minorEastAsia"/>
                <w:lang w:eastAsia="zh-CN"/>
              </w:rPr>
            </w:pPr>
          </w:p>
        </w:tc>
      </w:tr>
      <w:tr w:rsidR="00D04A24" w:rsidRPr="001141C9" w14:paraId="48A57E0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D993B7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A8BA74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9C9D6B" w14:textId="77777777" w:rsidR="00D04A24" w:rsidRPr="001141C9" w:rsidRDefault="00D04A24" w:rsidP="00C620B9">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54FD0D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620A8537" w14:textId="77777777" w:rsidR="00D04A24" w:rsidRPr="001141C9" w:rsidRDefault="00D04A24" w:rsidP="00C620B9">
            <w:pPr>
              <w:pStyle w:val="TAC"/>
              <w:keepNext w:val="0"/>
              <w:keepLines w:val="0"/>
              <w:rPr>
                <w:rFonts w:eastAsiaTheme="minorEastAsia"/>
                <w:lang w:eastAsia="zh-CN"/>
              </w:rPr>
            </w:pPr>
          </w:p>
        </w:tc>
      </w:tr>
      <w:tr w:rsidR="00D04A24" w:rsidRPr="001141C9" w14:paraId="61A03DC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FE08D5D"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349BF2D1"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CA_n28A-n78A</w:t>
            </w:r>
          </w:p>
          <w:p w14:paraId="5DBF0115"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CA_n28A-n102A</w:t>
            </w:r>
          </w:p>
          <w:p w14:paraId="03997593"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31402DF1"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62F5078" w14:textId="77777777" w:rsidR="00D04A24" w:rsidRPr="001141C9" w:rsidRDefault="00D04A24" w:rsidP="00C620B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02EBDD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C36E947"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0</w:t>
            </w:r>
          </w:p>
        </w:tc>
      </w:tr>
      <w:tr w:rsidR="00D04A24" w:rsidRPr="001141C9" w14:paraId="3A8204F6" w14:textId="77777777" w:rsidTr="00C620B9">
        <w:trPr>
          <w:jc w:val="center"/>
        </w:trPr>
        <w:tc>
          <w:tcPr>
            <w:tcW w:w="1002" w:type="pct"/>
            <w:tcBorders>
              <w:top w:val="nil"/>
              <w:left w:val="single" w:sz="4" w:space="0" w:color="auto"/>
              <w:bottom w:val="nil"/>
              <w:right w:val="single" w:sz="4" w:space="0" w:color="auto"/>
            </w:tcBorders>
            <w:vAlign w:val="center"/>
          </w:tcPr>
          <w:p w14:paraId="5B6E03C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93F45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124C0F" w14:textId="77777777" w:rsidR="00D04A24" w:rsidRPr="001141C9" w:rsidRDefault="00D04A24" w:rsidP="00C620B9">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9FC9EB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6B62707B" w14:textId="77777777" w:rsidR="00D04A24" w:rsidRPr="001141C9" w:rsidRDefault="00D04A24" w:rsidP="00C620B9">
            <w:pPr>
              <w:pStyle w:val="TAC"/>
              <w:keepNext w:val="0"/>
              <w:keepLines w:val="0"/>
              <w:rPr>
                <w:rFonts w:eastAsiaTheme="minorEastAsia"/>
                <w:lang w:eastAsia="zh-CN"/>
              </w:rPr>
            </w:pPr>
          </w:p>
        </w:tc>
      </w:tr>
      <w:tr w:rsidR="00D04A24" w:rsidRPr="001141C9" w14:paraId="79EA09E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90528F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0125C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1431C5" w14:textId="77777777" w:rsidR="00D04A24" w:rsidRPr="001141C9" w:rsidRDefault="00D04A24" w:rsidP="00C620B9">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2C6158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6435AAE5" w14:textId="77777777" w:rsidR="00D04A24" w:rsidRPr="001141C9" w:rsidRDefault="00D04A24" w:rsidP="00C620B9">
            <w:pPr>
              <w:pStyle w:val="TAC"/>
              <w:keepNext w:val="0"/>
              <w:keepLines w:val="0"/>
              <w:rPr>
                <w:rFonts w:eastAsiaTheme="minorEastAsia"/>
                <w:lang w:eastAsia="zh-CN"/>
              </w:rPr>
            </w:pPr>
          </w:p>
        </w:tc>
      </w:tr>
      <w:tr w:rsidR="00D04A24" w:rsidRPr="001141C9" w14:paraId="100A018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289CBCA"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1B5BD023"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CA_n28A-n78A</w:t>
            </w:r>
          </w:p>
          <w:p w14:paraId="2C4C9AB2"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CA_n28A-n102A</w:t>
            </w:r>
          </w:p>
          <w:p w14:paraId="11D75930"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0D853499"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A3F80DD" w14:textId="77777777" w:rsidR="00D04A24" w:rsidRPr="001141C9" w:rsidRDefault="00D04A24" w:rsidP="00C620B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13F695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8B9EEC5"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0</w:t>
            </w:r>
          </w:p>
        </w:tc>
      </w:tr>
      <w:tr w:rsidR="00D04A24" w:rsidRPr="001141C9" w14:paraId="3577B9F8" w14:textId="77777777" w:rsidTr="00C620B9">
        <w:trPr>
          <w:jc w:val="center"/>
        </w:trPr>
        <w:tc>
          <w:tcPr>
            <w:tcW w:w="1002" w:type="pct"/>
            <w:tcBorders>
              <w:top w:val="nil"/>
              <w:left w:val="single" w:sz="4" w:space="0" w:color="auto"/>
              <w:bottom w:val="nil"/>
              <w:right w:val="single" w:sz="4" w:space="0" w:color="auto"/>
            </w:tcBorders>
            <w:vAlign w:val="center"/>
          </w:tcPr>
          <w:p w14:paraId="6AE9E7D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6F313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BFE13A" w14:textId="77777777" w:rsidR="00D04A24" w:rsidRPr="001141C9" w:rsidRDefault="00D04A24" w:rsidP="00C620B9">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A30242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73E86501" w14:textId="77777777" w:rsidR="00D04A24" w:rsidRPr="001141C9" w:rsidRDefault="00D04A24" w:rsidP="00C620B9">
            <w:pPr>
              <w:pStyle w:val="TAC"/>
              <w:keepNext w:val="0"/>
              <w:keepLines w:val="0"/>
              <w:rPr>
                <w:rFonts w:eastAsiaTheme="minorEastAsia"/>
                <w:lang w:eastAsia="zh-CN"/>
              </w:rPr>
            </w:pPr>
          </w:p>
        </w:tc>
      </w:tr>
      <w:tr w:rsidR="00D04A24" w:rsidRPr="001141C9" w14:paraId="64FD686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D263A6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E9C77E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B0F956" w14:textId="77777777" w:rsidR="00D04A24" w:rsidRPr="001141C9" w:rsidRDefault="00D04A24" w:rsidP="00C620B9">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75A545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7F61C632" w14:textId="77777777" w:rsidR="00D04A24" w:rsidRPr="001141C9" w:rsidRDefault="00D04A24" w:rsidP="00C620B9">
            <w:pPr>
              <w:pStyle w:val="TAC"/>
              <w:keepNext w:val="0"/>
              <w:keepLines w:val="0"/>
              <w:rPr>
                <w:rFonts w:eastAsiaTheme="minorEastAsia"/>
                <w:lang w:eastAsia="zh-CN"/>
              </w:rPr>
            </w:pPr>
          </w:p>
        </w:tc>
      </w:tr>
      <w:tr w:rsidR="00D04A24" w:rsidRPr="001141C9" w14:paraId="16F684F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89ACAD2"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1563DC38"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CA_n28A-n78A</w:t>
            </w:r>
          </w:p>
          <w:p w14:paraId="33040279"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CA_n28A-n102A</w:t>
            </w:r>
          </w:p>
          <w:p w14:paraId="3BDFA34A"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0D8824BA"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AF5BB0D" w14:textId="77777777" w:rsidR="00D04A24" w:rsidRPr="001141C9" w:rsidRDefault="00D04A24" w:rsidP="00C620B9">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015C68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E6D021A"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0</w:t>
            </w:r>
          </w:p>
        </w:tc>
      </w:tr>
      <w:tr w:rsidR="00D04A24" w:rsidRPr="001141C9" w14:paraId="3142AD39" w14:textId="77777777" w:rsidTr="00C620B9">
        <w:trPr>
          <w:jc w:val="center"/>
        </w:trPr>
        <w:tc>
          <w:tcPr>
            <w:tcW w:w="1002" w:type="pct"/>
            <w:tcBorders>
              <w:top w:val="nil"/>
              <w:left w:val="single" w:sz="4" w:space="0" w:color="auto"/>
              <w:bottom w:val="nil"/>
              <w:right w:val="single" w:sz="4" w:space="0" w:color="auto"/>
            </w:tcBorders>
            <w:vAlign w:val="center"/>
          </w:tcPr>
          <w:p w14:paraId="0A5830A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4F5B9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9C9C3" w14:textId="77777777" w:rsidR="00D04A24" w:rsidRPr="001141C9" w:rsidRDefault="00D04A24" w:rsidP="00C620B9">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23DF4E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6DE97BE3" w14:textId="77777777" w:rsidR="00D04A24" w:rsidRPr="001141C9" w:rsidRDefault="00D04A24" w:rsidP="00C620B9">
            <w:pPr>
              <w:pStyle w:val="TAC"/>
              <w:keepNext w:val="0"/>
              <w:keepLines w:val="0"/>
              <w:rPr>
                <w:rFonts w:eastAsiaTheme="minorEastAsia"/>
                <w:lang w:eastAsia="zh-CN"/>
              </w:rPr>
            </w:pPr>
          </w:p>
        </w:tc>
      </w:tr>
      <w:tr w:rsidR="00D04A24" w:rsidRPr="001141C9" w14:paraId="3896399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5FC43F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C92A6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6CCE64" w14:textId="77777777" w:rsidR="00D04A24" w:rsidRPr="001141C9" w:rsidRDefault="00D04A24" w:rsidP="00C620B9">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A36C0C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318E3BBB" w14:textId="77777777" w:rsidR="00D04A24" w:rsidRPr="001141C9" w:rsidRDefault="00D04A24" w:rsidP="00C620B9">
            <w:pPr>
              <w:pStyle w:val="TAC"/>
              <w:keepNext w:val="0"/>
              <w:keepLines w:val="0"/>
              <w:rPr>
                <w:rFonts w:eastAsiaTheme="minorEastAsia"/>
                <w:lang w:eastAsia="zh-CN"/>
              </w:rPr>
            </w:pPr>
          </w:p>
        </w:tc>
      </w:tr>
      <w:tr w:rsidR="00D04A24" w:rsidRPr="001141C9" w14:paraId="6C511809" w14:textId="77777777" w:rsidTr="00C620B9">
        <w:trPr>
          <w:jc w:val="center"/>
        </w:trPr>
        <w:tc>
          <w:tcPr>
            <w:tcW w:w="1002" w:type="pct"/>
            <w:tcBorders>
              <w:top w:val="single" w:sz="4" w:space="0" w:color="auto"/>
              <w:left w:val="single" w:sz="4" w:space="0" w:color="auto"/>
              <w:bottom w:val="nil"/>
              <w:right w:val="single" w:sz="4" w:space="0" w:color="auto"/>
            </w:tcBorders>
          </w:tcPr>
          <w:p w14:paraId="762B5833"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77E38546"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6E7CCC3B"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4B3F2B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6740783"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04A24" w:rsidRPr="001141C9" w14:paraId="1A1594DC" w14:textId="77777777" w:rsidTr="00C620B9">
        <w:trPr>
          <w:jc w:val="center"/>
        </w:trPr>
        <w:tc>
          <w:tcPr>
            <w:tcW w:w="1002" w:type="pct"/>
            <w:tcBorders>
              <w:top w:val="nil"/>
              <w:left w:val="single" w:sz="4" w:space="0" w:color="auto"/>
              <w:bottom w:val="nil"/>
              <w:right w:val="single" w:sz="4" w:space="0" w:color="auto"/>
            </w:tcBorders>
          </w:tcPr>
          <w:p w14:paraId="7E13FD3D" w14:textId="77777777" w:rsidR="00D04A24" w:rsidRPr="001141C9" w:rsidRDefault="00D04A24"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FE7039F" w14:textId="77777777" w:rsidR="00D04A24" w:rsidRPr="001141C9" w:rsidRDefault="00D04A24" w:rsidP="00C620B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C82CB58"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0BFCDF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94DD5F2" w14:textId="77777777" w:rsidR="00D04A24" w:rsidRPr="001141C9" w:rsidRDefault="00D04A24" w:rsidP="00C620B9">
            <w:pPr>
              <w:pStyle w:val="TAC"/>
              <w:keepNext w:val="0"/>
              <w:keepLines w:val="0"/>
              <w:rPr>
                <w:rFonts w:eastAsiaTheme="minorEastAsia" w:cs="Arial"/>
                <w:color w:val="000000"/>
                <w:szCs w:val="18"/>
                <w:lang w:eastAsia="zh-CN" w:bidi="ar"/>
              </w:rPr>
            </w:pPr>
          </w:p>
        </w:tc>
      </w:tr>
      <w:tr w:rsidR="00D04A24" w:rsidRPr="001141C9" w14:paraId="6F35A37E" w14:textId="77777777" w:rsidTr="00C620B9">
        <w:trPr>
          <w:jc w:val="center"/>
        </w:trPr>
        <w:tc>
          <w:tcPr>
            <w:tcW w:w="1002" w:type="pct"/>
            <w:tcBorders>
              <w:top w:val="nil"/>
              <w:left w:val="single" w:sz="4" w:space="0" w:color="auto"/>
              <w:bottom w:val="single" w:sz="4" w:space="0" w:color="auto"/>
              <w:right w:val="single" w:sz="4" w:space="0" w:color="auto"/>
            </w:tcBorders>
          </w:tcPr>
          <w:p w14:paraId="48FC8919" w14:textId="77777777" w:rsidR="00D04A24" w:rsidRPr="001141C9" w:rsidRDefault="00D04A24"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B24615F" w14:textId="77777777" w:rsidR="00D04A24" w:rsidRPr="001141C9" w:rsidRDefault="00D04A24" w:rsidP="00C620B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DB83275"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748E2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87DDA89" w14:textId="77777777" w:rsidR="00D04A24" w:rsidRPr="001141C9" w:rsidRDefault="00D04A24" w:rsidP="00C620B9">
            <w:pPr>
              <w:pStyle w:val="TAC"/>
              <w:keepNext w:val="0"/>
              <w:keepLines w:val="0"/>
              <w:rPr>
                <w:rFonts w:eastAsiaTheme="minorEastAsia" w:cs="Arial"/>
                <w:color w:val="000000"/>
                <w:szCs w:val="18"/>
                <w:lang w:eastAsia="zh-CN" w:bidi="ar"/>
              </w:rPr>
            </w:pPr>
          </w:p>
        </w:tc>
      </w:tr>
      <w:tr w:rsidR="00D04A24" w:rsidRPr="001141C9" w14:paraId="0DC6522B" w14:textId="77777777" w:rsidTr="00C620B9">
        <w:trPr>
          <w:jc w:val="center"/>
        </w:trPr>
        <w:tc>
          <w:tcPr>
            <w:tcW w:w="1002" w:type="pct"/>
            <w:tcBorders>
              <w:top w:val="single" w:sz="4" w:space="0" w:color="auto"/>
              <w:left w:val="single" w:sz="4" w:space="0" w:color="auto"/>
              <w:bottom w:val="nil"/>
              <w:right w:val="single" w:sz="4" w:space="0" w:color="auto"/>
            </w:tcBorders>
          </w:tcPr>
          <w:p w14:paraId="77CDFDEC"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34934F54"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12572874"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4B7A2F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3F29EE4"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04A24" w:rsidRPr="001141C9" w14:paraId="3233F083" w14:textId="77777777" w:rsidTr="00C620B9">
        <w:trPr>
          <w:jc w:val="center"/>
        </w:trPr>
        <w:tc>
          <w:tcPr>
            <w:tcW w:w="1002" w:type="pct"/>
            <w:tcBorders>
              <w:top w:val="nil"/>
              <w:left w:val="single" w:sz="4" w:space="0" w:color="auto"/>
              <w:bottom w:val="nil"/>
              <w:right w:val="single" w:sz="4" w:space="0" w:color="auto"/>
            </w:tcBorders>
          </w:tcPr>
          <w:p w14:paraId="0C4AFE16" w14:textId="77777777" w:rsidR="00D04A24" w:rsidRPr="001141C9" w:rsidRDefault="00D04A24"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40249E4" w14:textId="77777777" w:rsidR="00D04A24" w:rsidRPr="001141C9" w:rsidRDefault="00D04A24" w:rsidP="00C620B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6D976A2"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FA917A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4FCD2E8" w14:textId="77777777" w:rsidR="00D04A24" w:rsidRPr="001141C9" w:rsidRDefault="00D04A24" w:rsidP="00C620B9">
            <w:pPr>
              <w:pStyle w:val="TAC"/>
              <w:keepNext w:val="0"/>
              <w:keepLines w:val="0"/>
              <w:rPr>
                <w:rFonts w:eastAsiaTheme="minorEastAsia" w:cs="Arial"/>
                <w:color w:val="000000"/>
                <w:szCs w:val="18"/>
                <w:lang w:eastAsia="zh-CN" w:bidi="ar"/>
              </w:rPr>
            </w:pPr>
          </w:p>
        </w:tc>
      </w:tr>
      <w:tr w:rsidR="00D04A24" w:rsidRPr="001141C9" w14:paraId="64ACF492" w14:textId="77777777" w:rsidTr="00C620B9">
        <w:trPr>
          <w:jc w:val="center"/>
        </w:trPr>
        <w:tc>
          <w:tcPr>
            <w:tcW w:w="1002" w:type="pct"/>
            <w:tcBorders>
              <w:top w:val="nil"/>
              <w:left w:val="single" w:sz="4" w:space="0" w:color="auto"/>
              <w:bottom w:val="single" w:sz="4" w:space="0" w:color="auto"/>
              <w:right w:val="single" w:sz="4" w:space="0" w:color="auto"/>
            </w:tcBorders>
          </w:tcPr>
          <w:p w14:paraId="0D9EB074" w14:textId="77777777" w:rsidR="00D04A24" w:rsidRPr="001141C9" w:rsidRDefault="00D04A24" w:rsidP="00C620B9">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BE403F8" w14:textId="77777777" w:rsidR="00D04A24" w:rsidRPr="001141C9" w:rsidRDefault="00D04A24" w:rsidP="00C620B9">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57912EB"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D7825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46AFE33A" w14:textId="77777777" w:rsidR="00D04A24" w:rsidRPr="001141C9" w:rsidRDefault="00D04A24" w:rsidP="00C620B9">
            <w:pPr>
              <w:pStyle w:val="TAC"/>
              <w:keepNext w:val="0"/>
              <w:keepLines w:val="0"/>
              <w:rPr>
                <w:rFonts w:eastAsiaTheme="minorEastAsia" w:cs="Arial"/>
                <w:color w:val="000000"/>
                <w:szCs w:val="18"/>
                <w:lang w:eastAsia="zh-CN" w:bidi="ar"/>
              </w:rPr>
            </w:pPr>
          </w:p>
        </w:tc>
      </w:tr>
      <w:tr w:rsidR="00D04A24" w:rsidRPr="001141C9" w14:paraId="1452003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A2F705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CA_n29A-n30A-n77</w:t>
            </w:r>
            <w:r w:rsidRPr="001141C9">
              <w:rPr>
                <w:rFonts w:eastAsiaTheme="minorEastAsia"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68F5714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B07890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21DD3D"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D31505E"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7E4EC8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124CA028" w14:textId="77777777" w:rsidTr="00C620B9">
        <w:trPr>
          <w:jc w:val="center"/>
        </w:trPr>
        <w:tc>
          <w:tcPr>
            <w:tcW w:w="1002" w:type="pct"/>
            <w:tcBorders>
              <w:top w:val="nil"/>
              <w:left w:val="single" w:sz="4" w:space="0" w:color="auto"/>
              <w:bottom w:val="nil"/>
              <w:right w:val="single" w:sz="4" w:space="0" w:color="auto"/>
            </w:tcBorders>
            <w:vAlign w:val="center"/>
          </w:tcPr>
          <w:p w14:paraId="28DEC7F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A96ED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0D5B4F"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B74CA8E"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A8B6FCB" w14:textId="77777777" w:rsidR="00D04A24" w:rsidRPr="001141C9" w:rsidRDefault="00D04A24" w:rsidP="00C620B9">
            <w:pPr>
              <w:pStyle w:val="TAC"/>
              <w:keepNext w:val="0"/>
              <w:keepLines w:val="0"/>
              <w:rPr>
                <w:rFonts w:eastAsiaTheme="minorEastAsia"/>
                <w:lang w:eastAsia="zh-CN"/>
              </w:rPr>
            </w:pPr>
          </w:p>
        </w:tc>
      </w:tr>
      <w:tr w:rsidR="00D04A24" w:rsidRPr="001141C9" w14:paraId="0E659E9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0A8D71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50DF9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9F0B03"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76336D"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9FC56C" w14:textId="77777777" w:rsidR="00D04A24" w:rsidRPr="001141C9" w:rsidRDefault="00D04A24" w:rsidP="00C620B9">
            <w:pPr>
              <w:pStyle w:val="TAC"/>
              <w:keepNext w:val="0"/>
              <w:keepLines w:val="0"/>
              <w:rPr>
                <w:rFonts w:eastAsiaTheme="minorEastAsia"/>
                <w:lang w:eastAsia="zh-CN"/>
              </w:rPr>
            </w:pPr>
          </w:p>
        </w:tc>
      </w:tr>
      <w:tr w:rsidR="00D04A24" w:rsidRPr="001141C9" w14:paraId="159F0CB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B8114D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52085E3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613E23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DA1738"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0B9A4DF"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F6DD9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06F6CB73" w14:textId="77777777" w:rsidTr="00C620B9">
        <w:trPr>
          <w:jc w:val="center"/>
        </w:trPr>
        <w:tc>
          <w:tcPr>
            <w:tcW w:w="1002" w:type="pct"/>
            <w:tcBorders>
              <w:top w:val="nil"/>
              <w:left w:val="single" w:sz="4" w:space="0" w:color="auto"/>
              <w:bottom w:val="nil"/>
              <w:right w:val="single" w:sz="4" w:space="0" w:color="auto"/>
            </w:tcBorders>
            <w:vAlign w:val="center"/>
          </w:tcPr>
          <w:p w14:paraId="11B7D12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DF84A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00EEC"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47945EE"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B7C9F44" w14:textId="77777777" w:rsidR="00D04A24" w:rsidRPr="001141C9" w:rsidRDefault="00D04A24" w:rsidP="00C620B9">
            <w:pPr>
              <w:pStyle w:val="TAC"/>
              <w:keepNext w:val="0"/>
              <w:keepLines w:val="0"/>
              <w:rPr>
                <w:rFonts w:eastAsiaTheme="minorEastAsia"/>
                <w:lang w:eastAsia="zh-CN"/>
              </w:rPr>
            </w:pPr>
          </w:p>
        </w:tc>
      </w:tr>
      <w:tr w:rsidR="00D04A24" w:rsidRPr="001141C9" w14:paraId="77E0067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4E7A2C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5CF91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CC11A3"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CD7BD8"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315014F" w14:textId="77777777" w:rsidR="00D04A24" w:rsidRPr="001141C9" w:rsidRDefault="00D04A24" w:rsidP="00C620B9">
            <w:pPr>
              <w:pStyle w:val="TAC"/>
              <w:keepNext w:val="0"/>
              <w:keepLines w:val="0"/>
              <w:rPr>
                <w:rFonts w:eastAsiaTheme="minorEastAsia"/>
                <w:lang w:eastAsia="zh-CN"/>
              </w:rPr>
            </w:pPr>
          </w:p>
        </w:tc>
      </w:tr>
      <w:tr w:rsidR="00D04A24" w:rsidRPr="001141C9" w14:paraId="22BD60F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86604F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2CD92E81" w14:textId="77777777" w:rsidR="00D04A24" w:rsidRDefault="00D04A24" w:rsidP="00C620B9">
            <w:pPr>
              <w:pStyle w:val="TAC"/>
              <w:rPr>
                <w:lang w:val="fr-FR" w:eastAsia="zh-CN"/>
              </w:rPr>
            </w:pPr>
            <w:r>
              <w:rPr>
                <w:lang w:val="fr-FR" w:eastAsia="zh-CN"/>
              </w:rPr>
              <w:t>n66</w:t>
            </w:r>
            <w:r>
              <w:rPr>
                <w:vertAlign w:val="superscript"/>
                <w:lang w:val="fr-FR" w:eastAsia="zh-CN"/>
              </w:rPr>
              <w:t>7</w:t>
            </w:r>
          </w:p>
          <w:p w14:paraId="22D9DC3D" w14:textId="77777777" w:rsidR="00D04A24" w:rsidRPr="001141C9" w:rsidRDefault="00D04A24" w:rsidP="00C620B9">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E2CDA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9F9449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AC7EC3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25546AB7" w14:textId="77777777" w:rsidTr="00C620B9">
        <w:trPr>
          <w:jc w:val="center"/>
        </w:trPr>
        <w:tc>
          <w:tcPr>
            <w:tcW w:w="1002" w:type="pct"/>
            <w:tcBorders>
              <w:top w:val="nil"/>
              <w:left w:val="single" w:sz="4" w:space="0" w:color="auto"/>
              <w:bottom w:val="nil"/>
              <w:right w:val="single" w:sz="4" w:space="0" w:color="auto"/>
            </w:tcBorders>
            <w:vAlign w:val="center"/>
          </w:tcPr>
          <w:p w14:paraId="563D573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47CC6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7827D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9E0A7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2D049EFF" w14:textId="77777777" w:rsidR="00D04A24" w:rsidRPr="001141C9" w:rsidRDefault="00D04A24" w:rsidP="00C620B9">
            <w:pPr>
              <w:pStyle w:val="TAC"/>
              <w:keepNext w:val="0"/>
              <w:keepLines w:val="0"/>
              <w:rPr>
                <w:rFonts w:eastAsiaTheme="minorEastAsia"/>
                <w:lang w:eastAsia="zh-CN"/>
              </w:rPr>
            </w:pPr>
          </w:p>
        </w:tc>
      </w:tr>
      <w:tr w:rsidR="00D04A24" w:rsidRPr="001141C9" w14:paraId="3AFDE1E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28EAC4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74B3D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3AC2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190095F" w14:textId="77777777" w:rsidR="00D04A24" w:rsidRPr="001141C9" w:rsidRDefault="00D04A24" w:rsidP="00C620B9">
            <w:pPr>
              <w:pStyle w:val="TAC"/>
              <w:keepNext w:val="0"/>
              <w:keepLines w:val="0"/>
              <w:rPr>
                <w:rFonts w:eastAsiaTheme="minorEastAsia"/>
                <w:lang w:eastAsia="ja-JP"/>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DC433A4" w14:textId="77777777" w:rsidR="00D04A24" w:rsidRPr="001141C9" w:rsidRDefault="00D04A24" w:rsidP="00C620B9">
            <w:pPr>
              <w:pStyle w:val="TAC"/>
              <w:keepNext w:val="0"/>
              <w:keepLines w:val="0"/>
              <w:rPr>
                <w:rFonts w:eastAsiaTheme="minorEastAsia"/>
                <w:lang w:eastAsia="zh-CN"/>
              </w:rPr>
            </w:pPr>
          </w:p>
        </w:tc>
      </w:tr>
      <w:tr w:rsidR="00D04A24" w:rsidRPr="001141C9" w14:paraId="6CB6C05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8D089F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A-n66B-</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334A8514" w14:textId="77777777" w:rsidR="00D04A24" w:rsidRDefault="00D04A24" w:rsidP="00C620B9">
            <w:pPr>
              <w:pStyle w:val="TAC"/>
              <w:rPr>
                <w:rFonts w:eastAsia="SimSun"/>
                <w:lang w:val="fr-FR" w:eastAsia="zh-CN"/>
              </w:rPr>
            </w:pPr>
            <w:r>
              <w:rPr>
                <w:lang w:val="fr-FR" w:eastAsia="zh-CN"/>
              </w:rPr>
              <w:t>n66</w:t>
            </w:r>
            <w:r>
              <w:rPr>
                <w:vertAlign w:val="superscript"/>
                <w:lang w:val="fr-FR" w:eastAsia="zh-CN"/>
              </w:rPr>
              <w:t>7</w:t>
            </w:r>
          </w:p>
          <w:p w14:paraId="4CE025C2" w14:textId="77777777" w:rsidR="00D04A24" w:rsidRPr="001141C9" w:rsidRDefault="00D04A24" w:rsidP="00C620B9">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1566F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61C8D6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069FA5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17F2068F" w14:textId="77777777" w:rsidTr="00C620B9">
        <w:trPr>
          <w:jc w:val="center"/>
        </w:trPr>
        <w:tc>
          <w:tcPr>
            <w:tcW w:w="1002" w:type="pct"/>
            <w:tcBorders>
              <w:top w:val="nil"/>
              <w:left w:val="single" w:sz="4" w:space="0" w:color="auto"/>
              <w:bottom w:val="nil"/>
              <w:right w:val="single" w:sz="4" w:space="0" w:color="auto"/>
            </w:tcBorders>
            <w:vAlign w:val="center"/>
          </w:tcPr>
          <w:p w14:paraId="39FD9B6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408BE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4C91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E2F721" w14:textId="77777777" w:rsidR="00D04A24" w:rsidRPr="001141C9" w:rsidRDefault="00D04A24" w:rsidP="00C620B9">
            <w:pPr>
              <w:pStyle w:val="TAC"/>
              <w:keepNext w:val="0"/>
              <w:keepLines w:val="0"/>
              <w:rPr>
                <w:rFonts w:eastAsiaTheme="minorEastAsia"/>
                <w:lang w:eastAsia="ja-JP"/>
              </w:rPr>
            </w:pPr>
            <w:r w:rsidRPr="001141C9">
              <w:rPr>
                <w:rFonts w:eastAsiaTheme="minorEastAsia"/>
                <w:lang w:eastAsia="zh-CN" w:bidi="ar"/>
              </w:rPr>
              <w:t>CA_n66B_BCS0</w:t>
            </w:r>
          </w:p>
        </w:tc>
        <w:tc>
          <w:tcPr>
            <w:tcW w:w="750" w:type="pct"/>
            <w:tcBorders>
              <w:top w:val="nil"/>
              <w:left w:val="single" w:sz="4" w:space="0" w:color="auto"/>
              <w:bottom w:val="nil"/>
              <w:right w:val="single" w:sz="4" w:space="0" w:color="auto"/>
            </w:tcBorders>
            <w:vAlign w:val="center"/>
          </w:tcPr>
          <w:p w14:paraId="172F984A" w14:textId="77777777" w:rsidR="00D04A24" w:rsidRPr="001141C9" w:rsidRDefault="00D04A24" w:rsidP="00C620B9">
            <w:pPr>
              <w:pStyle w:val="TAC"/>
              <w:keepNext w:val="0"/>
              <w:keepLines w:val="0"/>
              <w:rPr>
                <w:rFonts w:eastAsiaTheme="minorEastAsia"/>
                <w:lang w:eastAsia="zh-CN"/>
              </w:rPr>
            </w:pPr>
          </w:p>
        </w:tc>
      </w:tr>
      <w:tr w:rsidR="00D04A24" w:rsidRPr="001141C9" w14:paraId="1AB60BE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AF24DD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CA17CF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4B2C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88A5C7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F0A56F1" w14:textId="77777777" w:rsidR="00D04A24" w:rsidRPr="001141C9" w:rsidRDefault="00D04A24" w:rsidP="00C620B9">
            <w:pPr>
              <w:pStyle w:val="TAC"/>
              <w:keepNext w:val="0"/>
              <w:keepLines w:val="0"/>
              <w:rPr>
                <w:rFonts w:eastAsiaTheme="minorEastAsia"/>
                <w:lang w:eastAsia="zh-CN"/>
              </w:rPr>
            </w:pPr>
          </w:p>
        </w:tc>
      </w:tr>
      <w:tr w:rsidR="00D04A24" w:rsidRPr="001141C9" w14:paraId="1208D39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4F296A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A-n66(2A)-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798A24F5" w14:textId="77777777" w:rsidR="00D04A24" w:rsidRDefault="00D04A24" w:rsidP="00C620B9">
            <w:pPr>
              <w:pStyle w:val="TAC"/>
              <w:rPr>
                <w:rFonts w:eastAsia="SimSun"/>
                <w:lang w:val="fr-FR" w:eastAsia="zh-CN"/>
              </w:rPr>
            </w:pPr>
            <w:r>
              <w:rPr>
                <w:lang w:val="fr-FR" w:eastAsia="zh-CN"/>
              </w:rPr>
              <w:t>n66</w:t>
            </w:r>
            <w:r>
              <w:rPr>
                <w:vertAlign w:val="superscript"/>
                <w:lang w:val="fr-FR" w:eastAsia="zh-CN"/>
              </w:rPr>
              <w:t>7</w:t>
            </w:r>
          </w:p>
          <w:p w14:paraId="43B8D639" w14:textId="77777777" w:rsidR="00D04A24" w:rsidRPr="001141C9" w:rsidRDefault="00D04A24" w:rsidP="00C620B9">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FF0F1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7F1C82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1987D3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55DCB1B9" w14:textId="77777777" w:rsidTr="00C620B9">
        <w:trPr>
          <w:jc w:val="center"/>
        </w:trPr>
        <w:tc>
          <w:tcPr>
            <w:tcW w:w="1002" w:type="pct"/>
            <w:tcBorders>
              <w:top w:val="nil"/>
              <w:left w:val="single" w:sz="4" w:space="0" w:color="auto"/>
              <w:bottom w:val="nil"/>
              <w:right w:val="single" w:sz="4" w:space="0" w:color="auto"/>
            </w:tcBorders>
            <w:vAlign w:val="center"/>
          </w:tcPr>
          <w:p w14:paraId="77AB1B0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39CCF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7FFE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A156B4" w14:textId="77777777" w:rsidR="00D04A24" w:rsidRPr="001141C9" w:rsidRDefault="00D04A24" w:rsidP="00C620B9">
            <w:pPr>
              <w:pStyle w:val="TAC"/>
              <w:keepNext w:val="0"/>
              <w:keepLines w:val="0"/>
              <w:rPr>
                <w:rFonts w:eastAsiaTheme="minorEastAsia"/>
                <w:lang w:eastAsia="ja-JP"/>
              </w:rPr>
            </w:pPr>
            <w:r w:rsidRPr="001141C9">
              <w:rPr>
                <w:rFonts w:eastAsiaTheme="minorEastAsia"/>
                <w:lang w:eastAsia="zh-CN" w:bidi="ar"/>
              </w:rPr>
              <w:t>CA_n66(2A)_BCS0</w:t>
            </w:r>
          </w:p>
        </w:tc>
        <w:tc>
          <w:tcPr>
            <w:tcW w:w="750" w:type="pct"/>
            <w:tcBorders>
              <w:top w:val="nil"/>
              <w:left w:val="single" w:sz="4" w:space="0" w:color="auto"/>
              <w:bottom w:val="nil"/>
              <w:right w:val="single" w:sz="4" w:space="0" w:color="auto"/>
            </w:tcBorders>
            <w:vAlign w:val="center"/>
          </w:tcPr>
          <w:p w14:paraId="0C87EEB1" w14:textId="77777777" w:rsidR="00D04A24" w:rsidRPr="001141C9" w:rsidRDefault="00D04A24" w:rsidP="00C620B9">
            <w:pPr>
              <w:pStyle w:val="TAC"/>
              <w:keepNext w:val="0"/>
              <w:keepLines w:val="0"/>
              <w:rPr>
                <w:rFonts w:eastAsiaTheme="minorEastAsia"/>
                <w:lang w:eastAsia="zh-CN"/>
              </w:rPr>
            </w:pPr>
          </w:p>
        </w:tc>
      </w:tr>
      <w:tr w:rsidR="00D04A24" w:rsidRPr="001141C9" w14:paraId="43B3469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E9AF39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803C4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9547C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4EEC0C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6659FE1" w14:textId="77777777" w:rsidR="00D04A24" w:rsidRPr="001141C9" w:rsidRDefault="00D04A24" w:rsidP="00C620B9">
            <w:pPr>
              <w:pStyle w:val="TAC"/>
              <w:keepNext w:val="0"/>
              <w:keepLines w:val="0"/>
              <w:rPr>
                <w:rFonts w:eastAsiaTheme="minorEastAsia"/>
                <w:lang w:eastAsia="zh-CN"/>
              </w:rPr>
            </w:pPr>
          </w:p>
        </w:tc>
      </w:tr>
      <w:tr w:rsidR="00D04A24" w:rsidRPr="001141C9" w14:paraId="684F58C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FA6FB9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A-n66(3A)-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540FDF86" w14:textId="77777777" w:rsidR="00D04A24" w:rsidRDefault="00D04A24" w:rsidP="00C620B9">
            <w:pPr>
              <w:pStyle w:val="TAC"/>
              <w:rPr>
                <w:lang w:val="fr-FR" w:eastAsia="zh-CN"/>
              </w:rPr>
            </w:pPr>
            <w:r>
              <w:rPr>
                <w:lang w:val="fr-FR" w:eastAsia="zh-CN"/>
              </w:rPr>
              <w:t>n66</w:t>
            </w:r>
            <w:r>
              <w:rPr>
                <w:vertAlign w:val="superscript"/>
                <w:lang w:val="fr-FR" w:eastAsia="zh-CN"/>
              </w:rPr>
              <w:t>7</w:t>
            </w:r>
          </w:p>
          <w:p w14:paraId="7FFEEC92" w14:textId="77777777" w:rsidR="00D04A24" w:rsidRPr="001141C9" w:rsidRDefault="00D04A24" w:rsidP="00C620B9">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C6958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A63128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5CA2DE3"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0</w:t>
            </w:r>
          </w:p>
        </w:tc>
      </w:tr>
      <w:tr w:rsidR="00D04A24" w:rsidRPr="001141C9" w14:paraId="160CD9B9" w14:textId="77777777" w:rsidTr="00C620B9">
        <w:trPr>
          <w:jc w:val="center"/>
        </w:trPr>
        <w:tc>
          <w:tcPr>
            <w:tcW w:w="1002" w:type="pct"/>
            <w:tcBorders>
              <w:top w:val="nil"/>
              <w:left w:val="single" w:sz="4" w:space="0" w:color="auto"/>
              <w:bottom w:val="nil"/>
              <w:right w:val="single" w:sz="4" w:space="0" w:color="auto"/>
            </w:tcBorders>
            <w:vAlign w:val="center"/>
          </w:tcPr>
          <w:p w14:paraId="470E635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0633F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051E8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7185B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7823F221" w14:textId="77777777" w:rsidR="00D04A24" w:rsidRPr="001141C9" w:rsidRDefault="00D04A24" w:rsidP="00C620B9">
            <w:pPr>
              <w:pStyle w:val="TAC"/>
              <w:keepNext w:val="0"/>
              <w:keepLines w:val="0"/>
              <w:rPr>
                <w:rFonts w:eastAsiaTheme="minorEastAsia"/>
                <w:lang w:eastAsia="zh-CN"/>
              </w:rPr>
            </w:pPr>
          </w:p>
        </w:tc>
      </w:tr>
      <w:tr w:rsidR="00D04A24" w:rsidRPr="001141C9" w14:paraId="6A9119B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60939E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FEB5B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D4DA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FE8A6E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B58D932" w14:textId="77777777" w:rsidR="00D04A24" w:rsidRPr="001141C9" w:rsidRDefault="00D04A24" w:rsidP="00C620B9">
            <w:pPr>
              <w:pStyle w:val="TAC"/>
              <w:keepNext w:val="0"/>
              <w:keepLines w:val="0"/>
              <w:rPr>
                <w:rFonts w:eastAsiaTheme="minorEastAsia"/>
                <w:lang w:eastAsia="zh-CN"/>
              </w:rPr>
            </w:pPr>
          </w:p>
        </w:tc>
      </w:tr>
      <w:tr w:rsidR="00D04A24" w:rsidRPr="001141C9" w14:paraId="4067380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B959245" w14:textId="77777777" w:rsidR="00D04A24" w:rsidRPr="001141C9" w:rsidRDefault="00D04A24" w:rsidP="00C620B9">
            <w:pPr>
              <w:pStyle w:val="TAC"/>
              <w:keepNext w:val="0"/>
              <w:keepLines w:val="0"/>
              <w:rPr>
                <w:rFonts w:eastAsiaTheme="minorEastAsia"/>
                <w:lang w:eastAsia="ja-JP"/>
              </w:rPr>
            </w:pPr>
            <w:r w:rsidRPr="001141C9">
              <w:rPr>
                <w:rFonts w:eastAsiaTheme="minorEastAsia"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141951C3" w14:textId="77777777" w:rsidR="00D04A24" w:rsidRDefault="00D04A24" w:rsidP="00C620B9">
            <w:pPr>
              <w:pStyle w:val="TAC"/>
              <w:rPr>
                <w:rFonts w:eastAsia="SimSun"/>
                <w:lang w:val="fr-FR" w:eastAsia="zh-CN"/>
              </w:rPr>
            </w:pPr>
            <w:r>
              <w:rPr>
                <w:lang w:val="fr-FR" w:eastAsia="zh-CN"/>
              </w:rPr>
              <w:t>n66</w:t>
            </w:r>
            <w:r>
              <w:rPr>
                <w:vertAlign w:val="superscript"/>
                <w:lang w:val="fr-FR" w:eastAsia="zh-CN"/>
              </w:rPr>
              <w:t>7</w:t>
            </w:r>
          </w:p>
          <w:p w14:paraId="2A626083" w14:textId="77777777" w:rsidR="00D04A24" w:rsidRDefault="00D04A24" w:rsidP="00C620B9">
            <w:pPr>
              <w:pStyle w:val="TAC"/>
              <w:keepNext w:val="0"/>
              <w:keepLines w:val="0"/>
              <w:rPr>
                <w:vertAlign w:val="superscript"/>
                <w:lang w:val="fr-FR" w:eastAsia="zh-CN"/>
              </w:rPr>
            </w:pPr>
            <w:r>
              <w:rPr>
                <w:lang w:val="fr-FR" w:eastAsia="zh-CN"/>
              </w:rPr>
              <w:t>n70</w:t>
            </w:r>
            <w:r>
              <w:rPr>
                <w:vertAlign w:val="superscript"/>
                <w:lang w:val="fr-FR" w:eastAsia="zh-CN"/>
              </w:rPr>
              <w:t>7</w:t>
            </w:r>
          </w:p>
          <w:p w14:paraId="1B1D3DAF" w14:textId="77777777" w:rsidR="00D04A24" w:rsidRPr="001141C9" w:rsidRDefault="00D04A24" w:rsidP="00C620B9">
            <w:pPr>
              <w:pStyle w:val="TAC"/>
              <w:keepNext w:val="0"/>
              <w:keepLines w:val="0"/>
              <w:rPr>
                <w:rFonts w:eastAsiaTheme="minorEastAsia"/>
                <w:lang w:eastAsia="zh-CN"/>
              </w:rPr>
            </w:pPr>
            <w:r>
              <w:rPr>
                <w:rFonts w:eastAsiaTheme="minorEastAsia"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BD42FFA" w14:textId="77777777" w:rsidR="00D04A24" w:rsidRPr="001141C9" w:rsidRDefault="00D04A24" w:rsidP="00C620B9">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64155A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szCs w:val="18"/>
              </w:rPr>
              <w:t>5</w:t>
            </w:r>
            <w:r w:rsidRPr="001141C9">
              <w:rPr>
                <w:rFonts w:eastAsiaTheme="minorEastAsia"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337F9440"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szCs w:val="18"/>
                <w:lang w:eastAsia="zh-CN"/>
              </w:rPr>
              <w:t>0</w:t>
            </w:r>
          </w:p>
        </w:tc>
      </w:tr>
      <w:tr w:rsidR="00D04A24" w:rsidRPr="001141C9" w14:paraId="686C9767" w14:textId="77777777" w:rsidTr="00C620B9">
        <w:trPr>
          <w:jc w:val="center"/>
        </w:trPr>
        <w:tc>
          <w:tcPr>
            <w:tcW w:w="1002" w:type="pct"/>
            <w:tcBorders>
              <w:top w:val="nil"/>
              <w:left w:val="single" w:sz="4" w:space="0" w:color="auto"/>
              <w:bottom w:val="nil"/>
              <w:right w:val="single" w:sz="4" w:space="0" w:color="auto"/>
            </w:tcBorders>
            <w:vAlign w:val="center"/>
          </w:tcPr>
          <w:p w14:paraId="52DC9FFC" w14:textId="77777777" w:rsidR="00D04A24" w:rsidRPr="001141C9" w:rsidRDefault="00D04A24" w:rsidP="00C620B9">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74F258A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4074F6" w14:textId="77777777" w:rsidR="00D04A24" w:rsidRPr="001141C9" w:rsidRDefault="00D04A24" w:rsidP="00C620B9">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D3B6F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3C1E1085" w14:textId="77777777" w:rsidR="00D04A24" w:rsidRPr="001141C9" w:rsidRDefault="00D04A24" w:rsidP="00C620B9">
            <w:pPr>
              <w:pStyle w:val="TAC"/>
              <w:keepNext w:val="0"/>
              <w:keepLines w:val="0"/>
              <w:rPr>
                <w:rFonts w:eastAsiaTheme="minorEastAsia"/>
                <w:lang w:eastAsia="zh-CN"/>
              </w:rPr>
            </w:pPr>
          </w:p>
        </w:tc>
      </w:tr>
      <w:tr w:rsidR="00D04A24" w:rsidRPr="001141C9" w14:paraId="1493B66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8F94980" w14:textId="77777777" w:rsidR="00D04A24" w:rsidRPr="001141C9" w:rsidRDefault="00D04A24" w:rsidP="00C620B9">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7E85695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28525A" w14:textId="77777777" w:rsidR="00D04A24" w:rsidRPr="001141C9" w:rsidRDefault="00D04A24" w:rsidP="00C620B9">
            <w:pPr>
              <w:pStyle w:val="TAC"/>
              <w:keepNext w:val="0"/>
              <w:keepLines w:val="0"/>
              <w:rPr>
                <w:rFonts w:eastAsiaTheme="minorEastAsia"/>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EC35D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8D954B7" w14:textId="77777777" w:rsidR="00D04A24" w:rsidRPr="001141C9" w:rsidRDefault="00D04A24" w:rsidP="00C620B9">
            <w:pPr>
              <w:pStyle w:val="TAC"/>
              <w:keepNext w:val="0"/>
              <w:keepLines w:val="0"/>
              <w:rPr>
                <w:rFonts w:eastAsiaTheme="minorEastAsia"/>
                <w:lang w:eastAsia="zh-CN"/>
              </w:rPr>
            </w:pPr>
          </w:p>
        </w:tc>
      </w:tr>
      <w:tr w:rsidR="00D04A24" w:rsidRPr="001141C9" w14:paraId="788FB20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1C8DFDE" w14:textId="77777777" w:rsidR="00D04A24" w:rsidRPr="001141C9" w:rsidRDefault="00D04A24" w:rsidP="00C620B9">
            <w:pPr>
              <w:pStyle w:val="TAC"/>
              <w:keepNext w:val="0"/>
              <w:keepLines w:val="0"/>
              <w:rPr>
                <w:rFonts w:eastAsiaTheme="minorEastAsia"/>
                <w:lang w:eastAsia="ja-JP"/>
              </w:rPr>
            </w:pPr>
            <w:r w:rsidRPr="001141C9">
              <w:rPr>
                <w:rFonts w:eastAsiaTheme="minorEastAsia"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1240EA58" w14:textId="77777777" w:rsidR="00D04A24" w:rsidRDefault="00D04A24" w:rsidP="00C620B9">
            <w:pPr>
              <w:pStyle w:val="TAC"/>
              <w:rPr>
                <w:lang w:val="fr-FR" w:eastAsia="zh-CN"/>
              </w:rPr>
            </w:pPr>
            <w:r>
              <w:rPr>
                <w:lang w:val="fr-FR" w:eastAsia="zh-CN"/>
              </w:rPr>
              <w:t>n66</w:t>
            </w:r>
            <w:r>
              <w:rPr>
                <w:vertAlign w:val="superscript"/>
                <w:lang w:val="fr-FR" w:eastAsia="zh-CN"/>
              </w:rPr>
              <w:t>7</w:t>
            </w:r>
          </w:p>
          <w:p w14:paraId="5F6AE944" w14:textId="77777777" w:rsidR="00D04A24" w:rsidRDefault="00D04A24" w:rsidP="00C620B9">
            <w:pPr>
              <w:pStyle w:val="TAC"/>
              <w:keepNext w:val="0"/>
              <w:keepLines w:val="0"/>
              <w:rPr>
                <w:vertAlign w:val="superscript"/>
                <w:lang w:val="fr-FR" w:eastAsia="zh-CN"/>
              </w:rPr>
            </w:pPr>
            <w:r>
              <w:rPr>
                <w:lang w:val="fr-FR" w:eastAsia="zh-CN"/>
              </w:rPr>
              <w:t>n71</w:t>
            </w:r>
            <w:r>
              <w:rPr>
                <w:vertAlign w:val="superscript"/>
                <w:lang w:val="fr-FR" w:eastAsia="zh-CN"/>
              </w:rPr>
              <w:t>7</w:t>
            </w:r>
          </w:p>
          <w:p w14:paraId="2383C87F" w14:textId="77777777" w:rsidR="00D04A24" w:rsidRPr="001141C9" w:rsidRDefault="00D04A24" w:rsidP="00C620B9">
            <w:pPr>
              <w:pStyle w:val="TAC"/>
              <w:keepNext w:val="0"/>
              <w:keepLines w:val="0"/>
              <w:rPr>
                <w:rFonts w:eastAsiaTheme="minorEastAsia"/>
                <w:lang w:eastAsia="zh-CN"/>
              </w:rPr>
            </w:pPr>
            <w:r>
              <w:rPr>
                <w:rFonts w:eastAsiaTheme="minorEastAsia"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1AF6E1B" w14:textId="77777777" w:rsidR="00D04A24" w:rsidRPr="001141C9" w:rsidRDefault="00D04A24" w:rsidP="00C620B9">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21FBD9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66B994D6"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szCs w:val="18"/>
                <w:lang w:eastAsia="zh-CN"/>
              </w:rPr>
              <w:t>0</w:t>
            </w:r>
          </w:p>
        </w:tc>
      </w:tr>
      <w:tr w:rsidR="00D04A24" w:rsidRPr="001141C9" w14:paraId="093ADA44" w14:textId="77777777" w:rsidTr="00C620B9">
        <w:trPr>
          <w:jc w:val="center"/>
        </w:trPr>
        <w:tc>
          <w:tcPr>
            <w:tcW w:w="1002" w:type="pct"/>
            <w:tcBorders>
              <w:top w:val="nil"/>
              <w:left w:val="single" w:sz="4" w:space="0" w:color="auto"/>
              <w:bottom w:val="nil"/>
              <w:right w:val="single" w:sz="4" w:space="0" w:color="auto"/>
            </w:tcBorders>
            <w:vAlign w:val="center"/>
          </w:tcPr>
          <w:p w14:paraId="3BAE9489" w14:textId="77777777" w:rsidR="00D04A24" w:rsidRPr="001141C9" w:rsidRDefault="00D04A24" w:rsidP="00C620B9">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3385105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04813" w14:textId="77777777" w:rsidR="00D04A24" w:rsidRPr="001141C9" w:rsidRDefault="00D04A24" w:rsidP="00C620B9">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69C76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szCs w:val="18"/>
              </w:rPr>
              <w:t>CA_n66(2A)_BCS1</w:t>
            </w:r>
          </w:p>
        </w:tc>
        <w:tc>
          <w:tcPr>
            <w:tcW w:w="750" w:type="pct"/>
            <w:tcBorders>
              <w:top w:val="nil"/>
              <w:left w:val="single" w:sz="4" w:space="0" w:color="auto"/>
              <w:bottom w:val="nil"/>
              <w:right w:val="single" w:sz="4" w:space="0" w:color="auto"/>
            </w:tcBorders>
            <w:vAlign w:val="center"/>
          </w:tcPr>
          <w:p w14:paraId="0413DE11" w14:textId="77777777" w:rsidR="00D04A24" w:rsidRPr="001141C9" w:rsidRDefault="00D04A24" w:rsidP="00C620B9">
            <w:pPr>
              <w:pStyle w:val="TAC"/>
              <w:keepNext w:val="0"/>
              <w:keepLines w:val="0"/>
              <w:rPr>
                <w:rFonts w:eastAsiaTheme="minorEastAsia"/>
                <w:lang w:eastAsia="zh-CN"/>
              </w:rPr>
            </w:pPr>
          </w:p>
        </w:tc>
      </w:tr>
      <w:tr w:rsidR="00D04A24" w:rsidRPr="001141C9" w14:paraId="3C9C0E1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1D41D00" w14:textId="77777777" w:rsidR="00D04A24" w:rsidRPr="001141C9" w:rsidRDefault="00D04A24" w:rsidP="00C620B9">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3169489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13910B" w14:textId="77777777" w:rsidR="00D04A24" w:rsidRPr="001141C9" w:rsidRDefault="00D04A24" w:rsidP="00C620B9">
            <w:pPr>
              <w:pStyle w:val="TAC"/>
              <w:keepNext w:val="0"/>
              <w:keepLines w:val="0"/>
              <w:rPr>
                <w:rFonts w:eastAsiaTheme="minorEastAsia"/>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B01CF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B537AD5" w14:textId="77777777" w:rsidR="00D04A24" w:rsidRPr="001141C9" w:rsidRDefault="00D04A24" w:rsidP="00C620B9">
            <w:pPr>
              <w:pStyle w:val="TAC"/>
              <w:keepNext w:val="0"/>
              <w:keepLines w:val="0"/>
              <w:rPr>
                <w:rFonts w:eastAsiaTheme="minorEastAsia"/>
                <w:lang w:eastAsia="zh-CN"/>
              </w:rPr>
            </w:pPr>
          </w:p>
        </w:tc>
      </w:tr>
      <w:tr w:rsidR="00D04A24" w:rsidRPr="001141C9" w14:paraId="722339D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9D4E0CB" w14:textId="77777777" w:rsidR="00D04A24" w:rsidRPr="001141C9" w:rsidRDefault="00D04A24" w:rsidP="00C620B9">
            <w:pPr>
              <w:pStyle w:val="TAC"/>
              <w:keepNext w:val="0"/>
              <w:keepLines w:val="0"/>
              <w:rPr>
                <w:rFonts w:eastAsiaTheme="minorEastAsia"/>
                <w:lang w:eastAsia="ja-JP"/>
              </w:rPr>
            </w:pPr>
            <w:r w:rsidRPr="00065734">
              <w:rPr>
                <w:rFonts w:eastAsiaTheme="minorEastAsia"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06C0A92F" w14:textId="77777777" w:rsidR="00D04A24" w:rsidRPr="001141C9" w:rsidRDefault="00D04A24" w:rsidP="00C620B9">
            <w:pPr>
              <w:pStyle w:val="TAC"/>
              <w:keepNext w:val="0"/>
              <w:keepLines w:val="0"/>
              <w:rPr>
                <w:rFonts w:eastAsiaTheme="minorEastAsia"/>
                <w:lang w:eastAsia="zh-CN"/>
              </w:rPr>
            </w:pPr>
            <w:r w:rsidRPr="00065734">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82736F5" w14:textId="77777777" w:rsidR="00D04A24" w:rsidRPr="001141C9" w:rsidRDefault="00D04A24" w:rsidP="00C620B9">
            <w:pPr>
              <w:pStyle w:val="TAC"/>
              <w:keepNext w:val="0"/>
              <w:keepLines w:val="0"/>
              <w:rPr>
                <w:rFonts w:eastAsia="SimSun" w:cs="Arial"/>
                <w:color w:val="000000"/>
                <w:lang w:eastAsia="zh-CN"/>
              </w:rPr>
            </w:pPr>
            <w:r w:rsidRPr="00065734">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3742867" w14:textId="77777777" w:rsidR="00D04A24" w:rsidRPr="001141C9" w:rsidRDefault="00D04A24" w:rsidP="00C620B9">
            <w:pPr>
              <w:pStyle w:val="TAC"/>
              <w:keepNext w:val="0"/>
              <w:keepLines w:val="0"/>
              <w:rPr>
                <w:rFonts w:eastAsiaTheme="minorEastAsia" w:cs="Arial"/>
                <w:szCs w:val="18"/>
              </w:rPr>
            </w:pPr>
            <w:r w:rsidRPr="00065734">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1A3EB144" w14:textId="77777777" w:rsidR="00D04A24" w:rsidRPr="001141C9" w:rsidRDefault="00D04A24" w:rsidP="00C620B9">
            <w:pPr>
              <w:pStyle w:val="TAC"/>
              <w:keepNext w:val="0"/>
              <w:keepLines w:val="0"/>
              <w:rPr>
                <w:rFonts w:eastAsiaTheme="minorEastAsia"/>
                <w:lang w:eastAsia="zh-CN"/>
              </w:rPr>
            </w:pPr>
            <w:r w:rsidRPr="00065734">
              <w:rPr>
                <w:rFonts w:eastAsiaTheme="minorEastAsia" w:cs="Arial"/>
                <w:szCs w:val="18"/>
                <w:lang w:eastAsia="zh-CN"/>
              </w:rPr>
              <w:t>0</w:t>
            </w:r>
          </w:p>
        </w:tc>
      </w:tr>
      <w:tr w:rsidR="00D04A24" w:rsidRPr="001141C9" w14:paraId="4D53CA2C" w14:textId="77777777" w:rsidTr="00C620B9">
        <w:trPr>
          <w:jc w:val="center"/>
        </w:trPr>
        <w:tc>
          <w:tcPr>
            <w:tcW w:w="1002" w:type="pct"/>
            <w:tcBorders>
              <w:top w:val="nil"/>
              <w:left w:val="single" w:sz="4" w:space="0" w:color="auto"/>
              <w:bottom w:val="nil"/>
              <w:right w:val="single" w:sz="4" w:space="0" w:color="auto"/>
            </w:tcBorders>
            <w:vAlign w:val="center"/>
          </w:tcPr>
          <w:p w14:paraId="4C6FF461" w14:textId="77777777" w:rsidR="00D04A24" w:rsidRPr="001141C9" w:rsidRDefault="00D04A24" w:rsidP="00C620B9">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7DFF1B7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D38C3" w14:textId="77777777" w:rsidR="00D04A24" w:rsidRPr="001141C9" w:rsidRDefault="00D04A24" w:rsidP="00C620B9">
            <w:pPr>
              <w:pStyle w:val="TAC"/>
              <w:keepNext w:val="0"/>
              <w:keepLines w:val="0"/>
              <w:rPr>
                <w:rFonts w:eastAsia="SimSun" w:cs="Arial"/>
                <w:color w:val="000000"/>
                <w:lang w:eastAsia="zh-CN"/>
              </w:rPr>
            </w:pPr>
            <w:r w:rsidRPr="00065734">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0761FC" w14:textId="77777777" w:rsidR="00D04A24" w:rsidRPr="001141C9" w:rsidRDefault="00D04A24" w:rsidP="00C620B9">
            <w:pPr>
              <w:pStyle w:val="TAC"/>
              <w:keepNext w:val="0"/>
              <w:keepLines w:val="0"/>
              <w:rPr>
                <w:rFonts w:eastAsiaTheme="minorEastAsia" w:cs="Arial"/>
                <w:szCs w:val="18"/>
              </w:rPr>
            </w:pPr>
            <w:r w:rsidRPr="00065734">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5046F5E2" w14:textId="77777777" w:rsidR="00D04A24" w:rsidRPr="001141C9" w:rsidRDefault="00D04A24" w:rsidP="00C620B9">
            <w:pPr>
              <w:pStyle w:val="TAC"/>
              <w:keepNext w:val="0"/>
              <w:keepLines w:val="0"/>
              <w:rPr>
                <w:rFonts w:eastAsiaTheme="minorEastAsia"/>
                <w:lang w:eastAsia="zh-CN"/>
              </w:rPr>
            </w:pPr>
          </w:p>
        </w:tc>
      </w:tr>
      <w:tr w:rsidR="00D04A24" w:rsidRPr="001141C9" w14:paraId="75206B2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27FE97B" w14:textId="77777777" w:rsidR="00D04A24" w:rsidRPr="001141C9" w:rsidRDefault="00D04A24" w:rsidP="00C620B9">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202CD1F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7F2EF1" w14:textId="77777777" w:rsidR="00D04A24" w:rsidRPr="001141C9" w:rsidRDefault="00D04A24" w:rsidP="00C620B9">
            <w:pPr>
              <w:pStyle w:val="TAC"/>
              <w:keepNext w:val="0"/>
              <w:keepLines w:val="0"/>
              <w:rPr>
                <w:rFonts w:eastAsia="SimSun" w:cs="Arial"/>
                <w:color w:val="000000"/>
                <w:lang w:eastAsia="zh-CN"/>
              </w:rPr>
            </w:pPr>
            <w:r w:rsidRPr="00065734">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38C153" w14:textId="77777777" w:rsidR="00D04A24" w:rsidRPr="001141C9" w:rsidRDefault="00D04A24" w:rsidP="00C620B9">
            <w:pPr>
              <w:pStyle w:val="TAC"/>
              <w:keepNext w:val="0"/>
              <w:keepLines w:val="0"/>
              <w:rPr>
                <w:rFonts w:eastAsiaTheme="minorEastAsia" w:cs="Arial"/>
                <w:szCs w:val="18"/>
              </w:rPr>
            </w:pPr>
            <w:r w:rsidRPr="00065734">
              <w:rPr>
                <w:rFonts w:eastAsiaTheme="minorEastAsia"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605D44AC" w14:textId="77777777" w:rsidR="00D04A24" w:rsidRPr="001141C9" w:rsidRDefault="00D04A24" w:rsidP="00C620B9">
            <w:pPr>
              <w:pStyle w:val="TAC"/>
              <w:keepNext w:val="0"/>
              <w:keepLines w:val="0"/>
              <w:rPr>
                <w:rFonts w:eastAsiaTheme="minorEastAsia"/>
                <w:lang w:eastAsia="zh-CN"/>
              </w:rPr>
            </w:pPr>
          </w:p>
        </w:tc>
      </w:tr>
      <w:tr w:rsidR="00D04A24" w:rsidRPr="001141C9" w14:paraId="0143CB0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7BC7E60" w14:textId="77777777" w:rsidR="00D04A24" w:rsidRPr="001141C9" w:rsidRDefault="00D04A24" w:rsidP="00C620B9">
            <w:pPr>
              <w:pStyle w:val="TAC"/>
              <w:keepNext w:val="0"/>
              <w:keepLines w:val="0"/>
              <w:rPr>
                <w:rFonts w:eastAsiaTheme="minorEastAsia"/>
                <w:lang w:eastAsia="ja-JP"/>
              </w:rPr>
            </w:pPr>
            <w:r w:rsidRPr="00065734">
              <w:rPr>
                <w:rFonts w:eastAsiaTheme="minorEastAsia"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154931C6" w14:textId="77777777" w:rsidR="00D04A24" w:rsidRPr="001141C9" w:rsidRDefault="00D04A24" w:rsidP="00C620B9">
            <w:pPr>
              <w:pStyle w:val="TAC"/>
              <w:keepNext w:val="0"/>
              <w:keepLines w:val="0"/>
              <w:rPr>
                <w:rFonts w:eastAsiaTheme="minorEastAsia"/>
                <w:lang w:eastAsia="zh-CN"/>
              </w:rPr>
            </w:pPr>
            <w:r w:rsidRPr="00065734">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4072703" w14:textId="77777777" w:rsidR="00D04A24" w:rsidRPr="001141C9" w:rsidRDefault="00D04A24" w:rsidP="00C620B9">
            <w:pPr>
              <w:pStyle w:val="TAC"/>
              <w:keepNext w:val="0"/>
              <w:keepLines w:val="0"/>
              <w:rPr>
                <w:rFonts w:eastAsia="SimSun" w:cs="Arial"/>
                <w:color w:val="000000"/>
                <w:lang w:eastAsia="zh-CN"/>
              </w:rPr>
            </w:pPr>
            <w:r w:rsidRPr="00065734">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1706CC5" w14:textId="77777777" w:rsidR="00D04A24" w:rsidRPr="001141C9" w:rsidRDefault="00D04A24" w:rsidP="00C620B9">
            <w:pPr>
              <w:pStyle w:val="TAC"/>
              <w:keepNext w:val="0"/>
              <w:keepLines w:val="0"/>
              <w:rPr>
                <w:rFonts w:eastAsiaTheme="minorEastAsia" w:cs="Arial"/>
                <w:szCs w:val="18"/>
              </w:rPr>
            </w:pPr>
            <w:r w:rsidRPr="00065734">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21096A68" w14:textId="77777777" w:rsidR="00D04A24" w:rsidRPr="001141C9" w:rsidRDefault="00D04A24" w:rsidP="00C620B9">
            <w:pPr>
              <w:pStyle w:val="TAC"/>
              <w:keepNext w:val="0"/>
              <w:keepLines w:val="0"/>
              <w:rPr>
                <w:rFonts w:eastAsiaTheme="minorEastAsia"/>
                <w:lang w:eastAsia="zh-CN"/>
              </w:rPr>
            </w:pPr>
            <w:r w:rsidRPr="00065734">
              <w:rPr>
                <w:rFonts w:eastAsiaTheme="minorEastAsia" w:cs="Arial"/>
                <w:szCs w:val="18"/>
                <w:lang w:eastAsia="zh-CN"/>
              </w:rPr>
              <w:t>0</w:t>
            </w:r>
          </w:p>
        </w:tc>
      </w:tr>
      <w:tr w:rsidR="00D04A24" w:rsidRPr="001141C9" w14:paraId="5AE3E86A" w14:textId="77777777" w:rsidTr="00C620B9">
        <w:trPr>
          <w:jc w:val="center"/>
        </w:trPr>
        <w:tc>
          <w:tcPr>
            <w:tcW w:w="1002" w:type="pct"/>
            <w:tcBorders>
              <w:top w:val="nil"/>
              <w:left w:val="single" w:sz="4" w:space="0" w:color="auto"/>
              <w:bottom w:val="nil"/>
              <w:right w:val="single" w:sz="4" w:space="0" w:color="auto"/>
            </w:tcBorders>
            <w:vAlign w:val="center"/>
          </w:tcPr>
          <w:p w14:paraId="20D0D50A" w14:textId="77777777" w:rsidR="00D04A24" w:rsidRPr="001141C9" w:rsidRDefault="00D04A24" w:rsidP="00C620B9">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0689A00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CDEC8" w14:textId="77777777" w:rsidR="00D04A24" w:rsidRPr="001141C9" w:rsidRDefault="00D04A24" w:rsidP="00C620B9">
            <w:pPr>
              <w:pStyle w:val="TAC"/>
              <w:keepNext w:val="0"/>
              <w:keepLines w:val="0"/>
              <w:rPr>
                <w:rFonts w:eastAsia="SimSun" w:cs="Arial"/>
                <w:color w:val="000000"/>
                <w:lang w:eastAsia="zh-CN"/>
              </w:rPr>
            </w:pPr>
            <w:r w:rsidRPr="00065734">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8B83A0" w14:textId="77777777" w:rsidR="00D04A24" w:rsidRPr="001141C9" w:rsidRDefault="00D04A24" w:rsidP="00C620B9">
            <w:pPr>
              <w:pStyle w:val="TAC"/>
              <w:keepNext w:val="0"/>
              <w:keepLines w:val="0"/>
              <w:rPr>
                <w:rFonts w:eastAsiaTheme="minorEastAsia" w:cs="Arial"/>
                <w:szCs w:val="18"/>
              </w:rPr>
            </w:pPr>
            <w:r w:rsidRPr="00065734">
              <w:rPr>
                <w:rFonts w:eastAsiaTheme="minorEastAsia" w:cs="Arial"/>
                <w:szCs w:val="18"/>
              </w:rPr>
              <w:t>CA_n66(2A)_BCS1</w:t>
            </w:r>
          </w:p>
        </w:tc>
        <w:tc>
          <w:tcPr>
            <w:tcW w:w="750" w:type="pct"/>
            <w:tcBorders>
              <w:top w:val="nil"/>
              <w:left w:val="single" w:sz="4" w:space="0" w:color="auto"/>
              <w:bottom w:val="nil"/>
              <w:right w:val="single" w:sz="4" w:space="0" w:color="auto"/>
            </w:tcBorders>
            <w:vAlign w:val="center"/>
          </w:tcPr>
          <w:p w14:paraId="01454E92" w14:textId="77777777" w:rsidR="00D04A24" w:rsidRPr="001141C9" w:rsidRDefault="00D04A24" w:rsidP="00C620B9">
            <w:pPr>
              <w:pStyle w:val="TAC"/>
              <w:keepNext w:val="0"/>
              <w:keepLines w:val="0"/>
              <w:rPr>
                <w:rFonts w:eastAsiaTheme="minorEastAsia"/>
                <w:lang w:eastAsia="zh-CN"/>
              </w:rPr>
            </w:pPr>
          </w:p>
        </w:tc>
      </w:tr>
      <w:tr w:rsidR="00D04A24" w:rsidRPr="001141C9" w14:paraId="35EEEC9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4581F3F" w14:textId="77777777" w:rsidR="00D04A24" w:rsidRPr="001141C9" w:rsidRDefault="00D04A24" w:rsidP="00C620B9">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73B3990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2F6DD" w14:textId="77777777" w:rsidR="00D04A24" w:rsidRPr="001141C9" w:rsidRDefault="00D04A24" w:rsidP="00C620B9">
            <w:pPr>
              <w:pStyle w:val="TAC"/>
              <w:keepNext w:val="0"/>
              <w:keepLines w:val="0"/>
              <w:rPr>
                <w:rFonts w:eastAsia="SimSun" w:cs="Arial"/>
                <w:color w:val="000000"/>
                <w:lang w:eastAsia="zh-CN"/>
              </w:rPr>
            </w:pPr>
            <w:r w:rsidRPr="00065734">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C55B39" w14:textId="77777777" w:rsidR="00D04A24" w:rsidRPr="001141C9" w:rsidRDefault="00D04A24" w:rsidP="00C620B9">
            <w:pPr>
              <w:pStyle w:val="TAC"/>
              <w:keepNext w:val="0"/>
              <w:keepLines w:val="0"/>
              <w:rPr>
                <w:rFonts w:eastAsiaTheme="minorEastAsia" w:cs="Arial"/>
                <w:szCs w:val="18"/>
              </w:rPr>
            </w:pPr>
            <w:r w:rsidRPr="00065734">
              <w:rPr>
                <w:rFonts w:eastAsiaTheme="minorEastAsia"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36495281" w14:textId="77777777" w:rsidR="00D04A24" w:rsidRPr="001141C9" w:rsidRDefault="00D04A24" w:rsidP="00C620B9">
            <w:pPr>
              <w:pStyle w:val="TAC"/>
              <w:keepNext w:val="0"/>
              <w:keepLines w:val="0"/>
              <w:rPr>
                <w:rFonts w:eastAsiaTheme="minorEastAsia"/>
                <w:lang w:eastAsia="zh-CN"/>
              </w:rPr>
            </w:pPr>
          </w:p>
        </w:tc>
      </w:tr>
      <w:tr w:rsidR="00D04A24" w:rsidRPr="001141C9" w14:paraId="448A5C7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9F63804" w14:textId="77777777" w:rsidR="00D04A24" w:rsidRPr="001141C9" w:rsidRDefault="00D04A24" w:rsidP="00C620B9">
            <w:pPr>
              <w:pStyle w:val="TAC"/>
              <w:keepNext w:val="0"/>
              <w:keepLines w:val="0"/>
              <w:rPr>
                <w:rFonts w:eastAsiaTheme="minorEastAsia"/>
                <w:lang w:eastAsia="ja-JP"/>
              </w:rPr>
            </w:pPr>
            <w:r w:rsidRPr="001141C9">
              <w:rPr>
                <w:rFonts w:eastAsiaTheme="minorEastAsia"/>
              </w:rPr>
              <w:t>CA_n29A-n66(3A)-n71A</w:t>
            </w:r>
          </w:p>
        </w:tc>
        <w:tc>
          <w:tcPr>
            <w:tcW w:w="871" w:type="pct"/>
            <w:tcBorders>
              <w:top w:val="single" w:sz="4" w:space="0" w:color="auto"/>
              <w:left w:val="single" w:sz="4" w:space="0" w:color="auto"/>
              <w:bottom w:val="nil"/>
              <w:right w:val="single" w:sz="4" w:space="0" w:color="auto"/>
            </w:tcBorders>
          </w:tcPr>
          <w:p w14:paraId="65CFB3EA" w14:textId="77777777" w:rsidR="00D04A24" w:rsidRDefault="00D04A24" w:rsidP="00C620B9">
            <w:pPr>
              <w:pStyle w:val="TAC"/>
              <w:rPr>
                <w:lang w:val="fr-FR" w:eastAsia="zh-CN"/>
              </w:rPr>
            </w:pPr>
            <w:r>
              <w:rPr>
                <w:lang w:val="fr-FR" w:eastAsia="zh-CN"/>
              </w:rPr>
              <w:t>n66</w:t>
            </w:r>
            <w:r>
              <w:rPr>
                <w:vertAlign w:val="superscript"/>
                <w:lang w:val="fr-FR" w:eastAsia="zh-CN"/>
              </w:rPr>
              <w:t>7</w:t>
            </w:r>
          </w:p>
          <w:p w14:paraId="6C35F644" w14:textId="77777777" w:rsidR="00D04A24" w:rsidRDefault="00D04A24" w:rsidP="00C620B9">
            <w:pPr>
              <w:pStyle w:val="TAC"/>
              <w:keepNext w:val="0"/>
              <w:keepLines w:val="0"/>
              <w:rPr>
                <w:vertAlign w:val="superscript"/>
                <w:lang w:val="fr-FR" w:eastAsia="zh-CN"/>
              </w:rPr>
            </w:pPr>
            <w:r>
              <w:rPr>
                <w:lang w:val="fr-FR" w:eastAsia="zh-CN"/>
              </w:rPr>
              <w:t>n71</w:t>
            </w:r>
            <w:r>
              <w:rPr>
                <w:vertAlign w:val="superscript"/>
                <w:lang w:val="fr-FR" w:eastAsia="zh-CN"/>
              </w:rPr>
              <w:t>7</w:t>
            </w:r>
          </w:p>
          <w:p w14:paraId="6D357BDF" w14:textId="77777777" w:rsidR="00D04A24" w:rsidRPr="001141C9" w:rsidRDefault="00D04A24" w:rsidP="00C620B9">
            <w:pPr>
              <w:pStyle w:val="TAC"/>
              <w:keepNext w:val="0"/>
              <w:keepLines w:val="0"/>
              <w:rPr>
                <w:rFonts w:eastAsiaTheme="minorEastAsia"/>
                <w:lang w:eastAsia="zh-CN"/>
              </w:rPr>
            </w:pPr>
            <w:r>
              <w:rPr>
                <w:rFonts w:eastAsiaTheme="minorEastAsia"/>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7DE0CE1" w14:textId="77777777" w:rsidR="00D04A24" w:rsidRPr="001141C9" w:rsidRDefault="00D04A24" w:rsidP="00C620B9">
            <w:pPr>
              <w:pStyle w:val="TAC"/>
              <w:keepNext w:val="0"/>
              <w:keepLines w:val="0"/>
              <w:rPr>
                <w:rFonts w:eastAsia="SimSun"/>
                <w:color w:val="000000"/>
                <w:lang w:eastAsia="zh-CN"/>
              </w:rPr>
            </w:pPr>
            <w:r w:rsidRPr="001141C9">
              <w:rPr>
                <w:rFonts w:eastAsia="SimSun"/>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CA0D8BF" w14:textId="77777777" w:rsidR="00D04A24" w:rsidRPr="001141C9" w:rsidRDefault="00D04A24" w:rsidP="00C620B9">
            <w:pPr>
              <w:pStyle w:val="TAC"/>
              <w:keepNext w:val="0"/>
              <w:keepLines w:val="0"/>
              <w:rPr>
                <w:rFonts w:eastAsiaTheme="minorEastAsia"/>
              </w:rPr>
            </w:pPr>
            <w:r w:rsidRPr="001141C9">
              <w:rPr>
                <w:rFonts w:eastAsiaTheme="minorEastAsia"/>
              </w:rPr>
              <w:t>5, 10</w:t>
            </w:r>
          </w:p>
        </w:tc>
        <w:tc>
          <w:tcPr>
            <w:tcW w:w="750" w:type="pct"/>
            <w:tcBorders>
              <w:top w:val="single" w:sz="4" w:space="0" w:color="auto"/>
              <w:left w:val="single" w:sz="4" w:space="0" w:color="auto"/>
              <w:bottom w:val="nil"/>
              <w:right w:val="single" w:sz="4" w:space="0" w:color="auto"/>
            </w:tcBorders>
            <w:vAlign w:val="center"/>
          </w:tcPr>
          <w:p w14:paraId="21A7FC6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074782B6" w14:textId="77777777" w:rsidTr="00C620B9">
        <w:trPr>
          <w:jc w:val="center"/>
        </w:trPr>
        <w:tc>
          <w:tcPr>
            <w:tcW w:w="1002" w:type="pct"/>
            <w:tcBorders>
              <w:top w:val="nil"/>
              <w:left w:val="single" w:sz="4" w:space="0" w:color="auto"/>
              <w:bottom w:val="nil"/>
              <w:right w:val="single" w:sz="4" w:space="0" w:color="auto"/>
            </w:tcBorders>
            <w:vAlign w:val="center"/>
          </w:tcPr>
          <w:p w14:paraId="0B0A6720" w14:textId="77777777" w:rsidR="00D04A24" w:rsidRPr="001141C9" w:rsidRDefault="00D04A24" w:rsidP="00C620B9">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tcPr>
          <w:p w14:paraId="2922EFF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5BEF08" w14:textId="77777777" w:rsidR="00D04A24" w:rsidRPr="001141C9" w:rsidRDefault="00D04A24" w:rsidP="00C620B9">
            <w:pPr>
              <w:pStyle w:val="TAC"/>
              <w:keepNext w:val="0"/>
              <w:keepLines w:val="0"/>
              <w:rPr>
                <w:rFonts w:eastAsia="SimSun"/>
                <w:color w:val="000000"/>
                <w:lang w:eastAsia="zh-CN"/>
              </w:rPr>
            </w:pPr>
            <w:r w:rsidRPr="001141C9">
              <w:rPr>
                <w:rFonts w:eastAsia="SimSun"/>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EDD0C3" w14:textId="77777777" w:rsidR="00D04A24" w:rsidRPr="001141C9" w:rsidRDefault="00D04A24" w:rsidP="00C620B9">
            <w:pPr>
              <w:pStyle w:val="TAC"/>
              <w:keepNext w:val="0"/>
              <w:keepLines w:val="0"/>
              <w:rPr>
                <w:rFonts w:eastAsiaTheme="minorEastAsia"/>
              </w:rPr>
            </w:pPr>
            <w:r w:rsidRPr="001141C9">
              <w:rPr>
                <w:rFonts w:eastAsiaTheme="minorEastAsia"/>
              </w:rPr>
              <w:t>CA_n66(3A)_BCS0</w:t>
            </w:r>
          </w:p>
        </w:tc>
        <w:tc>
          <w:tcPr>
            <w:tcW w:w="750" w:type="pct"/>
            <w:tcBorders>
              <w:top w:val="nil"/>
              <w:left w:val="single" w:sz="4" w:space="0" w:color="auto"/>
              <w:bottom w:val="nil"/>
              <w:right w:val="single" w:sz="4" w:space="0" w:color="auto"/>
            </w:tcBorders>
            <w:vAlign w:val="center"/>
          </w:tcPr>
          <w:p w14:paraId="176E8DED" w14:textId="77777777" w:rsidR="00D04A24" w:rsidRPr="001141C9" w:rsidRDefault="00D04A24" w:rsidP="00C620B9">
            <w:pPr>
              <w:pStyle w:val="TAC"/>
              <w:keepNext w:val="0"/>
              <w:keepLines w:val="0"/>
              <w:rPr>
                <w:rFonts w:eastAsiaTheme="minorEastAsia"/>
                <w:lang w:eastAsia="zh-CN"/>
              </w:rPr>
            </w:pPr>
          </w:p>
        </w:tc>
      </w:tr>
      <w:tr w:rsidR="00D04A24" w:rsidRPr="001141C9" w14:paraId="67411BF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D6E29C7" w14:textId="77777777" w:rsidR="00D04A24" w:rsidRPr="001141C9" w:rsidRDefault="00D04A24" w:rsidP="00C620B9">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tcPr>
          <w:p w14:paraId="664590D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D2178B" w14:textId="77777777" w:rsidR="00D04A24" w:rsidRPr="001141C9" w:rsidRDefault="00D04A24" w:rsidP="00C620B9">
            <w:pPr>
              <w:pStyle w:val="TAC"/>
              <w:keepNext w:val="0"/>
              <w:keepLines w:val="0"/>
              <w:rPr>
                <w:rFonts w:eastAsia="SimSun"/>
                <w:color w:val="000000"/>
                <w:lang w:eastAsia="zh-CN"/>
              </w:rPr>
            </w:pPr>
            <w:r w:rsidRPr="001141C9">
              <w:rPr>
                <w:rFonts w:eastAsia="SimSun"/>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DDF302" w14:textId="77777777" w:rsidR="00D04A24" w:rsidRPr="001141C9" w:rsidRDefault="00D04A24" w:rsidP="00C620B9">
            <w:pPr>
              <w:pStyle w:val="TAC"/>
              <w:keepNext w:val="0"/>
              <w:keepLines w:val="0"/>
              <w:rPr>
                <w:rFonts w:eastAsiaTheme="minorEastAsia"/>
              </w:rPr>
            </w:pPr>
            <w:r w:rsidRPr="001141C9">
              <w:rPr>
                <w:rFonts w:eastAsiaTheme="minorEastAsia"/>
              </w:rPr>
              <w:t>5, 10, 15, 20</w:t>
            </w:r>
          </w:p>
        </w:tc>
        <w:tc>
          <w:tcPr>
            <w:tcW w:w="750" w:type="pct"/>
            <w:tcBorders>
              <w:top w:val="nil"/>
              <w:left w:val="single" w:sz="4" w:space="0" w:color="auto"/>
              <w:bottom w:val="single" w:sz="4" w:space="0" w:color="auto"/>
              <w:right w:val="single" w:sz="4" w:space="0" w:color="auto"/>
            </w:tcBorders>
            <w:vAlign w:val="center"/>
          </w:tcPr>
          <w:p w14:paraId="58C06074" w14:textId="77777777" w:rsidR="00D04A24" w:rsidRPr="001141C9" w:rsidRDefault="00D04A24" w:rsidP="00C620B9">
            <w:pPr>
              <w:pStyle w:val="TAC"/>
              <w:keepNext w:val="0"/>
              <w:keepLines w:val="0"/>
              <w:rPr>
                <w:rFonts w:eastAsiaTheme="minorEastAsia"/>
                <w:lang w:eastAsia="zh-CN"/>
              </w:rPr>
            </w:pPr>
          </w:p>
        </w:tc>
      </w:tr>
      <w:tr w:rsidR="00D04A24" w:rsidRPr="001141C9" w14:paraId="6CDC254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7DB3DD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ja-JP"/>
              </w:rPr>
              <w:t>CA_n29A-n66A-n77A</w:t>
            </w:r>
          </w:p>
        </w:tc>
        <w:tc>
          <w:tcPr>
            <w:tcW w:w="871" w:type="pct"/>
            <w:tcBorders>
              <w:top w:val="single" w:sz="4" w:space="0" w:color="auto"/>
              <w:left w:val="single" w:sz="4" w:space="0" w:color="auto"/>
              <w:bottom w:val="nil"/>
              <w:right w:val="single" w:sz="4" w:space="0" w:color="auto"/>
            </w:tcBorders>
          </w:tcPr>
          <w:p w14:paraId="40E0D3F3" w14:textId="77777777" w:rsidR="00D04A24" w:rsidRDefault="00D04A24" w:rsidP="00C620B9">
            <w:pPr>
              <w:pStyle w:val="TAC"/>
              <w:rPr>
                <w:rFonts w:eastAsia="SimSun"/>
                <w:lang w:val="fr-FR" w:eastAsia="zh-CN"/>
              </w:rPr>
            </w:pPr>
            <w:r>
              <w:rPr>
                <w:lang w:val="fr-FR" w:eastAsia="zh-CN"/>
              </w:rPr>
              <w:t>n66</w:t>
            </w:r>
            <w:r>
              <w:rPr>
                <w:vertAlign w:val="superscript"/>
                <w:lang w:val="fr-FR" w:eastAsia="zh-CN"/>
              </w:rPr>
              <w:t>7</w:t>
            </w:r>
          </w:p>
          <w:p w14:paraId="0C2FDF82" w14:textId="77777777" w:rsidR="00D04A24" w:rsidRDefault="00D04A24" w:rsidP="00C620B9">
            <w:pPr>
              <w:pStyle w:val="TAC"/>
              <w:keepNext w:val="0"/>
              <w:keepLines w:val="0"/>
              <w:rPr>
                <w:rFonts w:eastAsiaTheme="minorEastAsia"/>
                <w:lang w:val="fr-FR" w:eastAsia="zh-CN"/>
              </w:rPr>
            </w:pPr>
            <w:r>
              <w:rPr>
                <w:rFonts w:eastAsiaTheme="minorEastAsia"/>
                <w:lang w:val="fr-FR" w:eastAsia="zh-CN"/>
              </w:rPr>
              <w:t>n77</w:t>
            </w:r>
            <w:r>
              <w:rPr>
                <w:rFonts w:eastAsiaTheme="minorEastAsia"/>
                <w:vertAlign w:val="superscript"/>
                <w:lang w:val="fr-FR" w:eastAsia="zh-CN"/>
              </w:rPr>
              <w:t>7,9</w:t>
            </w:r>
          </w:p>
          <w:p w14:paraId="239E239E" w14:textId="77777777" w:rsidR="00D04A24" w:rsidRPr="001141C9" w:rsidRDefault="00D04A24" w:rsidP="00C620B9">
            <w:pPr>
              <w:pStyle w:val="TAC"/>
              <w:keepNext w:val="0"/>
              <w:keepLines w:val="0"/>
              <w:rPr>
                <w:rFonts w:eastAsiaTheme="minorEastAsia"/>
                <w:lang w:eastAsia="zh-CN"/>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C9306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551B3C2"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A69EE0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141FDB40" w14:textId="77777777" w:rsidTr="00C620B9">
        <w:trPr>
          <w:jc w:val="center"/>
        </w:trPr>
        <w:tc>
          <w:tcPr>
            <w:tcW w:w="1002" w:type="pct"/>
            <w:tcBorders>
              <w:top w:val="nil"/>
              <w:left w:val="single" w:sz="4" w:space="0" w:color="auto"/>
              <w:bottom w:val="nil"/>
              <w:right w:val="single" w:sz="4" w:space="0" w:color="auto"/>
            </w:tcBorders>
            <w:vAlign w:val="center"/>
          </w:tcPr>
          <w:p w14:paraId="548F063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EF05F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C38F5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5FF86A" w14:textId="77777777" w:rsidR="00D04A24" w:rsidRPr="001141C9" w:rsidRDefault="00D04A24" w:rsidP="00C620B9">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EC9F099" w14:textId="77777777" w:rsidR="00D04A24" w:rsidRPr="001141C9" w:rsidRDefault="00D04A24" w:rsidP="00C620B9">
            <w:pPr>
              <w:pStyle w:val="TAC"/>
              <w:keepNext w:val="0"/>
              <w:keepLines w:val="0"/>
              <w:rPr>
                <w:rFonts w:eastAsiaTheme="minorEastAsia"/>
                <w:lang w:eastAsia="zh-CN"/>
              </w:rPr>
            </w:pPr>
          </w:p>
        </w:tc>
      </w:tr>
      <w:tr w:rsidR="00D04A24" w:rsidRPr="001141C9" w14:paraId="709BB7DD" w14:textId="77777777" w:rsidTr="00C620B9">
        <w:trPr>
          <w:jc w:val="center"/>
        </w:trPr>
        <w:tc>
          <w:tcPr>
            <w:tcW w:w="1002" w:type="pct"/>
            <w:tcBorders>
              <w:top w:val="nil"/>
              <w:left w:val="single" w:sz="4" w:space="0" w:color="auto"/>
              <w:bottom w:val="nil"/>
              <w:right w:val="single" w:sz="4" w:space="0" w:color="auto"/>
            </w:tcBorders>
            <w:vAlign w:val="center"/>
          </w:tcPr>
          <w:p w14:paraId="252AEC8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C105C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07A47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3D6F20"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9DD0F2B" w14:textId="77777777" w:rsidR="00D04A24" w:rsidRPr="001141C9" w:rsidRDefault="00D04A24" w:rsidP="00C620B9">
            <w:pPr>
              <w:pStyle w:val="TAC"/>
              <w:keepNext w:val="0"/>
              <w:keepLines w:val="0"/>
              <w:rPr>
                <w:rFonts w:eastAsiaTheme="minorEastAsia"/>
                <w:lang w:eastAsia="zh-CN"/>
              </w:rPr>
            </w:pPr>
          </w:p>
        </w:tc>
      </w:tr>
      <w:tr w:rsidR="00D04A24" w:rsidRPr="001141C9" w14:paraId="6F3622EA" w14:textId="77777777" w:rsidTr="00C620B9">
        <w:trPr>
          <w:jc w:val="center"/>
        </w:trPr>
        <w:tc>
          <w:tcPr>
            <w:tcW w:w="1002" w:type="pct"/>
            <w:tcBorders>
              <w:top w:val="nil"/>
              <w:left w:val="single" w:sz="4" w:space="0" w:color="auto"/>
              <w:bottom w:val="nil"/>
              <w:right w:val="single" w:sz="4" w:space="0" w:color="auto"/>
            </w:tcBorders>
            <w:vAlign w:val="center"/>
          </w:tcPr>
          <w:p w14:paraId="20E991EC" w14:textId="77777777" w:rsidR="00D04A24" w:rsidRPr="001141C9" w:rsidRDefault="00D04A24" w:rsidP="00C620B9">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3B8FCF4B" w14:textId="77777777" w:rsidR="00D04A24" w:rsidRPr="001141C9" w:rsidRDefault="00D04A24" w:rsidP="00C620B9">
            <w:pPr>
              <w:pStyle w:val="TAC"/>
              <w:keepNext w:val="0"/>
              <w:keepLines w:val="0"/>
              <w:rPr>
                <w:rFonts w:eastAsiaTheme="minorEastAsia"/>
                <w:lang w:eastAsia="zh-CN"/>
              </w:rPr>
            </w:pPr>
            <w:r>
              <w:rPr>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71051CE" w14:textId="77777777" w:rsidR="00D04A24" w:rsidRPr="001141C9" w:rsidRDefault="00D04A24" w:rsidP="00C620B9">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81F1257" w14:textId="77777777" w:rsidR="00D04A24" w:rsidRPr="001141C9" w:rsidRDefault="00D04A24" w:rsidP="00C620B9">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B0F90E4" w14:textId="77777777" w:rsidR="00D04A24" w:rsidRPr="001141C9" w:rsidRDefault="00D04A24" w:rsidP="00C620B9">
            <w:pPr>
              <w:pStyle w:val="TAC"/>
              <w:keepNext w:val="0"/>
              <w:keepLines w:val="0"/>
              <w:rPr>
                <w:rFonts w:eastAsiaTheme="minorEastAsia"/>
                <w:lang w:eastAsia="zh-CN"/>
              </w:rPr>
            </w:pPr>
            <w:r>
              <w:rPr>
                <w:rFonts w:hint="eastAsia"/>
                <w:lang w:val="en-US" w:eastAsia="zh-CN"/>
              </w:rPr>
              <w:t>4 and 5</w:t>
            </w:r>
          </w:p>
        </w:tc>
      </w:tr>
      <w:tr w:rsidR="00D04A24" w:rsidRPr="001141C9" w14:paraId="3D328520" w14:textId="77777777" w:rsidTr="00C620B9">
        <w:trPr>
          <w:jc w:val="center"/>
        </w:trPr>
        <w:tc>
          <w:tcPr>
            <w:tcW w:w="1002" w:type="pct"/>
            <w:tcBorders>
              <w:top w:val="nil"/>
              <w:left w:val="single" w:sz="4" w:space="0" w:color="auto"/>
              <w:bottom w:val="nil"/>
              <w:right w:val="single" w:sz="4" w:space="0" w:color="auto"/>
            </w:tcBorders>
            <w:vAlign w:val="center"/>
          </w:tcPr>
          <w:p w14:paraId="0AE64BA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F19EE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69340C" w14:textId="77777777" w:rsidR="00D04A24" w:rsidRPr="001141C9" w:rsidRDefault="00D04A24" w:rsidP="00C620B9">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FE7212" w14:textId="77777777" w:rsidR="00D04A24" w:rsidRPr="001141C9" w:rsidRDefault="00D04A24" w:rsidP="00C620B9">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D6B01D7" w14:textId="77777777" w:rsidR="00D04A24" w:rsidRPr="001141C9" w:rsidRDefault="00D04A24" w:rsidP="00C620B9">
            <w:pPr>
              <w:pStyle w:val="TAC"/>
              <w:keepNext w:val="0"/>
              <w:keepLines w:val="0"/>
              <w:rPr>
                <w:rFonts w:eastAsiaTheme="minorEastAsia"/>
                <w:lang w:eastAsia="zh-CN"/>
              </w:rPr>
            </w:pPr>
          </w:p>
        </w:tc>
      </w:tr>
      <w:tr w:rsidR="00D04A24" w:rsidRPr="001141C9" w14:paraId="3402EE8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629E56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51A26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CF9C3C" w14:textId="77777777" w:rsidR="00D04A24" w:rsidRPr="001141C9" w:rsidRDefault="00D04A24" w:rsidP="00C620B9">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A995B2" w14:textId="77777777" w:rsidR="00D04A24" w:rsidRPr="001141C9" w:rsidRDefault="00D04A24" w:rsidP="00C620B9">
            <w:pPr>
              <w:pStyle w:val="TAC"/>
              <w:keepNext w:val="0"/>
              <w:keepLines w:val="0"/>
              <w:rPr>
                <w:rFonts w:eastAsiaTheme="minorEastAsia"/>
                <w:lang w:eastAsia="zh-CN" w:bidi="ar"/>
              </w:rPr>
            </w:pPr>
            <w:r>
              <w:rPr>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5E096B9" w14:textId="77777777" w:rsidR="00D04A24" w:rsidRPr="001141C9" w:rsidRDefault="00D04A24" w:rsidP="00C620B9">
            <w:pPr>
              <w:pStyle w:val="TAC"/>
              <w:keepNext w:val="0"/>
              <w:keepLines w:val="0"/>
              <w:rPr>
                <w:rFonts w:eastAsiaTheme="minorEastAsia"/>
                <w:lang w:eastAsia="zh-CN"/>
              </w:rPr>
            </w:pPr>
          </w:p>
        </w:tc>
      </w:tr>
      <w:tr w:rsidR="00D04A24" w:rsidRPr="001141C9" w14:paraId="42D56C9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F84A6A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4EFA1BB3" w14:textId="77777777" w:rsidR="00D04A24" w:rsidRDefault="00D04A24" w:rsidP="00C620B9">
            <w:pPr>
              <w:pStyle w:val="TAC"/>
              <w:rPr>
                <w:lang w:val="fr-FR" w:eastAsia="zh-CN"/>
              </w:rPr>
            </w:pPr>
            <w:r>
              <w:rPr>
                <w:lang w:val="fr-FR" w:eastAsia="zh-CN"/>
              </w:rPr>
              <w:t>n66</w:t>
            </w:r>
            <w:r>
              <w:rPr>
                <w:vertAlign w:val="superscript"/>
                <w:lang w:val="fr-FR" w:eastAsia="zh-CN"/>
              </w:rPr>
              <w:t>7</w:t>
            </w:r>
          </w:p>
          <w:p w14:paraId="6C05835B" w14:textId="77777777" w:rsidR="00D04A24" w:rsidRDefault="00D04A24" w:rsidP="00C620B9">
            <w:pPr>
              <w:pStyle w:val="TAC"/>
              <w:keepNext w:val="0"/>
              <w:keepLines w:val="0"/>
              <w:rPr>
                <w:rFonts w:eastAsiaTheme="minorEastAsia"/>
                <w:lang w:val="fr-FR" w:eastAsia="zh-CN"/>
              </w:rPr>
            </w:pPr>
            <w:r>
              <w:rPr>
                <w:rFonts w:eastAsiaTheme="minorEastAsia"/>
                <w:lang w:val="fr-FR" w:eastAsia="zh-CN"/>
              </w:rPr>
              <w:t>n77</w:t>
            </w:r>
            <w:r>
              <w:rPr>
                <w:rFonts w:eastAsiaTheme="minorEastAsia"/>
                <w:vertAlign w:val="superscript"/>
                <w:lang w:val="fr-FR" w:eastAsia="zh-CN"/>
              </w:rPr>
              <w:t>7,9</w:t>
            </w:r>
          </w:p>
          <w:p w14:paraId="2A8D3864" w14:textId="77777777" w:rsidR="00D04A24" w:rsidRPr="001141C9" w:rsidRDefault="00D04A24" w:rsidP="00C620B9">
            <w:pPr>
              <w:pStyle w:val="TAC"/>
              <w:keepNext w:val="0"/>
              <w:keepLines w:val="0"/>
              <w:rPr>
                <w:rFonts w:eastAsiaTheme="minorEastAsia"/>
                <w:lang w:eastAsia="zh-CN"/>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B9116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4DD2AF5"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3C5B59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4F59B130" w14:textId="77777777" w:rsidTr="00C620B9">
        <w:trPr>
          <w:jc w:val="center"/>
        </w:trPr>
        <w:tc>
          <w:tcPr>
            <w:tcW w:w="1002" w:type="pct"/>
            <w:tcBorders>
              <w:top w:val="nil"/>
              <w:left w:val="single" w:sz="4" w:space="0" w:color="auto"/>
              <w:bottom w:val="nil"/>
              <w:right w:val="single" w:sz="4" w:space="0" w:color="auto"/>
            </w:tcBorders>
            <w:vAlign w:val="center"/>
          </w:tcPr>
          <w:p w14:paraId="10B33F1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88EAB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A23F2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5CD976" w14:textId="77777777" w:rsidR="00D04A24" w:rsidRPr="001141C9" w:rsidRDefault="00D04A24" w:rsidP="00C620B9">
            <w:pPr>
              <w:pStyle w:val="TAC"/>
              <w:keepNext w:val="0"/>
              <w:keepLines w:val="0"/>
              <w:rPr>
                <w:rFonts w:ascii="Calibri" w:eastAsiaTheme="minorEastAsia" w:hAnsi="Calibri"/>
                <w:sz w:val="21"/>
                <w:lang w:eastAsia="ja-JP"/>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1E0F631A" w14:textId="77777777" w:rsidR="00D04A24" w:rsidRPr="001141C9" w:rsidRDefault="00D04A24" w:rsidP="00C620B9">
            <w:pPr>
              <w:pStyle w:val="TAC"/>
              <w:keepNext w:val="0"/>
              <w:keepLines w:val="0"/>
              <w:rPr>
                <w:rFonts w:eastAsiaTheme="minorEastAsia"/>
                <w:lang w:eastAsia="zh-CN"/>
              </w:rPr>
            </w:pPr>
          </w:p>
        </w:tc>
      </w:tr>
      <w:tr w:rsidR="00D04A24" w:rsidRPr="001141C9" w14:paraId="7FD2E71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EEF68F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9B70A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3C853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D04A35"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BB9869" w14:textId="77777777" w:rsidR="00D04A24" w:rsidRPr="001141C9" w:rsidRDefault="00D04A24" w:rsidP="00C620B9">
            <w:pPr>
              <w:pStyle w:val="TAC"/>
              <w:keepNext w:val="0"/>
              <w:keepLines w:val="0"/>
              <w:rPr>
                <w:rFonts w:eastAsiaTheme="minorEastAsia"/>
                <w:lang w:eastAsia="zh-CN"/>
              </w:rPr>
            </w:pPr>
          </w:p>
        </w:tc>
      </w:tr>
      <w:tr w:rsidR="00D04A24" w:rsidRPr="001141C9" w14:paraId="2DFBCD1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8F802E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3D93E52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DCBF55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8F1BF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12F953D"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97D10D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3FBEF8B9" w14:textId="77777777" w:rsidTr="00C620B9">
        <w:trPr>
          <w:jc w:val="center"/>
        </w:trPr>
        <w:tc>
          <w:tcPr>
            <w:tcW w:w="1002" w:type="pct"/>
            <w:tcBorders>
              <w:top w:val="nil"/>
              <w:left w:val="single" w:sz="4" w:space="0" w:color="auto"/>
              <w:bottom w:val="nil"/>
              <w:right w:val="single" w:sz="4" w:space="0" w:color="auto"/>
            </w:tcBorders>
            <w:vAlign w:val="center"/>
          </w:tcPr>
          <w:p w14:paraId="2FF8B68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7FA04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349CF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7642D7" w14:textId="77777777" w:rsidR="00D04A24" w:rsidRPr="001141C9" w:rsidRDefault="00D04A24" w:rsidP="00C620B9">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EEEF1CC" w14:textId="77777777" w:rsidR="00D04A24" w:rsidRPr="001141C9" w:rsidRDefault="00D04A24" w:rsidP="00C620B9">
            <w:pPr>
              <w:pStyle w:val="TAC"/>
              <w:keepNext w:val="0"/>
              <w:keepLines w:val="0"/>
              <w:rPr>
                <w:rFonts w:eastAsiaTheme="minorEastAsia"/>
                <w:lang w:eastAsia="zh-CN"/>
              </w:rPr>
            </w:pPr>
          </w:p>
        </w:tc>
      </w:tr>
      <w:tr w:rsidR="00D04A24" w:rsidRPr="001141C9" w14:paraId="18BF8784" w14:textId="77777777" w:rsidTr="00C620B9">
        <w:trPr>
          <w:jc w:val="center"/>
        </w:trPr>
        <w:tc>
          <w:tcPr>
            <w:tcW w:w="1002" w:type="pct"/>
            <w:tcBorders>
              <w:top w:val="nil"/>
              <w:left w:val="single" w:sz="4" w:space="0" w:color="auto"/>
              <w:bottom w:val="nil"/>
              <w:right w:val="single" w:sz="4" w:space="0" w:color="auto"/>
            </w:tcBorders>
            <w:vAlign w:val="center"/>
          </w:tcPr>
          <w:p w14:paraId="1C58B45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0B2CF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C9FFBD" w14:textId="77777777" w:rsidR="00D04A24" w:rsidRPr="001141C9" w:rsidRDefault="00D04A24" w:rsidP="00C620B9">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64CBFA" w14:textId="77777777" w:rsidR="00D04A24" w:rsidRPr="001141C9" w:rsidRDefault="00D04A24" w:rsidP="00C620B9">
            <w:pPr>
              <w:pStyle w:val="TAC"/>
              <w:keepNext w:val="0"/>
              <w:keepLines w:val="0"/>
              <w:rPr>
                <w:rFonts w:ascii="Calibri" w:eastAsiaTheme="minorEastAsia" w:hAnsi="Calibri"/>
                <w:sz w:val="21"/>
                <w:lang w:eastAsia="zh-CN"/>
              </w:rPr>
            </w:pPr>
            <w:r>
              <w:rPr>
                <w:lang w:val="en-US"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EF21940" w14:textId="77777777" w:rsidR="00D04A24" w:rsidRPr="001141C9" w:rsidRDefault="00D04A24" w:rsidP="00C620B9">
            <w:pPr>
              <w:pStyle w:val="TAC"/>
              <w:keepNext w:val="0"/>
              <w:keepLines w:val="0"/>
              <w:rPr>
                <w:rFonts w:eastAsiaTheme="minorEastAsia"/>
                <w:lang w:eastAsia="zh-CN"/>
              </w:rPr>
            </w:pPr>
          </w:p>
        </w:tc>
      </w:tr>
      <w:tr w:rsidR="00D04A24" w:rsidRPr="001141C9" w14:paraId="48B11BD5" w14:textId="77777777" w:rsidTr="00C620B9">
        <w:trPr>
          <w:jc w:val="center"/>
        </w:trPr>
        <w:tc>
          <w:tcPr>
            <w:tcW w:w="1002" w:type="pct"/>
            <w:tcBorders>
              <w:top w:val="nil"/>
              <w:left w:val="single" w:sz="4" w:space="0" w:color="auto"/>
              <w:bottom w:val="nil"/>
              <w:right w:val="single" w:sz="4" w:space="0" w:color="auto"/>
            </w:tcBorders>
            <w:vAlign w:val="center"/>
          </w:tcPr>
          <w:p w14:paraId="06BE8F93" w14:textId="77777777" w:rsidR="00D04A24" w:rsidRPr="001141C9" w:rsidRDefault="00D04A24" w:rsidP="00C620B9">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5796ABDB"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CA_n66A-n77A</w:t>
            </w:r>
          </w:p>
          <w:p w14:paraId="4A4BC5E7" w14:textId="77777777" w:rsidR="00D04A24" w:rsidRPr="001141C9" w:rsidRDefault="00D04A24" w:rsidP="00C620B9">
            <w:pPr>
              <w:pStyle w:val="TAC"/>
              <w:keepNext w:val="0"/>
              <w:keepLines w:val="0"/>
              <w:rPr>
                <w:rFonts w:eastAsiaTheme="minorEastAsia"/>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7F4047C" w14:textId="77777777" w:rsidR="00D04A24" w:rsidRPr="001141C9" w:rsidRDefault="00D04A24" w:rsidP="00C620B9">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75CF385" w14:textId="77777777" w:rsidR="00D04A24" w:rsidRPr="001141C9" w:rsidRDefault="00D04A24" w:rsidP="00C620B9">
            <w:pPr>
              <w:pStyle w:val="TAC"/>
              <w:keepNext w:val="0"/>
              <w:keepLines w:val="0"/>
              <w:rPr>
                <w:rFonts w:eastAsiaTheme="minorEastAsia"/>
                <w:lang w:eastAsia="zh-CN" w:bidi="ar"/>
              </w:rPr>
            </w:pPr>
            <w:r>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53F7136D" w14:textId="77777777" w:rsidR="00D04A24" w:rsidRPr="001141C9" w:rsidRDefault="00D04A24" w:rsidP="00C620B9">
            <w:pPr>
              <w:pStyle w:val="TAC"/>
              <w:keepNext w:val="0"/>
              <w:keepLines w:val="0"/>
              <w:rPr>
                <w:rFonts w:eastAsiaTheme="minorEastAsia"/>
                <w:lang w:eastAsia="zh-CN"/>
              </w:rPr>
            </w:pPr>
            <w:r>
              <w:rPr>
                <w:rFonts w:hint="eastAsia"/>
                <w:lang w:val="en-US" w:eastAsia="zh-CN"/>
              </w:rPr>
              <w:t>4 and 5</w:t>
            </w:r>
          </w:p>
        </w:tc>
      </w:tr>
      <w:tr w:rsidR="00D04A24" w:rsidRPr="001141C9" w14:paraId="2D5F444E" w14:textId="77777777" w:rsidTr="00C620B9">
        <w:trPr>
          <w:jc w:val="center"/>
        </w:trPr>
        <w:tc>
          <w:tcPr>
            <w:tcW w:w="1002" w:type="pct"/>
            <w:tcBorders>
              <w:top w:val="nil"/>
              <w:left w:val="single" w:sz="4" w:space="0" w:color="auto"/>
              <w:bottom w:val="nil"/>
              <w:right w:val="single" w:sz="4" w:space="0" w:color="auto"/>
            </w:tcBorders>
            <w:vAlign w:val="center"/>
          </w:tcPr>
          <w:p w14:paraId="4D858F0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CDA2F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0BA63" w14:textId="77777777" w:rsidR="00D04A24" w:rsidRPr="001141C9" w:rsidRDefault="00D04A24" w:rsidP="00C620B9">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2B42B5" w14:textId="77777777" w:rsidR="00D04A24" w:rsidRPr="001141C9" w:rsidRDefault="00D04A24" w:rsidP="00C620B9">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2AACBF5" w14:textId="77777777" w:rsidR="00D04A24" w:rsidRPr="001141C9" w:rsidRDefault="00D04A24" w:rsidP="00C620B9">
            <w:pPr>
              <w:pStyle w:val="TAC"/>
              <w:keepNext w:val="0"/>
              <w:keepLines w:val="0"/>
              <w:rPr>
                <w:rFonts w:eastAsiaTheme="minorEastAsia"/>
                <w:lang w:eastAsia="zh-CN"/>
              </w:rPr>
            </w:pPr>
          </w:p>
        </w:tc>
      </w:tr>
      <w:tr w:rsidR="00D04A24" w:rsidRPr="001141C9" w14:paraId="1BBDBC8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ACC370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69024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8A4B98" w14:textId="77777777" w:rsidR="00D04A24" w:rsidRPr="001141C9" w:rsidRDefault="00D04A24" w:rsidP="00C620B9">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82D738" w14:textId="77777777" w:rsidR="00D04A24" w:rsidRPr="001141C9" w:rsidRDefault="00D04A24" w:rsidP="00C620B9">
            <w:pPr>
              <w:pStyle w:val="TAC"/>
              <w:keepNext w:val="0"/>
              <w:keepLines w:val="0"/>
              <w:rPr>
                <w:rFonts w:eastAsiaTheme="minorEastAsia"/>
                <w:lang w:eastAsia="zh-CN" w:bidi="ar"/>
              </w:rPr>
            </w:pPr>
            <w:r>
              <w:rPr>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C874061" w14:textId="77777777" w:rsidR="00D04A24" w:rsidRPr="001141C9" w:rsidRDefault="00D04A24" w:rsidP="00C620B9">
            <w:pPr>
              <w:pStyle w:val="TAC"/>
              <w:keepNext w:val="0"/>
              <w:keepLines w:val="0"/>
              <w:rPr>
                <w:rFonts w:eastAsiaTheme="minorEastAsia"/>
                <w:lang w:eastAsia="zh-CN"/>
              </w:rPr>
            </w:pPr>
          </w:p>
        </w:tc>
      </w:tr>
      <w:tr w:rsidR="00D04A24" w:rsidRPr="001141C9" w14:paraId="0FB8240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8F75C0A" w14:textId="77777777" w:rsidR="00D04A24" w:rsidRPr="001141C9" w:rsidRDefault="00D04A24" w:rsidP="00C620B9">
            <w:pPr>
              <w:pStyle w:val="TAC"/>
              <w:keepNext w:val="0"/>
              <w:keepLines w:val="0"/>
              <w:rPr>
                <w:rFonts w:eastAsiaTheme="minorEastAsia"/>
                <w:lang w:eastAsia="ja-JP"/>
              </w:rPr>
            </w:pPr>
            <w:r>
              <w:rPr>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2492DE46"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CA_n66A-n77A</w:t>
            </w:r>
          </w:p>
          <w:p w14:paraId="3165F9D3" w14:textId="77777777" w:rsidR="00D04A24" w:rsidRPr="001141C9" w:rsidRDefault="00D04A24" w:rsidP="00C620B9">
            <w:pPr>
              <w:pStyle w:val="TAC"/>
              <w:keepNext w:val="0"/>
              <w:keepLines w:val="0"/>
              <w:rPr>
                <w:rFonts w:eastAsiaTheme="minorEastAsia"/>
                <w:szCs w:val="18"/>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02DD7B0" w14:textId="77777777" w:rsidR="00D04A24" w:rsidRPr="001141C9" w:rsidRDefault="00D04A24" w:rsidP="00C620B9">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9B85214" w14:textId="77777777" w:rsidR="00D04A24" w:rsidRPr="001141C9" w:rsidRDefault="00D04A24" w:rsidP="00C620B9">
            <w:pPr>
              <w:pStyle w:val="TAC"/>
              <w:keepNext w:val="0"/>
              <w:keepLines w:val="0"/>
              <w:rPr>
                <w:rFonts w:eastAsiaTheme="minorEastAsia"/>
                <w:lang w:eastAsia="zh-CN" w:bidi="ar"/>
              </w:rPr>
            </w:pPr>
            <w:r>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F31AC9E" w14:textId="77777777" w:rsidR="00D04A24" w:rsidRPr="001141C9" w:rsidRDefault="00D04A24" w:rsidP="00C620B9">
            <w:pPr>
              <w:pStyle w:val="TAC"/>
              <w:keepNext w:val="0"/>
              <w:keepLines w:val="0"/>
              <w:rPr>
                <w:rFonts w:eastAsiaTheme="minorEastAsia"/>
                <w:lang w:eastAsia="zh-CN"/>
              </w:rPr>
            </w:pPr>
            <w:r>
              <w:rPr>
                <w:rFonts w:hint="eastAsia"/>
                <w:lang w:val="en-US" w:eastAsia="zh-CN"/>
              </w:rPr>
              <w:t>4 and 5</w:t>
            </w:r>
          </w:p>
        </w:tc>
      </w:tr>
      <w:tr w:rsidR="00D04A24" w:rsidRPr="001141C9" w14:paraId="179EACDC" w14:textId="77777777" w:rsidTr="00C620B9">
        <w:trPr>
          <w:jc w:val="center"/>
        </w:trPr>
        <w:tc>
          <w:tcPr>
            <w:tcW w:w="1002" w:type="pct"/>
            <w:tcBorders>
              <w:top w:val="nil"/>
              <w:left w:val="single" w:sz="4" w:space="0" w:color="auto"/>
              <w:bottom w:val="nil"/>
              <w:right w:val="single" w:sz="4" w:space="0" w:color="auto"/>
            </w:tcBorders>
            <w:vAlign w:val="center"/>
          </w:tcPr>
          <w:p w14:paraId="264C1430" w14:textId="77777777" w:rsidR="00D04A24" w:rsidRPr="001141C9" w:rsidRDefault="00D04A24" w:rsidP="00C620B9">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4FAF4CE1"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252C9B" w14:textId="77777777" w:rsidR="00D04A24" w:rsidRPr="001141C9" w:rsidRDefault="00D04A24" w:rsidP="00C620B9">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2CFA1F" w14:textId="77777777" w:rsidR="00D04A24" w:rsidRPr="001141C9" w:rsidRDefault="00D04A24" w:rsidP="00C620B9">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C843980" w14:textId="77777777" w:rsidR="00D04A24" w:rsidRPr="001141C9" w:rsidRDefault="00D04A24" w:rsidP="00C620B9">
            <w:pPr>
              <w:pStyle w:val="TAC"/>
              <w:keepNext w:val="0"/>
              <w:keepLines w:val="0"/>
              <w:rPr>
                <w:rFonts w:eastAsiaTheme="minorEastAsia"/>
                <w:lang w:eastAsia="zh-CN"/>
              </w:rPr>
            </w:pPr>
          </w:p>
        </w:tc>
      </w:tr>
      <w:tr w:rsidR="00D04A24" w:rsidRPr="001141C9" w14:paraId="608813C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D5A20BB" w14:textId="77777777" w:rsidR="00D04A24" w:rsidRPr="001141C9" w:rsidRDefault="00D04A24" w:rsidP="00C620B9">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45A6713D" w14:textId="77777777" w:rsidR="00D04A24" w:rsidRPr="001141C9" w:rsidRDefault="00D04A24" w:rsidP="00C620B9">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52F9B1" w14:textId="77777777" w:rsidR="00D04A24" w:rsidRPr="001141C9" w:rsidRDefault="00D04A24" w:rsidP="00C620B9">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41CE8D" w14:textId="77777777" w:rsidR="00D04A24" w:rsidRPr="001141C9" w:rsidRDefault="00D04A24" w:rsidP="00C620B9">
            <w:pPr>
              <w:pStyle w:val="TAC"/>
              <w:keepNext w:val="0"/>
              <w:keepLines w:val="0"/>
              <w:rPr>
                <w:rFonts w:eastAsiaTheme="minorEastAsia"/>
                <w:lang w:eastAsia="zh-CN" w:bidi="ar"/>
              </w:rPr>
            </w:pPr>
            <w:r>
              <w:rPr>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E9DA321" w14:textId="77777777" w:rsidR="00D04A24" w:rsidRPr="001141C9" w:rsidRDefault="00D04A24" w:rsidP="00C620B9">
            <w:pPr>
              <w:pStyle w:val="TAC"/>
              <w:keepNext w:val="0"/>
              <w:keepLines w:val="0"/>
              <w:rPr>
                <w:rFonts w:eastAsiaTheme="minorEastAsia"/>
                <w:lang w:eastAsia="zh-CN"/>
              </w:rPr>
            </w:pPr>
          </w:p>
        </w:tc>
      </w:tr>
      <w:tr w:rsidR="00D04A24" w:rsidRPr="001141C9" w14:paraId="0FAE4A1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F6AF375"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250AC49E" w14:textId="77777777" w:rsidR="00D04A24" w:rsidRDefault="00D04A24" w:rsidP="00C620B9">
            <w:pPr>
              <w:pStyle w:val="TAC"/>
              <w:rPr>
                <w:lang w:val="fr-FR" w:eastAsia="zh-CN"/>
              </w:rPr>
            </w:pPr>
            <w:r>
              <w:rPr>
                <w:lang w:val="fr-FR" w:eastAsia="zh-CN"/>
              </w:rPr>
              <w:t>n66</w:t>
            </w:r>
            <w:r>
              <w:rPr>
                <w:vertAlign w:val="superscript"/>
                <w:lang w:val="fr-FR" w:eastAsia="zh-CN"/>
              </w:rPr>
              <w:t>7</w:t>
            </w:r>
          </w:p>
          <w:p w14:paraId="2925B791" w14:textId="77777777" w:rsidR="00D04A24" w:rsidRDefault="00D04A24" w:rsidP="00C620B9">
            <w:pPr>
              <w:pStyle w:val="TAC"/>
              <w:keepNext w:val="0"/>
              <w:keepLines w:val="0"/>
              <w:rPr>
                <w:szCs w:val="18"/>
                <w:lang w:val="fr-FR" w:eastAsia="zh-CN"/>
              </w:rPr>
            </w:pPr>
            <w:r>
              <w:rPr>
                <w:rFonts w:eastAsiaTheme="minorEastAsia"/>
                <w:szCs w:val="18"/>
                <w:lang w:val="fr-FR" w:eastAsia="zh-CN"/>
              </w:rPr>
              <w:t>n77</w:t>
            </w:r>
            <w:r>
              <w:rPr>
                <w:rFonts w:eastAsiaTheme="minorEastAsia"/>
                <w:vertAlign w:val="superscript"/>
                <w:lang w:val="fr-FR" w:eastAsia="zh-CN"/>
              </w:rPr>
              <w:t>7</w:t>
            </w:r>
            <w:r>
              <w:rPr>
                <w:vertAlign w:val="superscript"/>
                <w:lang w:val="fr-FR" w:eastAsia="zh-CN"/>
              </w:rPr>
              <w:t>,9</w:t>
            </w:r>
          </w:p>
          <w:p w14:paraId="27000B2C" w14:textId="77777777" w:rsidR="00D04A24" w:rsidRPr="001141C9" w:rsidRDefault="00D04A24" w:rsidP="00C620B9">
            <w:pPr>
              <w:pStyle w:val="TAC"/>
              <w:keepNext w:val="0"/>
              <w:keepLines w:val="0"/>
              <w:rPr>
                <w:rFonts w:eastAsiaTheme="minorEastAsia" w:cs="Arial"/>
                <w:color w:val="000000"/>
                <w:szCs w:val="18"/>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B95420" w14:textId="77777777" w:rsidR="00D04A24" w:rsidRPr="001141C9" w:rsidRDefault="00D04A24" w:rsidP="00C620B9">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BDD31DC" w14:textId="77777777" w:rsidR="00D04A24" w:rsidRPr="001141C9" w:rsidRDefault="00D04A24" w:rsidP="00C620B9">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FCE7D6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1B24A97F" w14:textId="77777777" w:rsidTr="00C620B9">
        <w:trPr>
          <w:jc w:val="center"/>
        </w:trPr>
        <w:tc>
          <w:tcPr>
            <w:tcW w:w="1002" w:type="pct"/>
            <w:tcBorders>
              <w:top w:val="nil"/>
              <w:left w:val="single" w:sz="4" w:space="0" w:color="auto"/>
              <w:bottom w:val="nil"/>
              <w:right w:val="single" w:sz="4" w:space="0" w:color="auto"/>
            </w:tcBorders>
            <w:vAlign w:val="center"/>
          </w:tcPr>
          <w:p w14:paraId="2C5C19A3" w14:textId="77777777" w:rsidR="00D04A24" w:rsidRPr="001141C9" w:rsidRDefault="00D04A24" w:rsidP="00C620B9">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6450432D" w14:textId="77777777" w:rsidR="00D04A24" w:rsidRPr="001141C9" w:rsidRDefault="00D04A24" w:rsidP="00C620B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2E01B1" w14:textId="77777777" w:rsidR="00D04A24" w:rsidRPr="001141C9" w:rsidRDefault="00D04A24" w:rsidP="00C620B9">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03D62A" w14:textId="77777777" w:rsidR="00D04A24" w:rsidRPr="001141C9" w:rsidRDefault="00D04A24" w:rsidP="00C620B9">
            <w:pPr>
              <w:pStyle w:val="TAC"/>
              <w:keepNext w:val="0"/>
              <w:keepLines w:val="0"/>
              <w:rPr>
                <w:rFonts w:eastAsiaTheme="minorEastAsia" w:cs="Arial"/>
                <w:szCs w:val="18"/>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543BF4A1" w14:textId="77777777" w:rsidR="00D04A24" w:rsidRPr="001141C9" w:rsidRDefault="00D04A24" w:rsidP="00C620B9">
            <w:pPr>
              <w:pStyle w:val="TAC"/>
              <w:keepNext w:val="0"/>
              <w:keepLines w:val="0"/>
              <w:rPr>
                <w:rFonts w:eastAsiaTheme="minorEastAsia"/>
                <w:lang w:eastAsia="zh-CN"/>
              </w:rPr>
            </w:pPr>
          </w:p>
        </w:tc>
      </w:tr>
      <w:tr w:rsidR="00D04A24" w:rsidRPr="001141C9" w14:paraId="67C2957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8871AEA" w14:textId="77777777" w:rsidR="00D04A24" w:rsidRPr="001141C9" w:rsidRDefault="00D04A24" w:rsidP="00C620B9">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220828A" w14:textId="77777777" w:rsidR="00D04A24" w:rsidRPr="001141C9" w:rsidRDefault="00D04A24" w:rsidP="00C620B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3CA174" w14:textId="77777777" w:rsidR="00D04A24" w:rsidRPr="001141C9" w:rsidRDefault="00D04A24" w:rsidP="00C620B9">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0AB742" w14:textId="77777777" w:rsidR="00D04A24" w:rsidRPr="001141C9" w:rsidRDefault="00D04A24" w:rsidP="00C620B9">
            <w:pPr>
              <w:pStyle w:val="TAC"/>
              <w:keepNext w:val="0"/>
              <w:keepLines w:val="0"/>
              <w:rPr>
                <w:rFonts w:eastAsiaTheme="minorEastAsia" w:cs="Arial"/>
                <w:szCs w:val="18"/>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72529D4" w14:textId="77777777" w:rsidR="00D04A24" w:rsidRPr="001141C9" w:rsidRDefault="00D04A24" w:rsidP="00C620B9">
            <w:pPr>
              <w:pStyle w:val="TAC"/>
              <w:keepNext w:val="0"/>
              <w:keepLines w:val="0"/>
              <w:rPr>
                <w:rFonts w:eastAsiaTheme="minorEastAsia"/>
                <w:lang w:eastAsia="zh-CN"/>
              </w:rPr>
            </w:pPr>
          </w:p>
        </w:tc>
      </w:tr>
      <w:tr w:rsidR="00D04A24" w:rsidRPr="001141C9" w14:paraId="41A2D09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EECBBFD"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4AF4B6D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7,9</w:t>
            </w:r>
          </w:p>
          <w:p w14:paraId="29185A50"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4D659D" w14:textId="77777777" w:rsidR="00D04A24" w:rsidRPr="001141C9" w:rsidRDefault="00D04A24" w:rsidP="00C620B9">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23FF482" w14:textId="77777777" w:rsidR="00D04A24" w:rsidRPr="001141C9" w:rsidRDefault="00D04A24" w:rsidP="00C620B9">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A93C2B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42AD5DD4" w14:textId="77777777" w:rsidTr="00C620B9">
        <w:trPr>
          <w:jc w:val="center"/>
        </w:trPr>
        <w:tc>
          <w:tcPr>
            <w:tcW w:w="1002" w:type="pct"/>
            <w:tcBorders>
              <w:top w:val="nil"/>
              <w:left w:val="single" w:sz="4" w:space="0" w:color="auto"/>
              <w:bottom w:val="nil"/>
              <w:right w:val="single" w:sz="4" w:space="0" w:color="auto"/>
            </w:tcBorders>
            <w:vAlign w:val="center"/>
          </w:tcPr>
          <w:p w14:paraId="1E29DC7F" w14:textId="77777777" w:rsidR="00D04A24" w:rsidRPr="001141C9" w:rsidRDefault="00D04A24" w:rsidP="00C620B9">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46FCB639" w14:textId="77777777" w:rsidR="00D04A24" w:rsidRPr="001141C9" w:rsidRDefault="00D04A24" w:rsidP="00C620B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E78A7D" w14:textId="77777777" w:rsidR="00D04A24" w:rsidRPr="001141C9" w:rsidRDefault="00D04A24" w:rsidP="00C620B9">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B8B8D3" w14:textId="77777777" w:rsidR="00D04A24" w:rsidRPr="001141C9" w:rsidRDefault="00D04A24" w:rsidP="00C620B9">
            <w:pPr>
              <w:pStyle w:val="TAC"/>
              <w:keepNext w:val="0"/>
              <w:keepLines w:val="0"/>
              <w:rPr>
                <w:rFonts w:eastAsiaTheme="minorEastAsia" w:cs="Arial"/>
                <w:szCs w:val="18"/>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21974135" w14:textId="77777777" w:rsidR="00D04A24" w:rsidRPr="001141C9" w:rsidRDefault="00D04A24" w:rsidP="00C620B9">
            <w:pPr>
              <w:pStyle w:val="TAC"/>
              <w:keepNext w:val="0"/>
              <w:keepLines w:val="0"/>
              <w:rPr>
                <w:rFonts w:eastAsiaTheme="minorEastAsia"/>
                <w:lang w:eastAsia="zh-CN"/>
              </w:rPr>
            </w:pPr>
          </w:p>
        </w:tc>
      </w:tr>
      <w:tr w:rsidR="00D04A24" w:rsidRPr="001141C9" w14:paraId="69B2DD6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FF5641D" w14:textId="77777777" w:rsidR="00D04A24" w:rsidRPr="001141C9" w:rsidRDefault="00D04A24" w:rsidP="00C620B9">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40E54B2" w14:textId="77777777" w:rsidR="00D04A24" w:rsidRPr="001141C9" w:rsidRDefault="00D04A24" w:rsidP="00C620B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D4184A" w14:textId="77777777" w:rsidR="00D04A24" w:rsidRPr="001141C9" w:rsidRDefault="00D04A24" w:rsidP="00C620B9">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B4B0BE" w14:textId="77777777" w:rsidR="00D04A24" w:rsidRPr="001141C9" w:rsidRDefault="00D04A24" w:rsidP="00C620B9">
            <w:pPr>
              <w:pStyle w:val="TAC"/>
              <w:keepNext w:val="0"/>
              <w:keepLines w:val="0"/>
              <w:rPr>
                <w:rFonts w:eastAsiaTheme="minorEastAsia" w:cs="Arial"/>
                <w:szCs w:val="18"/>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9ED250B" w14:textId="77777777" w:rsidR="00D04A24" w:rsidRPr="001141C9" w:rsidRDefault="00D04A24" w:rsidP="00C620B9">
            <w:pPr>
              <w:pStyle w:val="TAC"/>
              <w:keepNext w:val="0"/>
              <w:keepLines w:val="0"/>
              <w:rPr>
                <w:rFonts w:eastAsiaTheme="minorEastAsia"/>
                <w:lang w:eastAsia="zh-CN"/>
              </w:rPr>
            </w:pPr>
          </w:p>
        </w:tc>
      </w:tr>
      <w:tr w:rsidR="00D04A24" w:rsidRPr="001141C9" w14:paraId="7E1405E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DE594EA"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3B8E8137" w14:textId="77777777" w:rsidR="00D04A24" w:rsidRPr="00DD4870" w:rsidRDefault="00D04A24" w:rsidP="00C620B9">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64FFFB43" w14:textId="77777777" w:rsidR="00D04A24" w:rsidRPr="001141C9" w:rsidRDefault="00D04A24" w:rsidP="00C620B9">
            <w:pPr>
              <w:pStyle w:val="TAC"/>
              <w:keepNext w:val="0"/>
              <w:keepLines w:val="0"/>
              <w:rPr>
                <w:rFonts w:eastAsiaTheme="minorEastAsia" w:cs="Arial"/>
                <w:color w:val="000000"/>
                <w:szCs w:val="18"/>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5722D7" w14:textId="77777777" w:rsidR="00D04A24" w:rsidRPr="001141C9" w:rsidRDefault="00D04A24" w:rsidP="00C620B9">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8E0625A" w14:textId="77777777" w:rsidR="00D04A24" w:rsidRPr="001141C9" w:rsidRDefault="00D04A24" w:rsidP="00C620B9">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32A052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5E750F26" w14:textId="77777777" w:rsidTr="00C620B9">
        <w:trPr>
          <w:jc w:val="center"/>
        </w:trPr>
        <w:tc>
          <w:tcPr>
            <w:tcW w:w="1002" w:type="pct"/>
            <w:tcBorders>
              <w:top w:val="nil"/>
              <w:left w:val="single" w:sz="4" w:space="0" w:color="auto"/>
              <w:bottom w:val="nil"/>
              <w:right w:val="single" w:sz="4" w:space="0" w:color="auto"/>
            </w:tcBorders>
            <w:vAlign w:val="center"/>
          </w:tcPr>
          <w:p w14:paraId="61324D60" w14:textId="77777777" w:rsidR="00D04A24" w:rsidRPr="001141C9" w:rsidRDefault="00D04A24" w:rsidP="00C620B9">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61CF351D" w14:textId="77777777" w:rsidR="00D04A24" w:rsidRPr="001141C9" w:rsidRDefault="00D04A24" w:rsidP="00C620B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35802F" w14:textId="77777777" w:rsidR="00D04A24" w:rsidRPr="001141C9" w:rsidRDefault="00D04A24" w:rsidP="00C620B9">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83856E" w14:textId="77777777" w:rsidR="00D04A24" w:rsidRPr="001141C9" w:rsidRDefault="00D04A24" w:rsidP="00C620B9">
            <w:pPr>
              <w:pStyle w:val="TAC"/>
              <w:keepNext w:val="0"/>
              <w:keepLines w:val="0"/>
              <w:rPr>
                <w:rFonts w:eastAsiaTheme="minorEastAsia" w:cs="Arial"/>
                <w:szCs w:val="18"/>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60A2BE8D" w14:textId="77777777" w:rsidR="00D04A24" w:rsidRPr="001141C9" w:rsidRDefault="00D04A24" w:rsidP="00C620B9">
            <w:pPr>
              <w:pStyle w:val="TAC"/>
              <w:keepNext w:val="0"/>
              <w:keepLines w:val="0"/>
              <w:rPr>
                <w:rFonts w:eastAsiaTheme="minorEastAsia"/>
                <w:lang w:eastAsia="zh-CN"/>
              </w:rPr>
            </w:pPr>
          </w:p>
        </w:tc>
      </w:tr>
      <w:tr w:rsidR="00D04A24" w:rsidRPr="001141C9" w14:paraId="26AA3FD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BD2FC2C" w14:textId="77777777" w:rsidR="00D04A24" w:rsidRPr="001141C9" w:rsidRDefault="00D04A24" w:rsidP="00C620B9">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820F5E1" w14:textId="77777777" w:rsidR="00D04A24" w:rsidRPr="001141C9" w:rsidRDefault="00D04A24" w:rsidP="00C620B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85A709" w14:textId="77777777" w:rsidR="00D04A24" w:rsidRPr="001141C9" w:rsidRDefault="00D04A24" w:rsidP="00C620B9">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65C621" w14:textId="77777777" w:rsidR="00D04A24" w:rsidRPr="001141C9" w:rsidRDefault="00D04A24" w:rsidP="00C620B9">
            <w:pPr>
              <w:pStyle w:val="TAC"/>
              <w:keepNext w:val="0"/>
              <w:keepLines w:val="0"/>
              <w:rPr>
                <w:rFonts w:eastAsiaTheme="minorEastAsia" w:cs="Arial"/>
                <w:szCs w:val="18"/>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06ED33B" w14:textId="77777777" w:rsidR="00D04A24" w:rsidRPr="001141C9" w:rsidRDefault="00D04A24" w:rsidP="00C620B9">
            <w:pPr>
              <w:pStyle w:val="TAC"/>
              <w:keepNext w:val="0"/>
              <w:keepLines w:val="0"/>
              <w:rPr>
                <w:rFonts w:eastAsiaTheme="minorEastAsia"/>
                <w:lang w:eastAsia="zh-CN"/>
              </w:rPr>
            </w:pPr>
          </w:p>
        </w:tc>
      </w:tr>
      <w:tr w:rsidR="00D04A24" w:rsidRPr="001141C9" w14:paraId="16BE148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C603142"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414EB17B" w14:textId="77777777" w:rsidR="00D04A24" w:rsidRDefault="00D04A24" w:rsidP="00C620B9">
            <w:pPr>
              <w:pStyle w:val="TAC"/>
              <w:rPr>
                <w:rFonts w:cs="Arial"/>
                <w:color w:val="000000"/>
                <w:szCs w:val="18"/>
                <w:lang w:val="fr-FR"/>
              </w:rPr>
            </w:pPr>
            <w:r>
              <w:rPr>
                <w:rFonts w:cs="Arial"/>
                <w:color w:val="000000"/>
                <w:szCs w:val="18"/>
                <w:lang w:val="fr-FR"/>
              </w:rPr>
              <w:t>n70</w:t>
            </w:r>
            <w:r>
              <w:rPr>
                <w:vertAlign w:val="superscript"/>
                <w:lang w:val="en-US" w:eastAsia="zh-CN"/>
              </w:rPr>
              <w:t>7</w:t>
            </w:r>
          </w:p>
          <w:p w14:paraId="02FB82F2" w14:textId="77777777" w:rsidR="00D04A24" w:rsidRDefault="00D04A24" w:rsidP="00C620B9">
            <w:pPr>
              <w:pStyle w:val="TAC"/>
              <w:keepNext w:val="0"/>
              <w:keepLines w:val="0"/>
              <w:rPr>
                <w:rFonts w:cs="Arial"/>
                <w:color w:val="000000"/>
                <w:szCs w:val="18"/>
                <w:lang w:val="fr-FR"/>
              </w:rPr>
            </w:pPr>
            <w:r>
              <w:rPr>
                <w:rFonts w:cs="Arial"/>
                <w:color w:val="000000"/>
                <w:szCs w:val="18"/>
                <w:lang w:val="fr-FR"/>
              </w:rPr>
              <w:t>n71</w:t>
            </w:r>
            <w:r>
              <w:rPr>
                <w:vertAlign w:val="superscript"/>
                <w:lang w:val="en-US" w:eastAsia="zh-CN"/>
              </w:rPr>
              <w:t>7</w:t>
            </w:r>
          </w:p>
          <w:p w14:paraId="05DB276E" w14:textId="77777777" w:rsidR="00D04A24" w:rsidRPr="001141C9" w:rsidRDefault="00D04A24" w:rsidP="00C620B9">
            <w:pPr>
              <w:pStyle w:val="TAC"/>
              <w:keepNext w:val="0"/>
              <w:keepLines w:val="0"/>
              <w:rPr>
                <w:rFonts w:eastAsiaTheme="minorEastAsia" w:cs="Arial"/>
                <w:color w:val="000000"/>
                <w:szCs w:val="18"/>
              </w:rPr>
            </w:pPr>
            <w:r>
              <w:rPr>
                <w:rFonts w:eastAsiaTheme="minorEastAsia" w:cs="Arial"/>
                <w:color w:val="000000"/>
                <w:szCs w:val="18"/>
                <w:lang w:val="fr-FR"/>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43844C34" w14:textId="77777777" w:rsidR="00D04A24" w:rsidRPr="001141C9" w:rsidRDefault="00D04A24" w:rsidP="00C620B9">
            <w:pPr>
              <w:pStyle w:val="TAC"/>
              <w:keepNext w:val="0"/>
              <w:keepLines w:val="0"/>
              <w:rPr>
                <w:rFonts w:eastAsiaTheme="minorEastAsia" w:cs="Arial"/>
                <w:szCs w:val="18"/>
              </w:rPr>
            </w:pPr>
            <w:r w:rsidRPr="001141C9">
              <w:rPr>
                <w:rFonts w:eastAsiaTheme="minorEastAsia"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56C3BED" w14:textId="77777777" w:rsidR="00D04A24" w:rsidRPr="001141C9" w:rsidRDefault="00D04A24" w:rsidP="00C620B9">
            <w:pPr>
              <w:pStyle w:val="TAC"/>
              <w:keepNext w:val="0"/>
              <w:keepLines w:val="0"/>
              <w:rPr>
                <w:rFonts w:eastAsiaTheme="minorEastAsia" w:cs="Arial"/>
                <w:szCs w:val="18"/>
              </w:rPr>
            </w:pPr>
            <w:r w:rsidRPr="001141C9">
              <w:rPr>
                <w:rFonts w:eastAsiaTheme="minorEastAsia"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6443C3DE"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0</w:t>
            </w:r>
          </w:p>
        </w:tc>
      </w:tr>
      <w:tr w:rsidR="00D04A24" w:rsidRPr="001141C9" w14:paraId="6D555165" w14:textId="77777777" w:rsidTr="00C620B9">
        <w:trPr>
          <w:jc w:val="center"/>
        </w:trPr>
        <w:tc>
          <w:tcPr>
            <w:tcW w:w="1002" w:type="pct"/>
            <w:tcBorders>
              <w:top w:val="nil"/>
              <w:left w:val="single" w:sz="4" w:space="0" w:color="auto"/>
              <w:bottom w:val="nil"/>
              <w:right w:val="single" w:sz="4" w:space="0" w:color="auto"/>
            </w:tcBorders>
            <w:vAlign w:val="center"/>
          </w:tcPr>
          <w:p w14:paraId="1525988B" w14:textId="77777777" w:rsidR="00D04A24" w:rsidRPr="001141C9" w:rsidRDefault="00D04A24" w:rsidP="00C620B9">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5E59D3C0" w14:textId="77777777" w:rsidR="00D04A24" w:rsidRPr="001141C9" w:rsidRDefault="00D04A24" w:rsidP="00C620B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71D62FD" w14:textId="77777777" w:rsidR="00D04A24" w:rsidRPr="001141C9" w:rsidRDefault="00D04A24" w:rsidP="00C620B9">
            <w:pPr>
              <w:pStyle w:val="TAC"/>
              <w:keepNext w:val="0"/>
              <w:keepLines w:val="0"/>
              <w:rPr>
                <w:rFonts w:eastAsiaTheme="minorEastAsia" w:cs="Arial"/>
                <w:szCs w:val="18"/>
              </w:rPr>
            </w:pPr>
            <w:r w:rsidRPr="001141C9">
              <w:rPr>
                <w:rFonts w:eastAsiaTheme="minorEastAsia"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D6B4F82" w14:textId="77777777" w:rsidR="00D04A24" w:rsidRPr="001141C9" w:rsidRDefault="00D04A24" w:rsidP="00C620B9">
            <w:pPr>
              <w:pStyle w:val="TAC"/>
              <w:keepNext w:val="0"/>
              <w:keepLines w:val="0"/>
              <w:rPr>
                <w:rFonts w:eastAsiaTheme="minorEastAsia" w:cs="Arial"/>
                <w:szCs w:val="18"/>
              </w:rPr>
            </w:pPr>
            <w:r w:rsidRPr="001141C9">
              <w:rPr>
                <w:rFonts w:eastAsiaTheme="minorEastAsia" w:cs="Arial"/>
                <w:szCs w:val="18"/>
              </w:rPr>
              <w:t xml:space="preserve">5, 10, 15, </w:t>
            </w:r>
            <w:r w:rsidRPr="001141C9">
              <w:rPr>
                <w:rFonts w:eastAsia="SimSun" w:cs="Arial"/>
                <w:szCs w:val="18"/>
                <w:lang w:eastAsia="zh-CN" w:bidi="ar"/>
              </w:rPr>
              <w:t>20</w:t>
            </w:r>
            <w:r w:rsidRPr="001141C9">
              <w:rPr>
                <w:rFonts w:eastAsia="SimSun" w:cs="Arial"/>
                <w:szCs w:val="18"/>
                <w:vertAlign w:val="superscript"/>
                <w:lang w:eastAsia="zh-CN" w:bidi="ar"/>
              </w:rPr>
              <w:t>1</w:t>
            </w:r>
            <w:r w:rsidRPr="001141C9">
              <w:rPr>
                <w:rFonts w:eastAsia="SimSun" w:cs="Arial"/>
                <w:szCs w:val="18"/>
                <w:lang w:eastAsia="zh-CN" w:bidi="ar"/>
              </w:rPr>
              <w:t>, 25</w:t>
            </w:r>
            <w:r w:rsidRPr="001141C9">
              <w:rPr>
                <w:rFonts w:eastAsia="SimSun"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18D638FF" w14:textId="77777777" w:rsidR="00D04A24" w:rsidRPr="001141C9" w:rsidRDefault="00D04A24" w:rsidP="00C620B9">
            <w:pPr>
              <w:pStyle w:val="TAC"/>
              <w:keepNext w:val="0"/>
              <w:keepLines w:val="0"/>
              <w:rPr>
                <w:rFonts w:eastAsiaTheme="minorEastAsia"/>
                <w:lang w:eastAsia="zh-CN"/>
              </w:rPr>
            </w:pPr>
          </w:p>
        </w:tc>
      </w:tr>
      <w:tr w:rsidR="00D04A24" w:rsidRPr="001141C9" w14:paraId="39062B8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D2089D2" w14:textId="77777777" w:rsidR="00D04A24" w:rsidRPr="001141C9" w:rsidRDefault="00D04A24" w:rsidP="00C620B9">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454407D" w14:textId="77777777" w:rsidR="00D04A24" w:rsidRPr="001141C9" w:rsidRDefault="00D04A24" w:rsidP="00C620B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3AD75A" w14:textId="77777777" w:rsidR="00D04A24" w:rsidRPr="001141C9" w:rsidRDefault="00D04A24" w:rsidP="00C620B9">
            <w:pPr>
              <w:pStyle w:val="TAC"/>
              <w:keepNext w:val="0"/>
              <w:keepLines w:val="0"/>
              <w:rPr>
                <w:rFonts w:eastAsiaTheme="minorEastAsia" w:cs="Arial"/>
                <w:szCs w:val="18"/>
              </w:rPr>
            </w:pPr>
            <w:r w:rsidRPr="001141C9">
              <w:rPr>
                <w:rFonts w:eastAsiaTheme="minorEastAsia"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64464D" w14:textId="77777777" w:rsidR="00D04A24" w:rsidRPr="001141C9" w:rsidRDefault="00D04A24" w:rsidP="00C620B9">
            <w:pPr>
              <w:pStyle w:val="TAC"/>
              <w:keepNext w:val="0"/>
              <w:keepLines w:val="0"/>
              <w:rPr>
                <w:rFonts w:eastAsiaTheme="minorEastAsia" w:cs="Arial"/>
                <w:szCs w:val="18"/>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4E9D110" w14:textId="77777777" w:rsidR="00D04A24" w:rsidRPr="001141C9" w:rsidRDefault="00D04A24" w:rsidP="00C620B9">
            <w:pPr>
              <w:pStyle w:val="TAC"/>
              <w:keepNext w:val="0"/>
              <w:keepLines w:val="0"/>
              <w:rPr>
                <w:rFonts w:eastAsiaTheme="minorEastAsia"/>
                <w:lang w:eastAsia="zh-CN"/>
              </w:rPr>
            </w:pPr>
          </w:p>
        </w:tc>
      </w:tr>
      <w:tr w:rsidR="00D04A24" w:rsidRPr="001141C9" w14:paraId="5240D23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CC0B648" w14:textId="77777777" w:rsidR="00D04A24" w:rsidRPr="001141C9" w:rsidRDefault="00D04A24" w:rsidP="00C620B9">
            <w:pPr>
              <w:pStyle w:val="TAC"/>
              <w:keepNext w:val="0"/>
              <w:keepLines w:val="0"/>
              <w:rPr>
                <w:rFonts w:eastAsiaTheme="minorEastAsia" w:cs="Arial"/>
                <w:color w:val="000000"/>
                <w:szCs w:val="18"/>
              </w:rPr>
            </w:pPr>
            <w:r w:rsidRPr="00065734">
              <w:rPr>
                <w:rFonts w:eastAsiaTheme="minorEastAsia"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481DB2A3" w14:textId="77777777" w:rsidR="00D04A24" w:rsidRPr="001141C9" w:rsidRDefault="00D04A24" w:rsidP="00C620B9">
            <w:pPr>
              <w:pStyle w:val="TAC"/>
              <w:keepNext w:val="0"/>
              <w:keepLines w:val="0"/>
              <w:rPr>
                <w:rFonts w:eastAsiaTheme="minorEastAsia" w:cs="Arial"/>
                <w:color w:val="000000"/>
                <w:szCs w:val="18"/>
              </w:rPr>
            </w:pPr>
            <w:r w:rsidRPr="00065734">
              <w:rPr>
                <w:rFonts w:eastAsiaTheme="minorEastAsia"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365ADFD2" w14:textId="77777777" w:rsidR="00D04A24" w:rsidRPr="001141C9" w:rsidRDefault="00D04A24" w:rsidP="00C620B9">
            <w:pPr>
              <w:pStyle w:val="TAC"/>
              <w:keepNext w:val="0"/>
              <w:keepLines w:val="0"/>
              <w:rPr>
                <w:rFonts w:eastAsiaTheme="minorEastAsia" w:cs="Arial"/>
                <w:szCs w:val="18"/>
              </w:rPr>
            </w:pPr>
            <w:r w:rsidRPr="00065734">
              <w:rPr>
                <w:rFonts w:eastAsiaTheme="minorEastAsia"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7495580" w14:textId="77777777" w:rsidR="00D04A24" w:rsidRPr="001141C9" w:rsidRDefault="00D04A24" w:rsidP="00C620B9">
            <w:pPr>
              <w:pStyle w:val="TAC"/>
              <w:keepNext w:val="0"/>
              <w:keepLines w:val="0"/>
              <w:rPr>
                <w:rFonts w:eastAsiaTheme="minorEastAsia" w:cs="Arial"/>
                <w:szCs w:val="18"/>
              </w:rPr>
            </w:pPr>
            <w:r w:rsidRPr="00065734">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33620404" w14:textId="77777777" w:rsidR="00D04A24" w:rsidRPr="001141C9" w:rsidRDefault="00D04A24" w:rsidP="00C620B9">
            <w:pPr>
              <w:pStyle w:val="TAC"/>
              <w:keepNext w:val="0"/>
              <w:keepLines w:val="0"/>
              <w:rPr>
                <w:rFonts w:eastAsiaTheme="minorEastAsia"/>
                <w:lang w:eastAsia="zh-CN"/>
              </w:rPr>
            </w:pPr>
            <w:r w:rsidRPr="00065734">
              <w:rPr>
                <w:rFonts w:cs="Arial"/>
                <w:szCs w:val="18"/>
                <w:lang w:eastAsia="zh-CN"/>
              </w:rPr>
              <w:t>0</w:t>
            </w:r>
          </w:p>
        </w:tc>
      </w:tr>
      <w:tr w:rsidR="00D04A24" w:rsidRPr="001141C9" w14:paraId="4446A32B" w14:textId="77777777" w:rsidTr="00C620B9">
        <w:trPr>
          <w:jc w:val="center"/>
        </w:trPr>
        <w:tc>
          <w:tcPr>
            <w:tcW w:w="1002" w:type="pct"/>
            <w:tcBorders>
              <w:top w:val="nil"/>
              <w:left w:val="single" w:sz="4" w:space="0" w:color="auto"/>
              <w:bottom w:val="nil"/>
              <w:right w:val="single" w:sz="4" w:space="0" w:color="auto"/>
            </w:tcBorders>
            <w:vAlign w:val="center"/>
          </w:tcPr>
          <w:p w14:paraId="1BCE3E43" w14:textId="77777777" w:rsidR="00D04A24" w:rsidRPr="001141C9" w:rsidRDefault="00D04A24" w:rsidP="00C620B9">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52374A7C" w14:textId="77777777" w:rsidR="00D04A24" w:rsidRPr="001141C9" w:rsidRDefault="00D04A24" w:rsidP="00C620B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314F17" w14:textId="77777777" w:rsidR="00D04A24" w:rsidRPr="001141C9" w:rsidRDefault="00D04A24" w:rsidP="00C620B9">
            <w:pPr>
              <w:pStyle w:val="TAC"/>
              <w:keepNext w:val="0"/>
              <w:keepLines w:val="0"/>
              <w:rPr>
                <w:rFonts w:eastAsiaTheme="minorEastAsia" w:cs="Arial"/>
                <w:szCs w:val="18"/>
              </w:rPr>
            </w:pPr>
            <w:r w:rsidRPr="00065734">
              <w:rPr>
                <w:rFonts w:eastAsiaTheme="minorEastAsia"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4B3E93E" w14:textId="77777777" w:rsidR="00D04A24" w:rsidRPr="001141C9" w:rsidRDefault="00D04A24" w:rsidP="00C620B9">
            <w:pPr>
              <w:pStyle w:val="TAC"/>
              <w:keepNext w:val="0"/>
              <w:keepLines w:val="0"/>
              <w:rPr>
                <w:rFonts w:eastAsiaTheme="minorEastAsia" w:cs="Arial"/>
                <w:szCs w:val="18"/>
              </w:rPr>
            </w:pPr>
            <w:r w:rsidRPr="00065734">
              <w:rPr>
                <w:rFonts w:eastAsiaTheme="minorEastAsia" w:cs="Arial"/>
                <w:szCs w:val="18"/>
              </w:rPr>
              <w:t>5, 10, 15, 20</w:t>
            </w:r>
            <w:r w:rsidRPr="00065734">
              <w:rPr>
                <w:rFonts w:eastAsiaTheme="minorEastAsia" w:cs="Arial"/>
                <w:szCs w:val="18"/>
                <w:vertAlign w:val="superscript"/>
              </w:rPr>
              <w:t>1</w:t>
            </w:r>
            <w:r w:rsidRPr="00065734">
              <w:rPr>
                <w:rFonts w:eastAsiaTheme="minorEastAsia" w:cs="Arial"/>
                <w:szCs w:val="18"/>
              </w:rPr>
              <w:t>, 25</w:t>
            </w:r>
            <w:r w:rsidRPr="00065734">
              <w:rPr>
                <w:rFonts w:eastAsiaTheme="minorEastAsia" w:cs="Arial"/>
                <w:szCs w:val="18"/>
                <w:vertAlign w:val="superscript"/>
              </w:rPr>
              <w:t>1</w:t>
            </w:r>
          </w:p>
        </w:tc>
        <w:tc>
          <w:tcPr>
            <w:tcW w:w="750" w:type="pct"/>
            <w:tcBorders>
              <w:top w:val="nil"/>
              <w:left w:val="single" w:sz="4" w:space="0" w:color="auto"/>
              <w:bottom w:val="nil"/>
              <w:right w:val="single" w:sz="4" w:space="0" w:color="auto"/>
            </w:tcBorders>
            <w:vAlign w:val="center"/>
          </w:tcPr>
          <w:p w14:paraId="7507B8BA" w14:textId="77777777" w:rsidR="00D04A24" w:rsidRPr="001141C9" w:rsidRDefault="00D04A24" w:rsidP="00C620B9">
            <w:pPr>
              <w:pStyle w:val="TAC"/>
              <w:keepNext w:val="0"/>
              <w:keepLines w:val="0"/>
              <w:rPr>
                <w:rFonts w:eastAsiaTheme="minorEastAsia"/>
                <w:lang w:eastAsia="zh-CN"/>
              </w:rPr>
            </w:pPr>
          </w:p>
        </w:tc>
      </w:tr>
      <w:tr w:rsidR="00D04A24" w:rsidRPr="001141C9" w14:paraId="569F701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4EE7C2A" w14:textId="77777777" w:rsidR="00D04A24" w:rsidRPr="001141C9" w:rsidRDefault="00D04A24" w:rsidP="00C620B9">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C1E4567" w14:textId="77777777" w:rsidR="00D04A24" w:rsidRPr="001141C9" w:rsidRDefault="00D04A24" w:rsidP="00C620B9">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595AB5" w14:textId="77777777" w:rsidR="00D04A24" w:rsidRPr="001141C9" w:rsidRDefault="00D04A24" w:rsidP="00C620B9">
            <w:pPr>
              <w:pStyle w:val="TAC"/>
              <w:keepNext w:val="0"/>
              <w:keepLines w:val="0"/>
              <w:rPr>
                <w:rFonts w:eastAsiaTheme="minorEastAsia" w:cs="Arial"/>
                <w:szCs w:val="18"/>
              </w:rPr>
            </w:pPr>
            <w:r w:rsidRPr="00065734">
              <w:rPr>
                <w:rFonts w:eastAsiaTheme="minorEastAsia"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F9A6E0" w14:textId="77777777" w:rsidR="00D04A24" w:rsidRPr="001141C9" w:rsidRDefault="00D04A24" w:rsidP="00C620B9">
            <w:pPr>
              <w:pStyle w:val="TAC"/>
              <w:keepNext w:val="0"/>
              <w:keepLines w:val="0"/>
              <w:rPr>
                <w:rFonts w:eastAsiaTheme="minorEastAsia" w:cs="Arial"/>
                <w:szCs w:val="18"/>
              </w:rPr>
            </w:pPr>
            <w:r w:rsidRPr="00065734">
              <w:rPr>
                <w:rFonts w:eastAsiaTheme="minorEastAsia"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6A83A009" w14:textId="77777777" w:rsidR="00D04A24" w:rsidRPr="001141C9" w:rsidRDefault="00D04A24" w:rsidP="00C620B9">
            <w:pPr>
              <w:pStyle w:val="TAC"/>
              <w:keepNext w:val="0"/>
              <w:keepLines w:val="0"/>
              <w:rPr>
                <w:rFonts w:eastAsiaTheme="minorEastAsia"/>
                <w:lang w:eastAsia="zh-CN"/>
              </w:rPr>
            </w:pPr>
          </w:p>
        </w:tc>
      </w:tr>
      <w:tr w:rsidR="00D04A24" w:rsidRPr="001141C9" w14:paraId="6BBCA554" w14:textId="77777777" w:rsidTr="00C620B9">
        <w:trPr>
          <w:jc w:val="center"/>
        </w:trPr>
        <w:tc>
          <w:tcPr>
            <w:tcW w:w="1002" w:type="pct"/>
            <w:tcBorders>
              <w:top w:val="nil"/>
              <w:left w:val="single" w:sz="4" w:space="0" w:color="auto"/>
              <w:bottom w:val="nil"/>
              <w:right w:val="single" w:sz="4" w:space="0" w:color="auto"/>
            </w:tcBorders>
            <w:vAlign w:val="center"/>
          </w:tcPr>
          <w:p w14:paraId="3D9C98C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CA_n30A-n66A-n77A</w:t>
            </w:r>
          </w:p>
        </w:tc>
        <w:tc>
          <w:tcPr>
            <w:tcW w:w="871" w:type="pct"/>
            <w:tcBorders>
              <w:top w:val="nil"/>
              <w:left w:val="single" w:sz="4" w:space="0" w:color="auto"/>
              <w:bottom w:val="nil"/>
              <w:right w:val="single" w:sz="4" w:space="0" w:color="auto"/>
            </w:tcBorders>
            <w:vAlign w:val="center"/>
          </w:tcPr>
          <w:p w14:paraId="3B9E8D8C" w14:textId="77777777" w:rsidR="00D04A24" w:rsidRPr="001141C9" w:rsidRDefault="00D04A24" w:rsidP="00C620B9">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4CA8F99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CA_n30A-n66A</w:t>
            </w:r>
          </w:p>
          <w:p w14:paraId="097D005D"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CA_n30A-n77A</w:t>
            </w:r>
            <w:r w:rsidRPr="001141C9">
              <w:rPr>
                <w:rFonts w:eastAsiaTheme="minorEastAsia"/>
                <w:vertAlign w:val="superscript"/>
                <w:lang w:eastAsia="zh-CN"/>
              </w:rPr>
              <w:t>7</w:t>
            </w:r>
          </w:p>
          <w:p w14:paraId="1B839AB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D361C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25A0BF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3890CC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488B51E4" w14:textId="77777777" w:rsidTr="00C620B9">
        <w:trPr>
          <w:jc w:val="center"/>
        </w:trPr>
        <w:tc>
          <w:tcPr>
            <w:tcW w:w="1002" w:type="pct"/>
            <w:tcBorders>
              <w:top w:val="nil"/>
              <w:left w:val="single" w:sz="4" w:space="0" w:color="auto"/>
              <w:bottom w:val="nil"/>
              <w:right w:val="single" w:sz="4" w:space="0" w:color="auto"/>
            </w:tcBorders>
            <w:vAlign w:val="center"/>
          </w:tcPr>
          <w:p w14:paraId="3F1F82C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E8B82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C876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145EB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981EDC4" w14:textId="77777777" w:rsidR="00D04A24" w:rsidRPr="001141C9" w:rsidRDefault="00D04A24" w:rsidP="00C620B9">
            <w:pPr>
              <w:pStyle w:val="TAC"/>
              <w:keepNext w:val="0"/>
              <w:keepLines w:val="0"/>
              <w:rPr>
                <w:rFonts w:eastAsiaTheme="minorEastAsia"/>
                <w:lang w:eastAsia="zh-CN"/>
              </w:rPr>
            </w:pPr>
          </w:p>
        </w:tc>
      </w:tr>
      <w:tr w:rsidR="00D04A24" w:rsidRPr="001141C9" w14:paraId="61A47B0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3D181E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7242B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6CD6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B307F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4447760" w14:textId="77777777" w:rsidR="00D04A24" w:rsidRPr="001141C9" w:rsidRDefault="00D04A24" w:rsidP="00C620B9">
            <w:pPr>
              <w:pStyle w:val="TAC"/>
              <w:keepNext w:val="0"/>
              <w:keepLines w:val="0"/>
              <w:rPr>
                <w:rFonts w:eastAsiaTheme="minorEastAsia"/>
                <w:lang w:eastAsia="zh-CN"/>
              </w:rPr>
            </w:pPr>
          </w:p>
        </w:tc>
      </w:tr>
      <w:tr w:rsidR="00D04A24" w:rsidRPr="001141C9" w14:paraId="3532086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E0FF375"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44FBD9BF" w14:textId="77777777" w:rsidR="00D04A24" w:rsidRPr="001141C9" w:rsidRDefault="00D04A24" w:rsidP="00C620B9">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0CDD532D" w14:textId="77777777" w:rsidR="00D04A24" w:rsidRPr="001141C9" w:rsidRDefault="00D04A24" w:rsidP="00C620B9">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1CC9035" w14:textId="77777777" w:rsidR="00D04A24" w:rsidRPr="001141C9" w:rsidRDefault="00D04A24" w:rsidP="00C620B9">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FC51732"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717C01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385940E7" w14:textId="77777777" w:rsidTr="00C620B9">
        <w:trPr>
          <w:jc w:val="center"/>
        </w:trPr>
        <w:tc>
          <w:tcPr>
            <w:tcW w:w="1002" w:type="pct"/>
            <w:tcBorders>
              <w:top w:val="nil"/>
              <w:left w:val="single" w:sz="4" w:space="0" w:color="auto"/>
              <w:bottom w:val="nil"/>
              <w:right w:val="single" w:sz="4" w:space="0" w:color="auto"/>
            </w:tcBorders>
            <w:vAlign w:val="center"/>
          </w:tcPr>
          <w:p w14:paraId="5B793886"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47A561A"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461316" w14:textId="77777777" w:rsidR="00D04A24" w:rsidRPr="001141C9" w:rsidRDefault="00D04A24" w:rsidP="00C620B9">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57258F"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D48AE74" w14:textId="77777777" w:rsidR="00D04A24" w:rsidRPr="001141C9" w:rsidRDefault="00D04A24" w:rsidP="00C620B9">
            <w:pPr>
              <w:pStyle w:val="TAC"/>
              <w:keepNext w:val="0"/>
              <w:keepLines w:val="0"/>
              <w:rPr>
                <w:rFonts w:eastAsiaTheme="minorEastAsia"/>
                <w:lang w:eastAsia="zh-CN"/>
              </w:rPr>
            </w:pPr>
          </w:p>
        </w:tc>
      </w:tr>
      <w:tr w:rsidR="00D04A24" w:rsidRPr="001141C9" w14:paraId="2A7A74A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31BB090"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8516B90"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9858B1" w14:textId="77777777" w:rsidR="00D04A24" w:rsidRPr="001141C9" w:rsidRDefault="00D04A24" w:rsidP="00C620B9">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8F4EEC"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DD39EA9" w14:textId="77777777" w:rsidR="00D04A24" w:rsidRPr="001141C9" w:rsidRDefault="00D04A24" w:rsidP="00C620B9">
            <w:pPr>
              <w:pStyle w:val="TAC"/>
              <w:keepNext w:val="0"/>
              <w:keepLines w:val="0"/>
              <w:rPr>
                <w:rFonts w:eastAsiaTheme="minorEastAsia"/>
                <w:lang w:eastAsia="zh-CN"/>
              </w:rPr>
            </w:pPr>
          </w:p>
        </w:tc>
      </w:tr>
      <w:tr w:rsidR="00D04A24" w:rsidRPr="001141C9" w14:paraId="42722CB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6DA6B3C"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7450AF97" w14:textId="77777777" w:rsidR="00D04A24" w:rsidRPr="001141C9" w:rsidRDefault="00D04A24" w:rsidP="00C620B9">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566D290B" w14:textId="77777777" w:rsidR="00D04A24" w:rsidRPr="001141C9" w:rsidRDefault="00D04A24" w:rsidP="00C620B9">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4CC6822" w14:textId="77777777" w:rsidR="00D04A24" w:rsidRPr="001141C9" w:rsidRDefault="00D04A24" w:rsidP="00C620B9">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0C3B1BA"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E85EA1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1743C617" w14:textId="77777777" w:rsidTr="00C620B9">
        <w:trPr>
          <w:jc w:val="center"/>
        </w:trPr>
        <w:tc>
          <w:tcPr>
            <w:tcW w:w="1002" w:type="pct"/>
            <w:tcBorders>
              <w:top w:val="nil"/>
              <w:left w:val="single" w:sz="4" w:space="0" w:color="auto"/>
              <w:bottom w:val="nil"/>
              <w:right w:val="single" w:sz="4" w:space="0" w:color="auto"/>
            </w:tcBorders>
            <w:vAlign w:val="center"/>
          </w:tcPr>
          <w:p w14:paraId="3129BFA5"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9A9F702"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75C7F0" w14:textId="77777777" w:rsidR="00D04A24" w:rsidRPr="001141C9" w:rsidRDefault="00D04A24" w:rsidP="00C620B9">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843593"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0083E1D" w14:textId="77777777" w:rsidR="00D04A24" w:rsidRPr="001141C9" w:rsidRDefault="00D04A24" w:rsidP="00C620B9">
            <w:pPr>
              <w:pStyle w:val="TAC"/>
              <w:keepNext w:val="0"/>
              <w:keepLines w:val="0"/>
              <w:rPr>
                <w:rFonts w:eastAsiaTheme="minorEastAsia"/>
                <w:lang w:eastAsia="zh-CN"/>
              </w:rPr>
            </w:pPr>
          </w:p>
        </w:tc>
      </w:tr>
      <w:tr w:rsidR="00D04A24" w:rsidRPr="001141C9" w14:paraId="3CF365E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E1314E2"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D14E23D"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5382A96" w14:textId="77777777" w:rsidR="00D04A24" w:rsidRPr="001141C9" w:rsidRDefault="00D04A24" w:rsidP="00C620B9">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C66999"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4CDF9C3" w14:textId="77777777" w:rsidR="00D04A24" w:rsidRPr="001141C9" w:rsidRDefault="00D04A24" w:rsidP="00C620B9">
            <w:pPr>
              <w:pStyle w:val="TAC"/>
              <w:keepNext w:val="0"/>
              <w:keepLines w:val="0"/>
              <w:rPr>
                <w:rFonts w:eastAsiaTheme="minorEastAsia"/>
                <w:lang w:eastAsia="zh-CN"/>
              </w:rPr>
            </w:pPr>
          </w:p>
        </w:tc>
      </w:tr>
      <w:tr w:rsidR="00D04A24" w:rsidRPr="001141C9" w14:paraId="792B5C8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0988A35" w14:textId="77777777" w:rsidR="00D04A24" w:rsidRPr="001141C9" w:rsidRDefault="00D04A24" w:rsidP="00C620B9">
            <w:pPr>
              <w:pStyle w:val="TAC"/>
              <w:keepNext w:val="0"/>
              <w:keepLines w:val="0"/>
              <w:rPr>
                <w:rFonts w:eastAsiaTheme="minorEastAsia"/>
              </w:rPr>
            </w:pPr>
            <w:r w:rsidRPr="001141C9">
              <w:rPr>
                <w:rFonts w:eastAsia="SimSun"/>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56FAFDCD" w14:textId="77777777" w:rsidR="00D04A24" w:rsidRPr="001141C9" w:rsidRDefault="00D04A24" w:rsidP="00C620B9">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75E7868C" w14:textId="77777777" w:rsidR="00D04A24" w:rsidRPr="001141C9" w:rsidRDefault="00D04A24" w:rsidP="00C620B9">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E21AA56" w14:textId="77777777" w:rsidR="00D04A24" w:rsidRPr="001141C9" w:rsidRDefault="00D04A24" w:rsidP="00C620B9">
            <w:pPr>
              <w:pStyle w:val="TAC"/>
              <w:keepNext w:val="0"/>
              <w:keepLines w:val="0"/>
              <w:rPr>
                <w:rFonts w:eastAsiaTheme="minorEastAsia"/>
              </w:rPr>
            </w:pPr>
            <w:r w:rsidRPr="001141C9">
              <w:rPr>
                <w:rFonts w:eastAsia="SimSun"/>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C907A48"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DB02294" w14:textId="77777777" w:rsidR="00D04A24" w:rsidRPr="001141C9" w:rsidRDefault="00D04A24" w:rsidP="00C620B9">
            <w:pPr>
              <w:pStyle w:val="TAC"/>
              <w:keepNext w:val="0"/>
              <w:keepLines w:val="0"/>
              <w:rPr>
                <w:rFonts w:eastAsiaTheme="minorEastAsia"/>
                <w:lang w:eastAsia="zh-CN"/>
              </w:rPr>
            </w:pPr>
            <w:r w:rsidRPr="001141C9">
              <w:rPr>
                <w:rFonts w:eastAsia="SimSun"/>
                <w:kern w:val="2"/>
                <w:szCs w:val="22"/>
                <w:lang w:eastAsia="zh-CN"/>
              </w:rPr>
              <w:t>0</w:t>
            </w:r>
          </w:p>
        </w:tc>
      </w:tr>
      <w:tr w:rsidR="00D04A24" w:rsidRPr="001141C9" w14:paraId="55A6047D" w14:textId="77777777" w:rsidTr="00C620B9">
        <w:trPr>
          <w:jc w:val="center"/>
        </w:trPr>
        <w:tc>
          <w:tcPr>
            <w:tcW w:w="1002" w:type="pct"/>
            <w:tcBorders>
              <w:top w:val="nil"/>
              <w:left w:val="single" w:sz="4" w:space="0" w:color="auto"/>
              <w:bottom w:val="nil"/>
              <w:right w:val="single" w:sz="4" w:space="0" w:color="auto"/>
            </w:tcBorders>
            <w:vAlign w:val="center"/>
          </w:tcPr>
          <w:p w14:paraId="0F88D1C7"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EE47E29"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EC8AD94" w14:textId="77777777" w:rsidR="00D04A24" w:rsidRPr="001141C9" w:rsidRDefault="00D04A24" w:rsidP="00C620B9">
            <w:pPr>
              <w:pStyle w:val="TAC"/>
              <w:keepNext w:val="0"/>
              <w:keepLines w:val="0"/>
              <w:rPr>
                <w:rFonts w:eastAsiaTheme="minorEastAsia"/>
              </w:rPr>
            </w:pPr>
            <w:r w:rsidRPr="001141C9">
              <w:rPr>
                <w:rFonts w:eastAsia="SimSun"/>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B7F9EF"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63FC0057" w14:textId="77777777" w:rsidR="00D04A24" w:rsidRPr="001141C9" w:rsidRDefault="00D04A24" w:rsidP="00C620B9">
            <w:pPr>
              <w:pStyle w:val="TAC"/>
              <w:keepNext w:val="0"/>
              <w:keepLines w:val="0"/>
              <w:rPr>
                <w:rFonts w:eastAsiaTheme="minorEastAsia"/>
                <w:lang w:eastAsia="zh-CN"/>
              </w:rPr>
            </w:pPr>
          </w:p>
        </w:tc>
      </w:tr>
      <w:tr w:rsidR="00D04A24" w:rsidRPr="001141C9" w14:paraId="49124C6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D07050D"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159B529"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987E640" w14:textId="77777777" w:rsidR="00D04A24" w:rsidRPr="001141C9" w:rsidRDefault="00D04A24" w:rsidP="00C620B9">
            <w:pPr>
              <w:pStyle w:val="TAC"/>
              <w:keepNext w:val="0"/>
              <w:keepLines w:val="0"/>
              <w:rPr>
                <w:rFonts w:eastAsiaTheme="minorEastAsia"/>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98DE93"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C9F5F28" w14:textId="77777777" w:rsidR="00D04A24" w:rsidRPr="001141C9" w:rsidRDefault="00D04A24" w:rsidP="00C620B9">
            <w:pPr>
              <w:pStyle w:val="TAC"/>
              <w:keepNext w:val="0"/>
              <w:keepLines w:val="0"/>
              <w:rPr>
                <w:rFonts w:eastAsiaTheme="minorEastAsia"/>
                <w:lang w:eastAsia="zh-CN"/>
              </w:rPr>
            </w:pPr>
          </w:p>
        </w:tc>
      </w:tr>
      <w:tr w:rsidR="00D04A24" w:rsidRPr="001141C9" w14:paraId="44E4F01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E09370C" w14:textId="77777777" w:rsidR="00D04A24" w:rsidRPr="001141C9" w:rsidRDefault="00D04A24" w:rsidP="00C620B9">
            <w:pPr>
              <w:pStyle w:val="TAC"/>
              <w:keepNext w:val="0"/>
              <w:keepLines w:val="0"/>
              <w:rPr>
                <w:rFonts w:eastAsiaTheme="minorEastAsia"/>
              </w:rPr>
            </w:pPr>
            <w:r w:rsidRPr="001141C9">
              <w:rPr>
                <w:rFonts w:eastAsia="SimSun"/>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2291B355" w14:textId="77777777" w:rsidR="00D04A24" w:rsidRPr="001141C9" w:rsidRDefault="00D04A24" w:rsidP="00C620B9">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4A9993E7" w14:textId="77777777" w:rsidR="00D04A24" w:rsidRPr="001141C9" w:rsidRDefault="00D04A24" w:rsidP="00C620B9">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0CBDE76" w14:textId="77777777" w:rsidR="00D04A24" w:rsidRPr="001141C9" w:rsidRDefault="00D04A24" w:rsidP="00C620B9">
            <w:pPr>
              <w:pStyle w:val="TAC"/>
              <w:keepNext w:val="0"/>
              <w:keepLines w:val="0"/>
              <w:rPr>
                <w:rFonts w:eastAsiaTheme="minorEastAsia"/>
              </w:rPr>
            </w:pPr>
            <w:r w:rsidRPr="001141C9">
              <w:rPr>
                <w:rFonts w:eastAsia="SimSun"/>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8220AAB"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D0005A2" w14:textId="77777777" w:rsidR="00D04A24" w:rsidRPr="001141C9" w:rsidRDefault="00D04A24" w:rsidP="00C620B9">
            <w:pPr>
              <w:pStyle w:val="TAC"/>
              <w:keepNext w:val="0"/>
              <w:keepLines w:val="0"/>
              <w:rPr>
                <w:rFonts w:eastAsiaTheme="minorEastAsia"/>
                <w:lang w:eastAsia="zh-CN"/>
              </w:rPr>
            </w:pPr>
            <w:r w:rsidRPr="001141C9">
              <w:rPr>
                <w:rFonts w:eastAsia="SimSun"/>
                <w:kern w:val="2"/>
                <w:szCs w:val="22"/>
                <w:lang w:eastAsia="zh-CN"/>
              </w:rPr>
              <w:t>0</w:t>
            </w:r>
          </w:p>
        </w:tc>
      </w:tr>
      <w:tr w:rsidR="00D04A24" w:rsidRPr="001141C9" w14:paraId="0D122DC3" w14:textId="77777777" w:rsidTr="00C620B9">
        <w:trPr>
          <w:jc w:val="center"/>
        </w:trPr>
        <w:tc>
          <w:tcPr>
            <w:tcW w:w="1002" w:type="pct"/>
            <w:tcBorders>
              <w:top w:val="nil"/>
              <w:left w:val="single" w:sz="4" w:space="0" w:color="auto"/>
              <w:bottom w:val="nil"/>
              <w:right w:val="single" w:sz="4" w:space="0" w:color="auto"/>
            </w:tcBorders>
            <w:vAlign w:val="center"/>
          </w:tcPr>
          <w:p w14:paraId="1DDB17B8"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929A942"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4F4AC0" w14:textId="77777777" w:rsidR="00D04A24" w:rsidRPr="001141C9" w:rsidRDefault="00D04A24" w:rsidP="00C620B9">
            <w:pPr>
              <w:pStyle w:val="TAC"/>
              <w:keepNext w:val="0"/>
              <w:keepLines w:val="0"/>
              <w:rPr>
                <w:rFonts w:eastAsiaTheme="minorEastAsia"/>
              </w:rPr>
            </w:pPr>
            <w:r w:rsidRPr="001141C9">
              <w:rPr>
                <w:rFonts w:eastAsia="SimSun"/>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F398AB"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6634A7B1" w14:textId="77777777" w:rsidR="00D04A24" w:rsidRPr="001141C9" w:rsidRDefault="00D04A24" w:rsidP="00C620B9">
            <w:pPr>
              <w:pStyle w:val="TAC"/>
              <w:keepNext w:val="0"/>
              <w:keepLines w:val="0"/>
              <w:rPr>
                <w:rFonts w:eastAsiaTheme="minorEastAsia"/>
                <w:lang w:eastAsia="zh-CN"/>
              </w:rPr>
            </w:pPr>
          </w:p>
        </w:tc>
      </w:tr>
      <w:tr w:rsidR="00D04A24" w:rsidRPr="001141C9" w14:paraId="115710E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D723A01"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227F9A0"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2A050FC" w14:textId="77777777" w:rsidR="00D04A24" w:rsidRPr="001141C9" w:rsidRDefault="00D04A24" w:rsidP="00C620B9">
            <w:pPr>
              <w:pStyle w:val="TAC"/>
              <w:keepNext w:val="0"/>
              <w:keepLines w:val="0"/>
              <w:rPr>
                <w:rFonts w:eastAsiaTheme="minorEastAsia"/>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4F8FB7"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4933DB" w14:textId="77777777" w:rsidR="00D04A24" w:rsidRPr="001141C9" w:rsidRDefault="00D04A24" w:rsidP="00C620B9">
            <w:pPr>
              <w:pStyle w:val="TAC"/>
              <w:keepNext w:val="0"/>
              <w:keepLines w:val="0"/>
              <w:rPr>
                <w:rFonts w:eastAsiaTheme="minorEastAsia"/>
                <w:lang w:eastAsia="zh-CN"/>
              </w:rPr>
            </w:pPr>
          </w:p>
        </w:tc>
      </w:tr>
      <w:tr w:rsidR="00D04A24" w:rsidRPr="001141C9" w14:paraId="7BB677F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4305E89"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5EA787D5" w14:textId="77777777" w:rsidR="00D04A24" w:rsidRPr="00DD4870" w:rsidRDefault="00D04A24" w:rsidP="00C620B9">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5C12DCF4" w14:textId="77777777" w:rsidR="00D04A24" w:rsidRPr="00DD4870" w:rsidRDefault="00D04A24" w:rsidP="00C620B9">
            <w:pPr>
              <w:pStyle w:val="TAC"/>
              <w:rPr>
                <w:lang w:val="en-US" w:eastAsia="zh-CN"/>
              </w:rPr>
            </w:pPr>
            <w:r w:rsidRPr="00DD4870">
              <w:rPr>
                <w:lang w:val="en-US" w:eastAsia="zh-CN"/>
              </w:rPr>
              <w:t>CA_n30A-n66A</w:t>
            </w:r>
          </w:p>
          <w:p w14:paraId="5AB37007" w14:textId="77777777" w:rsidR="00D04A24" w:rsidRPr="00DD4870" w:rsidRDefault="00D04A24" w:rsidP="00C620B9">
            <w:pPr>
              <w:pStyle w:val="TAC"/>
              <w:rPr>
                <w:lang w:val="en-US" w:eastAsia="zh-CN"/>
              </w:rPr>
            </w:pPr>
            <w:r w:rsidRPr="00DD4870">
              <w:rPr>
                <w:lang w:val="en-US" w:eastAsia="zh-CN"/>
              </w:rPr>
              <w:t>CA_n30A-n77A</w:t>
            </w:r>
            <w:r w:rsidRPr="00DD4870">
              <w:rPr>
                <w:vertAlign w:val="superscript"/>
                <w:lang w:val="en-US" w:eastAsia="zh-CN"/>
              </w:rPr>
              <w:t>7</w:t>
            </w:r>
          </w:p>
          <w:p w14:paraId="30DDB242" w14:textId="77777777" w:rsidR="00D04A24" w:rsidRPr="001141C9" w:rsidRDefault="00D04A24" w:rsidP="00C620B9">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0C4F2A" w14:textId="77777777" w:rsidR="00D04A24" w:rsidRPr="001141C9" w:rsidRDefault="00D04A24" w:rsidP="00C620B9">
            <w:pPr>
              <w:pStyle w:val="TAC"/>
              <w:keepNext w:val="0"/>
              <w:keepLines w:val="0"/>
              <w:rPr>
                <w:rFonts w:eastAsiaTheme="minorEastAsia" w:cs="Arial"/>
                <w:szCs w:val="18"/>
              </w:rPr>
            </w:pPr>
            <w:r w:rsidRPr="001141C9">
              <w:rPr>
                <w:rFonts w:eastAsia="SimSun"/>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745D926"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DA846F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1954040F" w14:textId="77777777" w:rsidTr="00C620B9">
        <w:trPr>
          <w:jc w:val="center"/>
        </w:trPr>
        <w:tc>
          <w:tcPr>
            <w:tcW w:w="1002" w:type="pct"/>
            <w:tcBorders>
              <w:top w:val="nil"/>
              <w:left w:val="single" w:sz="4" w:space="0" w:color="auto"/>
              <w:bottom w:val="nil"/>
              <w:right w:val="single" w:sz="4" w:space="0" w:color="auto"/>
            </w:tcBorders>
            <w:vAlign w:val="center"/>
          </w:tcPr>
          <w:p w14:paraId="22255EEE"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EB7916D"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52C895" w14:textId="77777777" w:rsidR="00D04A24" w:rsidRPr="001141C9" w:rsidRDefault="00D04A24" w:rsidP="00C620B9">
            <w:pPr>
              <w:pStyle w:val="TAC"/>
              <w:keepNext w:val="0"/>
              <w:keepLines w:val="0"/>
              <w:rPr>
                <w:rFonts w:eastAsiaTheme="minorEastAsia" w:cs="Arial"/>
                <w:szCs w:val="18"/>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E5C8A2"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4F4EB3C9" w14:textId="77777777" w:rsidR="00D04A24" w:rsidRPr="001141C9" w:rsidRDefault="00D04A24" w:rsidP="00C620B9">
            <w:pPr>
              <w:pStyle w:val="TAC"/>
              <w:keepNext w:val="0"/>
              <w:keepLines w:val="0"/>
              <w:rPr>
                <w:rFonts w:eastAsiaTheme="minorEastAsia"/>
                <w:lang w:eastAsia="zh-CN"/>
              </w:rPr>
            </w:pPr>
          </w:p>
        </w:tc>
      </w:tr>
      <w:tr w:rsidR="00D04A24" w:rsidRPr="001141C9" w14:paraId="0EBFCD6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72C655A"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D39067D"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FBAA640" w14:textId="77777777" w:rsidR="00D04A24" w:rsidRPr="001141C9" w:rsidRDefault="00D04A24" w:rsidP="00C620B9">
            <w:pPr>
              <w:pStyle w:val="TAC"/>
              <w:keepNext w:val="0"/>
              <w:keepLines w:val="0"/>
              <w:rPr>
                <w:rFonts w:eastAsiaTheme="minorEastAsia" w:cs="Arial"/>
                <w:szCs w:val="18"/>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88D1F9"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9EC0671" w14:textId="77777777" w:rsidR="00D04A24" w:rsidRPr="001141C9" w:rsidRDefault="00D04A24" w:rsidP="00C620B9">
            <w:pPr>
              <w:pStyle w:val="TAC"/>
              <w:keepNext w:val="0"/>
              <w:keepLines w:val="0"/>
              <w:rPr>
                <w:rFonts w:eastAsiaTheme="minorEastAsia"/>
                <w:lang w:eastAsia="zh-CN"/>
              </w:rPr>
            </w:pPr>
          </w:p>
        </w:tc>
      </w:tr>
      <w:tr w:rsidR="00D04A24" w:rsidRPr="001141C9" w14:paraId="2DB660B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F36E225" w14:textId="77777777" w:rsidR="00D04A24" w:rsidRPr="001141C9" w:rsidRDefault="00D04A24" w:rsidP="00C620B9">
            <w:pPr>
              <w:pStyle w:val="TAC"/>
              <w:keepLines w:val="0"/>
              <w:rPr>
                <w:rFonts w:eastAsiaTheme="minorEastAsia"/>
              </w:rPr>
            </w:pPr>
            <w:r w:rsidRPr="001141C9">
              <w:rPr>
                <w:rFonts w:eastAsia="MS Mincho"/>
                <w:lang w:eastAsia="zh-CN"/>
              </w:rPr>
              <w:t>CA_</w:t>
            </w:r>
            <w:r w:rsidRPr="001141C9">
              <w:rPr>
                <w:rFonts w:eastAsia="MS Mincho" w:hint="eastAsia"/>
                <w:lang w:eastAsia="zh-CN"/>
              </w:rPr>
              <w:t>n34A-</w:t>
            </w:r>
            <w:r w:rsidRPr="001141C9">
              <w:rPr>
                <w:rFonts w:eastAsia="MS Mincho"/>
                <w:lang w:eastAsia="zh-CN"/>
              </w:rPr>
              <w:t>n</w:t>
            </w:r>
            <w:r w:rsidRPr="001141C9">
              <w:rPr>
                <w:rFonts w:eastAsia="MS Mincho"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278E9277" w14:textId="77777777" w:rsidR="00D04A24" w:rsidRPr="001141C9" w:rsidRDefault="00D04A24" w:rsidP="00C620B9">
            <w:pPr>
              <w:pStyle w:val="TAC"/>
              <w:keepLines w:val="0"/>
              <w:rPr>
                <w:rFonts w:eastAsia="SimSun"/>
                <w:lang w:eastAsia="zh-CN"/>
              </w:rPr>
            </w:pPr>
            <w:r w:rsidRPr="001141C9">
              <w:rPr>
                <w:rFonts w:eastAsia="SimSun" w:hint="eastAsia"/>
                <w:lang w:eastAsia="zh-CN"/>
              </w:rPr>
              <w:t>CA_n34A-n39A</w:t>
            </w:r>
          </w:p>
          <w:p w14:paraId="23959DCC" w14:textId="77777777" w:rsidR="00D04A24" w:rsidRPr="001141C9" w:rsidRDefault="00D04A24" w:rsidP="00C620B9">
            <w:pPr>
              <w:pStyle w:val="TAC"/>
              <w:keepLines w:val="0"/>
              <w:rPr>
                <w:rFonts w:eastAsia="SimSun"/>
                <w:lang w:eastAsia="zh-CN"/>
              </w:rPr>
            </w:pPr>
            <w:r w:rsidRPr="001141C9">
              <w:rPr>
                <w:rFonts w:eastAsia="SimSun" w:hint="eastAsia"/>
                <w:lang w:eastAsia="zh-CN"/>
              </w:rPr>
              <w:t>CA_n34A-n40A</w:t>
            </w:r>
          </w:p>
          <w:p w14:paraId="3DD36849" w14:textId="77777777" w:rsidR="00D04A24" w:rsidRPr="001141C9" w:rsidRDefault="00D04A24" w:rsidP="00C620B9">
            <w:pPr>
              <w:pStyle w:val="TAC"/>
              <w:keepLines w:val="0"/>
              <w:rPr>
                <w:rFonts w:eastAsiaTheme="minorEastAsia"/>
              </w:rPr>
            </w:pPr>
            <w:r w:rsidRPr="001141C9">
              <w:rPr>
                <w:rFonts w:eastAsia="SimSun"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725495CD" w14:textId="77777777" w:rsidR="00D04A24" w:rsidRPr="001141C9" w:rsidRDefault="00D04A24" w:rsidP="00C620B9">
            <w:pPr>
              <w:pStyle w:val="TAC"/>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203DF25" w14:textId="77777777" w:rsidR="00D04A24" w:rsidRPr="001141C9" w:rsidRDefault="00D04A24" w:rsidP="00C620B9">
            <w:pPr>
              <w:pStyle w:val="TAC"/>
              <w:keepLines w:val="0"/>
              <w:rPr>
                <w:rFonts w:eastAsia="SimSun"/>
                <w:lang w:eastAsia="zh-CN" w:bidi="ar"/>
              </w:rPr>
            </w:pPr>
            <w:r w:rsidRPr="001141C9">
              <w:rPr>
                <w:rFonts w:eastAsiaTheme="minorEastAsia" w:hint="eastAsia"/>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59946A14" w14:textId="77777777" w:rsidR="00D04A24" w:rsidRPr="001141C9" w:rsidRDefault="00D04A24" w:rsidP="00C620B9">
            <w:pPr>
              <w:pStyle w:val="TAC"/>
              <w:keepLines w:val="0"/>
              <w:rPr>
                <w:rFonts w:eastAsiaTheme="minorEastAsia"/>
                <w:lang w:eastAsia="zh-CN"/>
              </w:rPr>
            </w:pPr>
            <w:r w:rsidRPr="001141C9">
              <w:rPr>
                <w:rFonts w:eastAsiaTheme="minorEastAsia" w:hint="eastAsia"/>
                <w:lang w:eastAsia="zh-CN"/>
              </w:rPr>
              <w:t>0</w:t>
            </w:r>
          </w:p>
        </w:tc>
      </w:tr>
      <w:tr w:rsidR="00D04A24" w:rsidRPr="001141C9" w14:paraId="34C32978" w14:textId="77777777" w:rsidTr="00C620B9">
        <w:trPr>
          <w:jc w:val="center"/>
        </w:trPr>
        <w:tc>
          <w:tcPr>
            <w:tcW w:w="1002" w:type="pct"/>
            <w:tcBorders>
              <w:top w:val="nil"/>
              <w:left w:val="single" w:sz="4" w:space="0" w:color="auto"/>
              <w:bottom w:val="nil"/>
              <w:right w:val="single" w:sz="4" w:space="0" w:color="auto"/>
            </w:tcBorders>
            <w:vAlign w:val="center"/>
          </w:tcPr>
          <w:p w14:paraId="48A982C8" w14:textId="77777777" w:rsidR="00D04A24" w:rsidRPr="001141C9" w:rsidRDefault="00D04A24" w:rsidP="00C620B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2A0B09E0" w14:textId="77777777" w:rsidR="00D04A24" w:rsidRPr="001141C9" w:rsidRDefault="00D04A24" w:rsidP="00C620B9">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4869A57" w14:textId="77777777" w:rsidR="00D04A24" w:rsidRPr="001141C9" w:rsidRDefault="00D04A24" w:rsidP="00C620B9">
            <w:pPr>
              <w:pStyle w:val="TAC"/>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3ADBA56B" w14:textId="77777777" w:rsidR="00D04A24" w:rsidRPr="001141C9" w:rsidRDefault="00D04A24" w:rsidP="00C620B9">
            <w:pPr>
              <w:pStyle w:val="TAC"/>
              <w:keepLines w:val="0"/>
              <w:rPr>
                <w:rFonts w:eastAsia="SimSun"/>
                <w:lang w:eastAsia="zh-CN" w:bidi="ar"/>
              </w:rPr>
            </w:pPr>
            <w:r w:rsidRPr="001141C9">
              <w:rPr>
                <w:rFonts w:eastAsiaTheme="minorEastAsia" w:hint="eastAsia"/>
                <w:color w:val="000000"/>
                <w:lang w:eastAsia="zh-CN"/>
              </w:rPr>
              <w:t>5, 10, 15, 20, 25, 30, 40</w:t>
            </w:r>
          </w:p>
        </w:tc>
        <w:tc>
          <w:tcPr>
            <w:tcW w:w="750" w:type="pct"/>
            <w:tcBorders>
              <w:top w:val="nil"/>
              <w:left w:val="single" w:sz="4" w:space="0" w:color="auto"/>
              <w:bottom w:val="nil"/>
              <w:right w:val="single" w:sz="4" w:space="0" w:color="auto"/>
            </w:tcBorders>
            <w:vAlign w:val="center"/>
          </w:tcPr>
          <w:p w14:paraId="1765BAFD" w14:textId="77777777" w:rsidR="00D04A24" w:rsidRPr="001141C9" w:rsidRDefault="00D04A24" w:rsidP="00C620B9">
            <w:pPr>
              <w:pStyle w:val="TAC"/>
              <w:keepLines w:val="0"/>
              <w:rPr>
                <w:rFonts w:eastAsiaTheme="minorEastAsia"/>
                <w:lang w:eastAsia="zh-CN"/>
              </w:rPr>
            </w:pPr>
          </w:p>
        </w:tc>
      </w:tr>
      <w:tr w:rsidR="00D04A24" w:rsidRPr="001141C9" w14:paraId="706ACCB5" w14:textId="77777777" w:rsidTr="00C620B9">
        <w:trPr>
          <w:jc w:val="center"/>
        </w:trPr>
        <w:tc>
          <w:tcPr>
            <w:tcW w:w="1002" w:type="pct"/>
            <w:tcBorders>
              <w:top w:val="nil"/>
              <w:left w:val="single" w:sz="4" w:space="0" w:color="auto"/>
              <w:bottom w:val="nil"/>
              <w:right w:val="single" w:sz="4" w:space="0" w:color="auto"/>
            </w:tcBorders>
            <w:vAlign w:val="center"/>
          </w:tcPr>
          <w:p w14:paraId="3E1AA4DB" w14:textId="77777777" w:rsidR="00D04A24" w:rsidRPr="001141C9" w:rsidRDefault="00D04A24" w:rsidP="00C620B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F332B3F" w14:textId="77777777" w:rsidR="00D04A24" w:rsidRPr="001141C9" w:rsidRDefault="00D04A24" w:rsidP="00C620B9">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0EC085" w14:textId="77777777" w:rsidR="00D04A24" w:rsidRPr="001141C9" w:rsidRDefault="00D04A24" w:rsidP="00C620B9">
            <w:pPr>
              <w:pStyle w:val="TAC"/>
              <w:keepLines w:val="0"/>
              <w:rPr>
                <w:rFonts w:eastAsia="SimSun"/>
                <w:szCs w:val="22"/>
                <w:lang w:eastAsia="zh-CN"/>
              </w:rPr>
            </w:pPr>
            <w:r w:rsidRPr="001141C9">
              <w:rPr>
                <w:rFonts w:eastAsia="SimSu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5FC5D60" w14:textId="77777777" w:rsidR="00D04A24" w:rsidRPr="001141C9" w:rsidRDefault="00D04A24" w:rsidP="00C620B9">
            <w:pPr>
              <w:pStyle w:val="TAC"/>
              <w:keepLines w:val="0"/>
              <w:rPr>
                <w:rFonts w:eastAsia="SimSun"/>
                <w:lang w:eastAsia="zh-CN" w:bidi="ar"/>
              </w:rPr>
            </w:pPr>
            <w:r w:rsidRPr="001141C9">
              <w:rPr>
                <w:rFonts w:eastAsia="MS Mincho" w:hint="eastAsia"/>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0D96E20D" w14:textId="77777777" w:rsidR="00D04A24" w:rsidRPr="001141C9" w:rsidRDefault="00D04A24" w:rsidP="00C620B9">
            <w:pPr>
              <w:pStyle w:val="TAC"/>
              <w:keepLines w:val="0"/>
              <w:rPr>
                <w:rFonts w:eastAsiaTheme="minorEastAsia"/>
                <w:lang w:eastAsia="zh-CN"/>
              </w:rPr>
            </w:pPr>
          </w:p>
        </w:tc>
      </w:tr>
      <w:tr w:rsidR="00D04A24" w:rsidRPr="001141C9" w14:paraId="32126E64" w14:textId="77777777" w:rsidTr="00C620B9">
        <w:trPr>
          <w:jc w:val="center"/>
        </w:trPr>
        <w:tc>
          <w:tcPr>
            <w:tcW w:w="1002" w:type="pct"/>
            <w:tcBorders>
              <w:top w:val="nil"/>
              <w:left w:val="single" w:sz="4" w:space="0" w:color="auto"/>
              <w:bottom w:val="nil"/>
              <w:right w:val="single" w:sz="4" w:space="0" w:color="auto"/>
            </w:tcBorders>
            <w:vAlign w:val="center"/>
          </w:tcPr>
          <w:p w14:paraId="4C3C409A" w14:textId="77777777" w:rsidR="00D04A24" w:rsidRPr="001141C9" w:rsidRDefault="00D04A24" w:rsidP="00C620B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E872FBC" w14:textId="77777777" w:rsidR="00D04A24" w:rsidRPr="001141C9" w:rsidRDefault="00D04A24" w:rsidP="00C620B9">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33F0654" w14:textId="77777777" w:rsidR="00D04A24" w:rsidRPr="001141C9" w:rsidRDefault="00D04A24" w:rsidP="00C620B9">
            <w:pPr>
              <w:pStyle w:val="TAC"/>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3E2A5DA" w14:textId="77777777" w:rsidR="00D04A24" w:rsidRPr="001141C9" w:rsidRDefault="00D04A24" w:rsidP="00C620B9">
            <w:pPr>
              <w:pStyle w:val="TAC"/>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9014DCD" w14:textId="77777777" w:rsidR="00D04A24" w:rsidRPr="001141C9" w:rsidRDefault="00D04A24" w:rsidP="00C620B9">
            <w:pPr>
              <w:pStyle w:val="TAC"/>
              <w:keepLines w:val="0"/>
              <w:rPr>
                <w:rFonts w:eastAsiaTheme="minorEastAsia"/>
                <w:lang w:eastAsia="zh-CN"/>
              </w:rPr>
            </w:pPr>
            <w:r w:rsidRPr="001141C9">
              <w:rPr>
                <w:rFonts w:eastAsiaTheme="minorEastAsia" w:hint="eastAsia"/>
                <w:lang w:eastAsia="zh-CN"/>
              </w:rPr>
              <w:t>4 and 5</w:t>
            </w:r>
          </w:p>
        </w:tc>
      </w:tr>
      <w:tr w:rsidR="00D04A24" w:rsidRPr="001141C9" w14:paraId="2C19E770" w14:textId="77777777" w:rsidTr="00C620B9">
        <w:trPr>
          <w:jc w:val="center"/>
        </w:trPr>
        <w:tc>
          <w:tcPr>
            <w:tcW w:w="1002" w:type="pct"/>
            <w:tcBorders>
              <w:top w:val="nil"/>
              <w:left w:val="single" w:sz="4" w:space="0" w:color="auto"/>
              <w:bottom w:val="nil"/>
              <w:right w:val="single" w:sz="4" w:space="0" w:color="auto"/>
            </w:tcBorders>
            <w:vAlign w:val="center"/>
          </w:tcPr>
          <w:p w14:paraId="0821BFA8"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1C254E5"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3F85E5" w14:textId="77777777" w:rsidR="00D04A24" w:rsidRPr="001141C9" w:rsidRDefault="00D04A24" w:rsidP="00C620B9">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0B007E95" w14:textId="77777777" w:rsidR="00D04A24" w:rsidRPr="001141C9" w:rsidRDefault="00D04A24"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D04CC2F" w14:textId="77777777" w:rsidR="00D04A24" w:rsidRPr="001141C9" w:rsidRDefault="00D04A24" w:rsidP="00C620B9">
            <w:pPr>
              <w:pStyle w:val="TAC"/>
              <w:keepNext w:val="0"/>
              <w:keepLines w:val="0"/>
              <w:rPr>
                <w:rFonts w:eastAsiaTheme="minorEastAsia"/>
                <w:lang w:eastAsia="zh-CN"/>
              </w:rPr>
            </w:pPr>
          </w:p>
        </w:tc>
      </w:tr>
      <w:tr w:rsidR="00D04A24" w:rsidRPr="001141C9" w14:paraId="06B0C4A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8D08EA6"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3FD63C6"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AE98B4E" w14:textId="77777777" w:rsidR="00D04A24" w:rsidRPr="001141C9" w:rsidRDefault="00D04A24" w:rsidP="00C620B9">
            <w:pPr>
              <w:pStyle w:val="TAC"/>
              <w:keepNext w:val="0"/>
              <w:keepLines w:val="0"/>
              <w:rPr>
                <w:rFonts w:eastAsia="SimSun"/>
                <w:szCs w:val="22"/>
                <w:lang w:eastAsia="zh-CN"/>
              </w:rPr>
            </w:pPr>
            <w:r w:rsidRPr="001141C9">
              <w:rPr>
                <w:rFonts w:eastAsia="SimSu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C920A39" w14:textId="77777777" w:rsidR="00D04A24" w:rsidRPr="001141C9" w:rsidRDefault="00D04A24"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40</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99F1336" w14:textId="77777777" w:rsidR="00D04A24" w:rsidRPr="001141C9" w:rsidRDefault="00D04A24" w:rsidP="00C620B9">
            <w:pPr>
              <w:pStyle w:val="TAC"/>
              <w:keepNext w:val="0"/>
              <w:keepLines w:val="0"/>
              <w:rPr>
                <w:rFonts w:eastAsiaTheme="minorEastAsia"/>
                <w:lang w:eastAsia="zh-CN"/>
              </w:rPr>
            </w:pPr>
          </w:p>
        </w:tc>
      </w:tr>
      <w:tr w:rsidR="00D04A24" w:rsidRPr="001141C9" w14:paraId="25C5A36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675F451"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362AAE9A"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CA_n34A-n39A</w:t>
            </w:r>
          </w:p>
          <w:p w14:paraId="1E79285B"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CA_n34A-n41A</w:t>
            </w:r>
          </w:p>
          <w:p w14:paraId="290DFFCE"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91B4606" w14:textId="77777777" w:rsidR="00D04A24" w:rsidRPr="001141C9" w:rsidRDefault="00D04A24" w:rsidP="00C620B9">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65A12E5" w14:textId="77777777" w:rsidR="00D04A24" w:rsidRPr="001141C9" w:rsidRDefault="00D04A24"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893B64F"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4 and 5</w:t>
            </w:r>
          </w:p>
        </w:tc>
      </w:tr>
      <w:tr w:rsidR="00D04A24" w:rsidRPr="001141C9" w14:paraId="6AF5FAC1" w14:textId="77777777" w:rsidTr="00C620B9">
        <w:trPr>
          <w:jc w:val="center"/>
        </w:trPr>
        <w:tc>
          <w:tcPr>
            <w:tcW w:w="1002" w:type="pct"/>
            <w:tcBorders>
              <w:top w:val="nil"/>
              <w:left w:val="single" w:sz="4" w:space="0" w:color="auto"/>
              <w:bottom w:val="nil"/>
              <w:right w:val="single" w:sz="4" w:space="0" w:color="auto"/>
            </w:tcBorders>
            <w:vAlign w:val="center"/>
          </w:tcPr>
          <w:p w14:paraId="2A19A04C"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4275834"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46F9F80" w14:textId="77777777" w:rsidR="00D04A24" w:rsidRPr="001141C9" w:rsidRDefault="00D04A24" w:rsidP="00C620B9">
            <w:pPr>
              <w:pStyle w:val="TAC"/>
              <w:keepNext w:val="0"/>
              <w:keepLines w:val="0"/>
              <w:rPr>
                <w:rFonts w:eastAsia="SimSun"/>
                <w:szCs w:val="22"/>
                <w:lang w:eastAsia="zh-CN"/>
              </w:rPr>
            </w:pPr>
            <w:r w:rsidRPr="001141C9">
              <w:rPr>
                <w:rFonts w:eastAsia="SimSu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946DED2" w14:textId="77777777" w:rsidR="00D04A24" w:rsidRPr="001141C9" w:rsidRDefault="00D04A24"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EDEF8A8" w14:textId="77777777" w:rsidR="00D04A24" w:rsidRPr="001141C9" w:rsidRDefault="00D04A24" w:rsidP="00C620B9">
            <w:pPr>
              <w:pStyle w:val="TAC"/>
              <w:keepNext w:val="0"/>
              <w:keepLines w:val="0"/>
              <w:rPr>
                <w:rFonts w:eastAsiaTheme="minorEastAsia"/>
                <w:lang w:eastAsia="zh-CN"/>
              </w:rPr>
            </w:pPr>
          </w:p>
        </w:tc>
      </w:tr>
      <w:tr w:rsidR="00D04A24" w:rsidRPr="001141C9" w14:paraId="1B06C1C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9A1A104"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8AB0DAA"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5380C4C" w14:textId="77777777" w:rsidR="00D04A24" w:rsidRPr="001141C9" w:rsidRDefault="00D04A24" w:rsidP="00C620B9">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3C9BC6" w14:textId="77777777" w:rsidR="00D04A24" w:rsidRPr="001141C9" w:rsidRDefault="00D04A24"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A30BE70" w14:textId="77777777" w:rsidR="00D04A24" w:rsidRPr="001141C9" w:rsidRDefault="00D04A24" w:rsidP="00C620B9">
            <w:pPr>
              <w:pStyle w:val="TAC"/>
              <w:keepNext w:val="0"/>
              <w:keepLines w:val="0"/>
              <w:rPr>
                <w:rFonts w:eastAsiaTheme="minorEastAsia"/>
                <w:lang w:eastAsia="zh-CN"/>
              </w:rPr>
            </w:pPr>
          </w:p>
        </w:tc>
      </w:tr>
      <w:tr w:rsidR="00D04A24" w:rsidRPr="001141C9" w14:paraId="12F6DF6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D44C921"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02E4EF07"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CA_n34A-n39A</w:t>
            </w:r>
          </w:p>
          <w:p w14:paraId="23B292B9"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CA_n34A-n41A</w:t>
            </w:r>
          </w:p>
          <w:p w14:paraId="14B37903"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4361C3D" w14:textId="77777777" w:rsidR="00D04A24" w:rsidRPr="001141C9" w:rsidRDefault="00D04A24" w:rsidP="00C620B9">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AE63A2E" w14:textId="77777777" w:rsidR="00D04A24" w:rsidRPr="001141C9" w:rsidRDefault="00D04A24"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D52F7BD"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4 and 5</w:t>
            </w:r>
          </w:p>
        </w:tc>
      </w:tr>
      <w:tr w:rsidR="00D04A24" w:rsidRPr="001141C9" w14:paraId="7AC69310" w14:textId="77777777" w:rsidTr="00C620B9">
        <w:trPr>
          <w:jc w:val="center"/>
        </w:trPr>
        <w:tc>
          <w:tcPr>
            <w:tcW w:w="1002" w:type="pct"/>
            <w:tcBorders>
              <w:top w:val="nil"/>
              <w:left w:val="single" w:sz="4" w:space="0" w:color="auto"/>
              <w:bottom w:val="nil"/>
              <w:right w:val="single" w:sz="4" w:space="0" w:color="auto"/>
            </w:tcBorders>
            <w:vAlign w:val="center"/>
          </w:tcPr>
          <w:p w14:paraId="23E57924"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565242F"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429EB35" w14:textId="77777777" w:rsidR="00D04A24" w:rsidRPr="001141C9" w:rsidRDefault="00D04A24" w:rsidP="00C620B9">
            <w:pPr>
              <w:pStyle w:val="TAC"/>
              <w:keepNext w:val="0"/>
              <w:keepLines w:val="0"/>
              <w:rPr>
                <w:rFonts w:eastAsia="SimSun"/>
                <w:szCs w:val="22"/>
                <w:lang w:eastAsia="zh-CN"/>
              </w:rPr>
            </w:pPr>
            <w:r w:rsidRPr="001141C9">
              <w:rPr>
                <w:rFonts w:eastAsia="SimSu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730F258" w14:textId="77777777" w:rsidR="00D04A24" w:rsidRPr="001141C9" w:rsidRDefault="00D04A24"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BCE0C9D" w14:textId="77777777" w:rsidR="00D04A24" w:rsidRPr="001141C9" w:rsidRDefault="00D04A24" w:rsidP="00C620B9">
            <w:pPr>
              <w:pStyle w:val="TAC"/>
              <w:keepNext w:val="0"/>
              <w:keepLines w:val="0"/>
              <w:rPr>
                <w:rFonts w:eastAsiaTheme="minorEastAsia"/>
                <w:lang w:eastAsia="zh-CN"/>
              </w:rPr>
            </w:pPr>
          </w:p>
        </w:tc>
      </w:tr>
      <w:tr w:rsidR="00D04A24" w:rsidRPr="001141C9" w14:paraId="7BD983E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F04B736"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2F569C2"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BE71AD4" w14:textId="77777777" w:rsidR="00D04A24" w:rsidRPr="001141C9" w:rsidRDefault="00D04A24" w:rsidP="00C620B9">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FD31AC" w14:textId="77777777" w:rsidR="00D04A24" w:rsidRPr="001141C9" w:rsidRDefault="00D04A24" w:rsidP="00C620B9">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6B677AA9" w14:textId="77777777" w:rsidR="00D04A24" w:rsidRPr="001141C9" w:rsidRDefault="00D04A24" w:rsidP="00C620B9">
            <w:pPr>
              <w:pStyle w:val="TAC"/>
              <w:keepNext w:val="0"/>
              <w:keepLines w:val="0"/>
              <w:rPr>
                <w:rFonts w:eastAsiaTheme="minorEastAsia"/>
                <w:lang w:eastAsia="zh-CN"/>
              </w:rPr>
            </w:pPr>
          </w:p>
        </w:tc>
      </w:tr>
      <w:tr w:rsidR="00D04A24" w:rsidRPr="001141C9" w14:paraId="5E3B517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2A52A86"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755D4426"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CA_n34A-n40A</w:t>
            </w:r>
          </w:p>
          <w:p w14:paraId="160C4E1C"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CA_n34A-n41A</w:t>
            </w:r>
          </w:p>
          <w:p w14:paraId="711D35A7"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8A02B54" w14:textId="77777777" w:rsidR="00D04A24" w:rsidRPr="001141C9" w:rsidRDefault="00D04A24" w:rsidP="00C620B9">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3AAD91C" w14:textId="77777777" w:rsidR="00D04A24" w:rsidRPr="001141C9" w:rsidRDefault="00D04A24"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C57C55D"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4 and 5</w:t>
            </w:r>
          </w:p>
        </w:tc>
      </w:tr>
      <w:tr w:rsidR="00D04A24" w:rsidRPr="001141C9" w14:paraId="067D4F08" w14:textId="77777777" w:rsidTr="00C620B9">
        <w:trPr>
          <w:jc w:val="center"/>
        </w:trPr>
        <w:tc>
          <w:tcPr>
            <w:tcW w:w="1002" w:type="pct"/>
            <w:tcBorders>
              <w:top w:val="nil"/>
              <w:left w:val="single" w:sz="4" w:space="0" w:color="auto"/>
              <w:bottom w:val="nil"/>
              <w:right w:val="single" w:sz="4" w:space="0" w:color="auto"/>
            </w:tcBorders>
            <w:vAlign w:val="center"/>
          </w:tcPr>
          <w:p w14:paraId="24B1CD94"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4285DD6"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BA4C7FD" w14:textId="77777777" w:rsidR="00D04A24" w:rsidRPr="001141C9" w:rsidRDefault="00D04A24" w:rsidP="00C620B9">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6B99084E" w14:textId="77777777" w:rsidR="00D04A24" w:rsidRPr="001141C9" w:rsidRDefault="00D04A24"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68E0788B" w14:textId="77777777" w:rsidR="00D04A24" w:rsidRPr="001141C9" w:rsidRDefault="00D04A24" w:rsidP="00C620B9">
            <w:pPr>
              <w:pStyle w:val="TAC"/>
              <w:keepNext w:val="0"/>
              <w:keepLines w:val="0"/>
              <w:rPr>
                <w:rFonts w:eastAsiaTheme="minorEastAsia"/>
                <w:lang w:eastAsia="zh-CN"/>
              </w:rPr>
            </w:pPr>
          </w:p>
        </w:tc>
      </w:tr>
      <w:tr w:rsidR="00D04A24" w:rsidRPr="001141C9" w14:paraId="6F49D88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04D93EA"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B303FB8"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50922CD" w14:textId="77777777" w:rsidR="00D04A24" w:rsidRPr="001141C9" w:rsidRDefault="00D04A24" w:rsidP="00C620B9">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88EBB6" w14:textId="77777777" w:rsidR="00D04A24" w:rsidRPr="001141C9" w:rsidRDefault="00D04A24"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1C78BC5" w14:textId="77777777" w:rsidR="00D04A24" w:rsidRPr="001141C9" w:rsidRDefault="00D04A24" w:rsidP="00C620B9">
            <w:pPr>
              <w:pStyle w:val="TAC"/>
              <w:keepNext w:val="0"/>
              <w:keepLines w:val="0"/>
              <w:rPr>
                <w:rFonts w:eastAsiaTheme="minorEastAsia"/>
                <w:lang w:eastAsia="zh-CN"/>
              </w:rPr>
            </w:pPr>
          </w:p>
        </w:tc>
      </w:tr>
      <w:tr w:rsidR="00D04A24" w:rsidRPr="001141C9" w14:paraId="73AE0C6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F05D789"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1E2AB110"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CA_n34A-n40A</w:t>
            </w:r>
          </w:p>
          <w:p w14:paraId="66D763E3"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CA_n34A-n41A</w:t>
            </w:r>
          </w:p>
          <w:p w14:paraId="701FFAB1"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5E1427A" w14:textId="77777777" w:rsidR="00D04A24" w:rsidRPr="001141C9" w:rsidRDefault="00D04A24" w:rsidP="00C620B9">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DC004A1" w14:textId="77777777" w:rsidR="00D04A24" w:rsidRPr="001141C9" w:rsidRDefault="00D04A24"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A7E8B2D"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4 and 5</w:t>
            </w:r>
          </w:p>
        </w:tc>
      </w:tr>
      <w:tr w:rsidR="00D04A24" w:rsidRPr="001141C9" w14:paraId="0B7C34A3" w14:textId="77777777" w:rsidTr="00C620B9">
        <w:trPr>
          <w:jc w:val="center"/>
        </w:trPr>
        <w:tc>
          <w:tcPr>
            <w:tcW w:w="1002" w:type="pct"/>
            <w:tcBorders>
              <w:top w:val="nil"/>
              <w:left w:val="single" w:sz="4" w:space="0" w:color="auto"/>
              <w:bottom w:val="nil"/>
              <w:right w:val="single" w:sz="4" w:space="0" w:color="auto"/>
            </w:tcBorders>
            <w:vAlign w:val="center"/>
          </w:tcPr>
          <w:p w14:paraId="771E70BB"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5D7A174"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C59D228" w14:textId="77777777" w:rsidR="00D04A24" w:rsidRPr="001141C9" w:rsidRDefault="00D04A24" w:rsidP="00C620B9">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3CE01B67" w14:textId="77777777" w:rsidR="00D04A24" w:rsidRPr="001141C9" w:rsidRDefault="00D04A24"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C881435" w14:textId="77777777" w:rsidR="00D04A24" w:rsidRPr="001141C9" w:rsidRDefault="00D04A24" w:rsidP="00C620B9">
            <w:pPr>
              <w:pStyle w:val="TAC"/>
              <w:keepNext w:val="0"/>
              <w:keepLines w:val="0"/>
              <w:rPr>
                <w:rFonts w:eastAsiaTheme="minorEastAsia"/>
                <w:lang w:eastAsia="zh-CN"/>
              </w:rPr>
            </w:pPr>
          </w:p>
        </w:tc>
      </w:tr>
      <w:tr w:rsidR="00D04A24" w:rsidRPr="001141C9" w14:paraId="5C8E845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6FBFC99"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C1659F0"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0853CA9" w14:textId="77777777" w:rsidR="00D04A24" w:rsidRPr="001141C9" w:rsidRDefault="00D04A24" w:rsidP="00C620B9">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74C53D" w14:textId="77777777" w:rsidR="00D04A24" w:rsidRPr="001141C9" w:rsidRDefault="00D04A24" w:rsidP="00C620B9">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24BF5E39" w14:textId="77777777" w:rsidR="00D04A24" w:rsidRPr="001141C9" w:rsidRDefault="00D04A24" w:rsidP="00C620B9">
            <w:pPr>
              <w:pStyle w:val="TAC"/>
              <w:keepNext w:val="0"/>
              <w:keepLines w:val="0"/>
              <w:rPr>
                <w:rFonts w:eastAsiaTheme="minorEastAsia"/>
                <w:lang w:eastAsia="zh-CN"/>
              </w:rPr>
            </w:pPr>
          </w:p>
        </w:tc>
      </w:tr>
      <w:tr w:rsidR="00D04A24" w:rsidRPr="001141C9" w14:paraId="6FC7981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278C933"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4ECB90C7"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CA_n34A-n41A</w:t>
            </w:r>
          </w:p>
          <w:p w14:paraId="727E07AB"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CA_n34A-n79A</w:t>
            </w:r>
          </w:p>
          <w:p w14:paraId="67F9221B"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B9E50BB" w14:textId="77777777" w:rsidR="00D04A24" w:rsidRPr="001141C9" w:rsidRDefault="00D04A24" w:rsidP="00C620B9">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38BF77D" w14:textId="77777777" w:rsidR="00D04A24" w:rsidRPr="001141C9" w:rsidRDefault="00D04A24"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BA26349"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4 and 5</w:t>
            </w:r>
          </w:p>
        </w:tc>
      </w:tr>
      <w:tr w:rsidR="00D04A24" w:rsidRPr="001141C9" w14:paraId="4532EC7E" w14:textId="77777777" w:rsidTr="00C620B9">
        <w:trPr>
          <w:jc w:val="center"/>
        </w:trPr>
        <w:tc>
          <w:tcPr>
            <w:tcW w:w="1002" w:type="pct"/>
            <w:tcBorders>
              <w:top w:val="nil"/>
              <w:left w:val="single" w:sz="4" w:space="0" w:color="auto"/>
              <w:bottom w:val="nil"/>
              <w:right w:val="single" w:sz="4" w:space="0" w:color="auto"/>
            </w:tcBorders>
            <w:vAlign w:val="center"/>
          </w:tcPr>
          <w:p w14:paraId="5721DF5A"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982606D"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BA228C" w14:textId="77777777" w:rsidR="00D04A24" w:rsidRPr="001141C9" w:rsidRDefault="00D04A24" w:rsidP="00C620B9">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CC0C61" w14:textId="77777777" w:rsidR="00D04A24" w:rsidRPr="001141C9" w:rsidRDefault="00D04A24"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n41</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303D5EF" w14:textId="77777777" w:rsidR="00D04A24" w:rsidRPr="001141C9" w:rsidRDefault="00D04A24" w:rsidP="00C620B9">
            <w:pPr>
              <w:pStyle w:val="TAC"/>
              <w:keepNext w:val="0"/>
              <w:keepLines w:val="0"/>
              <w:rPr>
                <w:rFonts w:eastAsiaTheme="minorEastAsia"/>
                <w:lang w:eastAsia="zh-CN"/>
              </w:rPr>
            </w:pPr>
          </w:p>
        </w:tc>
      </w:tr>
      <w:tr w:rsidR="00D04A24" w:rsidRPr="001141C9" w14:paraId="5FC551D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DA7803B"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DEF3BD7"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D769DE" w14:textId="77777777" w:rsidR="00D04A24" w:rsidRPr="001141C9" w:rsidRDefault="00D04A24" w:rsidP="00C620B9">
            <w:pPr>
              <w:pStyle w:val="TAC"/>
              <w:keepNext w:val="0"/>
              <w:keepLines w:val="0"/>
              <w:rPr>
                <w:rFonts w:eastAsia="SimSun"/>
                <w:szCs w:val="22"/>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C053D6B" w14:textId="77777777" w:rsidR="00D04A24" w:rsidRPr="001141C9" w:rsidRDefault="00D04A24"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n79</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0120E8F" w14:textId="77777777" w:rsidR="00D04A24" w:rsidRPr="001141C9" w:rsidRDefault="00D04A24" w:rsidP="00C620B9">
            <w:pPr>
              <w:pStyle w:val="TAC"/>
              <w:keepNext w:val="0"/>
              <w:keepLines w:val="0"/>
              <w:rPr>
                <w:rFonts w:eastAsiaTheme="minorEastAsia"/>
                <w:lang w:eastAsia="zh-CN"/>
              </w:rPr>
            </w:pPr>
          </w:p>
        </w:tc>
      </w:tr>
      <w:tr w:rsidR="00D04A24" w:rsidRPr="001141C9" w14:paraId="1FD4769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FE2D49E"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CA_n34A-n41A-n79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2C038DDD"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CA_n34A-n41A</w:t>
            </w:r>
          </w:p>
          <w:p w14:paraId="1F66104F"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CA_n34A-n79A</w:t>
            </w:r>
          </w:p>
          <w:p w14:paraId="298C62F1"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9BC92E4" w14:textId="77777777" w:rsidR="00D04A24" w:rsidRPr="001141C9" w:rsidRDefault="00D04A24" w:rsidP="00C620B9">
            <w:pPr>
              <w:pStyle w:val="TAC"/>
              <w:keepNext w:val="0"/>
              <w:keepLines w:val="0"/>
              <w:rPr>
                <w:rFonts w:eastAsia="SimSun"/>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25BF86A" w14:textId="77777777" w:rsidR="00D04A24" w:rsidRPr="001141C9" w:rsidRDefault="00D04A24" w:rsidP="00C620B9">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D55CE34"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4 and 5</w:t>
            </w:r>
          </w:p>
        </w:tc>
      </w:tr>
      <w:tr w:rsidR="00D04A24" w:rsidRPr="001141C9" w14:paraId="40FCAC03" w14:textId="77777777" w:rsidTr="00C620B9">
        <w:trPr>
          <w:jc w:val="center"/>
        </w:trPr>
        <w:tc>
          <w:tcPr>
            <w:tcW w:w="1002" w:type="pct"/>
            <w:tcBorders>
              <w:top w:val="nil"/>
              <w:left w:val="single" w:sz="4" w:space="0" w:color="auto"/>
              <w:bottom w:val="nil"/>
              <w:right w:val="single" w:sz="4" w:space="0" w:color="auto"/>
            </w:tcBorders>
            <w:vAlign w:val="center"/>
          </w:tcPr>
          <w:p w14:paraId="34D710B8"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9A938B6"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BF17E1A" w14:textId="77777777" w:rsidR="00D04A24" w:rsidRPr="001141C9" w:rsidRDefault="00D04A24" w:rsidP="00C620B9">
            <w:pPr>
              <w:pStyle w:val="TAC"/>
              <w:keepNext w:val="0"/>
              <w:keepLines w:val="0"/>
              <w:rPr>
                <w:rFonts w:eastAsia="SimSun"/>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7F7912" w14:textId="77777777" w:rsidR="00D04A24" w:rsidRPr="001141C9" w:rsidRDefault="00D04A24" w:rsidP="00C620B9">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37548846" w14:textId="77777777" w:rsidR="00D04A24" w:rsidRPr="001141C9" w:rsidRDefault="00D04A24" w:rsidP="00C620B9">
            <w:pPr>
              <w:pStyle w:val="TAC"/>
              <w:keepNext w:val="0"/>
              <w:keepLines w:val="0"/>
              <w:rPr>
                <w:rFonts w:eastAsiaTheme="minorEastAsia"/>
                <w:lang w:eastAsia="zh-CN"/>
              </w:rPr>
            </w:pPr>
          </w:p>
        </w:tc>
      </w:tr>
      <w:tr w:rsidR="00D04A24" w:rsidRPr="001141C9" w14:paraId="2AEDDE4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85FCCFA"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E475D26"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2CD5BD7" w14:textId="77777777" w:rsidR="00D04A24" w:rsidRPr="001141C9" w:rsidRDefault="00D04A24" w:rsidP="00C620B9">
            <w:pPr>
              <w:pStyle w:val="TAC"/>
              <w:keepNext w:val="0"/>
              <w:keepLines w:val="0"/>
              <w:rPr>
                <w:rFonts w:eastAsia="SimSun"/>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B490333" w14:textId="77777777" w:rsidR="00D04A24" w:rsidRPr="001141C9" w:rsidRDefault="00D04A24" w:rsidP="00C620B9">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7B0C88ED" w14:textId="77777777" w:rsidR="00D04A24" w:rsidRPr="001141C9" w:rsidRDefault="00D04A24" w:rsidP="00C620B9">
            <w:pPr>
              <w:pStyle w:val="TAC"/>
              <w:keepNext w:val="0"/>
              <w:keepLines w:val="0"/>
              <w:rPr>
                <w:rFonts w:eastAsiaTheme="minorEastAsia"/>
                <w:lang w:eastAsia="zh-CN"/>
              </w:rPr>
            </w:pPr>
          </w:p>
        </w:tc>
      </w:tr>
      <w:tr w:rsidR="00D04A24" w:rsidRPr="001141C9" w14:paraId="2A6596B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2758FD5"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731B94C6"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CA_n34A-n41A</w:t>
            </w:r>
          </w:p>
          <w:p w14:paraId="04276B31"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CA_n34A-n79A</w:t>
            </w:r>
          </w:p>
          <w:p w14:paraId="7747F98F"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F3DDD16" w14:textId="77777777" w:rsidR="00D04A24" w:rsidRPr="001141C9" w:rsidRDefault="00D04A24" w:rsidP="00C620B9">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3574B78" w14:textId="77777777" w:rsidR="00D04A24" w:rsidRPr="001141C9" w:rsidRDefault="00D04A24"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6F6F017"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4 and 5</w:t>
            </w:r>
          </w:p>
        </w:tc>
      </w:tr>
      <w:tr w:rsidR="00D04A24" w:rsidRPr="001141C9" w14:paraId="55507FCE" w14:textId="77777777" w:rsidTr="00C620B9">
        <w:trPr>
          <w:jc w:val="center"/>
        </w:trPr>
        <w:tc>
          <w:tcPr>
            <w:tcW w:w="1002" w:type="pct"/>
            <w:tcBorders>
              <w:top w:val="nil"/>
              <w:left w:val="single" w:sz="4" w:space="0" w:color="auto"/>
              <w:bottom w:val="nil"/>
              <w:right w:val="single" w:sz="4" w:space="0" w:color="auto"/>
            </w:tcBorders>
            <w:vAlign w:val="center"/>
          </w:tcPr>
          <w:p w14:paraId="1653EE0F"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CE0676E"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7ECA05B" w14:textId="77777777" w:rsidR="00D04A24" w:rsidRPr="001141C9" w:rsidRDefault="00D04A24" w:rsidP="00C620B9">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D0A225" w14:textId="77777777" w:rsidR="00D04A24" w:rsidRPr="001141C9" w:rsidRDefault="00D04A24" w:rsidP="00C620B9">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5DE92C2C" w14:textId="77777777" w:rsidR="00D04A24" w:rsidRPr="001141C9" w:rsidRDefault="00D04A24" w:rsidP="00C620B9">
            <w:pPr>
              <w:pStyle w:val="TAC"/>
              <w:keepNext w:val="0"/>
              <w:keepLines w:val="0"/>
              <w:rPr>
                <w:rFonts w:eastAsiaTheme="minorEastAsia"/>
                <w:lang w:eastAsia="zh-CN"/>
              </w:rPr>
            </w:pPr>
          </w:p>
        </w:tc>
      </w:tr>
      <w:tr w:rsidR="00D04A24" w:rsidRPr="001141C9" w14:paraId="6FFC56E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C43EA4A"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47FD44E"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7006962" w14:textId="77777777" w:rsidR="00D04A24" w:rsidRPr="001141C9" w:rsidRDefault="00D04A24" w:rsidP="00C620B9">
            <w:pPr>
              <w:pStyle w:val="TAC"/>
              <w:keepNext w:val="0"/>
              <w:keepLines w:val="0"/>
              <w:rPr>
                <w:rFonts w:eastAsia="SimSun"/>
                <w:szCs w:val="22"/>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5D7C585" w14:textId="77777777" w:rsidR="00D04A24" w:rsidRPr="001141C9" w:rsidRDefault="00D04A24" w:rsidP="00C620B9">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1C14EE5" w14:textId="77777777" w:rsidR="00D04A24" w:rsidRPr="001141C9" w:rsidRDefault="00D04A24" w:rsidP="00C620B9">
            <w:pPr>
              <w:pStyle w:val="TAC"/>
              <w:keepNext w:val="0"/>
              <w:keepLines w:val="0"/>
              <w:rPr>
                <w:rFonts w:eastAsiaTheme="minorEastAsia"/>
                <w:lang w:eastAsia="zh-CN"/>
              </w:rPr>
            </w:pPr>
          </w:p>
        </w:tc>
      </w:tr>
      <w:tr w:rsidR="00D04A24" w:rsidRPr="001141C9" w14:paraId="55855FC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E9F6A43"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CA_n34A-n41C-n79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04BC64AF"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CA_n34A-n41A</w:t>
            </w:r>
          </w:p>
          <w:p w14:paraId="4A6F46F8"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CA_n34A-n79A</w:t>
            </w:r>
          </w:p>
          <w:p w14:paraId="2A02772E"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BA2E672" w14:textId="77777777" w:rsidR="00D04A24" w:rsidRPr="001141C9" w:rsidRDefault="00D04A24" w:rsidP="00C620B9">
            <w:pPr>
              <w:pStyle w:val="TAC"/>
              <w:keepNext w:val="0"/>
              <w:keepLines w:val="0"/>
              <w:rPr>
                <w:rFonts w:eastAsia="SimSun"/>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36F68DF" w14:textId="77777777" w:rsidR="00D04A24" w:rsidRPr="001141C9" w:rsidRDefault="00D04A24" w:rsidP="00C620B9">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4171B77"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4 and 5</w:t>
            </w:r>
          </w:p>
        </w:tc>
      </w:tr>
      <w:tr w:rsidR="00D04A24" w:rsidRPr="001141C9" w14:paraId="087873B3" w14:textId="77777777" w:rsidTr="00C620B9">
        <w:trPr>
          <w:jc w:val="center"/>
        </w:trPr>
        <w:tc>
          <w:tcPr>
            <w:tcW w:w="1002" w:type="pct"/>
            <w:tcBorders>
              <w:top w:val="nil"/>
              <w:left w:val="single" w:sz="4" w:space="0" w:color="auto"/>
              <w:bottom w:val="nil"/>
              <w:right w:val="single" w:sz="4" w:space="0" w:color="auto"/>
            </w:tcBorders>
            <w:vAlign w:val="center"/>
          </w:tcPr>
          <w:p w14:paraId="78B8FE75"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C06B72D"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8AE301C" w14:textId="77777777" w:rsidR="00D04A24" w:rsidRPr="001141C9" w:rsidRDefault="00D04A24" w:rsidP="00C620B9">
            <w:pPr>
              <w:pStyle w:val="TAC"/>
              <w:keepNext w:val="0"/>
              <w:keepLines w:val="0"/>
              <w:rPr>
                <w:rFonts w:eastAsia="SimSun"/>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787844" w14:textId="77777777" w:rsidR="00D04A24" w:rsidRPr="001141C9" w:rsidRDefault="00D04A24" w:rsidP="00C620B9">
            <w:pPr>
              <w:pStyle w:val="TAC"/>
              <w:keepNext w:val="0"/>
              <w:keepLines w:val="0"/>
              <w:rPr>
                <w:rFonts w:eastAsia="MS Mincho"/>
                <w:color w:val="000000"/>
                <w:lang w:eastAsia="zh-CN"/>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01AA973B" w14:textId="77777777" w:rsidR="00D04A24" w:rsidRPr="001141C9" w:rsidRDefault="00D04A24" w:rsidP="00C620B9">
            <w:pPr>
              <w:pStyle w:val="TAC"/>
              <w:keepNext w:val="0"/>
              <w:keepLines w:val="0"/>
              <w:rPr>
                <w:rFonts w:eastAsiaTheme="minorEastAsia"/>
                <w:lang w:eastAsia="zh-CN"/>
              </w:rPr>
            </w:pPr>
          </w:p>
        </w:tc>
      </w:tr>
      <w:tr w:rsidR="00D04A24" w:rsidRPr="001141C9" w14:paraId="12ADE8F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FFB5587"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80CC8B1" w14:textId="77777777" w:rsidR="00D04A24" w:rsidRPr="001141C9" w:rsidRDefault="00D04A24" w:rsidP="00C620B9">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7C02C8" w14:textId="77777777" w:rsidR="00D04A24" w:rsidRPr="001141C9" w:rsidRDefault="00D04A24" w:rsidP="00C620B9">
            <w:pPr>
              <w:pStyle w:val="TAC"/>
              <w:keepNext w:val="0"/>
              <w:keepLines w:val="0"/>
              <w:rPr>
                <w:rFonts w:eastAsia="SimSun"/>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98397F5" w14:textId="77777777" w:rsidR="00D04A24" w:rsidRPr="001141C9" w:rsidRDefault="00D04A24" w:rsidP="00C620B9">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48698206" w14:textId="77777777" w:rsidR="00D04A24" w:rsidRPr="001141C9" w:rsidRDefault="00D04A24" w:rsidP="00C620B9">
            <w:pPr>
              <w:pStyle w:val="TAC"/>
              <w:keepNext w:val="0"/>
              <w:keepLines w:val="0"/>
              <w:rPr>
                <w:rFonts w:eastAsiaTheme="minorEastAsia"/>
                <w:lang w:eastAsia="zh-CN"/>
              </w:rPr>
            </w:pPr>
          </w:p>
        </w:tc>
      </w:tr>
      <w:tr w:rsidR="00D04A24" w:rsidRPr="001141C9" w14:paraId="4FB5DFD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4CE00FA" w14:textId="77777777" w:rsidR="00D04A24" w:rsidRPr="001141C9" w:rsidRDefault="00D04A24" w:rsidP="00C620B9">
            <w:pPr>
              <w:pStyle w:val="TAC"/>
              <w:keepLines w:val="0"/>
              <w:rPr>
                <w:rFonts w:eastAsiaTheme="minorEastAsia"/>
                <w:lang w:eastAsia="zh-CN"/>
              </w:rPr>
            </w:pPr>
            <w:r w:rsidRPr="001141C9">
              <w:rPr>
                <w:rFonts w:eastAsiaTheme="minorEastAsia"/>
              </w:rPr>
              <w:t>CA_n38A-n66A-n78A</w:t>
            </w:r>
          </w:p>
        </w:tc>
        <w:tc>
          <w:tcPr>
            <w:tcW w:w="871" w:type="pct"/>
            <w:tcBorders>
              <w:top w:val="single" w:sz="4" w:space="0" w:color="auto"/>
              <w:left w:val="single" w:sz="4" w:space="0" w:color="auto"/>
              <w:bottom w:val="nil"/>
              <w:right w:val="single" w:sz="4" w:space="0" w:color="auto"/>
            </w:tcBorders>
            <w:vAlign w:val="center"/>
          </w:tcPr>
          <w:p w14:paraId="5E083CBA" w14:textId="77777777" w:rsidR="00D04A24" w:rsidRPr="001141C9" w:rsidRDefault="00D04A24" w:rsidP="00C620B9">
            <w:pPr>
              <w:pStyle w:val="TAC"/>
              <w:keepLines w:val="0"/>
              <w:rPr>
                <w:rFonts w:eastAsiaTheme="minorEastAsia"/>
              </w:rPr>
            </w:pPr>
            <w:r w:rsidRPr="001141C9">
              <w:rPr>
                <w:rFonts w:eastAsiaTheme="minorEastAsia"/>
              </w:rPr>
              <w:t>CA_n38A-n66A</w:t>
            </w:r>
          </w:p>
          <w:p w14:paraId="7D0E9777" w14:textId="77777777" w:rsidR="00D04A24" w:rsidRPr="001141C9" w:rsidRDefault="00D04A24" w:rsidP="00C620B9">
            <w:pPr>
              <w:pStyle w:val="TAC"/>
              <w:keepLines w:val="0"/>
              <w:rPr>
                <w:rFonts w:eastAsiaTheme="minorEastAsia"/>
              </w:rPr>
            </w:pPr>
            <w:r w:rsidRPr="001141C9">
              <w:rPr>
                <w:rFonts w:eastAsiaTheme="minorEastAsia"/>
              </w:rPr>
              <w:t>CA_n38A-n78A</w:t>
            </w:r>
          </w:p>
          <w:p w14:paraId="33D59FA6" w14:textId="77777777" w:rsidR="00D04A24" w:rsidRPr="001141C9" w:rsidRDefault="00D04A24" w:rsidP="00C620B9">
            <w:pPr>
              <w:pStyle w:val="TAC"/>
              <w:keepLines w:val="0"/>
              <w:rPr>
                <w:rFonts w:eastAsiaTheme="minorEastAsia"/>
                <w:lang w:eastAsia="zh-CN"/>
              </w:rPr>
            </w:pPr>
            <w:r w:rsidRPr="001141C9">
              <w:rPr>
                <w:rFonts w:eastAsiaTheme="minorEastAsia"/>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55A810B" w14:textId="77777777" w:rsidR="00D04A24" w:rsidRPr="001141C9" w:rsidRDefault="00D04A24" w:rsidP="00C620B9">
            <w:pPr>
              <w:pStyle w:val="TAC"/>
              <w:keepLines w:val="0"/>
              <w:rPr>
                <w:rFonts w:eastAsiaTheme="minorEastAsia"/>
                <w:lang w:eastAsia="zh-CN"/>
              </w:rPr>
            </w:pPr>
            <w:r w:rsidRPr="001141C9">
              <w:rPr>
                <w:rFonts w:eastAsiaTheme="minorEastAsia"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C153F64" w14:textId="77777777" w:rsidR="00D04A24" w:rsidRPr="001141C9" w:rsidRDefault="00D04A24" w:rsidP="00C620B9">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62DA23C"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0</w:t>
            </w:r>
          </w:p>
        </w:tc>
      </w:tr>
      <w:tr w:rsidR="00D04A24" w:rsidRPr="001141C9" w14:paraId="6797F076" w14:textId="77777777" w:rsidTr="00C620B9">
        <w:trPr>
          <w:jc w:val="center"/>
        </w:trPr>
        <w:tc>
          <w:tcPr>
            <w:tcW w:w="1002" w:type="pct"/>
            <w:tcBorders>
              <w:top w:val="nil"/>
              <w:left w:val="single" w:sz="4" w:space="0" w:color="auto"/>
              <w:bottom w:val="nil"/>
              <w:right w:val="single" w:sz="4" w:space="0" w:color="auto"/>
            </w:tcBorders>
            <w:vAlign w:val="center"/>
          </w:tcPr>
          <w:p w14:paraId="0F5A1C1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F4936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758E4"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A9FC7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5465E2F" w14:textId="77777777" w:rsidR="00D04A24" w:rsidRPr="001141C9" w:rsidRDefault="00D04A24" w:rsidP="00C620B9">
            <w:pPr>
              <w:pStyle w:val="TAC"/>
              <w:keepNext w:val="0"/>
              <w:keepLines w:val="0"/>
              <w:rPr>
                <w:rFonts w:eastAsiaTheme="minorEastAsia"/>
                <w:lang w:eastAsia="zh-CN"/>
              </w:rPr>
            </w:pPr>
          </w:p>
        </w:tc>
      </w:tr>
      <w:tr w:rsidR="00D04A24" w:rsidRPr="001141C9" w14:paraId="3E7F42A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AF0D25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C1DD3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4FAA99"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50647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D2BA5A9" w14:textId="77777777" w:rsidR="00D04A24" w:rsidRPr="001141C9" w:rsidRDefault="00D04A24" w:rsidP="00C620B9">
            <w:pPr>
              <w:pStyle w:val="TAC"/>
              <w:keepNext w:val="0"/>
              <w:keepLines w:val="0"/>
              <w:rPr>
                <w:rFonts w:eastAsiaTheme="minorEastAsia"/>
                <w:lang w:eastAsia="zh-CN"/>
              </w:rPr>
            </w:pPr>
          </w:p>
        </w:tc>
      </w:tr>
      <w:tr w:rsidR="00D04A24" w:rsidRPr="001141C9" w14:paraId="4FC756D3" w14:textId="77777777" w:rsidTr="00C620B9">
        <w:trPr>
          <w:jc w:val="center"/>
        </w:trPr>
        <w:tc>
          <w:tcPr>
            <w:tcW w:w="1002" w:type="pct"/>
            <w:tcBorders>
              <w:top w:val="nil"/>
              <w:left w:val="single" w:sz="4" w:space="0" w:color="auto"/>
              <w:bottom w:val="nil"/>
              <w:right w:val="single" w:sz="4" w:space="0" w:color="auto"/>
            </w:tcBorders>
            <w:vAlign w:val="center"/>
          </w:tcPr>
          <w:p w14:paraId="332CB6B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CA_n38A-n66A-n78(2A)</w:t>
            </w:r>
          </w:p>
        </w:tc>
        <w:tc>
          <w:tcPr>
            <w:tcW w:w="871" w:type="pct"/>
            <w:tcBorders>
              <w:top w:val="nil"/>
              <w:left w:val="single" w:sz="4" w:space="0" w:color="auto"/>
              <w:bottom w:val="nil"/>
              <w:right w:val="single" w:sz="4" w:space="0" w:color="auto"/>
            </w:tcBorders>
            <w:vAlign w:val="center"/>
          </w:tcPr>
          <w:p w14:paraId="55697CB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CA_n38A-n66A</w:t>
            </w:r>
          </w:p>
          <w:p w14:paraId="4AE25F3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CA_n38A-n78A</w:t>
            </w:r>
          </w:p>
          <w:p w14:paraId="696B4F3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4CADE73"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5C4CA1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989351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470951C6" w14:textId="77777777" w:rsidTr="00C620B9">
        <w:trPr>
          <w:jc w:val="center"/>
        </w:trPr>
        <w:tc>
          <w:tcPr>
            <w:tcW w:w="1002" w:type="pct"/>
            <w:tcBorders>
              <w:top w:val="nil"/>
              <w:left w:val="single" w:sz="4" w:space="0" w:color="auto"/>
              <w:bottom w:val="nil"/>
              <w:right w:val="single" w:sz="4" w:space="0" w:color="auto"/>
            </w:tcBorders>
            <w:vAlign w:val="center"/>
          </w:tcPr>
          <w:p w14:paraId="2D5ACCD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706AE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C21F38"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34987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CCAB187" w14:textId="77777777" w:rsidR="00D04A24" w:rsidRPr="001141C9" w:rsidRDefault="00D04A24" w:rsidP="00C620B9">
            <w:pPr>
              <w:pStyle w:val="TAC"/>
              <w:keepNext w:val="0"/>
              <w:keepLines w:val="0"/>
              <w:rPr>
                <w:rFonts w:eastAsiaTheme="minorEastAsia"/>
                <w:lang w:eastAsia="zh-CN"/>
              </w:rPr>
            </w:pPr>
          </w:p>
        </w:tc>
      </w:tr>
      <w:tr w:rsidR="00D04A24" w:rsidRPr="001141C9" w14:paraId="4F41D61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B92E89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F152D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3596C"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8A45D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0A75A59" w14:textId="77777777" w:rsidR="00D04A24" w:rsidRPr="001141C9" w:rsidRDefault="00D04A24" w:rsidP="00C620B9">
            <w:pPr>
              <w:pStyle w:val="TAC"/>
              <w:keepNext w:val="0"/>
              <w:keepLines w:val="0"/>
              <w:rPr>
                <w:rFonts w:eastAsiaTheme="minorEastAsia"/>
                <w:lang w:eastAsia="zh-CN"/>
              </w:rPr>
            </w:pPr>
          </w:p>
        </w:tc>
      </w:tr>
      <w:tr w:rsidR="00D04A24" w:rsidRPr="001141C9" w14:paraId="06D253E4" w14:textId="77777777" w:rsidTr="00C620B9">
        <w:trPr>
          <w:jc w:val="center"/>
        </w:trPr>
        <w:tc>
          <w:tcPr>
            <w:tcW w:w="1002" w:type="pct"/>
            <w:tcBorders>
              <w:top w:val="nil"/>
              <w:left w:val="single" w:sz="4" w:space="0" w:color="auto"/>
              <w:bottom w:val="nil"/>
              <w:right w:val="single" w:sz="4" w:space="0" w:color="auto"/>
            </w:tcBorders>
            <w:vAlign w:val="center"/>
          </w:tcPr>
          <w:p w14:paraId="2BBFB87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CA_n38A-n66(2A)-n78A</w:t>
            </w:r>
          </w:p>
        </w:tc>
        <w:tc>
          <w:tcPr>
            <w:tcW w:w="871" w:type="pct"/>
            <w:tcBorders>
              <w:top w:val="nil"/>
              <w:left w:val="single" w:sz="4" w:space="0" w:color="auto"/>
              <w:bottom w:val="nil"/>
              <w:right w:val="single" w:sz="4" w:space="0" w:color="auto"/>
            </w:tcBorders>
            <w:vAlign w:val="center"/>
          </w:tcPr>
          <w:p w14:paraId="7515050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CA_n38A-n66A</w:t>
            </w:r>
          </w:p>
          <w:p w14:paraId="426E95D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CA_n38A-n78A</w:t>
            </w:r>
          </w:p>
          <w:p w14:paraId="2776364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D0D73AB"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81B6F9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F93DEAD"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0</w:t>
            </w:r>
          </w:p>
        </w:tc>
      </w:tr>
      <w:tr w:rsidR="00D04A24" w:rsidRPr="001141C9" w14:paraId="50937C12" w14:textId="77777777" w:rsidTr="00C620B9">
        <w:trPr>
          <w:jc w:val="center"/>
        </w:trPr>
        <w:tc>
          <w:tcPr>
            <w:tcW w:w="1002" w:type="pct"/>
            <w:tcBorders>
              <w:top w:val="nil"/>
              <w:left w:val="single" w:sz="4" w:space="0" w:color="auto"/>
              <w:bottom w:val="nil"/>
              <w:right w:val="single" w:sz="4" w:space="0" w:color="auto"/>
            </w:tcBorders>
            <w:vAlign w:val="center"/>
          </w:tcPr>
          <w:p w14:paraId="4DE8F86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8EE94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727EB"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E3635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296631DC" w14:textId="77777777" w:rsidR="00D04A24" w:rsidRPr="001141C9" w:rsidRDefault="00D04A24" w:rsidP="00C620B9">
            <w:pPr>
              <w:pStyle w:val="TAC"/>
              <w:keepNext w:val="0"/>
              <w:keepLines w:val="0"/>
              <w:rPr>
                <w:rFonts w:eastAsiaTheme="minorEastAsia"/>
                <w:lang w:eastAsia="zh-CN"/>
              </w:rPr>
            </w:pPr>
          </w:p>
        </w:tc>
      </w:tr>
      <w:tr w:rsidR="00D04A24" w:rsidRPr="001141C9" w14:paraId="400371C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50B8C6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15A79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B9F87"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2B3DD0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93421D9" w14:textId="77777777" w:rsidR="00D04A24" w:rsidRPr="001141C9" w:rsidRDefault="00D04A24" w:rsidP="00C620B9">
            <w:pPr>
              <w:pStyle w:val="TAC"/>
              <w:keepNext w:val="0"/>
              <w:keepLines w:val="0"/>
              <w:rPr>
                <w:rFonts w:eastAsiaTheme="minorEastAsia"/>
                <w:lang w:eastAsia="zh-CN"/>
              </w:rPr>
            </w:pPr>
          </w:p>
        </w:tc>
      </w:tr>
      <w:tr w:rsidR="00D04A24" w:rsidRPr="001141C9" w14:paraId="4B59657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F30A10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679D88A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CA_n38A-n66A</w:t>
            </w:r>
          </w:p>
          <w:p w14:paraId="2190D1C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CA_n38A-n78A</w:t>
            </w:r>
          </w:p>
          <w:p w14:paraId="4BCC87F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0893CA5"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BE8299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4910AD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10B2CEAA" w14:textId="77777777" w:rsidTr="00C620B9">
        <w:trPr>
          <w:jc w:val="center"/>
        </w:trPr>
        <w:tc>
          <w:tcPr>
            <w:tcW w:w="1002" w:type="pct"/>
            <w:tcBorders>
              <w:top w:val="nil"/>
              <w:left w:val="single" w:sz="4" w:space="0" w:color="auto"/>
              <w:bottom w:val="nil"/>
              <w:right w:val="single" w:sz="4" w:space="0" w:color="auto"/>
            </w:tcBorders>
            <w:vAlign w:val="center"/>
          </w:tcPr>
          <w:p w14:paraId="3F96140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8C377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812DD"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388B4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3438785" w14:textId="77777777" w:rsidR="00D04A24" w:rsidRPr="001141C9" w:rsidRDefault="00D04A24" w:rsidP="00C620B9">
            <w:pPr>
              <w:pStyle w:val="TAC"/>
              <w:keepNext w:val="0"/>
              <w:keepLines w:val="0"/>
              <w:rPr>
                <w:rFonts w:eastAsiaTheme="minorEastAsia"/>
                <w:lang w:eastAsia="zh-CN"/>
              </w:rPr>
            </w:pPr>
          </w:p>
        </w:tc>
      </w:tr>
      <w:tr w:rsidR="00D04A24" w:rsidRPr="001141C9" w14:paraId="53C534E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6AEFEF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780DD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B7CF38"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95503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B3322A7" w14:textId="77777777" w:rsidR="00D04A24" w:rsidRPr="001141C9" w:rsidRDefault="00D04A24" w:rsidP="00C620B9">
            <w:pPr>
              <w:pStyle w:val="TAC"/>
              <w:keepNext w:val="0"/>
              <w:keepLines w:val="0"/>
              <w:rPr>
                <w:rFonts w:eastAsiaTheme="minorEastAsia"/>
                <w:lang w:eastAsia="zh-CN"/>
              </w:rPr>
            </w:pPr>
          </w:p>
        </w:tc>
      </w:tr>
      <w:tr w:rsidR="00D04A24" w:rsidRPr="001141C9" w14:paraId="786CED5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F8AC89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1A3E712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CA_n39A-n40A</w:t>
            </w:r>
          </w:p>
          <w:p w14:paraId="688770E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CA_n39A-n41A</w:t>
            </w:r>
          </w:p>
          <w:p w14:paraId="2F04482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250FD5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815135C" w14:textId="77777777" w:rsidR="00D04A24" w:rsidRPr="001141C9" w:rsidRDefault="00D04A24" w:rsidP="00C620B9">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B946ED7"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0</w:t>
            </w:r>
          </w:p>
        </w:tc>
      </w:tr>
      <w:tr w:rsidR="00D04A24" w:rsidRPr="001141C9" w14:paraId="5681CF6A" w14:textId="77777777" w:rsidTr="00C620B9">
        <w:trPr>
          <w:jc w:val="center"/>
        </w:trPr>
        <w:tc>
          <w:tcPr>
            <w:tcW w:w="1002" w:type="pct"/>
            <w:tcBorders>
              <w:top w:val="nil"/>
              <w:left w:val="single" w:sz="4" w:space="0" w:color="auto"/>
              <w:bottom w:val="nil"/>
              <w:right w:val="single" w:sz="4" w:space="0" w:color="auto"/>
            </w:tcBorders>
            <w:vAlign w:val="center"/>
          </w:tcPr>
          <w:p w14:paraId="05DA2E8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369CC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291B3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405EB2B" w14:textId="77777777" w:rsidR="00D04A24" w:rsidRPr="001141C9" w:rsidRDefault="00D04A24" w:rsidP="00C620B9">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621B9075" w14:textId="77777777" w:rsidR="00D04A24" w:rsidRPr="001141C9" w:rsidRDefault="00D04A24" w:rsidP="00C620B9">
            <w:pPr>
              <w:pStyle w:val="TAC"/>
              <w:keepNext w:val="0"/>
              <w:keepLines w:val="0"/>
              <w:rPr>
                <w:rFonts w:eastAsiaTheme="minorEastAsia"/>
                <w:lang w:eastAsia="zh-CN"/>
              </w:rPr>
            </w:pPr>
          </w:p>
        </w:tc>
      </w:tr>
      <w:tr w:rsidR="00D04A24" w:rsidRPr="001141C9" w14:paraId="52930EA3" w14:textId="77777777" w:rsidTr="00C620B9">
        <w:trPr>
          <w:jc w:val="center"/>
        </w:trPr>
        <w:tc>
          <w:tcPr>
            <w:tcW w:w="1002" w:type="pct"/>
            <w:tcBorders>
              <w:top w:val="nil"/>
              <w:left w:val="single" w:sz="4" w:space="0" w:color="auto"/>
              <w:bottom w:val="nil"/>
              <w:right w:val="single" w:sz="4" w:space="0" w:color="auto"/>
            </w:tcBorders>
            <w:vAlign w:val="center"/>
          </w:tcPr>
          <w:p w14:paraId="4CFEF97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B5098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3C05F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BEBBB7" w14:textId="77777777" w:rsidR="00D04A24" w:rsidRPr="001141C9" w:rsidRDefault="00D04A24" w:rsidP="00C620B9">
            <w:pPr>
              <w:pStyle w:val="TAC"/>
              <w:keepNext w:val="0"/>
              <w:keepLines w:val="0"/>
              <w:rPr>
                <w:rFonts w:ascii="Calibri" w:eastAsiaTheme="minorEastAsia" w:hAnsi="Calibri"/>
                <w:sz w:val="21"/>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D34183E" w14:textId="77777777" w:rsidR="00D04A24" w:rsidRPr="001141C9" w:rsidRDefault="00D04A24" w:rsidP="00C620B9">
            <w:pPr>
              <w:pStyle w:val="TAC"/>
              <w:keepNext w:val="0"/>
              <w:keepLines w:val="0"/>
              <w:rPr>
                <w:rFonts w:eastAsiaTheme="minorEastAsia"/>
                <w:lang w:eastAsia="zh-CN"/>
              </w:rPr>
            </w:pPr>
          </w:p>
        </w:tc>
      </w:tr>
      <w:tr w:rsidR="00D04A24" w:rsidRPr="001141C9" w14:paraId="5A4FEB43" w14:textId="77777777" w:rsidTr="00C620B9">
        <w:trPr>
          <w:jc w:val="center"/>
        </w:trPr>
        <w:tc>
          <w:tcPr>
            <w:tcW w:w="1002" w:type="pct"/>
            <w:tcBorders>
              <w:top w:val="nil"/>
              <w:left w:val="single" w:sz="4" w:space="0" w:color="auto"/>
              <w:bottom w:val="nil"/>
              <w:right w:val="single" w:sz="4" w:space="0" w:color="auto"/>
            </w:tcBorders>
            <w:vAlign w:val="center"/>
          </w:tcPr>
          <w:p w14:paraId="6EA576D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CC874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6E3D6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936825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3B3423D8"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4 and 5</w:t>
            </w:r>
          </w:p>
        </w:tc>
      </w:tr>
      <w:tr w:rsidR="00D04A24" w:rsidRPr="001141C9" w14:paraId="41BC0E9F" w14:textId="77777777" w:rsidTr="00C620B9">
        <w:trPr>
          <w:jc w:val="center"/>
        </w:trPr>
        <w:tc>
          <w:tcPr>
            <w:tcW w:w="1002" w:type="pct"/>
            <w:tcBorders>
              <w:top w:val="nil"/>
              <w:left w:val="single" w:sz="4" w:space="0" w:color="auto"/>
              <w:bottom w:val="nil"/>
              <w:right w:val="single" w:sz="4" w:space="0" w:color="auto"/>
            </w:tcBorders>
            <w:vAlign w:val="center"/>
          </w:tcPr>
          <w:p w14:paraId="4701425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5B6EC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B6B53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1852094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1E3A6832" w14:textId="77777777" w:rsidR="00D04A24" w:rsidRPr="001141C9" w:rsidRDefault="00D04A24" w:rsidP="00C620B9">
            <w:pPr>
              <w:pStyle w:val="TAC"/>
              <w:keepNext w:val="0"/>
              <w:keepLines w:val="0"/>
              <w:rPr>
                <w:rFonts w:eastAsiaTheme="minorEastAsia"/>
                <w:lang w:eastAsia="zh-CN"/>
              </w:rPr>
            </w:pPr>
          </w:p>
        </w:tc>
      </w:tr>
      <w:tr w:rsidR="00D04A24" w:rsidRPr="001141C9" w14:paraId="52E9D48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689B60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C19740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84F49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rPr>
              <w:t>n</w:t>
            </w:r>
            <w:r w:rsidRPr="001141C9">
              <w:rPr>
                <w:rFonts w:eastAsiaTheme="minorEastAsia" w:hint="eastAsia"/>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12A7A8E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41</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507AFA3" w14:textId="77777777" w:rsidR="00D04A24" w:rsidRPr="001141C9" w:rsidRDefault="00D04A24" w:rsidP="00C620B9">
            <w:pPr>
              <w:pStyle w:val="TAC"/>
              <w:keepNext w:val="0"/>
              <w:keepLines w:val="0"/>
              <w:rPr>
                <w:rFonts w:eastAsiaTheme="minorEastAsia"/>
                <w:lang w:eastAsia="zh-CN"/>
              </w:rPr>
            </w:pPr>
          </w:p>
        </w:tc>
      </w:tr>
      <w:tr w:rsidR="00D04A24" w:rsidRPr="001141C9" w14:paraId="21828D1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F8A665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CA_n39A-n4</w:t>
            </w:r>
            <w:r w:rsidRPr="001141C9">
              <w:rPr>
                <w:rFonts w:eastAsiaTheme="minorEastAsia" w:hint="eastAsia"/>
                <w:lang w:eastAsia="zh-CN"/>
              </w:rPr>
              <w:t>0</w:t>
            </w:r>
            <w:r w:rsidRPr="001141C9">
              <w:rPr>
                <w:rFonts w:eastAsiaTheme="minorEastAsia"/>
                <w:lang w:eastAsia="zh-CN"/>
              </w:rPr>
              <w:t>A-n</w:t>
            </w:r>
            <w:r w:rsidRPr="001141C9">
              <w:rPr>
                <w:rFonts w:eastAsiaTheme="minorEastAsia"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2B847BF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CA_n39A-n40A</w:t>
            </w:r>
          </w:p>
          <w:p w14:paraId="14943EF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CA_n39A-n41A</w:t>
            </w:r>
          </w:p>
          <w:p w14:paraId="163F94B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0382EC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667786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A823D9D"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4 and 5</w:t>
            </w:r>
          </w:p>
        </w:tc>
      </w:tr>
      <w:tr w:rsidR="00D04A24" w:rsidRPr="001141C9" w14:paraId="4F74C5C3" w14:textId="77777777" w:rsidTr="00C620B9">
        <w:trPr>
          <w:jc w:val="center"/>
        </w:trPr>
        <w:tc>
          <w:tcPr>
            <w:tcW w:w="1002" w:type="pct"/>
            <w:tcBorders>
              <w:top w:val="nil"/>
              <w:left w:val="single" w:sz="4" w:space="0" w:color="auto"/>
              <w:bottom w:val="nil"/>
              <w:right w:val="single" w:sz="4" w:space="0" w:color="auto"/>
            </w:tcBorders>
            <w:vAlign w:val="center"/>
          </w:tcPr>
          <w:p w14:paraId="286BC27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10F70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265B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4A642B7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7FE3565A" w14:textId="77777777" w:rsidR="00D04A24" w:rsidRPr="001141C9" w:rsidRDefault="00D04A24" w:rsidP="00C620B9">
            <w:pPr>
              <w:pStyle w:val="TAC"/>
              <w:keepNext w:val="0"/>
              <w:keepLines w:val="0"/>
              <w:rPr>
                <w:rFonts w:eastAsiaTheme="minorEastAsia"/>
                <w:lang w:eastAsia="zh-CN"/>
              </w:rPr>
            </w:pPr>
          </w:p>
        </w:tc>
      </w:tr>
      <w:tr w:rsidR="00D04A24" w:rsidRPr="001141C9" w14:paraId="5E52FF1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DD3A87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F3139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43FF7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AD6AF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hint="eastAsia"/>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15EDC95F" w14:textId="77777777" w:rsidR="00D04A24" w:rsidRPr="001141C9" w:rsidRDefault="00D04A24" w:rsidP="00C620B9">
            <w:pPr>
              <w:pStyle w:val="TAC"/>
              <w:keepNext w:val="0"/>
              <w:keepLines w:val="0"/>
              <w:rPr>
                <w:rFonts w:eastAsiaTheme="minorEastAsia"/>
                <w:lang w:eastAsia="zh-CN"/>
              </w:rPr>
            </w:pPr>
          </w:p>
        </w:tc>
      </w:tr>
      <w:tr w:rsidR="00D04A24" w:rsidRPr="001141C9" w14:paraId="254F7AA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1116E2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04BA87C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CA_n39A-n40A</w:t>
            </w:r>
          </w:p>
          <w:p w14:paraId="02F6F7E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CA_n40A-n79A</w:t>
            </w:r>
          </w:p>
          <w:p w14:paraId="5791AF1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0AF5D79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45CF0CF" w14:textId="77777777" w:rsidR="00D04A24" w:rsidRPr="001141C9" w:rsidRDefault="00D04A24" w:rsidP="00C620B9">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C8F0213"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0</w:t>
            </w:r>
          </w:p>
        </w:tc>
      </w:tr>
      <w:tr w:rsidR="00D04A24" w:rsidRPr="001141C9" w14:paraId="3004F3BC" w14:textId="77777777" w:rsidTr="00C620B9">
        <w:trPr>
          <w:jc w:val="center"/>
        </w:trPr>
        <w:tc>
          <w:tcPr>
            <w:tcW w:w="1002" w:type="pct"/>
            <w:tcBorders>
              <w:top w:val="nil"/>
              <w:left w:val="single" w:sz="4" w:space="0" w:color="auto"/>
              <w:bottom w:val="nil"/>
              <w:right w:val="single" w:sz="4" w:space="0" w:color="auto"/>
            </w:tcBorders>
            <w:vAlign w:val="center"/>
          </w:tcPr>
          <w:p w14:paraId="75222EA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6423B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BB111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28BE252" w14:textId="77777777" w:rsidR="00D04A24" w:rsidRPr="001141C9" w:rsidRDefault="00D04A24" w:rsidP="00C620B9">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6B762F64" w14:textId="77777777" w:rsidR="00D04A24" w:rsidRPr="001141C9" w:rsidRDefault="00D04A24" w:rsidP="00C620B9">
            <w:pPr>
              <w:pStyle w:val="TAC"/>
              <w:keepNext w:val="0"/>
              <w:keepLines w:val="0"/>
              <w:rPr>
                <w:rFonts w:eastAsiaTheme="minorEastAsia"/>
                <w:lang w:eastAsia="zh-CN"/>
              </w:rPr>
            </w:pPr>
          </w:p>
        </w:tc>
      </w:tr>
      <w:tr w:rsidR="00D04A24" w:rsidRPr="001141C9" w14:paraId="0B85933A" w14:textId="77777777" w:rsidTr="00C620B9">
        <w:trPr>
          <w:jc w:val="center"/>
        </w:trPr>
        <w:tc>
          <w:tcPr>
            <w:tcW w:w="1002" w:type="pct"/>
            <w:tcBorders>
              <w:top w:val="nil"/>
              <w:left w:val="single" w:sz="4" w:space="0" w:color="auto"/>
              <w:bottom w:val="nil"/>
              <w:right w:val="single" w:sz="4" w:space="0" w:color="auto"/>
            </w:tcBorders>
            <w:vAlign w:val="center"/>
          </w:tcPr>
          <w:p w14:paraId="4907360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B1B13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E88E08" w14:textId="77777777" w:rsidR="00D04A24" w:rsidRPr="001141C9" w:rsidRDefault="00D04A24" w:rsidP="00C620B9">
            <w:pPr>
              <w:pStyle w:val="TAC"/>
              <w:keepNext w:val="0"/>
              <w:keepLines w:val="0"/>
              <w:rPr>
                <w:rFonts w:eastAsiaTheme="minorEastAsia"/>
                <w:lang w:eastAsia="zh-CN"/>
              </w:rPr>
            </w:pPr>
            <w:r w:rsidRPr="001141C9">
              <w:rPr>
                <w:rFonts w:eastAsiaTheme="minorEastAsia"/>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79D96D5" w14:textId="77777777" w:rsidR="00D04A24" w:rsidRPr="001141C9" w:rsidRDefault="00D04A24" w:rsidP="00C620B9">
            <w:pPr>
              <w:pStyle w:val="TAC"/>
              <w:keepNext w:val="0"/>
              <w:keepLines w:val="0"/>
              <w:rPr>
                <w:rFonts w:ascii="Calibri" w:eastAsiaTheme="minorEastAsia" w:hAnsi="Calibri"/>
                <w:sz w:val="21"/>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3B03F9F" w14:textId="77777777" w:rsidR="00D04A24" w:rsidRPr="001141C9" w:rsidRDefault="00D04A24" w:rsidP="00C620B9">
            <w:pPr>
              <w:pStyle w:val="TAC"/>
              <w:keepNext w:val="0"/>
              <w:keepLines w:val="0"/>
              <w:rPr>
                <w:rFonts w:eastAsiaTheme="minorEastAsia"/>
                <w:lang w:eastAsia="zh-CN"/>
              </w:rPr>
            </w:pPr>
          </w:p>
        </w:tc>
      </w:tr>
      <w:tr w:rsidR="00D04A24" w:rsidRPr="001141C9" w14:paraId="6B79F6BB" w14:textId="77777777" w:rsidTr="00C620B9">
        <w:trPr>
          <w:jc w:val="center"/>
        </w:trPr>
        <w:tc>
          <w:tcPr>
            <w:tcW w:w="1002" w:type="pct"/>
            <w:tcBorders>
              <w:top w:val="nil"/>
              <w:left w:val="single" w:sz="4" w:space="0" w:color="auto"/>
              <w:bottom w:val="nil"/>
              <w:right w:val="single" w:sz="4" w:space="0" w:color="auto"/>
            </w:tcBorders>
            <w:vAlign w:val="center"/>
          </w:tcPr>
          <w:p w14:paraId="1E6DD11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FB41F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1E55B4" w14:textId="77777777" w:rsidR="00D04A24" w:rsidRPr="001141C9" w:rsidRDefault="00D04A24" w:rsidP="00C620B9">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DCAC46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6DDF12B"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4 and 5</w:t>
            </w:r>
          </w:p>
        </w:tc>
      </w:tr>
      <w:tr w:rsidR="00D04A24" w:rsidRPr="001141C9" w14:paraId="755A7134" w14:textId="77777777" w:rsidTr="00C620B9">
        <w:trPr>
          <w:jc w:val="center"/>
        </w:trPr>
        <w:tc>
          <w:tcPr>
            <w:tcW w:w="1002" w:type="pct"/>
            <w:tcBorders>
              <w:top w:val="nil"/>
              <w:left w:val="single" w:sz="4" w:space="0" w:color="auto"/>
              <w:bottom w:val="nil"/>
              <w:right w:val="single" w:sz="4" w:space="0" w:color="auto"/>
            </w:tcBorders>
            <w:vAlign w:val="center"/>
          </w:tcPr>
          <w:p w14:paraId="40FB444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77BB8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60F790" w14:textId="77777777" w:rsidR="00D04A24" w:rsidRPr="001141C9" w:rsidRDefault="00D04A24" w:rsidP="00C620B9">
            <w:pPr>
              <w:pStyle w:val="TAC"/>
              <w:keepNext w:val="0"/>
              <w:keepLines w:val="0"/>
              <w:rPr>
                <w:rFonts w:eastAsiaTheme="minorEastAsia"/>
                <w:color w:val="000000"/>
                <w:lang w:eastAsia="zh-CN" w:bidi="ar"/>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10635E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364E4FDC" w14:textId="77777777" w:rsidR="00D04A24" w:rsidRPr="001141C9" w:rsidRDefault="00D04A24" w:rsidP="00C620B9">
            <w:pPr>
              <w:pStyle w:val="TAC"/>
              <w:keepNext w:val="0"/>
              <w:keepLines w:val="0"/>
              <w:rPr>
                <w:rFonts w:eastAsiaTheme="minorEastAsia"/>
                <w:lang w:eastAsia="zh-CN"/>
              </w:rPr>
            </w:pPr>
          </w:p>
        </w:tc>
      </w:tr>
      <w:tr w:rsidR="00D04A24" w:rsidRPr="001141C9" w14:paraId="15505E5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9B5C04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9DCB9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8465C" w14:textId="77777777" w:rsidR="00D04A24" w:rsidRPr="001141C9" w:rsidRDefault="00D04A24" w:rsidP="00C620B9">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48CFFD7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E3C2B27" w14:textId="77777777" w:rsidR="00D04A24" w:rsidRPr="001141C9" w:rsidRDefault="00D04A24" w:rsidP="00C620B9">
            <w:pPr>
              <w:pStyle w:val="TAC"/>
              <w:keepNext w:val="0"/>
              <w:keepLines w:val="0"/>
              <w:rPr>
                <w:rFonts w:eastAsiaTheme="minorEastAsia"/>
                <w:lang w:eastAsia="zh-CN"/>
              </w:rPr>
            </w:pPr>
          </w:p>
        </w:tc>
      </w:tr>
      <w:tr w:rsidR="00D04A24" w:rsidRPr="001141C9" w14:paraId="3D40F29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7403474" w14:textId="77777777" w:rsidR="00D04A24" w:rsidRPr="001141C9" w:rsidRDefault="00D04A24" w:rsidP="00C620B9">
            <w:pPr>
              <w:pStyle w:val="TAC"/>
              <w:keepNext w:val="0"/>
              <w:keepLines w:val="0"/>
              <w:rPr>
                <w:rFonts w:eastAsiaTheme="minorEastAsia"/>
                <w:lang w:eastAsia="zh-CN"/>
              </w:rPr>
            </w:pPr>
            <w:r>
              <w:rPr>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052921DB" w14:textId="77777777" w:rsidR="00D04A24" w:rsidRDefault="00D04A24" w:rsidP="00C620B9">
            <w:pPr>
              <w:pStyle w:val="TAC"/>
              <w:rPr>
                <w:lang w:val="en-US" w:eastAsia="zh-CN"/>
              </w:rPr>
            </w:pPr>
            <w:r>
              <w:rPr>
                <w:lang w:val="en-US" w:eastAsia="zh-CN"/>
              </w:rPr>
              <w:t>CA_n39A-n41A</w:t>
            </w:r>
          </w:p>
          <w:p w14:paraId="16048EA0" w14:textId="77777777" w:rsidR="00D04A24" w:rsidRDefault="00D04A24" w:rsidP="00C620B9">
            <w:pPr>
              <w:pStyle w:val="TAC"/>
              <w:rPr>
                <w:lang w:val="en-US" w:eastAsia="zh-CN"/>
              </w:rPr>
            </w:pPr>
            <w:r>
              <w:rPr>
                <w:lang w:val="en-US" w:eastAsia="zh-CN"/>
              </w:rPr>
              <w:t>CA_n39A-n79A</w:t>
            </w:r>
          </w:p>
          <w:p w14:paraId="47E04F37" w14:textId="77777777" w:rsidR="00D04A24" w:rsidRPr="001141C9" w:rsidRDefault="00D04A24" w:rsidP="00C620B9">
            <w:pPr>
              <w:pStyle w:val="TAC"/>
              <w:keepNext w:val="0"/>
              <w:keepLines w:val="0"/>
              <w:rPr>
                <w:rFonts w:eastAsiaTheme="minorEastAsia"/>
                <w:lang w:eastAsia="zh-CN"/>
              </w:rPr>
            </w:pPr>
            <w:r>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34BC893" w14:textId="77777777" w:rsidR="00D04A24" w:rsidRPr="001141C9" w:rsidRDefault="00D04A24" w:rsidP="00C620B9">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D5A6FD8" w14:textId="77777777" w:rsidR="00D04A24" w:rsidRPr="001141C9" w:rsidRDefault="00D04A24" w:rsidP="00C620B9">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1816D0A" w14:textId="77777777" w:rsidR="00D04A24" w:rsidRPr="001141C9" w:rsidRDefault="00D04A24" w:rsidP="00C620B9">
            <w:pPr>
              <w:pStyle w:val="TAC"/>
              <w:keepNext w:val="0"/>
              <w:keepLines w:val="0"/>
              <w:rPr>
                <w:rFonts w:eastAsiaTheme="minorEastAsia"/>
                <w:lang w:eastAsia="zh-CN"/>
              </w:rPr>
            </w:pPr>
            <w:r>
              <w:rPr>
                <w:lang w:val="en-US" w:eastAsia="zh-CN"/>
              </w:rPr>
              <w:t>0</w:t>
            </w:r>
          </w:p>
        </w:tc>
      </w:tr>
      <w:tr w:rsidR="00D04A24" w:rsidRPr="001141C9" w14:paraId="4DF24EDF" w14:textId="77777777" w:rsidTr="00C620B9">
        <w:trPr>
          <w:jc w:val="center"/>
        </w:trPr>
        <w:tc>
          <w:tcPr>
            <w:tcW w:w="1002" w:type="pct"/>
            <w:tcBorders>
              <w:top w:val="nil"/>
              <w:left w:val="single" w:sz="4" w:space="0" w:color="auto"/>
              <w:bottom w:val="nil"/>
              <w:right w:val="single" w:sz="4" w:space="0" w:color="auto"/>
            </w:tcBorders>
            <w:vAlign w:val="center"/>
          </w:tcPr>
          <w:p w14:paraId="7FA89D5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AA16A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342071" w14:textId="77777777" w:rsidR="00D04A24" w:rsidRPr="001141C9" w:rsidRDefault="00D04A24" w:rsidP="00C620B9">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CD8118" w14:textId="77777777" w:rsidR="00D04A24" w:rsidRPr="001141C9" w:rsidRDefault="00D04A24" w:rsidP="00C620B9">
            <w:pPr>
              <w:pStyle w:val="TAC"/>
              <w:keepNext w:val="0"/>
              <w:keepLines w:val="0"/>
              <w:rPr>
                <w:rFonts w:eastAsiaTheme="minorEastAsia"/>
                <w:lang w:eastAsia="zh-CN" w:bidi="ar"/>
              </w:rPr>
            </w:pPr>
            <w:r>
              <w:rPr>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4ADE51BB" w14:textId="77777777" w:rsidR="00D04A24" w:rsidRPr="001141C9" w:rsidRDefault="00D04A24" w:rsidP="00C620B9">
            <w:pPr>
              <w:pStyle w:val="TAC"/>
              <w:keepNext w:val="0"/>
              <w:keepLines w:val="0"/>
              <w:rPr>
                <w:rFonts w:eastAsiaTheme="minorEastAsia"/>
                <w:lang w:eastAsia="zh-CN"/>
              </w:rPr>
            </w:pPr>
          </w:p>
        </w:tc>
      </w:tr>
      <w:tr w:rsidR="00D04A24" w:rsidRPr="001141C9" w14:paraId="48006BE8" w14:textId="77777777" w:rsidTr="00C620B9">
        <w:trPr>
          <w:jc w:val="center"/>
        </w:trPr>
        <w:tc>
          <w:tcPr>
            <w:tcW w:w="1002" w:type="pct"/>
            <w:tcBorders>
              <w:top w:val="nil"/>
              <w:left w:val="single" w:sz="4" w:space="0" w:color="auto"/>
              <w:bottom w:val="nil"/>
              <w:right w:val="single" w:sz="4" w:space="0" w:color="auto"/>
            </w:tcBorders>
            <w:vAlign w:val="center"/>
          </w:tcPr>
          <w:p w14:paraId="63C895F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2E974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E3126" w14:textId="77777777" w:rsidR="00D04A24" w:rsidRPr="001141C9" w:rsidRDefault="00D04A24" w:rsidP="00C620B9">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56034AF" w14:textId="77777777" w:rsidR="00D04A24" w:rsidRPr="001141C9" w:rsidRDefault="00D04A24" w:rsidP="00C620B9">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6D1C1B0" w14:textId="77777777" w:rsidR="00D04A24" w:rsidRPr="001141C9" w:rsidRDefault="00D04A24" w:rsidP="00C620B9">
            <w:pPr>
              <w:pStyle w:val="TAC"/>
              <w:keepNext w:val="0"/>
              <w:keepLines w:val="0"/>
              <w:rPr>
                <w:rFonts w:eastAsiaTheme="minorEastAsia"/>
                <w:lang w:eastAsia="zh-CN"/>
              </w:rPr>
            </w:pPr>
          </w:p>
        </w:tc>
      </w:tr>
      <w:tr w:rsidR="00D04A24" w:rsidRPr="001141C9" w14:paraId="389EBD1C" w14:textId="77777777" w:rsidTr="00C620B9">
        <w:trPr>
          <w:jc w:val="center"/>
        </w:trPr>
        <w:tc>
          <w:tcPr>
            <w:tcW w:w="1002" w:type="pct"/>
            <w:tcBorders>
              <w:top w:val="nil"/>
              <w:left w:val="single" w:sz="4" w:space="0" w:color="auto"/>
              <w:bottom w:val="nil"/>
              <w:right w:val="single" w:sz="4" w:space="0" w:color="auto"/>
            </w:tcBorders>
            <w:vAlign w:val="center"/>
          </w:tcPr>
          <w:p w14:paraId="53387D7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333F4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FBEAA" w14:textId="77777777" w:rsidR="00D04A24" w:rsidRPr="001141C9" w:rsidRDefault="00D04A24" w:rsidP="00C620B9">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D127638" w14:textId="77777777" w:rsidR="00D04A24" w:rsidRPr="001141C9" w:rsidRDefault="00D04A24" w:rsidP="00C620B9">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84E22EE" w14:textId="77777777" w:rsidR="00D04A24" w:rsidRPr="001141C9" w:rsidRDefault="00D04A24" w:rsidP="00C620B9">
            <w:pPr>
              <w:pStyle w:val="TAC"/>
              <w:keepNext w:val="0"/>
              <w:keepLines w:val="0"/>
              <w:rPr>
                <w:rFonts w:eastAsiaTheme="minorEastAsia"/>
                <w:lang w:eastAsia="zh-CN"/>
              </w:rPr>
            </w:pPr>
            <w:r>
              <w:rPr>
                <w:lang w:val="en-US" w:eastAsia="zh-CN"/>
              </w:rPr>
              <w:t>1</w:t>
            </w:r>
          </w:p>
        </w:tc>
      </w:tr>
      <w:tr w:rsidR="00D04A24" w:rsidRPr="001141C9" w14:paraId="250DC96B" w14:textId="77777777" w:rsidTr="00C620B9">
        <w:trPr>
          <w:jc w:val="center"/>
        </w:trPr>
        <w:tc>
          <w:tcPr>
            <w:tcW w:w="1002" w:type="pct"/>
            <w:tcBorders>
              <w:top w:val="nil"/>
              <w:left w:val="single" w:sz="4" w:space="0" w:color="auto"/>
              <w:bottom w:val="nil"/>
              <w:right w:val="single" w:sz="4" w:space="0" w:color="auto"/>
            </w:tcBorders>
            <w:vAlign w:val="center"/>
          </w:tcPr>
          <w:p w14:paraId="3CC99AF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49B2C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BF148" w14:textId="77777777" w:rsidR="00D04A24" w:rsidRPr="001141C9" w:rsidRDefault="00D04A24" w:rsidP="00C620B9">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441618" w14:textId="77777777" w:rsidR="00D04A24" w:rsidRPr="001141C9" w:rsidRDefault="00D04A24" w:rsidP="00C620B9">
            <w:pPr>
              <w:pStyle w:val="TAC"/>
              <w:keepNext w:val="0"/>
              <w:keepLines w:val="0"/>
              <w:rPr>
                <w:rFonts w:eastAsiaTheme="minorEastAsia"/>
                <w:lang w:eastAsia="zh-CN" w:bidi="ar"/>
              </w:rPr>
            </w:pPr>
            <w:r>
              <w:rPr>
                <w:lang w:val="en-US" w:eastAsia="zh-CN" w:bidi="ar"/>
              </w:rPr>
              <w:t>10, 15, 20, 40, 50, 60</w:t>
            </w:r>
          </w:p>
        </w:tc>
        <w:tc>
          <w:tcPr>
            <w:tcW w:w="750" w:type="pct"/>
            <w:tcBorders>
              <w:top w:val="nil"/>
              <w:left w:val="single" w:sz="4" w:space="0" w:color="auto"/>
              <w:bottom w:val="nil"/>
              <w:right w:val="single" w:sz="4" w:space="0" w:color="auto"/>
            </w:tcBorders>
            <w:vAlign w:val="center"/>
          </w:tcPr>
          <w:p w14:paraId="501086BC" w14:textId="77777777" w:rsidR="00D04A24" w:rsidRPr="001141C9" w:rsidRDefault="00D04A24" w:rsidP="00C620B9">
            <w:pPr>
              <w:pStyle w:val="TAC"/>
              <w:keepNext w:val="0"/>
              <w:keepLines w:val="0"/>
              <w:rPr>
                <w:rFonts w:eastAsiaTheme="minorEastAsia"/>
                <w:lang w:eastAsia="zh-CN"/>
              </w:rPr>
            </w:pPr>
          </w:p>
        </w:tc>
      </w:tr>
      <w:tr w:rsidR="00D04A24" w:rsidRPr="001141C9" w14:paraId="71BA3B87" w14:textId="77777777" w:rsidTr="00C620B9">
        <w:trPr>
          <w:jc w:val="center"/>
        </w:trPr>
        <w:tc>
          <w:tcPr>
            <w:tcW w:w="1002" w:type="pct"/>
            <w:tcBorders>
              <w:top w:val="nil"/>
              <w:left w:val="single" w:sz="4" w:space="0" w:color="auto"/>
              <w:bottom w:val="nil"/>
              <w:right w:val="single" w:sz="4" w:space="0" w:color="auto"/>
            </w:tcBorders>
            <w:vAlign w:val="center"/>
          </w:tcPr>
          <w:p w14:paraId="1CF4CFA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CF4C4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AF11DF" w14:textId="77777777" w:rsidR="00D04A24" w:rsidRPr="001141C9" w:rsidRDefault="00D04A24" w:rsidP="00C620B9">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C4D6112" w14:textId="77777777" w:rsidR="00D04A24" w:rsidRPr="001141C9" w:rsidRDefault="00D04A24" w:rsidP="00C620B9">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F91A6D6" w14:textId="77777777" w:rsidR="00D04A24" w:rsidRPr="001141C9" w:rsidRDefault="00D04A24" w:rsidP="00C620B9">
            <w:pPr>
              <w:pStyle w:val="TAC"/>
              <w:keepNext w:val="0"/>
              <w:keepLines w:val="0"/>
              <w:rPr>
                <w:rFonts w:eastAsiaTheme="minorEastAsia"/>
                <w:lang w:eastAsia="zh-CN"/>
              </w:rPr>
            </w:pPr>
          </w:p>
        </w:tc>
      </w:tr>
      <w:tr w:rsidR="00D04A24" w:rsidRPr="001141C9" w14:paraId="3C503BD0" w14:textId="77777777" w:rsidTr="00C620B9">
        <w:trPr>
          <w:jc w:val="center"/>
        </w:trPr>
        <w:tc>
          <w:tcPr>
            <w:tcW w:w="1002" w:type="pct"/>
            <w:tcBorders>
              <w:top w:val="nil"/>
              <w:left w:val="single" w:sz="4" w:space="0" w:color="auto"/>
              <w:bottom w:val="nil"/>
              <w:right w:val="single" w:sz="4" w:space="0" w:color="auto"/>
            </w:tcBorders>
            <w:vAlign w:val="center"/>
          </w:tcPr>
          <w:p w14:paraId="108A977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E0850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5BE8C8" w14:textId="77777777" w:rsidR="00D04A24" w:rsidRPr="001141C9" w:rsidRDefault="00D04A24" w:rsidP="00C620B9">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7FE23F1" w14:textId="77777777" w:rsidR="00D04A24" w:rsidRPr="001141C9" w:rsidRDefault="00D04A24" w:rsidP="00C620B9">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3BB57B84" w14:textId="77777777" w:rsidR="00D04A24" w:rsidRPr="001141C9" w:rsidRDefault="00D04A24" w:rsidP="00C620B9">
            <w:pPr>
              <w:pStyle w:val="TAC"/>
              <w:keepNext w:val="0"/>
              <w:keepLines w:val="0"/>
              <w:rPr>
                <w:rFonts w:eastAsiaTheme="minorEastAsia"/>
                <w:lang w:eastAsia="zh-CN"/>
              </w:rPr>
            </w:pPr>
            <w:r>
              <w:rPr>
                <w:rFonts w:hint="eastAsia"/>
                <w:lang w:val="en-US" w:eastAsia="zh-CN"/>
              </w:rPr>
              <w:t>4 and 5</w:t>
            </w:r>
          </w:p>
        </w:tc>
      </w:tr>
      <w:tr w:rsidR="00D04A24" w:rsidRPr="001141C9" w14:paraId="73610119" w14:textId="77777777" w:rsidTr="00C620B9">
        <w:trPr>
          <w:jc w:val="center"/>
        </w:trPr>
        <w:tc>
          <w:tcPr>
            <w:tcW w:w="1002" w:type="pct"/>
            <w:tcBorders>
              <w:top w:val="nil"/>
              <w:left w:val="single" w:sz="4" w:space="0" w:color="auto"/>
              <w:bottom w:val="nil"/>
              <w:right w:val="single" w:sz="4" w:space="0" w:color="auto"/>
            </w:tcBorders>
            <w:vAlign w:val="center"/>
          </w:tcPr>
          <w:p w14:paraId="6D1371A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FB09E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6AEDE" w14:textId="77777777" w:rsidR="00D04A24" w:rsidRPr="001141C9" w:rsidRDefault="00D04A24" w:rsidP="00C620B9">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5F41FA" w14:textId="77777777" w:rsidR="00D04A24" w:rsidRPr="001141C9" w:rsidRDefault="00D04A24" w:rsidP="00C620B9">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41 </w:t>
            </w:r>
            <w:r>
              <w:rPr>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62731106" w14:textId="77777777" w:rsidR="00D04A24" w:rsidRPr="001141C9" w:rsidRDefault="00D04A24" w:rsidP="00C620B9">
            <w:pPr>
              <w:pStyle w:val="TAC"/>
              <w:keepNext w:val="0"/>
              <w:keepLines w:val="0"/>
              <w:rPr>
                <w:rFonts w:eastAsiaTheme="minorEastAsia"/>
                <w:lang w:eastAsia="zh-CN"/>
              </w:rPr>
            </w:pPr>
          </w:p>
        </w:tc>
      </w:tr>
      <w:tr w:rsidR="00D04A24" w:rsidRPr="001141C9" w14:paraId="3ABE661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B7407D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5D31A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467ADB" w14:textId="77777777" w:rsidR="00D04A24" w:rsidRPr="001141C9" w:rsidRDefault="00D04A24" w:rsidP="00C620B9">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9E3FD53" w14:textId="77777777" w:rsidR="00D04A24" w:rsidRPr="001141C9" w:rsidRDefault="00D04A24" w:rsidP="00C620B9">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7A7A23DA" w14:textId="77777777" w:rsidR="00D04A24" w:rsidRPr="001141C9" w:rsidRDefault="00D04A24" w:rsidP="00C620B9">
            <w:pPr>
              <w:pStyle w:val="TAC"/>
              <w:keepNext w:val="0"/>
              <w:keepLines w:val="0"/>
              <w:rPr>
                <w:rFonts w:eastAsiaTheme="minorEastAsia"/>
                <w:lang w:eastAsia="zh-CN"/>
              </w:rPr>
            </w:pPr>
          </w:p>
        </w:tc>
      </w:tr>
      <w:tr w:rsidR="00D04A24" w:rsidRPr="001141C9" w14:paraId="3C0AB2A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55E8E6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CA_n39A-n41A-n79</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0789619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CA_n39A-n41A</w:t>
            </w:r>
          </w:p>
          <w:p w14:paraId="3C72318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CA_n39A-n79A</w:t>
            </w:r>
          </w:p>
          <w:p w14:paraId="03E2E70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2C6C3DA" w14:textId="77777777" w:rsidR="00D04A24" w:rsidRPr="001141C9" w:rsidRDefault="00D04A24" w:rsidP="00C620B9">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E544BC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52EBD301"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4 and 5</w:t>
            </w:r>
          </w:p>
        </w:tc>
      </w:tr>
      <w:tr w:rsidR="00D04A24" w:rsidRPr="001141C9" w14:paraId="2676B991" w14:textId="77777777" w:rsidTr="00C620B9">
        <w:trPr>
          <w:jc w:val="center"/>
        </w:trPr>
        <w:tc>
          <w:tcPr>
            <w:tcW w:w="1002" w:type="pct"/>
            <w:tcBorders>
              <w:top w:val="nil"/>
              <w:left w:val="single" w:sz="4" w:space="0" w:color="auto"/>
              <w:bottom w:val="nil"/>
              <w:right w:val="single" w:sz="4" w:space="0" w:color="auto"/>
            </w:tcBorders>
            <w:vAlign w:val="center"/>
          </w:tcPr>
          <w:p w14:paraId="017513C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8481F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B0EA5" w14:textId="77777777" w:rsidR="00D04A24" w:rsidRPr="001141C9" w:rsidRDefault="00D04A24" w:rsidP="00C620B9">
            <w:pPr>
              <w:pStyle w:val="TAC"/>
              <w:keepNext w:val="0"/>
              <w:keepLines w:val="0"/>
              <w:rPr>
                <w:rFonts w:eastAsiaTheme="minorEastAsia"/>
                <w:color w:val="000000"/>
                <w:lang w:eastAsia="zh-CN" w:bidi="ar"/>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ED7F1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631FAFD" w14:textId="77777777" w:rsidR="00D04A24" w:rsidRPr="001141C9" w:rsidRDefault="00D04A24" w:rsidP="00C620B9">
            <w:pPr>
              <w:pStyle w:val="TAC"/>
              <w:keepNext w:val="0"/>
              <w:keepLines w:val="0"/>
              <w:rPr>
                <w:rFonts w:eastAsiaTheme="minorEastAsia"/>
                <w:lang w:eastAsia="zh-CN"/>
              </w:rPr>
            </w:pPr>
          </w:p>
        </w:tc>
      </w:tr>
      <w:tr w:rsidR="00D04A24" w:rsidRPr="001141C9" w14:paraId="411F459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3B9BA9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38985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39E946" w14:textId="77777777" w:rsidR="00D04A24" w:rsidRPr="001141C9" w:rsidRDefault="00D04A24" w:rsidP="00C620B9">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35B6F2F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hint="eastAsia"/>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469444C6" w14:textId="77777777" w:rsidR="00D04A24" w:rsidRPr="001141C9" w:rsidRDefault="00D04A24" w:rsidP="00C620B9">
            <w:pPr>
              <w:pStyle w:val="TAC"/>
              <w:keepNext w:val="0"/>
              <w:keepLines w:val="0"/>
              <w:rPr>
                <w:rFonts w:eastAsiaTheme="minorEastAsia"/>
                <w:lang w:eastAsia="zh-CN"/>
              </w:rPr>
            </w:pPr>
          </w:p>
        </w:tc>
      </w:tr>
      <w:tr w:rsidR="00D04A24" w:rsidRPr="001141C9" w14:paraId="353F256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7BE37CD" w14:textId="77777777" w:rsidR="00D04A24" w:rsidRPr="001141C9" w:rsidRDefault="00D04A24" w:rsidP="00C620B9">
            <w:pPr>
              <w:pStyle w:val="TAC"/>
              <w:keepLines w:val="0"/>
              <w:rPr>
                <w:rFonts w:eastAsiaTheme="minorEastAsia"/>
                <w:lang w:eastAsia="zh-CN"/>
              </w:rPr>
            </w:pPr>
            <w:r>
              <w:rPr>
                <w:lang w:val="en-US" w:eastAsia="zh-CN"/>
              </w:rPr>
              <w:t>CA_n39A-n41</w:t>
            </w:r>
            <w:r>
              <w:rPr>
                <w:rFonts w:hint="eastAsia"/>
                <w:lang w:val="en-US" w:eastAsia="zh-CN"/>
              </w:rPr>
              <w:t>C</w:t>
            </w:r>
            <w:r>
              <w:rPr>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076FB447"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CA_n39A-n41A</w:t>
            </w:r>
          </w:p>
          <w:p w14:paraId="6363C47C"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CA_n39A-n79A</w:t>
            </w:r>
          </w:p>
          <w:p w14:paraId="0575A7D6"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DB4679B" w14:textId="77777777" w:rsidR="00D04A24" w:rsidRPr="001141C9" w:rsidRDefault="00D04A24" w:rsidP="00C620B9">
            <w:pPr>
              <w:pStyle w:val="TAC"/>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CF754E3" w14:textId="77777777" w:rsidR="00D04A24" w:rsidRPr="001141C9" w:rsidRDefault="00D04A24" w:rsidP="00C620B9">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17806F6B" w14:textId="77777777" w:rsidR="00D04A24" w:rsidRPr="001141C9" w:rsidRDefault="00D04A24" w:rsidP="00C620B9">
            <w:pPr>
              <w:pStyle w:val="TAC"/>
              <w:keepLines w:val="0"/>
              <w:rPr>
                <w:rFonts w:eastAsiaTheme="minorEastAsia"/>
                <w:lang w:eastAsia="zh-CN"/>
              </w:rPr>
            </w:pPr>
            <w:r>
              <w:rPr>
                <w:rFonts w:hint="eastAsia"/>
                <w:lang w:val="en-US" w:eastAsia="zh-CN"/>
              </w:rPr>
              <w:t>4 and 5</w:t>
            </w:r>
          </w:p>
        </w:tc>
      </w:tr>
      <w:tr w:rsidR="00D04A24" w:rsidRPr="001141C9" w14:paraId="5A858559" w14:textId="77777777" w:rsidTr="00C620B9">
        <w:trPr>
          <w:jc w:val="center"/>
        </w:trPr>
        <w:tc>
          <w:tcPr>
            <w:tcW w:w="1002" w:type="pct"/>
            <w:tcBorders>
              <w:top w:val="nil"/>
              <w:left w:val="single" w:sz="4" w:space="0" w:color="auto"/>
              <w:bottom w:val="nil"/>
              <w:right w:val="single" w:sz="4" w:space="0" w:color="auto"/>
            </w:tcBorders>
            <w:vAlign w:val="center"/>
          </w:tcPr>
          <w:p w14:paraId="5289B4FB" w14:textId="77777777" w:rsidR="00D04A24" w:rsidRPr="001141C9" w:rsidRDefault="00D04A24"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F0EA9D" w14:textId="77777777" w:rsidR="00D04A24" w:rsidRPr="001141C9" w:rsidRDefault="00D04A24"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652BF4" w14:textId="77777777" w:rsidR="00D04A24" w:rsidRPr="001141C9" w:rsidRDefault="00D04A24" w:rsidP="00C620B9">
            <w:pPr>
              <w:pStyle w:val="TAC"/>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53FBD9" w14:textId="77777777" w:rsidR="00D04A24" w:rsidRPr="001141C9" w:rsidRDefault="00D04A24" w:rsidP="00C620B9">
            <w:pPr>
              <w:pStyle w:val="TAC"/>
              <w:keepLines w:val="0"/>
              <w:rPr>
                <w:rFonts w:eastAsiaTheme="minorEastAsia"/>
                <w:lang w:eastAsia="zh-CN"/>
              </w:rPr>
            </w:pPr>
            <w:r>
              <w:rPr>
                <w:rFonts w:hint="eastAsia"/>
                <w:lang w:val="en-US" w:eastAsia="zh-CN" w:bidi="ar"/>
              </w:rPr>
              <w:t>CA_n41C_BCS 4 and 5</w:t>
            </w:r>
          </w:p>
        </w:tc>
        <w:tc>
          <w:tcPr>
            <w:tcW w:w="750" w:type="pct"/>
            <w:tcBorders>
              <w:top w:val="nil"/>
              <w:left w:val="single" w:sz="4" w:space="0" w:color="auto"/>
              <w:bottom w:val="nil"/>
              <w:right w:val="single" w:sz="4" w:space="0" w:color="auto"/>
            </w:tcBorders>
            <w:vAlign w:val="center"/>
          </w:tcPr>
          <w:p w14:paraId="24F15CE5" w14:textId="77777777" w:rsidR="00D04A24" w:rsidRPr="001141C9" w:rsidRDefault="00D04A24" w:rsidP="00C620B9">
            <w:pPr>
              <w:pStyle w:val="TAC"/>
              <w:keepLines w:val="0"/>
              <w:rPr>
                <w:rFonts w:eastAsiaTheme="minorEastAsia"/>
                <w:lang w:eastAsia="zh-CN"/>
              </w:rPr>
            </w:pPr>
          </w:p>
        </w:tc>
      </w:tr>
      <w:tr w:rsidR="00D04A24" w:rsidRPr="001141C9" w14:paraId="6D9C2393" w14:textId="77777777" w:rsidTr="00C620B9">
        <w:trPr>
          <w:jc w:val="center"/>
        </w:trPr>
        <w:tc>
          <w:tcPr>
            <w:tcW w:w="1002" w:type="pct"/>
            <w:tcBorders>
              <w:top w:val="nil"/>
              <w:left w:val="single" w:sz="4" w:space="0" w:color="auto"/>
              <w:bottom w:val="nil"/>
              <w:right w:val="single" w:sz="4" w:space="0" w:color="auto"/>
            </w:tcBorders>
            <w:vAlign w:val="center"/>
          </w:tcPr>
          <w:p w14:paraId="4F597E19" w14:textId="77777777" w:rsidR="00D04A24" w:rsidRPr="001141C9" w:rsidRDefault="00D04A24" w:rsidP="00C620B9">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476BF6" w14:textId="77777777" w:rsidR="00D04A24" w:rsidRPr="001141C9" w:rsidRDefault="00D04A24"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057EE7" w14:textId="77777777" w:rsidR="00D04A24" w:rsidRPr="001141C9" w:rsidRDefault="00D04A24" w:rsidP="00C620B9">
            <w:pPr>
              <w:pStyle w:val="TAC"/>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FE24925" w14:textId="77777777" w:rsidR="00D04A24" w:rsidRPr="001141C9" w:rsidRDefault="00D04A24" w:rsidP="00C620B9">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371CF97E" w14:textId="77777777" w:rsidR="00D04A24" w:rsidRPr="001141C9" w:rsidRDefault="00D04A24" w:rsidP="00C620B9">
            <w:pPr>
              <w:pStyle w:val="TAC"/>
              <w:keepLines w:val="0"/>
              <w:rPr>
                <w:rFonts w:eastAsiaTheme="minorEastAsia"/>
                <w:lang w:eastAsia="zh-CN"/>
              </w:rPr>
            </w:pPr>
          </w:p>
        </w:tc>
      </w:tr>
      <w:tr w:rsidR="00D04A24" w:rsidRPr="001141C9" w14:paraId="00BA9E7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A0D9F3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17A1A82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CA_n40A-n41A</w:t>
            </w:r>
          </w:p>
          <w:p w14:paraId="2FBD536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CA_n40A-n79A</w:t>
            </w:r>
          </w:p>
          <w:p w14:paraId="0D34C7A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CDCC8A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D09BCB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799914A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7CF5C35F" w14:textId="77777777" w:rsidTr="00C620B9">
        <w:trPr>
          <w:jc w:val="center"/>
        </w:trPr>
        <w:tc>
          <w:tcPr>
            <w:tcW w:w="1002" w:type="pct"/>
            <w:tcBorders>
              <w:top w:val="nil"/>
              <w:left w:val="single" w:sz="4" w:space="0" w:color="auto"/>
              <w:bottom w:val="nil"/>
              <w:right w:val="single" w:sz="4" w:space="0" w:color="auto"/>
            </w:tcBorders>
            <w:vAlign w:val="center"/>
          </w:tcPr>
          <w:p w14:paraId="125F0E6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B976D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001A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1B93F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1F077A91" w14:textId="77777777" w:rsidR="00D04A24" w:rsidRPr="001141C9" w:rsidRDefault="00D04A24" w:rsidP="00C620B9">
            <w:pPr>
              <w:pStyle w:val="TAC"/>
              <w:keepNext w:val="0"/>
              <w:keepLines w:val="0"/>
              <w:rPr>
                <w:rFonts w:eastAsiaTheme="minorEastAsia"/>
                <w:lang w:eastAsia="zh-CN"/>
              </w:rPr>
            </w:pPr>
          </w:p>
        </w:tc>
      </w:tr>
      <w:tr w:rsidR="00D04A24" w:rsidRPr="001141C9" w14:paraId="2A9EEA45" w14:textId="77777777" w:rsidTr="00C620B9">
        <w:trPr>
          <w:jc w:val="center"/>
        </w:trPr>
        <w:tc>
          <w:tcPr>
            <w:tcW w:w="1002" w:type="pct"/>
            <w:tcBorders>
              <w:top w:val="nil"/>
              <w:left w:val="single" w:sz="4" w:space="0" w:color="auto"/>
              <w:bottom w:val="nil"/>
              <w:right w:val="single" w:sz="4" w:space="0" w:color="auto"/>
            </w:tcBorders>
            <w:vAlign w:val="center"/>
          </w:tcPr>
          <w:p w14:paraId="7B55044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91FFD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11CD0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0F3562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223D742F" w14:textId="77777777" w:rsidR="00D04A24" w:rsidRPr="001141C9" w:rsidRDefault="00D04A24" w:rsidP="00C620B9">
            <w:pPr>
              <w:pStyle w:val="TAC"/>
              <w:keepNext w:val="0"/>
              <w:keepLines w:val="0"/>
              <w:rPr>
                <w:rFonts w:eastAsiaTheme="minorEastAsia"/>
                <w:lang w:eastAsia="zh-CN"/>
              </w:rPr>
            </w:pPr>
          </w:p>
        </w:tc>
      </w:tr>
      <w:tr w:rsidR="00D04A24" w:rsidRPr="001141C9" w14:paraId="0209C7AB" w14:textId="77777777" w:rsidTr="00C620B9">
        <w:trPr>
          <w:jc w:val="center"/>
        </w:trPr>
        <w:tc>
          <w:tcPr>
            <w:tcW w:w="1002" w:type="pct"/>
            <w:tcBorders>
              <w:top w:val="nil"/>
              <w:left w:val="single" w:sz="4" w:space="0" w:color="auto"/>
              <w:bottom w:val="nil"/>
              <w:right w:val="single" w:sz="4" w:space="0" w:color="auto"/>
            </w:tcBorders>
            <w:vAlign w:val="center"/>
          </w:tcPr>
          <w:p w14:paraId="2D8E1F9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5E215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31153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408A5D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ACE290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1</w:t>
            </w:r>
          </w:p>
        </w:tc>
      </w:tr>
      <w:tr w:rsidR="00D04A24" w:rsidRPr="001141C9" w14:paraId="191480F0" w14:textId="77777777" w:rsidTr="00C620B9">
        <w:trPr>
          <w:jc w:val="center"/>
        </w:trPr>
        <w:tc>
          <w:tcPr>
            <w:tcW w:w="1002" w:type="pct"/>
            <w:tcBorders>
              <w:top w:val="nil"/>
              <w:left w:val="single" w:sz="4" w:space="0" w:color="auto"/>
              <w:bottom w:val="nil"/>
              <w:right w:val="single" w:sz="4" w:space="0" w:color="auto"/>
            </w:tcBorders>
            <w:vAlign w:val="center"/>
          </w:tcPr>
          <w:p w14:paraId="4C3DACF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220C6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438A0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127BD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5824DBE3" w14:textId="77777777" w:rsidR="00D04A24" w:rsidRPr="001141C9" w:rsidRDefault="00D04A24" w:rsidP="00C620B9">
            <w:pPr>
              <w:pStyle w:val="TAC"/>
              <w:keepNext w:val="0"/>
              <w:keepLines w:val="0"/>
              <w:rPr>
                <w:rFonts w:eastAsiaTheme="minorEastAsia"/>
                <w:lang w:eastAsia="zh-CN"/>
              </w:rPr>
            </w:pPr>
          </w:p>
        </w:tc>
      </w:tr>
      <w:tr w:rsidR="00D04A24" w:rsidRPr="001141C9" w14:paraId="2063BD55" w14:textId="77777777" w:rsidTr="00C620B9">
        <w:trPr>
          <w:jc w:val="center"/>
        </w:trPr>
        <w:tc>
          <w:tcPr>
            <w:tcW w:w="1002" w:type="pct"/>
            <w:tcBorders>
              <w:top w:val="nil"/>
              <w:left w:val="single" w:sz="4" w:space="0" w:color="auto"/>
              <w:bottom w:val="nil"/>
              <w:right w:val="single" w:sz="4" w:space="0" w:color="auto"/>
            </w:tcBorders>
            <w:vAlign w:val="center"/>
          </w:tcPr>
          <w:p w14:paraId="42A3392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D3547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C633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B58580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4736E7B4" w14:textId="77777777" w:rsidR="00D04A24" w:rsidRPr="001141C9" w:rsidRDefault="00D04A24" w:rsidP="00C620B9">
            <w:pPr>
              <w:pStyle w:val="TAC"/>
              <w:keepNext w:val="0"/>
              <w:keepLines w:val="0"/>
              <w:rPr>
                <w:rFonts w:eastAsiaTheme="minorEastAsia"/>
                <w:lang w:eastAsia="zh-CN"/>
              </w:rPr>
            </w:pPr>
          </w:p>
        </w:tc>
      </w:tr>
      <w:tr w:rsidR="00D04A24" w:rsidRPr="001141C9" w14:paraId="73CE8A27" w14:textId="77777777" w:rsidTr="00C620B9">
        <w:trPr>
          <w:jc w:val="center"/>
        </w:trPr>
        <w:tc>
          <w:tcPr>
            <w:tcW w:w="1002" w:type="pct"/>
            <w:tcBorders>
              <w:top w:val="nil"/>
              <w:left w:val="single" w:sz="4" w:space="0" w:color="auto"/>
              <w:bottom w:val="nil"/>
              <w:right w:val="single" w:sz="4" w:space="0" w:color="auto"/>
            </w:tcBorders>
            <w:vAlign w:val="center"/>
          </w:tcPr>
          <w:p w14:paraId="2D6330A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4E818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CB4852"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0A2417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BB542BF"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4 and 5</w:t>
            </w:r>
          </w:p>
        </w:tc>
      </w:tr>
      <w:tr w:rsidR="00D04A24" w:rsidRPr="001141C9" w14:paraId="3B951252" w14:textId="77777777" w:rsidTr="00C620B9">
        <w:trPr>
          <w:jc w:val="center"/>
        </w:trPr>
        <w:tc>
          <w:tcPr>
            <w:tcW w:w="1002" w:type="pct"/>
            <w:tcBorders>
              <w:top w:val="nil"/>
              <w:left w:val="single" w:sz="4" w:space="0" w:color="auto"/>
              <w:bottom w:val="nil"/>
              <w:right w:val="single" w:sz="4" w:space="0" w:color="auto"/>
            </w:tcBorders>
            <w:vAlign w:val="center"/>
          </w:tcPr>
          <w:p w14:paraId="5596E23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7249E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89F38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50E00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FB05AB8" w14:textId="77777777" w:rsidR="00D04A24" w:rsidRPr="001141C9" w:rsidRDefault="00D04A24" w:rsidP="00C620B9">
            <w:pPr>
              <w:pStyle w:val="TAC"/>
              <w:keepNext w:val="0"/>
              <w:keepLines w:val="0"/>
              <w:rPr>
                <w:rFonts w:eastAsiaTheme="minorEastAsia"/>
                <w:lang w:eastAsia="zh-CN"/>
              </w:rPr>
            </w:pPr>
          </w:p>
        </w:tc>
      </w:tr>
      <w:tr w:rsidR="00D04A24" w:rsidRPr="001141C9" w14:paraId="2522C7B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0ECA69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BF975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1CDB8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141FF4C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8FDA153" w14:textId="77777777" w:rsidR="00D04A24" w:rsidRPr="001141C9" w:rsidRDefault="00D04A24" w:rsidP="00C620B9">
            <w:pPr>
              <w:pStyle w:val="TAC"/>
              <w:keepNext w:val="0"/>
              <w:keepLines w:val="0"/>
              <w:rPr>
                <w:rFonts w:eastAsiaTheme="minorEastAsia"/>
                <w:lang w:eastAsia="zh-CN"/>
              </w:rPr>
            </w:pPr>
          </w:p>
        </w:tc>
      </w:tr>
      <w:tr w:rsidR="00D04A24" w:rsidRPr="001141C9" w14:paraId="36404B7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2558EA7" w14:textId="77777777" w:rsidR="00D04A24" w:rsidRPr="001141C9" w:rsidRDefault="00D04A24" w:rsidP="00C620B9">
            <w:pPr>
              <w:pStyle w:val="TAC"/>
              <w:keepNext w:val="0"/>
              <w:keepLines w:val="0"/>
              <w:rPr>
                <w:rFonts w:eastAsia="SimSun"/>
                <w:color w:val="000000"/>
                <w:lang w:eastAsia="zh-CN"/>
              </w:rPr>
            </w:pPr>
            <w:r w:rsidRPr="001141C9">
              <w:rPr>
                <w:rFonts w:eastAsiaTheme="minorEastAsia"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674E7335"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CA_n41C</w:t>
            </w:r>
          </w:p>
          <w:p w14:paraId="47A6B097"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CA_n41A-n79A</w:t>
            </w:r>
          </w:p>
          <w:p w14:paraId="60D15FC1"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CA_n40A-n41A</w:t>
            </w:r>
          </w:p>
          <w:p w14:paraId="5B535337"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26AC5899" w14:textId="77777777" w:rsidR="00D04A24" w:rsidRPr="001141C9" w:rsidRDefault="00D04A24" w:rsidP="00C620B9">
            <w:pPr>
              <w:pStyle w:val="TAC"/>
              <w:keepNext w:val="0"/>
              <w:keepLines w:val="0"/>
              <w:rPr>
                <w:rFonts w:eastAsiaTheme="minorEastAsia" w:cs="Arial"/>
                <w:color w:val="000000"/>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CCFA379" w14:textId="77777777" w:rsidR="00D04A24" w:rsidRPr="001141C9" w:rsidRDefault="00D04A24" w:rsidP="00C620B9">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4BF3426"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hint="eastAsia"/>
                <w:lang w:eastAsia="zh-CN"/>
              </w:rPr>
              <w:t>4 and 5</w:t>
            </w:r>
          </w:p>
        </w:tc>
      </w:tr>
      <w:tr w:rsidR="00D04A24" w:rsidRPr="001141C9" w14:paraId="05ACDEA7" w14:textId="77777777" w:rsidTr="00C620B9">
        <w:trPr>
          <w:jc w:val="center"/>
        </w:trPr>
        <w:tc>
          <w:tcPr>
            <w:tcW w:w="1002" w:type="pct"/>
            <w:tcBorders>
              <w:top w:val="nil"/>
              <w:left w:val="single" w:sz="4" w:space="0" w:color="auto"/>
              <w:bottom w:val="nil"/>
              <w:right w:val="single" w:sz="4" w:space="0" w:color="auto"/>
            </w:tcBorders>
            <w:vAlign w:val="center"/>
          </w:tcPr>
          <w:p w14:paraId="5B9B7D14" w14:textId="77777777" w:rsidR="00D04A24" w:rsidRPr="001141C9" w:rsidRDefault="00D04A24" w:rsidP="00C620B9">
            <w:pPr>
              <w:pStyle w:val="TAC"/>
              <w:keepNext w:val="0"/>
              <w:keepLines w:val="0"/>
              <w:rPr>
                <w:rFonts w:eastAsia="SimSun"/>
                <w:color w:val="000000"/>
                <w:lang w:eastAsia="zh-CN"/>
              </w:rPr>
            </w:pPr>
          </w:p>
        </w:tc>
        <w:tc>
          <w:tcPr>
            <w:tcW w:w="871" w:type="pct"/>
            <w:tcBorders>
              <w:top w:val="nil"/>
              <w:left w:val="single" w:sz="4" w:space="0" w:color="auto"/>
              <w:bottom w:val="nil"/>
              <w:right w:val="single" w:sz="4" w:space="0" w:color="auto"/>
            </w:tcBorders>
            <w:vAlign w:val="center"/>
          </w:tcPr>
          <w:p w14:paraId="771A3D3B" w14:textId="77777777" w:rsidR="00D04A24" w:rsidRPr="001141C9" w:rsidRDefault="00D04A24" w:rsidP="00C620B9">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BFFE3" w14:textId="77777777" w:rsidR="00D04A24" w:rsidRPr="001141C9" w:rsidRDefault="00D04A24" w:rsidP="00C620B9">
            <w:pPr>
              <w:pStyle w:val="TAC"/>
              <w:keepNext w:val="0"/>
              <w:keepLines w:val="0"/>
              <w:rPr>
                <w:rFonts w:eastAsiaTheme="minorEastAsia" w:cs="Arial"/>
                <w:color w:val="000000"/>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848042" w14:textId="77777777" w:rsidR="00D04A24" w:rsidRPr="001141C9" w:rsidRDefault="00D04A24" w:rsidP="00C620B9">
            <w:pPr>
              <w:pStyle w:val="TAC"/>
              <w:keepNext w:val="0"/>
              <w:keepLines w:val="0"/>
              <w:rPr>
                <w:rFonts w:eastAsiaTheme="minorEastAsia" w:cs="Arial"/>
                <w:szCs w:val="18"/>
                <w:lang w:eastAsia="zh-CN" w:bidi="ar"/>
              </w:rPr>
            </w:pPr>
            <w:r w:rsidRPr="001141C9">
              <w:rPr>
                <w:rFonts w:eastAsiaTheme="minorEastAsia" w:hint="eastAsia"/>
                <w:lang w:eastAsia="zh-CN" w:bidi="ar"/>
              </w:rPr>
              <w:t>CA_n41C_BCS4 and 5</w:t>
            </w:r>
          </w:p>
        </w:tc>
        <w:tc>
          <w:tcPr>
            <w:tcW w:w="750" w:type="pct"/>
            <w:tcBorders>
              <w:top w:val="nil"/>
              <w:left w:val="single" w:sz="4" w:space="0" w:color="auto"/>
              <w:bottom w:val="nil"/>
              <w:right w:val="single" w:sz="4" w:space="0" w:color="auto"/>
            </w:tcBorders>
            <w:vAlign w:val="center"/>
          </w:tcPr>
          <w:p w14:paraId="173920D2"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5483554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3E64F49" w14:textId="77777777" w:rsidR="00D04A24" w:rsidRPr="001141C9" w:rsidRDefault="00D04A24" w:rsidP="00C620B9">
            <w:pPr>
              <w:pStyle w:val="TAC"/>
              <w:keepNext w:val="0"/>
              <w:keepLines w:val="0"/>
              <w:rPr>
                <w:rFonts w:eastAsia="SimSun"/>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457C7A36" w14:textId="77777777" w:rsidR="00D04A24" w:rsidRPr="001141C9" w:rsidRDefault="00D04A24" w:rsidP="00C620B9">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94986" w14:textId="77777777" w:rsidR="00D04A24" w:rsidRPr="001141C9" w:rsidRDefault="00D04A24" w:rsidP="00C620B9">
            <w:pPr>
              <w:pStyle w:val="TAC"/>
              <w:keepNext w:val="0"/>
              <w:keepLines w:val="0"/>
              <w:rPr>
                <w:rFonts w:eastAsiaTheme="minorEastAsia" w:cs="Arial"/>
                <w:color w:val="000000"/>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093686B4" w14:textId="77777777" w:rsidR="00D04A24" w:rsidRPr="001141C9" w:rsidRDefault="00D04A24" w:rsidP="00C620B9">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BDA65E2"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30F0ECF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D6C991B" w14:textId="77777777" w:rsidR="00D04A24" w:rsidRPr="001141C9" w:rsidRDefault="00D04A24" w:rsidP="00C620B9">
            <w:pPr>
              <w:pStyle w:val="TAC"/>
              <w:keepNext w:val="0"/>
              <w:keepLines w:val="0"/>
              <w:rPr>
                <w:rFonts w:eastAsia="SimSun"/>
                <w:color w:val="000000"/>
                <w:lang w:eastAsia="zh-CN"/>
              </w:rPr>
            </w:pPr>
            <w:r w:rsidRPr="00F21D00">
              <w:t>CA_n40A-78A-n79A</w:t>
            </w:r>
          </w:p>
        </w:tc>
        <w:tc>
          <w:tcPr>
            <w:tcW w:w="871" w:type="pct"/>
            <w:tcBorders>
              <w:top w:val="single" w:sz="4" w:space="0" w:color="auto"/>
              <w:left w:val="single" w:sz="4" w:space="0" w:color="auto"/>
              <w:bottom w:val="nil"/>
              <w:right w:val="single" w:sz="4" w:space="0" w:color="auto"/>
            </w:tcBorders>
          </w:tcPr>
          <w:p w14:paraId="5A3A7FBE" w14:textId="77777777" w:rsidR="00D04A24" w:rsidRPr="00F21D00" w:rsidRDefault="00D04A24" w:rsidP="00C620B9">
            <w:pPr>
              <w:keepNext/>
              <w:keepLines/>
              <w:spacing w:after="0"/>
              <w:jc w:val="center"/>
              <w:rPr>
                <w:rFonts w:ascii="Arial" w:hAnsi="Arial"/>
                <w:sz w:val="18"/>
              </w:rPr>
            </w:pPr>
            <w:r w:rsidRPr="00F21D00">
              <w:rPr>
                <w:rFonts w:ascii="Arial" w:hAnsi="Arial"/>
                <w:sz w:val="18"/>
              </w:rPr>
              <w:t>CA_n40A-n78</w:t>
            </w:r>
            <w:r w:rsidRPr="00F21D00">
              <w:rPr>
                <w:rFonts w:ascii="Arial" w:hAnsi="Arial" w:hint="eastAsia"/>
                <w:sz w:val="18"/>
              </w:rPr>
              <w:t>A</w:t>
            </w:r>
          </w:p>
          <w:p w14:paraId="11437B2F" w14:textId="77777777" w:rsidR="00D04A24" w:rsidRPr="00F21D00" w:rsidRDefault="00D04A24" w:rsidP="00C620B9">
            <w:pPr>
              <w:keepNext/>
              <w:keepLines/>
              <w:spacing w:after="0"/>
              <w:jc w:val="center"/>
              <w:rPr>
                <w:rFonts w:ascii="Arial" w:hAnsi="Arial"/>
                <w:sz w:val="18"/>
              </w:rPr>
            </w:pPr>
            <w:r w:rsidRPr="00F21D00">
              <w:rPr>
                <w:rFonts w:ascii="Arial" w:hAnsi="Arial"/>
                <w:sz w:val="18"/>
              </w:rPr>
              <w:t>CA_n40A-n79A</w:t>
            </w:r>
          </w:p>
          <w:p w14:paraId="64D987C6" w14:textId="77777777" w:rsidR="00D04A24" w:rsidRPr="001141C9" w:rsidRDefault="00D04A24" w:rsidP="00C620B9">
            <w:pPr>
              <w:pStyle w:val="TAC"/>
              <w:keepNext w:val="0"/>
              <w:keepLines w:val="0"/>
              <w:rPr>
                <w:rFonts w:eastAsiaTheme="minorEastAsia" w:cs="Arial"/>
                <w:szCs w:val="18"/>
                <w:lang w:eastAsia="zh-CN"/>
              </w:rPr>
            </w:pPr>
            <w:r w:rsidRPr="00F21D00">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083A9EA2" w14:textId="77777777" w:rsidR="00D04A24" w:rsidRPr="001141C9" w:rsidRDefault="00D04A24" w:rsidP="00C620B9">
            <w:pPr>
              <w:pStyle w:val="TAC"/>
              <w:keepNext w:val="0"/>
              <w:keepLines w:val="0"/>
              <w:rPr>
                <w:rFonts w:eastAsiaTheme="minorEastAsia"/>
                <w:lang w:eastAsia="zh-CN"/>
              </w:rPr>
            </w:pPr>
            <w:r w:rsidRPr="00F21D00">
              <w:t>n40</w:t>
            </w:r>
          </w:p>
        </w:tc>
        <w:tc>
          <w:tcPr>
            <w:tcW w:w="1994" w:type="pct"/>
            <w:tcBorders>
              <w:top w:val="single" w:sz="4" w:space="0" w:color="auto"/>
              <w:left w:val="single" w:sz="4" w:space="0" w:color="auto"/>
              <w:bottom w:val="single" w:sz="4" w:space="0" w:color="auto"/>
              <w:right w:val="single" w:sz="4" w:space="0" w:color="auto"/>
            </w:tcBorders>
            <w:vAlign w:val="center"/>
          </w:tcPr>
          <w:p w14:paraId="4BE46F50" w14:textId="77777777" w:rsidR="00D04A24" w:rsidRPr="001141C9" w:rsidRDefault="00D04A24" w:rsidP="00C620B9">
            <w:pPr>
              <w:pStyle w:val="TAC"/>
              <w:keepNext w:val="0"/>
              <w:keepLines w:val="0"/>
              <w:rPr>
                <w:rFonts w:eastAsiaTheme="minorEastAsia"/>
                <w:lang w:eastAsia="zh-CN" w:bidi="ar"/>
              </w:rPr>
            </w:pPr>
            <w:r w:rsidRPr="00F21D00">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158F2E53" w14:textId="77777777" w:rsidR="00D04A24" w:rsidRPr="001141C9" w:rsidRDefault="00D04A24" w:rsidP="00C620B9">
            <w:pPr>
              <w:pStyle w:val="TAC"/>
              <w:keepNext w:val="0"/>
              <w:keepLines w:val="0"/>
              <w:rPr>
                <w:rFonts w:eastAsiaTheme="minorEastAsia"/>
                <w:szCs w:val="18"/>
                <w:lang w:eastAsia="zh-CN"/>
              </w:rPr>
            </w:pPr>
            <w:r w:rsidRPr="00F21D00">
              <w:t>4 and 5</w:t>
            </w:r>
          </w:p>
        </w:tc>
      </w:tr>
      <w:tr w:rsidR="00D04A24" w:rsidRPr="001141C9" w14:paraId="0BB9C0D2" w14:textId="77777777" w:rsidTr="00C620B9">
        <w:trPr>
          <w:jc w:val="center"/>
        </w:trPr>
        <w:tc>
          <w:tcPr>
            <w:tcW w:w="1002" w:type="pct"/>
            <w:tcBorders>
              <w:top w:val="nil"/>
              <w:left w:val="single" w:sz="4" w:space="0" w:color="auto"/>
              <w:bottom w:val="nil"/>
              <w:right w:val="single" w:sz="4" w:space="0" w:color="auto"/>
            </w:tcBorders>
            <w:vAlign w:val="center"/>
          </w:tcPr>
          <w:p w14:paraId="25BF65CC" w14:textId="77777777" w:rsidR="00D04A24" w:rsidRPr="001141C9" w:rsidRDefault="00D04A24" w:rsidP="00C620B9">
            <w:pPr>
              <w:pStyle w:val="TAC"/>
              <w:keepNext w:val="0"/>
              <w:keepLines w:val="0"/>
              <w:rPr>
                <w:rFonts w:eastAsia="SimSun"/>
                <w:color w:val="000000"/>
                <w:lang w:eastAsia="zh-CN"/>
              </w:rPr>
            </w:pPr>
          </w:p>
        </w:tc>
        <w:tc>
          <w:tcPr>
            <w:tcW w:w="871" w:type="pct"/>
            <w:tcBorders>
              <w:top w:val="nil"/>
              <w:left w:val="single" w:sz="4" w:space="0" w:color="auto"/>
              <w:bottom w:val="nil"/>
              <w:right w:val="single" w:sz="4" w:space="0" w:color="auto"/>
            </w:tcBorders>
          </w:tcPr>
          <w:p w14:paraId="3AB10113" w14:textId="77777777" w:rsidR="00D04A24" w:rsidRPr="001141C9" w:rsidRDefault="00D04A24" w:rsidP="00C620B9">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83180F" w14:textId="77777777" w:rsidR="00D04A24" w:rsidRPr="001141C9" w:rsidRDefault="00D04A24" w:rsidP="00C620B9">
            <w:pPr>
              <w:pStyle w:val="TAC"/>
              <w:keepNext w:val="0"/>
              <w:keepLines w:val="0"/>
              <w:rPr>
                <w:rFonts w:eastAsiaTheme="minorEastAsia"/>
                <w:lang w:eastAsia="zh-CN"/>
              </w:rPr>
            </w:pPr>
            <w:r w:rsidRPr="00F21D00">
              <w:t>n78</w:t>
            </w:r>
          </w:p>
        </w:tc>
        <w:tc>
          <w:tcPr>
            <w:tcW w:w="1994" w:type="pct"/>
            <w:tcBorders>
              <w:top w:val="single" w:sz="4" w:space="0" w:color="auto"/>
              <w:left w:val="single" w:sz="4" w:space="0" w:color="auto"/>
              <w:bottom w:val="single" w:sz="4" w:space="0" w:color="auto"/>
              <w:right w:val="single" w:sz="4" w:space="0" w:color="auto"/>
            </w:tcBorders>
            <w:vAlign w:val="center"/>
          </w:tcPr>
          <w:p w14:paraId="473ECF57" w14:textId="77777777" w:rsidR="00D04A24" w:rsidRPr="001141C9" w:rsidRDefault="00D04A24" w:rsidP="00C620B9">
            <w:pPr>
              <w:pStyle w:val="TAC"/>
              <w:keepNext w:val="0"/>
              <w:keepLines w:val="0"/>
              <w:rPr>
                <w:rFonts w:eastAsiaTheme="minorEastAsia"/>
                <w:lang w:eastAsia="zh-CN" w:bidi="ar"/>
              </w:rPr>
            </w:pPr>
            <w:r w:rsidRPr="00F21D00">
              <w:t>n78 channel bandwidths in Table 5.3.5-1</w:t>
            </w:r>
          </w:p>
        </w:tc>
        <w:tc>
          <w:tcPr>
            <w:tcW w:w="750" w:type="pct"/>
            <w:tcBorders>
              <w:top w:val="nil"/>
              <w:left w:val="single" w:sz="4" w:space="0" w:color="auto"/>
              <w:bottom w:val="nil"/>
              <w:right w:val="single" w:sz="4" w:space="0" w:color="auto"/>
            </w:tcBorders>
            <w:vAlign w:val="center"/>
          </w:tcPr>
          <w:p w14:paraId="4FA518EB"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7FB9CD6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026FCC5" w14:textId="77777777" w:rsidR="00D04A24" w:rsidRPr="001141C9" w:rsidRDefault="00D04A24" w:rsidP="00C620B9">
            <w:pPr>
              <w:pStyle w:val="TAC"/>
              <w:keepNext w:val="0"/>
              <w:keepLines w:val="0"/>
              <w:rPr>
                <w:rFonts w:eastAsia="SimSun"/>
                <w:color w:val="000000"/>
                <w:lang w:eastAsia="zh-CN"/>
              </w:rPr>
            </w:pPr>
          </w:p>
        </w:tc>
        <w:tc>
          <w:tcPr>
            <w:tcW w:w="871" w:type="pct"/>
            <w:tcBorders>
              <w:top w:val="nil"/>
              <w:left w:val="single" w:sz="4" w:space="0" w:color="auto"/>
              <w:bottom w:val="single" w:sz="4" w:space="0" w:color="auto"/>
              <w:right w:val="single" w:sz="4" w:space="0" w:color="auto"/>
            </w:tcBorders>
          </w:tcPr>
          <w:p w14:paraId="22BC1285" w14:textId="77777777" w:rsidR="00D04A24" w:rsidRPr="001141C9" w:rsidRDefault="00D04A24" w:rsidP="00C620B9">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1F4306" w14:textId="77777777" w:rsidR="00D04A24" w:rsidRPr="001141C9" w:rsidRDefault="00D04A24" w:rsidP="00C620B9">
            <w:pPr>
              <w:pStyle w:val="TAC"/>
              <w:keepNext w:val="0"/>
              <w:keepLines w:val="0"/>
              <w:rPr>
                <w:rFonts w:eastAsiaTheme="minorEastAsia"/>
                <w:lang w:eastAsia="zh-CN"/>
              </w:rPr>
            </w:pPr>
            <w:r w:rsidRPr="00F21D00">
              <w:t>n79</w:t>
            </w:r>
          </w:p>
        </w:tc>
        <w:tc>
          <w:tcPr>
            <w:tcW w:w="1994" w:type="pct"/>
            <w:tcBorders>
              <w:top w:val="single" w:sz="4" w:space="0" w:color="auto"/>
              <w:left w:val="single" w:sz="4" w:space="0" w:color="auto"/>
              <w:bottom w:val="single" w:sz="4" w:space="0" w:color="auto"/>
              <w:right w:val="single" w:sz="4" w:space="0" w:color="auto"/>
            </w:tcBorders>
            <w:vAlign w:val="center"/>
          </w:tcPr>
          <w:p w14:paraId="5E5AF453" w14:textId="77777777" w:rsidR="00D04A24" w:rsidRPr="001141C9" w:rsidRDefault="00D04A24" w:rsidP="00C620B9">
            <w:pPr>
              <w:pStyle w:val="TAC"/>
              <w:keepNext w:val="0"/>
              <w:keepLines w:val="0"/>
              <w:rPr>
                <w:rFonts w:eastAsiaTheme="minorEastAsia"/>
                <w:lang w:eastAsia="zh-CN" w:bidi="ar"/>
              </w:rPr>
            </w:pPr>
            <w:r w:rsidRPr="00F21D00">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625C085D"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5A08413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60A88D2" w14:textId="77777777" w:rsidR="00D04A24" w:rsidRPr="001141C9" w:rsidRDefault="00D04A24" w:rsidP="00C620B9">
            <w:pPr>
              <w:pStyle w:val="TAC"/>
              <w:keepNext w:val="0"/>
              <w:keepLines w:val="0"/>
              <w:rPr>
                <w:rFonts w:eastAsiaTheme="minorEastAsia"/>
                <w:lang w:eastAsia="zh-CN"/>
              </w:rPr>
            </w:pPr>
            <w:r w:rsidRPr="001141C9">
              <w:rPr>
                <w:rFonts w:eastAsia="SimSun"/>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2D2F9903"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CA_n40A-n78A</w:t>
            </w:r>
          </w:p>
          <w:p w14:paraId="160DCED3"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CA_n40A-n105A</w:t>
            </w:r>
          </w:p>
          <w:p w14:paraId="2AC43A1D"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44F62C9F"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31AB18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2219FCE9"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szCs w:val="18"/>
                <w:lang w:eastAsia="zh-CN"/>
              </w:rPr>
              <w:t>0</w:t>
            </w:r>
          </w:p>
        </w:tc>
      </w:tr>
      <w:tr w:rsidR="00D04A24" w:rsidRPr="001141C9" w14:paraId="43EA84D9" w14:textId="77777777" w:rsidTr="00C620B9">
        <w:trPr>
          <w:jc w:val="center"/>
        </w:trPr>
        <w:tc>
          <w:tcPr>
            <w:tcW w:w="1002" w:type="pct"/>
            <w:tcBorders>
              <w:top w:val="nil"/>
              <w:left w:val="single" w:sz="4" w:space="0" w:color="auto"/>
              <w:bottom w:val="nil"/>
              <w:right w:val="single" w:sz="4" w:space="0" w:color="auto"/>
            </w:tcBorders>
            <w:vAlign w:val="center"/>
          </w:tcPr>
          <w:p w14:paraId="09BA111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2EE88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9BC4A9" w14:textId="77777777" w:rsidR="00D04A24" w:rsidRPr="001141C9" w:rsidRDefault="00D04A24" w:rsidP="00C620B9">
            <w:pPr>
              <w:pStyle w:val="TAC"/>
              <w:keepNext w:val="0"/>
              <w:keepLines w:val="0"/>
              <w:rPr>
                <w:rFonts w:eastAsiaTheme="minorEastAsia"/>
                <w:lang w:eastAsia="zh-CN"/>
              </w:rPr>
            </w:pPr>
            <w:r w:rsidRPr="001141C9">
              <w:rPr>
                <w:rFonts w:eastAsia="SimSun"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ED448A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50F436E3" w14:textId="77777777" w:rsidR="00D04A24" w:rsidRPr="001141C9" w:rsidRDefault="00D04A24" w:rsidP="00C620B9">
            <w:pPr>
              <w:pStyle w:val="TAC"/>
              <w:keepNext w:val="0"/>
              <w:keepLines w:val="0"/>
              <w:rPr>
                <w:rFonts w:eastAsiaTheme="minorEastAsia"/>
                <w:lang w:eastAsia="zh-CN"/>
              </w:rPr>
            </w:pPr>
          </w:p>
        </w:tc>
      </w:tr>
      <w:tr w:rsidR="00D04A24" w:rsidRPr="001141C9" w14:paraId="5E7EFD5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6F73F4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42E3A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4503D"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5F27147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79481C9F" w14:textId="77777777" w:rsidR="00D04A24" w:rsidRPr="001141C9" w:rsidRDefault="00D04A24" w:rsidP="00C620B9">
            <w:pPr>
              <w:pStyle w:val="TAC"/>
              <w:keepNext w:val="0"/>
              <w:keepLines w:val="0"/>
              <w:rPr>
                <w:rFonts w:eastAsiaTheme="minorEastAsia"/>
                <w:lang w:eastAsia="zh-CN"/>
              </w:rPr>
            </w:pPr>
          </w:p>
        </w:tc>
      </w:tr>
      <w:tr w:rsidR="00D04A24" w:rsidRPr="001141C9" w14:paraId="3F6B27A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8C9DCEE" w14:textId="77777777" w:rsidR="00D04A24" w:rsidRPr="001141C9" w:rsidRDefault="00D04A24" w:rsidP="00C620B9">
            <w:pPr>
              <w:pStyle w:val="TAC"/>
              <w:keepNext w:val="0"/>
              <w:keepLines w:val="0"/>
              <w:rPr>
                <w:rFonts w:eastAsiaTheme="minorEastAsia"/>
                <w:lang w:eastAsia="zh-CN"/>
              </w:rPr>
            </w:pPr>
            <w:r w:rsidRPr="001141C9">
              <w:rPr>
                <w:rFonts w:eastAsiaTheme="minorEastAsia"/>
                <w:color w:val="000000"/>
              </w:rPr>
              <w:t>CA_n41A-n66A-n70A</w:t>
            </w:r>
          </w:p>
        </w:tc>
        <w:tc>
          <w:tcPr>
            <w:tcW w:w="871" w:type="pct"/>
            <w:tcBorders>
              <w:top w:val="nil"/>
              <w:left w:val="single" w:sz="4" w:space="0" w:color="auto"/>
              <w:bottom w:val="nil"/>
              <w:right w:val="single" w:sz="4" w:space="0" w:color="auto"/>
            </w:tcBorders>
            <w:vAlign w:val="center"/>
          </w:tcPr>
          <w:p w14:paraId="032D66A3" w14:textId="77777777" w:rsidR="00D04A24" w:rsidRPr="001141C9" w:rsidRDefault="00D04A24" w:rsidP="00C620B9">
            <w:pPr>
              <w:pStyle w:val="TAC"/>
              <w:keepNext w:val="0"/>
              <w:keepLines w:val="0"/>
              <w:rPr>
                <w:rFonts w:eastAsiaTheme="minorEastAsia"/>
                <w:color w:val="000000"/>
              </w:rPr>
            </w:pPr>
            <w:r w:rsidRPr="001141C9">
              <w:rPr>
                <w:rFonts w:eastAsiaTheme="minorEastAsia"/>
                <w:color w:val="000000"/>
              </w:rPr>
              <w:t>CA_n41A-n66A</w:t>
            </w:r>
          </w:p>
          <w:p w14:paraId="7FC73C53" w14:textId="77777777" w:rsidR="00D04A24" w:rsidRPr="001141C9" w:rsidRDefault="00D04A24" w:rsidP="00C620B9">
            <w:pPr>
              <w:pStyle w:val="TAC"/>
              <w:keepNext w:val="0"/>
              <w:keepLines w:val="0"/>
              <w:rPr>
                <w:rFonts w:eastAsiaTheme="minorEastAsia"/>
                <w:lang w:eastAsia="zh-CN"/>
              </w:rPr>
            </w:pPr>
            <w:r w:rsidRPr="001141C9">
              <w:rPr>
                <w:rFonts w:eastAsiaTheme="minorEastAsia"/>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19623671"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CF420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524CA22"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0</w:t>
            </w:r>
          </w:p>
        </w:tc>
      </w:tr>
      <w:tr w:rsidR="00D04A24" w:rsidRPr="001141C9" w14:paraId="4508153B" w14:textId="77777777" w:rsidTr="00C620B9">
        <w:trPr>
          <w:jc w:val="center"/>
        </w:trPr>
        <w:tc>
          <w:tcPr>
            <w:tcW w:w="1002" w:type="pct"/>
            <w:tcBorders>
              <w:top w:val="nil"/>
              <w:left w:val="single" w:sz="4" w:space="0" w:color="auto"/>
              <w:bottom w:val="nil"/>
              <w:right w:val="single" w:sz="4" w:space="0" w:color="auto"/>
            </w:tcBorders>
            <w:vAlign w:val="center"/>
          </w:tcPr>
          <w:p w14:paraId="0CDE3A4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6F214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5D101C"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40088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bidi="ar"/>
              </w:rPr>
              <w:t>10, 15, 20, 25, 30, 40</w:t>
            </w:r>
          </w:p>
        </w:tc>
        <w:tc>
          <w:tcPr>
            <w:tcW w:w="750" w:type="pct"/>
            <w:tcBorders>
              <w:top w:val="nil"/>
              <w:left w:val="single" w:sz="4" w:space="0" w:color="auto"/>
              <w:bottom w:val="nil"/>
              <w:right w:val="single" w:sz="4" w:space="0" w:color="auto"/>
            </w:tcBorders>
            <w:vAlign w:val="center"/>
          </w:tcPr>
          <w:p w14:paraId="1293A405" w14:textId="77777777" w:rsidR="00D04A24" w:rsidRPr="001141C9" w:rsidRDefault="00D04A24" w:rsidP="00C620B9">
            <w:pPr>
              <w:pStyle w:val="TAC"/>
              <w:keepNext w:val="0"/>
              <w:keepLines w:val="0"/>
              <w:rPr>
                <w:rFonts w:eastAsiaTheme="minorEastAsia"/>
                <w:lang w:eastAsia="zh-CN"/>
              </w:rPr>
            </w:pPr>
          </w:p>
        </w:tc>
      </w:tr>
      <w:tr w:rsidR="00D04A24" w:rsidRPr="001141C9" w14:paraId="47201F1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22341D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A2956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4B3DC7"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E8DEAB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bidi="ar"/>
              </w:rPr>
              <w:t>5, 10, 15, 20</w:t>
            </w:r>
            <w:r w:rsidRPr="001141C9">
              <w:rPr>
                <w:rFonts w:eastAsiaTheme="minorEastAsia"/>
                <w:vertAlign w:val="superscript"/>
                <w:lang w:bidi="ar"/>
              </w:rPr>
              <w:t>1</w:t>
            </w:r>
            <w:r w:rsidRPr="001141C9">
              <w:rPr>
                <w:rFonts w:eastAsiaTheme="minorEastAsia"/>
                <w:lang w:bidi="ar"/>
              </w:rPr>
              <w:t>, 25</w:t>
            </w:r>
            <w:r w:rsidRPr="001141C9">
              <w:rPr>
                <w:rFonts w:eastAsiaTheme="minorEastAsia"/>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457225C7" w14:textId="77777777" w:rsidR="00D04A24" w:rsidRPr="001141C9" w:rsidRDefault="00D04A24" w:rsidP="00C620B9">
            <w:pPr>
              <w:pStyle w:val="TAC"/>
              <w:keepNext w:val="0"/>
              <w:keepLines w:val="0"/>
              <w:rPr>
                <w:rFonts w:eastAsiaTheme="minorEastAsia"/>
                <w:lang w:eastAsia="zh-CN"/>
              </w:rPr>
            </w:pPr>
          </w:p>
        </w:tc>
      </w:tr>
      <w:tr w:rsidR="00D04A24" w:rsidRPr="001141C9" w14:paraId="79BA8B5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6552FA9"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7D1247B9" w14:textId="77777777" w:rsidR="00D04A24" w:rsidRPr="00DD4870" w:rsidRDefault="00D04A24" w:rsidP="00C620B9">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41568289" w14:textId="77777777" w:rsidR="00D04A24" w:rsidRPr="00DD4870" w:rsidRDefault="00D04A24" w:rsidP="00C620B9">
            <w:pPr>
              <w:pStyle w:val="TAC"/>
              <w:rPr>
                <w:rFonts w:eastAsiaTheme="minorEastAsia"/>
                <w:szCs w:val="18"/>
                <w:vertAlign w:val="superscript"/>
                <w:lang w:val="en-US" w:eastAsia="zh-CN"/>
              </w:rPr>
            </w:pPr>
            <w:r w:rsidRPr="00DD4870">
              <w:rPr>
                <w:rFonts w:eastAsiaTheme="minorEastAsia"/>
                <w:szCs w:val="18"/>
                <w:lang w:val="en-US" w:eastAsia="zh-CN"/>
              </w:rPr>
              <w:t>n66</w:t>
            </w:r>
            <w:r w:rsidRPr="00DD4870">
              <w:rPr>
                <w:rFonts w:eastAsiaTheme="minorEastAsia"/>
                <w:szCs w:val="18"/>
                <w:vertAlign w:val="superscript"/>
                <w:lang w:val="en-US" w:eastAsia="zh-CN"/>
              </w:rPr>
              <w:t>7</w:t>
            </w:r>
          </w:p>
          <w:p w14:paraId="2EDAA533" w14:textId="77777777" w:rsidR="00D04A24" w:rsidRPr="00DD4870" w:rsidRDefault="00D04A24" w:rsidP="00C620B9">
            <w:pPr>
              <w:pStyle w:val="TAC"/>
              <w:rPr>
                <w:rFonts w:eastAsiaTheme="minorEastAsia"/>
                <w:szCs w:val="18"/>
                <w:vertAlign w:val="superscript"/>
                <w:lang w:val="en-US" w:eastAsia="zh-CN"/>
              </w:rPr>
            </w:pPr>
            <w:r w:rsidRPr="00DD4870">
              <w:rPr>
                <w:rFonts w:eastAsiaTheme="minorEastAsia"/>
                <w:szCs w:val="18"/>
                <w:lang w:val="en-US" w:eastAsia="zh-CN"/>
              </w:rPr>
              <w:t>n71</w:t>
            </w:r>
            <w:r w:rsidRPr="00DD4870">
              <w:rPr>
                <w:rFonts w:eastAsiaTheme="minorEastAsia"/>
                <w:szCs w:val="18"/>
                <w:vertAlign w:val="superscript"/>
                <w:lang w:val="en-US" w:eastAsia="zh-CN"/>
              </w:rPr>
              <w:t>7</w:t>
            </w:r>
          </w:p>
          <w:p w14:paraId="150070CB" w14:textId="77777777" w:rsidR="00D04A24" w:rsidRPr="00DD4870" w:rsidRDefault="00D04A24" w:rsidP="00C620B9">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4CF3D85D" w14:textId="77777777" w:rsidR="00D04A24" w:rsidRPr="00DD4870" w:rsidRDefault="00D04A24" w:rsidP="00C620B9">
            <w:pPr>
              <w:pStyle w:val="TAC"/>
              <w:rPr>
                <w:lang w:val="en-US" w:eastAsia="zh-CN"/>
              </w:rPr>
            </w:pPr>
            <w:r w:rsidRPr="00DD4870">
              <w:rPr>
                <w:lang w:val="en-US" w:eastAsia="zh-CN"/>
              </w:rPr>
              <w:t>CA_n41A-n66A</w:t>
            </w:r>
            <w:r w:rsidRPr="00DD4870">
              <w:rPr>
                <w:vertAlign w:val="superscript"/>
                <w:lang w:val="en-US" w:eastAsia="zh-CN"/>
              </w:rPr>
              <w:t>7</w:t>
            </w:r>
          </w:p>
          <w:p w14:paraId="41C03F9A" w14:textId="77777777" w:rsidR="00D04A24" w:rsidRPr="001141C9" w:rsidRDefault="00D04A24" w:rsidP="00C620B9">
            <w:pPr>
              <w:pStyle w:val="TAC"/>
              <w:keepNext w:val="0"/>
              <w:keepLines w:val="0"/>
              <w:rPr>
                <w:rFonts w:eastAsiaTheme="minorEastAsia"/>
                <w:lang w:eastAsia="zh-CN"/>
              </w:rPr>
            </w:pPr>
            <w:r w:rsidRPr="00DD4870">
              <w:rPr>
                <w:lang w:val="en-US" w:eastAsia="zh-CN"/>
              </w:rPr>
              <w:t>CA_n66A-n71A</w:t>
            </w:r>
            <w:r w:rsidRPr="00DD4870">
              <w:rPr>
                <w:rFonts w:eastAsiaTheme="minorEastAsia"/>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54CC4B"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2E087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0070E4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0DFF89AB" w14:textId="77777777" w:rsidTr="00C620B9">
        <w:trPr>
          <w:jc w:val="center"/>
        </w:trPr>
        <w:tc>
          <w:tcPr>
            <w:tcW w:w="1002" w:type="pct"/>
            <w:tcBorders>
              <w:top w:val="nil"/>
              <w:left w:val="single" w:sz="4" w:space="0" w:color="auto"/>
              <w:bottom w:val="nil"/>
              <w:right w:val="single" w:sz="4" w:space="0" w:color="auto"/>
            </w:tcBorders>
            <w:vAlign w:val="center"/>
          </w:tcPr>
          <w:p w14:paraId="048127A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DB2CC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51927B"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6D376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54F31F2B" w14:textId="77777777" w:rsidR="00D04A24" w:rsidRPr="001141C9" w:rsidRDefault="00D04A24" w:rsidP="00C620B9">
            <w:pPr>
              <w:pStyle w:val="TAC"/>
              <w:keepNext w:val="0"/>
              <w:keepLines w:val="0"/>
              <w:rPr>
                <w:rFonts w:eastAsiaTheme="minorEastAsia"/>
                <w:lang w:eastAsia="zh-CN"/>
              </w:rPr>
            </w:pPr>
          </w:p>
        </w:tc>
      </w:tr>
      <w:tr w:rsidR="00D04A24" w:rsidRPr="001141C9" w14:paraId="73A5C7E2" w14:textId="77777777" w:rsidTr="00C620B9">
        <w:trPr>
          <w:jc w:val="center"/>
        </w:trPr>
        <w:tc>
          <w:tcPr>
            <w:tcW w:w="1002" w:type="pct"/>
            <w:tcBorders>
              <w:top w:val="nil"/>
              <w:left w:val="single" w:sz="4" w:space="0" w:color="auto"/>
              <w:bottom w:val="nil"/>
              <w:right w:val="single" w:sz="4" w:space="0" w:color="auto"/>
            </w:tcBorders>
            <w:vAlign w:val="center"/>
          </w:tcPr>
          <w:p w14:paraId="1F511ED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180C8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526ED"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D33F6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034C63C" w14:textId="77777777" w:rsidR="00D04A24" w:rsidRPr="001141C9" w:rsidRDefault="00D04A24" w:rsidP="00C620B9">
            <w:pPr>
              <w:pStyle w:val="TAC"/>
              <w:keepNext w:val="0"/>
              <w:keepLines w:val="0"/>
              <w:rPr>
                <w:rFonts w:eastAsiaTheme="minorEastAsia"/>
                <w:lang w:eastAsia="zh-CN"/>
              </w:rPr>
            </w:pPr>
          </w:p>
        </w:tc>
      </w:tr>
      <w:tr w:rsidR="00D04A24" w:rsidRPr="001141C9" w14:paraId="25B549CD" w14:textId="77777777" w:rsidTr="00C620B9">
        <w:trPr>
          <w:jc w:val="center"/>
        </w:trPr>
        <w:tc>
          <w:tcPr>
            <w:tcW w:w="1002" w:type="pct"/>
            <w:tcBorders>
              <w:top w:val="nil"/>
              <w:left w:val="single" w:sz="4" w:space="0" w:color="auto"/>
              <w:bottom w:val="nil"/>
              <w:right w:val="single" w:sz="4" w:space="0" w:color="auto"/>
            </w:tcBorders>
            <w:vAlign w:val="center"/>
          </w:tcPr>
          <w:p w14:paraId="39F20C0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C3799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1BD5D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E87AD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EBD781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1</w:t>
            </w:r>
          </w:p>
        </w:tc>
      </w:tr>
      <w:tr w:rsidR="00D04A24" w:rsidRPr="001141C9" w14:paraId="2BC9C293" w14:textId="77777777" w:rsidTr="00C620B9">
        <w:trPr>
          <w:jc w:val="center"/>
        </w:trPr>
        <w:tc>
          <w:tcPr>
            <w:tcW w:w="1002" w:type="pct"/>
            <w:tcBorders>
              <w:top w:val="nil"/>
              <w:left w:val="single" w:sz="4" w:space="0" w:color="auto"/>
              <w:bottom w:val="nil"/>
              <w:right w:val="single" w:sz="4" w:space="0" w:color="auto"/>
            </w:tcBorders>
            <w:vAlign w:val="center"/>
          </w:tcPr>
          <w:p w14:paraId="36DCF47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9B85D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6B9387"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0781E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70E546D" w14:textId="77777777" w:rsidR="00D04A24" w:rsidRPr="001141C9" w:rsidRDefault="00D04A24" w:rsidP="00C620B9">
            <w:pPr>
              <w:pStyle w:val="TAC"/>
              <w:keepNext w:val="0"/>
              <w:keepLines w:val="0"/>
              <w:rPr>
                <w:rFonts w:eastAsiaTheme="minorEastAsia"/>
                <w:lang w:eastAsia="zh-CN"/>
              </w:rPr>
            </w:pPr>
          </w:p>
        </w:tc>
      </w:tr>
      <w:tr w:rsidR="00D04A24" w:rsidRPr="001141C9" w14:paraId="6F2C7D95" w14:textId="77777777" w:rsidTr="00C620B9">
        <w:trPr>
          <w:jc w:val="center"/>
        </w:trPr>
        <w:tc>
          <w:tcPr>
            <w:tcW w:w="1002" w:type="pct"/>
            <w:tcBorders>
              <w:top w:val="nil"/>
              <w:left w:val="single" w:sz="4" w:space="0" w:color="auto"/>
              <w:bottom w:val="nil"/>
              <w:right w:val="single" w:sz="4" w:space="0" w:color="auto"/>
            </w:tcBorders>
            <w:vAlign w:val="center"/>
          </w:tcPr>
          <w:p w14:paraId="763A473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CBADB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D485D3"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1EAD8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BF488AE" w14:textId="77777777" w:rsidR="00D04A24" w:rsidRPr="001141C9" w:rsidRDefault="00D04A24" w:rsidP="00C620B9">
            <w:pPr>
              <w:pStyle w:val="TAC"/>
              <w:keepNext w:val="0"/>
              <w:keepLines w:val="0"/>
              <w:rPr>
                <w:rFonts w:eastAsiaTheme="minorEastAsia"/>
                <w:lang w:eastAsia="zh-CN"/>
              </w:rPr>
            </w:pPr>
          </w:p>
        </w:tc>
      </w:tr>
      <w:tr w:rsidR="00D04A24" w:rsidRPr="001141C9" w14:paraId="397DD172" w14:textId="77777777" w:rsidTr="00C620B9">
        <w:trPr>
          <w:jc w:val="center"/>
        </w:trPr>
        <w:tc>
          <w:tcPr>
            <w:tcW w:w="1002" w:type="pct"/>
            <w:tcBorders>
              <w:top w:val="nil"/>
              <w:left w:val="single" w:sz="4" w:space="0" w:color="auto"/>
              <w:bottom w:val="nil"/>
              <w:right w:val="single" w:sz="4" w:space="0" w:color="auto"/>
            </w:tcBorders>
            <w:vAlign w:val="center"/>
          </w:tcPr>
          <w:p w14:paraId="18DABF6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EEB40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7C6A6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0B85D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719F2A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423FB06F" w14:textId="77777777" w:rsidTr="00C620B9">
        <w:trPr>
          <w:jc w:val="center"/>
        </w:trPr>
        <w:tc>
          <w:tcPr>
            <w:tcW w:w="1002" w:type="pct"/>
            <w:tcBorders>
              <w:top w:val="nil"/>
              <w:left w:val="single" w:sz="4" w:space="0" w:color="auto"/>
              <w:bottom w:val="nil"/>
              <w:right w:val="single" w:sz="4" w:space="0" w:color="auto"/>
            </w:tcBorders>
            <w:vAlign w:val="center"/>
          </w:tcPr>
          <w:p w14:paraId="2AD8DCD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9D7A4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67C80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71D27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1A501B7" w14:textId="77777777" w:rsidR="00D04A24" w:rsidRPr="001141C9" w:rsidRDefault="00D04A24" w:rsidP="00C620B9">
            <w:pPr>
              <w:pStyle w:val="TAC"/>
              <w:keepNext w:val="0"/>
              <w:keepLines w:val="0"/>
              <w:rPr>
                <w:rFonts w:eastAsiaTheme="minorEastAsia"/>
                <w:lang w:eastAsia="zh-CN"/>
              </w:rPr>
            </w:pPr>
          </w:p>
        </w:tc>
      </w:tr>
      <w:tr w:rsidR="00D04A24" w:rsidRPr="001141C9" w14:paraId="2D85F64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0605BD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AFB52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44FB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31DC3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FDA1C8C" w14:textId="77777777" w:rsidR="00D04A24" w:rsidRPr="001141C9" w:rsidRDefault="00D04A24" w:rsidP="00C620B9">
            <w:pPr>
              <w:pStyle w:val="TAC"/>
              <w:keepNext w:val="0"/>
              <w:keepLines w:val="0"/>
              <w:rPr>
                <w:rFonts w:eastAsiaTheme="minorEastAsia"/>
                <w:lang w:eastAsia="zh-CN"/>
              </w:rPr>
            </w:pPr>
          </w:p>
        </w:tc>
      </w:tr>
      <w:tr w:rsidR="00D04A24" w:rsidRPr="001141C9" w14:paraId="08031F20" w14:textId="77777777" w:rsidTr="00C620B9">
        <w:trPr>
          <w:jc w:val="center"/>
        </w:trPr>
        <w:tc>
          <w:tcPr>
            <w:tcW w:w="1002" w:type="pct"/>
            <w:tcBorders>
              <w:top w:val="nil"/>
              <w:left w:val="single" w:sz="4" w:space="0" w:color="auto"/>
              <w:bottom w:val="nil"/>
              <w:right w:val="single" w:sz="4" w:space="0" w:color="auto"/>
            </w:tcBorders>
            <w:vAlign w:val="center"/>
          </w:tcPr>
          <w:p w14:paraId="074616AE" w14:textId="77777777" w:rsidR="00D04A24" w:rsidRPr="001141C9" w:rsidRDefault="00D04A24" w:rsidP="00C620B9">
            <w:pPr>
              <w:pStyle w:val="TAC"/>
              <w:keepLines w:val="0"/>
              <w:rPr>
                <w:rFonts w:eastAsiaTheme="minorEastAsia"/>
              </w:rPr>
            </w:pPr>
            <w:r w:rsidRPr="001141C9">
              <w:rPr>
                <w:rFonts w:eastAsiaTheme="minorEastAsia"/>
                <w:lang w:eastAsia="zh-CN"/>
              </w:rPr>
              <w:t>CA_n41A-n66A-n71B</w:t>
            </w:r>
          </w:p>
        </w:tc>
        <w:tc>
          <w:tcPr>
            <w:tcW w:w="871" w:type="pct"/>
            <w:tcBorders>
              <w:top w:val="nil"/>
              <w:left w:val="single" w:sz="4" w:space="0" w:color="auto"/>
              <w:bottom w:val="nil"/>
              <w:right w:val="single" w:sz="4" w:space="0" w:color="auto"/>
            </w:tcBorders>
            <w:vAlign w:val="center"/>
          </w:tcPr>
          <w:p w14:paraId="26E0C19E" w14:textId="77777777" w:rsidR="00D04A24" w:rsidRPr="00DD4870" w:rsidRDefault="00D04A24" w:rsidP="00C620B9">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17708AEA" w14:textId="77777777" w:rsidR="00D04A24" w:rsidRPr="00DD4870" w:rsidRDefault="00D04A24" w:rsidP="00C620B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538DF58B"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811BABA" w14:textId="77777777" w:rsidR="00D04A24" w:rsidRPr="00DD4870" w:rsidRDefault="00D04A24" w:rsidP="00C620B9">
            <w:pPr>
              <w:pStyle w:val="TAC"/>
              <w:rPr>
                <w:lang w:val="en-US" w:eastAsia="zh-CN"/>
              </w:rPr>
            </w:pPr>
            <w:r w:rsidRPr="00DD4870">
              <w:rPr>
                <w:lang w:val="en-US" w:eastAsia="zh-CN"/>
              </w:rPr>
              <w:t>CA_n41A-n66A</w:t>
            </w:r>
            <w:r w:rsidRPr="00DD4870">
              <w:rPr>
                <w:vertAlign w:val="superscript"/>
                <w:lang w:val="en-US" w:eastAsia="zh-CN"/>
              </w:rPr>
              <w:t>7</w:t>
            </w:r>
          </w:p>
          <w:p w14:paraId="2B353442" w14:textId="77777777" w:rsidR="00D04A24" w:rsidRPr="00DD4870" w:rsidRDefault="00D04A24" w:rsidP="00C620B9">
            <w:pPr>
              <w:pStyle w:val="TAC"/>
              <w:rPr>
                <w:lang w:val="en-US" w:eastAsia="zh-CN"/>
              </w:rPr>
            </w:pPr>
            <w:r w:rsidRPr="00DD4870">
              <w:rPr>
                <w:lang w:val="en-US" w:eastAsia="zh-CN"/>
              </w:rPr>
              <w:t>CA_n41A-n71A</w:t>
            </w:r>
            <w:r w:rsidRPr="00DD4870">
              <w:rPr>
                <w:vertAlign w:val="superscript"/>
                <w:lang w:val="en-US" w:eastAsia="zh-CN"/>
              </w:rPr>
              <w:t>7</w:t>
            </w:r>
          </w:p>
          <w:p w14:paraId="332294C7" w14:textId="77777777" w:rsidR="00D04A24" w:rsidRPr="001141C9" w:rsidRDefault="00D04A24" w:rsidP="00C620B9">
            <w:pPr>
              <w:pStyle w:val="TAC"/>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B2771A" w14:textId="77777777" w:rsidR="00D04A24" w:rsidRPr="001141C9" w:rsidRDefault="00D04A24" w:rsidP="00C620B9">
            <w:pPr>
              <w:pStyle w:val="TAC"/>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8FEDFE" w14:textId="77777777" w:rsidR="00D04A24" w:rsidRPr="001141C9" w:rsidRDefault="00D04A24" w:rsidP="00C620B9">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1AA2966" w14:textId="77777777" w:rsidR="00D04A24" w:rsidRPr="001141C9" w:rsidRDefault="00D04A24" w:rsidP="00C620B9">
            <w:pPr>
              <w:pStyle w:val="TAC"/>
              <w:keepLines w:val="0"/>
              <w:rPr>
                <w:rFonts w:eastAsiaTheme="minorEastAsia"/>
                <w:szCs w:val="18"/>
                <w:lang w:eastAsia="zh-CN"/>
              </w:rPr>
            </w:pPr>
            <w:r w:rsidRPr="001141C9">
              <w:rPr>
                <w:rFonts w:eastAsiaTheme="minorEastAsia"/>
                <w:lang w:eastAsia="zh-CN"/>
              </w:rPr>
              <w:t>0</w:t>
            </w:r>
          </w:p>
        </w:tc>
      </w:tr>
      <w:tr w:rsidR="00D04A24" w:rsidRPr="001141C9" w14:paraId="0EEEDDB2" w14:textId="77777777" w:rsidTr="00C620B9">
        <w:trPr>
          <w:jc w:val="center"/>
        </w:trPr>
        <w:tc>
          <w:tcPr>
            <w:tcW w:w="1002" w:type="pct"/>
            <w:tcBorders>
              <w:top w:val="nil"/>
              <w:left w:val="single" w:sz="4" w:space="0" w:color="auto"/>
              <w:bottom w:val="nil"/>
              <w:right w:val="single" w:sz="4" w:space="0" w:color="auto"/>
            </w:tcBorders>
            <w:vAlign w:val="center"/>
          </w:tcPr>
          <w:p w14:paraId="7ACDC5C5" w14:textId="77777777" w:rsidR="00D04A24" w:rsidRPr="001141C9" w:rsidRDefault="00D04A24" w:rsidP="00C620B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43290AC8" w14:textId="77777777" w:rsidR="00D04A24" w:rsidRPr="001141C9" w:rsidRDefault="00D04A24" w:rsidP="00C620B9">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88F6A02" w14:textId="77777777" w:rsidR="00D04A24" w:rsidRPr="001141C9" w:rsidRDefault="00D04A24" w:rsidP="00C620B9">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E28FEA" w14:textId="77777777" w:rsidR="00D04A24" w:rsidRPr="001141C9" w:rsidRDefault="00D04A24" w:rsidP="00C620B9">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EB7DEE6" w14:textId="77777777" w:rsidR="00D04A24" w:rsidRPr="001141C9" w:rsidRDefault="00D04A24" w:rsidP="00C620B9">
            <w:pPr>
              <w:pStyle w:val="TAC"/>
              <w:keepLines w:val="0"/>
              <w:rPr>
                <w:rFonts w:eastAsiaTheme="minorEastAsia"/>
                <w:szCs w:val="18"/>
                <w:lang w:eastAsia="zh-CN"/>
              </w:rPr>
            </w:pPr>
          </w:p>
        </w:tc>
      </w:tr>
      <w:tr w:rsidR="00D04A24" w:rsidRPr="001141C9" w14:paraId="6B6F6C89" w14:textId="77777777" w:rsidTr="00C620B9">
        <w:trPr>
          <w:jc w:val="center"/>
        </w:trPr>
        <w:tc>
          <w:tcPr>
            <w:tcW w:w="1002" w:type="pct"/>
            <w:tcBorders>
              <w:top w:val="nil"/>
              <w:left w:val="single" w:sz="4" w:space="0" w:color="auto"/>
              <w:bottom w:val="nil"/>
              <w:right w:val="single" w:sz="4" w:space="0" w:color="auto"/>
            </w:tcBorders>
            <w:vAlign w:val="center"/>
          </w:tcPr>
          <w:p w14:paraId="7CBBBBB8" w14:textId="77777777" w:rsidR="00D04A24" w:rsidRPr="001141C9" w:rsidRDefault="00D04A24" w:rsidP="00C620B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491D7BAD" w14:textId="77777777" w:rsidR="00D04A24" w:rsidRPr="001141C9" w:rsidRDefault="00D04A24" w:rsidP="00C620B9">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B1E832D" w14:textId="77777777" w:rsidR="00D04A24" w:rsidRPr="001141C9" w:rsidRDefault="00D04A24" w:rsidP="00C620B9">
            <w:pPr>
              <w:pStyle w:val="TAC"/>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9B1B55" w14:textId="77777777" w:rsidR="00D04A24" w:rsidRPr="001141C9" w:rsidRDefault="00D04A24" w:rsidP="00C620B9">
            <w:pPr>
              <w:pStyle w:val="TAC"/>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55745861" w14:textId="77777777" w:rsidR="00D04A24" w:rsidRPr="001141C9" w:rsidRDefault="00D04A24" w:rsidP="00C620B9">
            <w:pPr>
              <w:pStyle w:val="TAC"/>
              <w:keepLines w:val="0"/>
              <w:rPr>
                <w:rFonts w:eastAsiaTheme="minorEastAsia"/>
                <w:szCs w:val="18"/>
                <w:lang w:eastAsia="zh-CN"/>
              </w:rPr>
            </w:pPr>
          </w:p>
        </w:tc>
      </w:tr>
      <w:tr w:rsidR="00D04A24" w:rsidRPr="001141C9" w14:paraId="719DC86D" w14:textId="77777777" w:rsidTr="00C620B9">
        <w:trPr>
          <w:jc w:val="center"/>
        </w:trPr>
        <w:tc>
          <w:tcPr>
            <w:tcW w:w="1002" w:type="pct"/>
            <w:tcBorders>
              <w:top w:val="nil"/>
              <w:left w:val="single" w:sz="4" w:space="0" w:color="auto"/>
              <w:bottom w:val="nil"/>
              <w:right w:val="single" w:sz="4" w:space="0" w:color="auto"/>
            </w:tcBorders>
            <w:vAlign w:val="center"/>
          </w:tcPr>
          <w:p w14:paraId="2CA3A1CE" w14:textId="77777777" w:rsidR="00D04A24" w:rsidRPr="001141C9" w:rsidRDefault="00D04A24" w:rsidP="00C620B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C83342E" w14:textId="77777777" w:rsidR="00D04A24" w:rsidRPr="001141C9" w:rsidRDefault="00D04A24" w:rsidP="00C620B9">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075821A"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0D24E4"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E4D2BFF" w14:textId="77777777" w:rsidR="00D04A24" w:rsidRPr="001141C9" w:rsidRDefault="00D04A24" w:rsidP="00C620B9">
            <w:pPr>
              <w:pStyle w:val="TAC"/>
              <w:keepLines w:val="0"/>
              <w:rPr>
                <w:rFonts w:eastAsiaTheme="minorEastAsia"/>
                <w:szCs w:val="18"/>
                <w:lang w:eastAsia="zh-CN"/>
              </w:rPr>
            </w:pPr>
            <w:r w:rsidRPr="001141C9">
              <w:rPr>
                <w:rFonts w:eastAsiaTheme="minorEastAsia"/>
                <w:lang w:eastAsia="zh-CN"/>
              </w:rPr>
              <w:t>4 and 5</w:t>
            </w:r>
          </w:p>
        </w:tc>
      </w:tr>
      <w:tr w:rsidR="00D04A24" w:rsidRPr="001141C9" w14:paraId="65CD15F6" w14:textId="77777777" w:rsidTr="00C620B9">
        <w:trPr>
          <w:jc w:val="center"/>
        </w:trPr>
        <w:tc>
          <w:tcPr>
            <w:tcW w:w="1002" w:type="pct"/>
            <w:tcBorders>
              <w:top w:val="nil"/>
              <w:left w:val="single" w:sz="4" w:space="0" w:color="auto"/>
              <w:bottom w:val="nil"/>
              <w:right w:val="single" w:sz="4" w:space="0" w:color="auto"/>
            </w:tcBorders>
            <w:vAlign w:val="center"/>
          </w:tcPr>
          <w:p w14:paraId="4D1EE1ED"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4CE2354" w14:textId="77777777" w:rsidR="00D04A24" w:rsidRPr="001141C9" w:rsidRDefault="00D04A24" w:rsidP="00C620B9">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32E2C5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69371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87258FF"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5DB517F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7D06AB8"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19ABAFB" w14:textId="77777777" w:rsidR="00D04A24" w:rsidRPr="001141C9" w:rsidRDefault="00D04A24" w:rsidP="00C620B9">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8041A7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78BEB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339711C"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2BEA8758" w14:textId="77777777" w:rsidTr="00C620B9">
        <w:trPr>
          <w:jc w:val="center"/>
        </w:trPr>
        <w:tc>
          <w:tcPr>
            <w:tcW w:w="1002" w:type="pct"/>
            <w:tcBorders>
              <w:top w:val="nil"/>
              <w:left w:val="single" w:sz="4" w:space="0" w:color="auto"/>
              <w:bottom w:val="nil"/>
              <w:right w:val="single" w:sz="4" w:space="0" w:color="auto"/>
            </w:tcBorders>
            <w:vAlign w:val="center"/>
          </w:tcPr>
          <w:p w14:paraId="07651B93"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CA_n41A-n66A-n71(2A)</w:t>
            </w:r>
          </w:p>
        </w:tc>
        <w:tc>
          <w:tcPr>
            <w:tcW w:w="871" w:type="pct"/>
            <w:tcBorders>
              <w:top w:val="nil"/>
              <w:left w:val="single" w:sz="4" w:space="0" w:color="auto"/>
              <w:bottom w:val="nil"/>
              <w:right w:val="single" w:sz="4" w:space="0" w:color="auto"/>
            </w:tcBorders>
            <w:vAlign w:val="center"/>
          </w:tcPr>
          <w:p w14:paraId="4CDF9CC2" w14:textId="77777777" w:rsidR="00D04A24" w:rsidRPr="00DD4870" w:rsidRDefault="00D04A24" w:rsidP="00C620B9">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398DADD2" w14:textId="77777777" w:rsidR="00D04A24" w:rsidRPr="00DD4870" w:rsidRDefault="00D04A24" w:rsidP="00C620B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B5227FC"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9D4A817" w14:textId="77777777" w:rsidR="00D04A24" w:rsidRPr="00DD4870" w:rsidRDefault="00D04A24" w:rsidP="00C620B9">
            <w:pPr>
              <w:pStyle w:val="TAC"/>
              <w:rPr>
                <w:lang w:val="en-US" w:eastAsia="zh-CN"/>
              </w:rPr>
            </w:pPr>
            <w:r w:rsidRPr="00DD4870">
              <w:rPr>
                <w:lang w:val="en-US" w:eastAsia="zh-CN"/>
              </w:rPr>
              <w:t>CA_n41A-n66A</w:t>
            </w:r>
            <w:r w:rsidRPr="00DD4870">
              <w:rPr>
                <w:vertAlign w:val="superscript"/>
                <w:lang w:val="en-US" w:eastAsia="zh-CN"/>
              </w:rPr>
              <w:t>7</w:t>
            </w:r>
          </w:p>
          <w:p w14:paraId="1E416761" w14:textId="77777777" w:rsidR="00D04A24" w:rsidRPr="00DD4870" w:rsidRDefault="00D04A24" w:rsidP="00C620B9">
            <w:pPr>
              <w:pStyle w:val="TAC"/>
              <w:rPr>
                <w:lang w:val="en-US" w:eastAsia="zh-CN"/>
              </w:rPr>
            </w:pPr>
            <w:r w:rsidRPr="00DD4870">
              <w:rPr>
                <w:lang w:val="en-US" w:eastAsia="zh-CN"/>
              </w:rPr>
              <w:t>CA_n41A-n71A</w:t>
            </w:r>
            <w:r w:rsidRPr="00DD4870">
              <w:rPr>
                <w:vertAlign w:val="superscript"/>
                <w:lang w:val="en-US" w:eastAsia="zh-CN"/>
              </w:rPr>
              <w:t>7</w:t>
            </w:r>
          </w:p>
          <w:p w14:paraId="4E27B2BA" w14:textId="77777777" w:rsidR="00D04A24" w:rsidRPr="001141C9" w:rsidRDefault="00D04A24" w:rsidP="00C620B9">
            <w:pPr>
              <w:pStyle w:val="TAC"/>
              <w:keepNext w:val="0"/>
              <w:keepLines w:val="0"/>
              <w:rPr>
                <w:rFonts w:eastAsia="DengXia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007624"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C1247D"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CA187FC"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0</w:t>
            </w:r>
          </w:p>
        </w:tc>
      </w:tr>
      <w:tr w:rsidR="00D04A24" w:rsidRPr="001141C9" w14:paraId="1EE8DBD6" w14:textId="77777777" w:rsidTr="00C620B9">
        <w:trPr>
          <w:jc w:val="center"/>
        </w:trPr>
        <w:tc>
          <w:tcPr>
            <w:tcW w:w="1002" w:type="pct"/>
            <w:tcBorders>
              <w:top w:val="nil"/>
              <w:left w:val="single" w:sz="4" w:space="0" w:color="auto"/>
              <w:bottom w:val="nil"/>
              <w:right w:val="single" w:sz="4" w:space="0" w:color="auto"/>
            </w:tcBorders>
            <w:vAlign w:val="center"/>
          </w:tcPr>
          <w:p w14:paraId="5F57142B"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AADABF9" w14:textId="77777777" w:rsidR="00D04A24" w:rsidRPr="001141C9" w:rsidRDefault="00D04A24" w:rsidP="00C620B9">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3AB324B" w14:textId="77777777" w:rsidR="00D04A24" w:rsidRPr="001141C9" w:rsidRDefault="00D04A24" w:rsidP="00C620B9">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B541FC"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9B1391C"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5F5A4BBD" w14:textId="77777777" w:rsidTr="00C620B9">
        <w:trPr>
          <w:jc w:val="center"/>
        </w:trPr>
        <w:tc>
          <w:tcPr>
            <w:tcW w:w="1002" w:type="pct"/>
            <w:tcBorders>
              <w:top w:val="nil"/>
              <w:left w:val="single" w:sz="4" w:space="0" w:color="auto"/>
              <w:bottom w:val="nil"/>
              <w:right w:val="single" w:sz="4" w:space="0" w:color="auto"/>
            </w:tcBorders>
            <w:vAlign w:val="center"/>
          </w:tcPr>
          <w:p w14:paraId="66467389"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7CB43F5" w14:textId="77777777" w:rsidR="00D04A24" w:rsidRPr="001141C9" w:rsidRDefault="00D04A24" w:rsidP="00C620B9">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BFAEB25" w14:textId="77777777" w:rsidR="00D04A24" w:rsidRPr="001141C9" w:rsidRDefault="00D04A24" w:rsidP="00C620B9">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1B9574"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214140A9"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1B58EE11" w14:textId="77777777" w:rsidTr="00C620B9">
        <w:trPr>
          <w:jc w:val="center"/>
        </w:trPr>
        <w:tc>
          <w:tcPr>
            <w:tcW w:w="1002" w:type="pct"/>
            <w:tcBorders>
              <w:top w:val="nil"/>
              <w:left w:val="single" w:sz="4" w:space="0" w:color="auto"/>
              <w:bottom w:val="nil"/>
              <w:right w:val="single" w:sz="4" w:space="0" w:color="auto"/>
            </w:tcBorders>
            <w:vAlign w:val="center"/>
          </w:tcPr>
          <w:p w14:paraId="26188247"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54AB7DC" w14:textId="77777777" w:rsidR="00D04A24" w:rsidRPr="001141C9" w:rsidRDefault="00D04A24" w:rsidP="00C620B9">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E7C3322"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C292B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C845260"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4 and 5</w:t>
            </w:r>
          </w:p>
        </w:tc>
      </w:tr>
      <w:tr w:rsidR="00D04A24" w:rsidRPr="001141C9" w14:paraId="50616D4D" w14:textId="77777777" w:rsidTr="00C620B9">
        <w:trPr>
          <w:jc w:val="center"/>
        </w:trPr>
        <w:tc>
          <w:tcPr>
            <w:tcW w:w="1002" w:type="pct"/>
            <w:tcBorders>
              <w:top w:val="nil"/>
              <w:left w:val="single" w:sz="4" w:space="0" w:color="auto"/>
              <w:bottom w:val="nil"/>
              <w:right w:val="single" w:sz="4" w:space="0" w:color="auto"/>
            </w:tcBorders>
            <w:vAlign w:val="center"/>
          </w:tcPr>
          <w:p w14:paraId="3DB1B6B3"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5BAD787" w14:textId="77777777" w:rsidR="00D04A24" w:rsidRPr="001141C9" w:rsidRDefault="00D04A24" w:rsidP="00C620B9">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BEB4277"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61A2B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BAB9435"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59CD65D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4AAF7B7"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DEE1207" w14:textId="77777777" w:rsidR="00D04A24" w:rsidRPr="001141C9" w:rsidRDefault="00D04A24" w:rsidP="00C620B9">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1367B9F"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315DF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3AEE0F4A"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68CE242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7C8154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11E47B5E" w14:textId="77777777" w:rsidR="00D04A24" w:rsidRPr="00DD4870" w:rsidRDefault="00D04A24" w:rsidP="00C620B9">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055D7854" w14:textId="77777777" w:rsidR="00D04A24" w:rsidRPr="00DD4870" w:rsidRDefault="00D04A24" w:rsidP="00C620B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DDDE450"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48CBAEF" w14:textId="77777777" w:rsidR="00D04A24" w:rsidRPr="00DD4870" w:rsidRDefault="00D04A24" w:rsidP="00C620B9">
            <w:pPr>
              <w:pStyle w:val="TAC"/>
              <w:rPr>
                <w:rFonts w:eastAsia="DengXian"/>
                <w:lang w:val="en-US" w:eastAsia="zh-CN"/>
              </w:rPr>
            </w:pPr>
            <w:r w:rsidRPr="00DD4870">
              <w:rPr>
                <w:rFonts w:eastAsia="DengXian"/>
                <w:lang w:val="en-US" w:eastAsia="zh-CN"/>
              </w:rPr>
              <w:t>CA_n41A-n66A</w:t>
            </w:r>
            <w:r w:rsidRPr="00DD4870">
              <w:rPr>
                <w:vertAlign w:val="superscript"/>
                <w:lang w:val="en-US" w:eastAsia="zh-CN"/>
              </w:rPr>
              <w:t>7</w:t>
            </w:r>
          </w:p>
          <w:p w14:paraId="55EC55FD" w14:textId="77777777" w:rsidR="00D04A24" w:rsidRPr="00DD4870" w:rsidRDefault="00D04A24" w:rsidP="00C620B9">
            <w:pPr>
              <w:pStyle w:val="TAC"/>
              <w:rPr>
                <w:rFonts w:eastAsia="DengXian"/>
                <w:lang w:val="en-US" w:eastAsia="zh-CN"/>
              </w:rPr>
            </w:pPr>
            <w:r w:rsidRPr="00DD4870">
              <w:rPr>
                <w:rFonts w:eastAsia="DengXian"/>
                <w:lang w:val="en-US" w:eastAsia="zh-CN"/>
              </w:rPr>
              <w:t>CA_n66A-n71A</w:t>
            </w:r>
            <w:r w:rsidRPr="00DD4870">
              <w:rPr>
                <w:rFonts w:eastAsiaTheme="minorEastAsia"/>
                <w:vertAlign w:val="superscript"/>
                <w:lang w:val="en-US" w:eastAsia="zh-CN"/>
              </w:rPr>
              <w:t>7</w:t>
            </w:r>
          </w:p>
          <w:p w14:paraId="66ABABCA" w14:textId="77777777" w:rsidR="00D04A24" w:rsidRPr="001141C9" w:rsidRDefault="00D04A24" w:rsidP="00C620B9">
            <w:pPr>
              <w:pStyle w:val="TAC"/>
              <w:keepNext w:val="0"/>
              <w:keepLines w:val="0"/>
              <w:rPr>
                <w:rFonts w:eastAsiaTheme="minorEastAsia"/>
                <w:lang w:eastAsia="zh-CN"/>
              </w:rPr>
            </w:pPr>
            <w:r w:rsidRPr="00DD4870">
              <w:rPr>
                <w:rFonts w:eastAsia="DengXian"/>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EA5F4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55895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082E668"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0</w:t>
            </w:r>
          </w:p>
        </w:tc>
      </w:tr>
      <w:tr w:rsidR="00D04A24" w:rsidRPr="001141C9" w14:paraId="13F378F7" w14:textId="77777777" w:rsidTr="00C620B9">
        <w:trPr>
          <w:jc w:val="center"/>
        </w:trPr>
        <w:tc>
          <w:tcPr>
            <w:tcW w:w="1002" w:type="pct"/>
            <w:tcBorders>
              <w:top w:val="nil"/>
              <w:left w:val="single" w:sz="4" w:space="0" w:color="auto"/>
              <w:bottom w:val="nil"/>
              <w:right w:val="single" w:sz="4" w:space="0" w:color="auto"/>
            </w:tcBorders>
            <w:vAlign w:val="center"/>
          </w:tcPr>
          <w:p w14:paraId="474D0C09"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D38D6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E3D9D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28127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4F58925A" w14:textId="77777777" w:rsidR="00D04A24" w:rsidRPr="001141C9" w:rsidRDefault="00D04A24" w:rsidP="00C620B9">
            <w:pPr>
              <w:pStyle w:val="TAC"/>
              <w:keepNext w:val="0"/>
              <w:keepLines w:val="0"/>
              <w:rPr>
                <w:rFonts w:eastAsiaTheme="minorEastAsia"/>
                <w:lang w:eastAsia="zh-CN"/>
              </w:rPr>
            </w:pPr>
          </w:p>
        </w:tc>
      </w:tr>
      <w:tr w:rsidR="00D04A24" w:rsidRPr="001141C9" w14:paraId="6FECC841" w14:textId="77777777" w:rsidTr="00C620B9">
        <w:trPr>
          <w:jc w:val="center"/>
        </w:trPr>
        <w:tc>
          <w:tcPr>
            <w:tcW w:w="1002" w:type="pct"/>
            <w:tcBorders>
              <w:top w:val="nil"/>
              <w:left w:val="single" w:sz="4" w:space="0" w:color="auto"/>
              <w:bottom w:val="nil"/>
              <w:right w:val="single" w:sz="4" w:space="0" w:color="auto"/>
            </w:tcBorders>
            <w:vAlign w:val="center"/>
          </w:tcPr>
          <w:p w14:paraId="7E744F4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1255C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2487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525FB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72E8D3B" w14:textId="77777777" w:rsidR="00D04A24" w:rsidRPr="001141C9" w:rsidRDefault="00D04A24" w:rsidP="00C620B9">
            <w:pPr>
              <w:pStyle w:val="TAC"/>
              <w:keepNext w:val="0"/>
              <w:keepLines w:val="0"/>
              <w:rPr>
                <w:rFonts w:eastAsiaTheme="minorEastAsia"/>
                <w:lang w:eastAsia="zh-CN"/>
              </w:rPr>
            </w:pPr>
          </w:p>
        </w:tc>
      </w:tr>
      <w:tr w:rsidR="00D04A24" w:rsidRPr="001141C9" w14:paraId="4FE002F5" w14:textId="77777777" w:rsidTr="00C620B9">
        <w:trPr>
          <w:jc w:val="center"/>
        </w:trPr>
        <w:tc>
          <w:tcPr>
            <w:tcW w:w="1002" w:type="pct"/>
            <w:tcBorders>
              <w:top w:val="nil"/>
              <w:left w:val="single" w:sz="4" w:space="0" w:color="auto"/>
              <w:bottom w:val="nil"/>
              <w:right w:val="single" w:sz="4" w:space="0" w:color="auto"/>
            </w:tcBorders>
            <w:vAlign w:val="center"/>
          </w:tcPr>
          <w:p w14:paraId="69CB4BD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28617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3042E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83CA5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3F5984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5D100477" w14:textId="77777777" w:rsidTr="00C620B9">
        <w:trPr>
          <w:jc w:val="center"/>
        </w:trPr>
        <w:tc>
          <w:tcPr>
            <w:tcW w:w="1002" w:type="pct"/>
            <w:tcBorders>
              <w:top w:val="nil"/>
              <w:left w:val="single" w:sz="4" w:space="0" w:color="auto"/>
              <w:bottom w:val="nil"/>
              <w:right w:val="single" w:sz="4" w:space="0" w:color="auto"/>
            </w:tcBorders>
            <w:vAlign w:val="center"/>
          </w:tcPr>
          <w:p w14:paraId="5FDE540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4BA23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BA90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AFFAC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B33CB6E" w14:textId="77777777" w:rsidR="00D04A24" w:rsidRPr="001141C9" w:rsidRDefault="00D04A24" w:rsidP="00C620B9">
            <w:pPr>
              <w:pStyle w:val="TAC"/>
              <w:keepNext w:val="0"/>
              <w:keepLines w:val="0"/>
              <w:rPr>
                <w:rFonts w:eastAsiaTheme="minorEastAsia"/>
                <w:lang w:eastAsia="zh-CN"/>
              </w:rPr>
            </w:pPr>
          </w:p>
        </w:tc>
      </w:tr>
      <w:tr w:rsidR="00D04A24" w:rsidRPr="001141C9" w14:paraId="2E20FE9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A882A56"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CD0EA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B87F6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FC5E9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DC6C92F" w14:textId="77777777" w:rsidR="00D04A24" w:rsidRPr="001141C9" w:rsidRDefault="00D04A24" w:rsidP="00C620B9">
            <w:pPr>
              <w:pStyle w:val="TAC"/>
              <w:keepNext w:val="0"/>
              <w:keepLines w:val="0"/>
              <w:rPr>
                <w:rFonts w:eastAsiaTheme="minorEastAsia"/>
                <w:lang w:eastAsia="zh-CN"/>
              </w:rPr>
            </w:pPr>
          </w:p>
        </w:tc>
      </w:tr>
      <w:tr w:rsidR="00D04A24" w:rsidRPr="001141C9" w14:paraId="7E99EF2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2D3E3F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55DE216C" w14:textId="77777777" w:rsidR="00D04A24" w:rsidRDefault="00D04A24" w:rsidP="00C620B9">
            <w:pPr>
              <w:pStyle w:val="TAC"/>
              <w:keepNext w:val="0"/>
              <w:keepLines w:val="0"/>
              <w:rPr>
                <w:ins w:id="35" w:author="Nokia" w:date="2025-03-25T17:27:00Z" w16du:dateUtc="2025-03-25T15:27: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4F49AB1" w14:textId="77777777" w:rsidR="00EB3D28" w:rsidRPr="00DD4870" w:rsidRDefault="00EB3D28" w:rsidP="00EB3D28">
            <w:pPr>
              <w:pStyle w:val="TAC"/>
              <w:rPr>
                <w:ins w:id="36" w:author="Nokia" w:date="2025-03-25T17:27:00Z" w16du:dateUtc="2025-03-25T15:27:00Z"/>
                <w:rFonts w:eastAsiaTheme="minorEastAsia"/>
                <w:lang w:val="en-US" w:eastAsia="zh-CN"/>
              </w:rPr>
            </w:pPr>
            <w:ins w:id="37" w:author="Nokia" w:date="2025-03-25T17:27:00Z" w16du:dateUtc="2025-03-25T15:27:00Z">
              <w:r w:rsidRPr="00DD4870">
                <w:rPr>
                  <w:rFonts w:eastAsiaTheme="minorEastAsia"/>
                  <w:lang w:val="en-US" w:eastAsia="zh-CN"/>
                </w:rPr>
                <w:t>n66</w:t>
              </w:r>
              <w:r w:rsidRPr="00DD4870">
                <w:rPr>
                  <w:rFonts w:eastAsiaTheme="minorEastAsia"/>
                  <w:vertAlign w:val="superscript"/>
                  <w:lang w:val="en-US" w:eastAsia="zh-CN"/>
                </w:rPr>
                <w:t>7</w:t>
              </w:r>
            </w:ins>
          </w:p>
          <w:p w14:paraId="2C70306A" w14:textId="46DF6C11" w:rsidR="00EB3D28" w:rsidRPr="001141C9" w:rsidRDefault="00EB3D28" w:rsidP="00EB3D28">
            <w:pPr>
              <w:pStyle w:val="TAC"/>
              <w:keepNext w:val="0"/>
              <w:keepLines w:val="0"/>
              <w:rPr>
                <w:rFonts w:eastAsiaTheme="minorEastAsia"/>
                <w:vertAlign w:val="superscript"/>
                <w:lang w:eastAsia="zh-CN"/>
              </w:rPr>
            </w:pPr>
            <w:ins w:id="38" w:author="Nokia" w:date="2025-03-25T17:27:00Z" w16du:dateUtc="2025-03-25T15:27:00Z">
              <w:r w:rsidRPr="00DD4870">
                <w:rPr>
                  <w:rFonts w:eastAsiaTheme="minorEastAsia"/>
                  <w:lang w:val="en-US" w:eastAsia="zh-CN"/>
                </w:rPr>
                <w:t>n71</w:t>
              </w:r>
              <w:r w:rsidRPr="00DD4870">
                <w:rPr>
                  <w:rFonts w:eastAsiaTheme="minorEastAsia"/>
                  <w:vertAlign w:val="superscript"/>
                  <w:lang w:val="en-US" w:eastAsia="zh-CN"/>
                </w:rPr>
                <w:t>7</w:t>
              </w:r>
            </w:ins>
          </w:p>
          <w:p w14:paraId="45B51522"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4EF89E94" w14:textId="4718CC9C" w:rsidR="00D04A24" w:rsidRPr="001141C9" w:rsidRDefault="00D04A24" w:rsidP="00C620B9">
            <w:pPr>
              <w:pStyle w:val="TAC"/>
              <w:keepNext w:val="0"/>
              <w:keepLines w:val="0"/>
              <w:rPr>
                <w:rFonts w:eastAsia="DengXian"/>
                <w:lang w:eastAsia="zh-CN"/>
              </w:rPr>
            </w:pPr>
            <w:r w:rsidRPr="001141C9">
              <w:rPr>
                <w:rFonts w:eastAsia="DengXian"/>
                <w:lang w:eastAsia="zh-CN"/>
              </w:rPr>
              <w:t>CA_n66A-n71A</w:t>
            </w:r>
            <w:ins w:id="39" w:author="Nokia" w:date="2025-03-25T17:27:00Z" w16du:dateUtc="2025-03-25T15:27:00Z">
              <w:r w:rsidR="00EB3D28" w:rsidRPr="001141C9">
                <w:rPr>
                  <w:rFonts w:eastAsiaTheme="minorEastAsia"/>
                  <w:vertAlign w:val="superscript"/>
                  <w:lang w:eastAsia="zh-CN"/>
                </w:rPr>
                <w:t>7</w:t>
              </w:r>
            </w:ins>
          </w:p>
          <w:p w14:paraId="32E87CD1" w14:textId="77777777" w:rsidR="00D04A24" w:rsidRPr="001141C9" w:rsidRDefault="00D04A24" w:rsidP="00C620B9">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092AB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B9026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29D10C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5EAF1C3A" w14:textId="77777777" w:rsidTr="00C620B9">
        <w:trPr>
          <w:jc w:val="center"/>
        </w:trPr>
        <w:tc>
          <w:tcPr>
            <w:tcW w:w="1002" w:type="pct"/>
            <w:tcBorders>
              <w:top w:val="nil"/>
              <w:left w:val="single" w:sz="4" w:space="0" w:color="auto"/>
              <w:bottom w:val="nil"/>
              <w:right w:val="single" w:sz="4" w:space="0" w:color="auto"/>
            </w:tcBorders>
            <w:vAlign w:val="center"/>
          </w:tcPr>
          <w:p w14:paraId="72784F8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8F0BD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C4FF7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88FDA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5876BFF6" w14:textId="77777777" w:rsidR="00D04A24" w:rsidRPr="001141C9" w:rsidRDefault="00D04A24" w:rsidP="00C620B9">
            <w:pPr>
              <w:pStyle w:val="TAC"/>
              <w:keepNext w:val="0"/>
              <w:keepLines w:val="0"/>
              <w:rPr>
                <w:rFonts w:eastAsiaTheme="minorEastAsia"/>
                <w:lang w:eastAsia="zh-CN"/>
              </w:rPr>
            </w:pPr>
          </w:p>
        </w:tc>
      </w:tr>
      <w:tr w:rsidR="00D04A24" w:rsidRPr="001141C9" w14:paraId="04F6AB6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EDAD16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A16C8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CD9C1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EABDE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48532B3" w14:textId="77777777" w:rsidR="00D04A24" w:rsidRPr="001141C9" w:rsidRDefault="00D04A24" w:rsidP="00C620B9">
            <w:pPr>
              <w:pStyle w:val="TAC"/>
              <w:keepNext w:val="0"/>
              <w:keepLines w:val="0"/>
              <w:rPr>
                <w:rFonts w:eastAsiaTheme="minorEastAsia"/>
                <w:lang w:eastAsia="zh-CN"/>
              </w:rPr>
            </w:pPr>
          </w:p>
        </w:tc>
      </w:tr>
      <w:tr w:rsidR="00D04A24" w:rsidRPr="001141C9" w14:paraId="3C47CB5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61A9F5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465F3E98" w14:textId="77777777" w:rsidR="00D04A24" w:rsidRDefault="00D04A24" w:rsidP="00C620B9">
            <w:pPr>
              <w:pStyle w:val="TAC"/>
              <w:keepNext w:val="0"/>
              <w:keepLines w:val="0"/>
              <w:rPr>
                <w:ins w:id="40" w:author="Nokia" w:date="2025-03-25T17:29:00Z" w16du:dateUtc="2025-03-25T15:29: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57A6A13" w14:textId="77777777" w:rsidR="00EB3D28" w:rsidRPr="00DD4870" w:rsidRDefault="00EB3D28" w:rsidP="00EB3D28">
            <w:pPr>
              <w:pStyle w:val="TAC"/>
              <w:rPr>
                <w:ins w:id="41" w:author="Nokia" w:date="2025-03-25T17:29:00Z" w16du:dateUtc="2025-03-25T15:29:00Z"/>
                <w:rFonts w:eastAsiaTheme="minorEastAsia"/>
                <w:lang w:val="en-US" w:eastAsia="zh-CN"/>
              </w:rPr>
            </w:pPr>
            <w:ins w:id="42" w:author="Nokia" w:date="2025-03-25T17:29:00Z" w16du:dateUtc="2025-03-25T15:29:00Z">
              <w:r w:rsidRPr="00DD4870">
                <w:rPr>
                  <w:rFonts w:eastAsiaTheme="minorEastAsia"/>
                  <w:lang w:val="en-US" w:eastAsia="zh-CN"/>
                </w:rPr>
                <w:t>n66</w:t>
              </w:r>
              <w:r w:rsidRPr="00DD4870">
                <w:rPr>
                  <w:rFonts w:eastAsiaTheme="minorEastAsia"/>
                  <w:vertAlign w:val="superscript"/>
                  <w:lang w:val="en-US" w:eastAsia="zh-CN"/>
                </w:rPr>
                <w:t>7</w:t>
              </w:r>
            </w:ins>
          </w:p>
          <w:p w14:paraId="4CA0F240" w14:textId="54443929" w:rsidR="00EB3D28" w:rsidRPr="001141C9" w:rsidRDefault="00EB3D28" w:rsidP="00EB3D28">
            <w:pPr>
              <w:pStyle w:val="TAC"/>
              <w:keepNext w:val="0"/>
              <w:keepLines w:val="0"/>
              <w:rPr>
                <w:rFonts w:eastAsiaTheme="minorEastAsia"/>
                <w:vertAlign w:val="superscript"/>
                <w:lang w:eastAsia="zh-CN"/>
              </w:rPr>
            </w:pPr>
            <w:ins w:id="43" w:author="Nokia" w:date="2025-03-25T17:29:00Z" w16du:dateUtc="2025-03-25T15:29:00Z">
              <w:r w:rsidRPr="00DD4870">
                <w:rPr>
                  <w:rFonts w:eastAsiaTheme="minorEastAsia"/>
                  <w:lang w:val="en-US" w:eastAsia="zh-CN"/>
                </w:rPr>
                <w:t>n71</w:t>
              </w:r>
              <w:r w:rsidRPr="00DD4870">
                <w:rPr>
                  <w:rFonts w:eastAsiaTheme="minorEastAsia"/>
                  <w:vertAlign w:val="superscript"/>
                  <w:lang w:val="en-US" w:eastAsia="zh-CN"/>
                </w:rPr>
                <w:t>7</w:t>
              </w:r>
            </w:ins>
          </w:p>
          <w:p w14:paraId="4EF1285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14A519ED" w14:textId="44733A7A" w:rsidR="00D04A24" w:rsidRPr="001141C9" w:rsidRDefault="00D04A24" w:rsidP="00C620B9">
            <w:pPr>
              <w:pStyle w:val="TAC"/>
              <w:keepNext w:val="0"/>
              <w:keepLines w:val="0"/>
              <w:rPr>
                <w:rFonts w:eastAsia="DengXian"/>
                <w:lang w:eastAsia="zh-CN"/>
              </w:rPr>
            </w:pPr>
            <w:r w:rsidRPr="001141C9">
              <w:rPr>
                <w:rFonts w:eastAsia="DengXian"/>
                <w:lang w:eastAsia="zh-CN"/>
              </w:rPr>
              <w:t>CA_n66A-n71A</w:t>
            </w:r>
            <w:ins w:id="44" w:author="Nokia" w:date="2025-03-25T17:29:00Z" w16du:dateUtc="2025-03-25T15:29:00Z">
              <w:r w:rsidR="00EB3D28" w:rsidRPr="001141C9">
                <w:rPr>
                  <w:rFonts w:eastAsiaTheme="minorEastAsia"/>
                  <w:vertAlign w:val="superscript"/>
                  <w:lang w:eastAsia="zh-CN"/>
                </w:rPr>
                <w:t>7</w:t>
              </w:r>
            </w:ins>
          </w:p>
          <w:p w14:paraId="1CE052CB" w14:textId="77777777" w:rsidR="00D04A24" w:rsidRPr="001141C9" w:rsidRDefault="00D04A24" w:rsidP="00C620B9">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D50A5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FA883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548934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5F4017A3" w14:textId="77777777" w:rsidTr="00C620B9">
        <w:trPr>
          <w:jc w:val="center"/>
        </w:trPr>
        <w:tc>
          <w:tcPr>
            <w:tcW w:w="1002" w:type="pct"/>
            <w:tcBorders>
              <w:top w:val="nil"/>
              <w:left w:val="single" w:sz="4" w:space="0" w:color="auto"/>
              <w:bottom w:val="nil"/>
              <w:right w:val="single" w:sz="4" w:space="0" w:color="auto"/>
            </w:tcBorders>
            <w:vAlign w:val="center"/>
          </w:tcPr>
          <w:p w14:paraId="29507E5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0B3F6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8CE31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F0761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08EF4BEA" w14:textId="77777777" w:rsidR="00D04A24" w:rsidRPr="001141C9" w:rsidRDefault="00D04A24" w:rsidP="00C620B9">
            <w:pPr>
              <w:pStyle w:val="TAC"/>
              <w:keepNext w:val="0"/>
              <w:keepLines w:val="0"/>
              <w:rPr>
                <w:rFonts w:eastAsiaTheme="minorEastAsia"/>
                <w:lang w:eastAsia="zh-CN"/>
              </w:rPr>
            </w:pPr>
          </w:p>
        </w:tc>
      </w:tr>
      <w:tr w:rsidR="00D04A24" w:rsidRPr="001141C9" w14:paraId="702208E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8D7BAE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2B19D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A739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80593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BEA8CA1" w14:textId="77777777" w:rsidR="00D04A24" w:rsidRPr="001141C9" w:rsidRDefault="00D04A24" w:rsidP="00C620B9">
            <w:pPr>
              <w:pStyle w:val="TAC"/>
              <w:keepNext w:val="0"/>
              <w:keepLines w:val="0"/>
              <w:rPr>
                <w:rFonts w:eastAsiaTheme="minorEastAsia"/>
                <w:lang w:eastAsia="zh-CN"/>
              </w:rPr>
            </w:pPr>
          </w:p>
        </w:tc>
      </w:tr>
      <w:tr w:rsidR="00D04A24" w:rsidRPr="001141C9" w14:paraId="6D66285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4BC6F0A"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2BFCCCD8" w14:textId="77777777" w:rsidR="00D04A24" w:rsidRPr="00DD4870" w:rsidRDefault="00D04A24" w:rsidP="00C620B9">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1C4B37C3" w14:textId="77777777" w:rsidR="00D04A24" w:rsidRPr="00DD4870" w:rsidRDefault="00D04A24" w:rsidP="00C620B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CA6FDA6"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D5D798E" w14:textId="77777777" w:rsidR="00D04A24" w:rsidRPr="00DD4870" w:rsidRDefault="00D04A24" w:rsidP="00C620B9">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060D3BE5" w14:textId="77777777" w:rsidR="00D04A24" w:rsidRPr="00DD4870" w:rsidRDefault="00D04A24" w:rsidP="00C620B9">
            <w:pPr>
              <w:pStyle w:val="TAC"/>
              <w:rPr>
                <w:vertAlign w:val="superscript"/>
                <w:lang w:val="en-US" w:eastAsia="zh-CN"/>
              </w:rPr>
            </w:pPr>
            <w:r w:rsidRPr="00DD4870">
              <w:rPr>
                <w:lang w:val="en-US" w:eastAsia="zh-CN"/>
              </w:rPr>
              <w:t>CA_n41A-n66A</w:t>
            </w:r>
            <w:r w:rsidRPr="00DD4870">
              <w:rPr>
                <w:vertAlign w:val="superscript"/>
                <w:lang w:val="en-US" w:eastAsia="zh-CN"/>
              </w:rPr>
              <w:t>7</w:t>
            </w:r>
          </w:p>
          <w:p w14:paraId="44BF64AE" w14:textId="77777777" w:rsidR="00D04A24" w:rsidRPr="001141C9" w:rsidRDefault="00D04A24" w:rsidP="00C620B9">
            <w:pPr>
              <w:pStyle w:val="TAC"/>
              <w:keepNext w:val="0"/>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8652A8"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1DE30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069A6D7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24810479" w14:textId="77777777" w:rsidTr="00C620B9">
        <w:trPr>
          <w:jc w:val="center"/>
        </w:trPr>
        <w:tc>
          <w:tcPr>
            <w:tcW w:w="1002" w:type="pct"/>
            <w:tcBorders>
              <w:top w:val="nil"/>
              <w:left w:val="single" w:sz="4" w:space="0" w:color="auto"/>
              <w:bottom w:val="nil"/>
              <w:right w:val="single" w:sz="4" w:space="0" w:color="auto"/>
            </w:tcBorders>
            <w:vAlign w:val="center"/>
          </w:tcPr>
          <w:p w14:paraId="0327C2E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6D755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B0E0E"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97073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35FC20BF" w14:textId="77777777" w:rsidR="00D04A24" w:rsidRPr="001141C9" w:rsidRDefault="00D04A24" w:rsidP="00C620B9">
            <w:pPr>
              <w:pStyle w:val="TAC"/>
              <w:keepNext w:val="0"/>
              <w:keepLines w:val="0"/>
              <w:rPr>
                <w:rFonts w:eastAsiaTheme="minorEastAsia"/>
                <w:lang w:eastAsia="zh-CN"/>
              </w:rPr>
            </w:pPr>
          </w:p>
        </w:tc>
      </w:tr>
      <w:tr w:rsidR="00D04A24" w:rsidRPr="001141C9" w14:paraId="34E21E04" w14:textId="77777777" w:rsidTr="00C620B9">
        <w:trPr>
          <w:jc w:val="center"/>
        </w:trPr>
        <w:tc>
          <w:tcPr>
            <w:tcW w:w="1002" w:type="pct"/>
            <w:tcBorders>
              <w:top w:val="nil"/>
              <w:left w:val="single" w:sz="4" w:space="0" w:color="auto"/>
              <w:bottom w:val="nil"/>
              <w:right w:val="single" w:sz="4" w:space="0" w:color="auto"/>
            </w:tcBorders>
            <w:vAlign w:val="center"/>
          </w:tcPr>
          <w:p w14:paraId="04955B9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E699B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A34191"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1733E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02F627E" w14:textId="77777777" w:rsidR="00D04A24" w:rsidRPr="001141C9" w:rsidRDefault="00D04A24" w:rsidP="00C620B9">
            <w:pPr>
              <w:pStyle w:val="TAC"/>
              <w:keepNext w:val="0"/>
              <w:keepLines w:val="0"/>
              <w:rPr>
                <w:rFonts w:eastAsiaTheme="minorEastAsia"/>
                <w:lang w:eastAsia="zh-CN"/>
              </w:rPr>
            </w:pPr>
          </w:p>
        </w:tc>
      </w:tr>
      <w:tr w:rsidR="00D04A24" w:rsidRPr="001141C9" w14:paraId="0C8A88D2" w14:textId="77777777" w:rsidTr="00C620B9">
        <w:trPr>
          <w:jc w:val="center"/>
        </w:trPr>
        <w:tc>
          <w:tcPr>
            <w:tcW w:w="1002" w:type="pct"/>
            <w:tcBorders>
              <w:top w:val="nil"/>
              <w:left w:val="single" w:sz="4" w:space="0" w:color="auto"/>
              <w:bottom w:val="nil"/>
              <w:right w:val="single" w:sz="4" w:space="0" w:color="auto"/>
            </w:tcBorders>
            <w:vAlign w:val="center"/>
          </w:tcPr>
          <w:p w14:paraId="61A659A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CAD1A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A0063"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4D8E1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3850BDB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1</w:t>
            </w:r>
          </w:p>
        </w:tc>
      </w:tr>
      <w:tr w:rsidR="00D04A24" w:rsidRPr="001141C9" w14:paraId="3E8E33F5" w14:textId="77777777" w:rsidTr="00C620B9">
        <w:trPr>
          <w:jc w:val="center"/>
        </w:trPr>
        <w:tc>
          <w:tcPr>
            <w:tcW w:w="1002" w:type="pct"/>
            <w:tcBorders>
              <w:top w:val="nil"/>
              <w:left w:val="single" w:sz="4" w:space="0" w:color="auto"/>
              <w:bottom w:val="nil"/>
              <w:right w:val="single" w:sz="4" w:space="0" w:color="auto"/>
            </w:tcBorders>
            <w:vAlign w:val="center"/>
          </w:tcPr>
          <w:p w14:paraId="39AF9F6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8223D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A562D2"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CCCDD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B0233E9" w14:textId="77777777" w:rsidR="00D04A24" w:rsidRPr="001141C9" w:rsidRDefault="00D04A24" w:rsidP="00C620B9">
            <w:pPr>
              <w:pStyle w:val="TAC"/>
              <w:keepNext w:val="0"/>
              <w:keepLines w:val="0"/>
              <w:rPr>
                <w:rFonts w:eastAsiaTheme="minorEastAsia"/>
                <w:lang w:eastAsia="zh-CN"/>
              </w:rPr>
            </w:pPr>
          </w:p>
        </w:tc>
      </w:tr>
      <w:tr w:rsidR="00D04A24" w:rsidRPr="001141C9" w14:paraId="669830F2" w14:textId="77777777" w:rsidTr="00C620B9">
        <w:trPr>
          <w:jc w:val="center"/>
        </w:trPr>
        <w:tc>
          <w:tcPr>
            <w:tcW w:w="1002" w:type="pct"/>
            <w:tcBorders>
              <w:top w:val="nil"/>
              <w:left w:val="single" w:sz="4" w:space="0" w:color="auto"/>
              <w:bottom w:val="nil"/>
              <w:right w:val="single" w:sz="4" w:space="0" w:color="auto"/>
            </w:tcBorders>
            <w:vAlign w:val="center"/>
          </w:tcPr>
          <w:p w14:paraId="706C0E5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6E7B9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7356E"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19890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1AA1FF1" w14:textId="77777777" w:rsidR="00D04A24" w:rsidRPr="001141C9" w:rsidRDefault="00D04A24" w:rsidP="00C620B9">
            <w:pPr>
              <w:pStyle w:val="TAC"/>
              <w:keepNext w:val="0"/>
              <w:keepLines w:val="0"/>
              <w:rPr>
                <w:rFonts w:eastAsiaTheme="minorEastAsia"/>
                <w:lang w:eastAsia="zh-CN"/>
              </w:rPr>
            </w:pPr>
          </w:p>
        </w:tc>
      </w:tr>
      <w:tr w:rsidR="00D04A24" w:rsidRPr="001141C9" w14:paraId="5531787E" w14:textId="77777777" w:rsidTr="00C620B9">
        <w:trPr>
          <w:jc w:val="center"/>
        </w:trPr>
        <w:tc>
          <w:tcPr>
            <w:tcW w:w="1002" w:type="pct"/>
            <w:tcBorders>
              <w:top w:val="nil"/>
              <w:left w:val="single" w:sz="4" w:space="0" w:color="auto"/>
              <w:bottom w:val="nil"/>
              <w:right w:val="single" w:sz="4" w:space="0" w:color="auto"/>
            </w:tcBorders>
            <w:vAlign w:val="center"/>
          </w:tcPr>
          <w:p w14:paraId="779AB04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6A1B2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A1061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7315B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314EF6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7688AF1B" w14:textId="77777777" w:rsidTr="00C620B9">
        <w:trPr>
          <w:jc w:val="center"/>
        </w:trPr>
        <w:tc>
          <w:tcPr>
            <w:tcW w:w="1002" w:type="pct"/>
            <w:tcBorders>
              <w:top w:val="nil"/>
              <w:left w:val="single" w:sz="4" w:space="0" w:color="auto"/>
              <w:bottom w:val="nil"/>
              <w:right w:val="single" w:sz="4" w:space="0" w:color="auto"/>
            </w:tcBorders>
            <w:vAlign w:val="center"/>
          </w:tcPr>
          <w:p w14:paraId="65E8627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15BD1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047AC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E78A3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BAF7E2F" w14:textId="77777777" w:rsidR="00D04A24" w:rsidRPr="001141C9" w:rsidRDefault="00D04A24" w:rsidP="00C620B9">
            <w:pPr>
              <w:pStyle w:val="TAC"/>
              <w:keepNext w:val="0"/>
              <w:keepLines w:val="0"/>
              <w:rPr>
                <w:rFonts w:eastAsiaTheme="minorEastAsia"/>
                <w:lang w:eastAsia="zh-CN"/>
              </w:rPr>
            </w:pPr>
          </w:p>
        </w:tc>
      </w:tr>
      <w:tr w:rsidR="00D04A24" w:rsidRPr="001141C9" w14:paraId="0E2938E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4B29D6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4EAAA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4AD5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AACE0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7AFCBC5" w14:textId="77777777" w:rsidR="00D04A24" w:rsidRPr="001141C9" w:rsidRDefault="00D04A24" w:rsidP="00C620B9">
            <w:pPr>
              <w:pStyle w:val="TAC"/>
              <w:keepNext w:val="0"/>
              <w:keepLines w:val="0"/>
              <w:rPr>
                <w:rFonts w:eastAsiaTheme="minorEastAsia"/>
                <w:lang w:eastAsia="zh-CN"/>
              </w:rPr>
            </w:pPr>
          </w:p>
        </w:tc>
      </w:tr>
      <w:tr w:rsidR="00D04A24" w:rsidRPr="001141C9" w14:paraId="057A62B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E79DFAC" w14:textId="77777777" w:rsidR="00D04A24" w:rsidRPr="001141C9" w:rsidRDefault="00D04A24" w:rsidP="00C620B9">
            <w:pPr>
              <w:pStyle w:val="TAC"/>
              <w:keepLines w:val="0"/>
              <w:rPr>
                <w:rFonts w:eastAsiaTheme="minorEastAsia"/>
                <w:lang w:eastAsia="zh-CN"/>
              </w:rPr>
            </w:pPr>
            <w:r w:rsidRPr="001141C9">
              <w:rPr>
                <w:rFonts w:eastAsiaTheme="minorEastAsia"/>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0486A1D4" w14:textId="77777777" w:rsidR="00D04A24" w:rsidRDefault="00D04A24" w:rsidP="00C620B9">
            <w:pPr>
              <w:pStyle w:val="TAC"/>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3BFAFB69" w14:textId="77777777" w:rsidR="00D04A24" w:rsidRDefault="00D04A24" w:rsidP="00C620B9">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268BCA3B" w14:textId="77777777" w:rsidR="00D04A24" w:rsidRDefault="00D04A24" w:rsidP="00C620B9">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5BDA002A" w14:textId="77777777" w:rsidR="00D04A24" w:rsidRDefault="00D04A24" w:rsidP="00C620B9">
            <w:pPr>
              <w:pStyle w:val="TAC"/>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p w14:paraId="55453714" w14:textId="77777777" w:rsidR="00D04A24" w:rsidRDefault="00D04A24" w:rsidP="00C620B9">
            <w:pPr>
              <w:pStyle w:val="TAC"/>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5B5EE2B7" w14:textId="77777777" w:rsidR="00D04A24" w:rsidRPr="001141C9" w:rsidRDefault="00D04A24" w:rsidP="00C620B9">
            <w:pPr>
              <w:pStyle w:val="TAC"/>
              <w:keepLines w:val="0"/>
              <w:rPr>
                <w:rFonts w:eastAsiaTheme="minorEastAsia"/>
                <w:lang w:eastAsia="zh-CN"/>
              </w:rPr>
            </w:pPr>
            <w:r>
              <w:rPr>
                <w:rFonts w:eastAsiaTheme="minorEastAsia"/>
                <w:lang w:eastAsia="zh-CN"/>
              </w:rPr>
              <w:t>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2C6843"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A8ADC0"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E1E8FAB"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4 and 5</w:t>
            </w:r>
          </w:p>
        </w:tc>
      </w:tr>
      <w:tr w:rsidR="00D04A24" w:rsidRPr="001141C9" w14:paraId="7302B72E" w14:textId="77777777" w:rsidTr="00C620B9">
        <w:trPr>
          <w:jc w:val="center"/>
        </w:trPr>
        <w:tc>
          <w:tcPr>
            <w:tcW w:w="1002" w:type="pct"/>
            <w:tcBorders>
              <w:top w:val="nil"/>
              <w:left w:val="single" w:sz="4" w:space="0" w:color="auto"/>
              <w:bottom w:val="nil"/>
              <w:right w:val="single" w:sz="4" w:space="0" w:color="auto"/>
            </w:tcBorders>
            <w:vAlign w:val="center"/>
          </w:tcPr>
          <w:p w14:paraId="43291CC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410D0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CA0A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CAFBF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E31AE91" w14:textId="77777777" w:rsidR="00D04A24" w:rsidRPr="001141C9" w:rsidRDefault="00D04A24" w:rsidP="00C620B9">
            <w:pPr>
              <w:pStyle w:val="TAC"/>
              <w:keepNext w:val="0"/>
              <w:keepLines w:val="0"/>
              <w:rPr>
                <w:rFonts w:eastAsiaTheme="minorEastAsia"/>
                <w:lang w:eastAsia="zh-CN"/>
              </w:rPr>
            </w:pPr>
          </w:p>
        </w:tc>
      </w:tr>
      <w:tr w:rsidR="00D04A24" w:rsidRPr="001141C9" w14:paraId="074E674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A3A5CF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0E4AB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557BD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7DB34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652F359" w14:textId="77777777" w:rsidR="00D04A24" w:rsidRPr="001141C9" w:rsidRDefault="00D04A24" w:rsidP="00C620B9">
            <w:pPr>
              <w:pStyle w:val="TAC"/>
              <w:keepNext w:val="0"/>
              <w:keepLines w:val="0"/>
              <w:rPr>
                <w:rFonts w:eastAsiaTheme="minorEastAsia"/>
                <w:lang w:eastAsia="zh-CN"/>
              </w:rPr>
            </w:pPr>
          </w:p>
        </w:tc>
      </w:tr>
      <w:tr w:rsidR="00D04A24" w:rsidRPr="001141C9" w14:paraId="7CF410D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5DD4012"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73EFE999" w14:textId="77777777" w:rsidR="00D04A24" w:rsidRDefault="00D04A24" w:rsidP="00C620B9">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55E18479" w14:textId="77777777" w:rsidR="00D04A24" w:rsidRDefault="00D04A24" w:rsidP="00C620B9">
            <w:pPr>
              <w:pStyle w:val="TAC"/>
              <w:keepLines w:val="0"/>
              <w:rPr>
                <w:rFonts w:eastAsiaTheme="minorEastAsia"/>
                <w:vertAlign w:val="superscript"/>
                <w:lang w:val="fr-FR" w:eastAsia="zh-CN"/>
              </w:rPr>
            </w:pPr>
            <w:r>
              <w:rPr>
                <w:rFonts w:eastAsiaTheme="minorEastAsia"/>
                <w:lang w:val="fr-FR" w:eastAsia="zh-CN"/>
              </w:rPr>
              <w:t>n66</w:t>
            </w:r>
            <w:r>
              <w:rPr>
                <w:rFonts w:eastAsiaTheme="minorEastAsia"/>
                <w:vertAlign w:val="superscript"/>
                <w:lang w:val="fr-FR" w:eastAsia="zh-CN"/>
              </w:rPr>
              <w:t>7</w:t>
            </w:r>
          </w:p>
          <w:p w14:paraId="47A3F364" w14:textId="77777777" w:rsidR="00D04A24" w:rsidRDefault="00D04A24" w:rsidP="00C620B9">
            <w:pPr>
              <w:pStyle w:val="TAC"/>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77BD3092" w14:textId="77777777" w:rsidR="00D04A24" w:rsidRDefault="00D04A24" w:rsidP="00C620B9">
            <w:pPr>
              <w:pStyle w:val="TAC"/>
              <w:keepNext w:val="0"/>
              <w:keepLines w:val="0"/>
              <w:rPr>
                <w:rFonts w:eastAsiaTheme="minorEastAsia"/>
                <w:lang w:val="fr-FR" w:eastAsia="zh-CN"/>
              </w:rPr>
            </w:pPr>
            <w:r>
              <w:rPr>
                <w:rFonts w:eastAsiaTheme="minorEastAsia"/>
                <w:lang w:val="fr-FR" w:eastAsia="zh-CN"/>
              </w:rPr>
              <w:t>CA_n41A-n66A</w:t>
            </w:r>
            <w:r>
              <w:rPr>
                <w:rFonts w:eastAsiaTheme="minorEastAsia"/>
                <w:vertAlign w:val="superscript"/>
                <w:lang w:val="fr-FR" w:eastAsia="zh-CN"/>
              </w:rPr>
              <w:t>7</w:t>
            </w:r>
          </w:p>
          <w:p w14:paraId="2FFD4ACD" w14:textId="77777777" w:rsidR="00D04A24" w:rsidRDefault="00D04A24" w:rsidP="00C620B9">
            <w:pPr>
              <w:pStyle w:val="TAC"/>
              <w:keepNext w:val="0"/>
              <w:keepLines w:val="0"/>
              <w:rPr>
                <w:rFonts w:eastAsiaTheme="minorEastAsia"/>
                <w:lang w:val="fr-FR" w:eastAsia="zh-CN"/>
              </w:rPr>
            </w:pPr>
            <w:r>
              <w:rPr>
                <w:rFonts w:eastAsiaTheme="minorEastAsia"/>
                <w:lang w:val="fr-FR" w:eastAsia="zh-CN"/>
              </w:rPr>
              <w:t>CA_n41A-n71A</w:t>
            </w:r>
            <w:r>
              <w:rPr>
                <w:rFonts w:eastAsiaTheme="minorEastAsia"/>
                <w:vertAlign w:val="superscript"/>
                <w:lang w:val="fr-FR" w:eastAsia="zh-CN"/>
              </w:rPr>
              <w:t>7</w:t>
            </w:r>
          </w:p>
          <w:p w14:paraId="232B5465" w14:textId="77777777" w:rsidR="00D04A24" w:rsidRPr="001141C9" w:rsidRDefault="00D04A24" w:rsidP="00C620B9">
            <w:pPr>
              <w:pStyle w:val="TAC"/>
              <w:keepNext w:val="0"/>
              <w:keepLines w:val="0"/>
              <w:rPr>
                <w:rFonts w:eastAsiaTheme="minorEastAsia"/>
                <w:lang w:eastAsia="zh-CN"/>
              </w:rPr>
            </w:pPr>
            <w:r>
              <w:rPr>
                <w:rFonts w:eastAsiaTheme="minorEastAsia"/>
                <w:lang w:val="fr-FR" w:eastAsia="zh-CN"/>
              </w:rPr>
              <w:t>CA_n66A-n71A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5169D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55BA4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19D78AC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0CEBD309" w14:textId="77777777" w:rsidTr="00C620B9">
        <w:trPr>
          <w:jc w:val="center"/>
        </w:trPr>
        <w:tc>
          <w:tcPr>
            <w:tcW w:w="1002" w:type="pct"/>
            <w:tcBorders>
              <w:top w:val="nil"/>
              <w:left w:val="single" w:sz="4" w:space="0" w:color="auto"/>
              <w:bottom w:val="nil"/>
              <w:right w:val="single" w:sz="4" w:space="0" w:color="auto"/>
            </w:tcBorders>
            <w:vAlign w:val="center"/>
          </w:tcPr>
          <w:p w14:paraId="3A360CE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9AA24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4FA6B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BC04D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7135D38" w14:textId="77777777" w:rsidR="00D04A24" w:rsidRPr="001141C9" w:rsidRDefault="00D04A24" w:rsidP="00C620B9">
            <w:pPr>
              <w:pStyle w:val="TAC"/>
              <w:keepNext w:val="0"/>
              <w:keepLines w:val="0"/>
              <w:rPr>
                <w:rFonts w:eastAsiaTheme="minorEastAsia"/>
                <w:lang w:eastAsia="zh-CN"/>
              </w:rPr>
            </w:pPr>
          </w:p>
        </w:tc>
      </w:tr>
      <w:tr w:rsidR="00D04A24" w:rsidRPr="001141C9" w14:paraId="43B6805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E0BC1C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14FFE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90A6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008C4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41138A3" w14:textId="77777777" w:rsidR="00D04A24" w:rsidRPr="001141C9" w:rsidRDefault="00D04A24" w:rsidP="00C620B9">
            <w:pPr>
              <w:pStyle w:val="TAC"/>
              <w:keepNext w:val="0"/>
              <w:keepLines w:val="0"/>
              <w:rPr>
                <w:rFonts w:eastAsiaTheme="minorEastAsia"/>
                <w:lang w:eastAsia="zh-CN"/>
              </w:rPr>
            </w:pPr>
          </w:p>
        </w:tc>
      </w:tr>
      <w:tr w:rsidR="00D04A24" w:rsidRPr="001141C9" w14:paraId="2598451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B6622C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28512DB2" w14:textId="77777777" w:rsidR="00D04A24" w:rsidRDefault="00D04A24"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D52D3BD" w14:textId="77777777" w:rsidR="00D04A24" w:rsidRDefault="00D04A24" w:rsidP="00C620B9">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7D91DDD6" w14:textId="77777777" w:rsidR="00D04A24" w:rsidRDefault="00D04A24" w:rsidP="00C620B9">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5FF85553" w14:textId="77777777" w:rsidR="00D04A24" w:rsidRDefault="00D04A24" w:rsidP="00C620B9">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54EE3149" w14:textId="77777777" w:rsidR="00D04A24" w:rsidRPr="001141C9" w:rsidRDefault="00D04A24" w:rsidP="00C620B9">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r>
              <w:rPr>
                <w:rFonts w:eastAsiaTheme="minorEastAsia"/>
                <w:lang w:eastAsia="zh-CN"/>
              </w:rPr>
              <w:t xml:space="preserve"> 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E5991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2E931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CCED39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03317E72" w14:textId="77777777" w:rsidTr="00C620B9">
        <w:trPr>
          <w:jc w:val="center"/>
        </w:trPr>
        <w:tc>
          <w:tcPr>
            <w:tcW w:w="1002" w:type="pct"/>
            <w:tcBorders>
              <w:top w:val="nil"/>
              <w:left w:val="single" w:sz="4" w:space="0" w:color="auto"/>
              <w:bottom w:val="nil"/>
              <w:right w:val="single" w:sz="4" w:space="0" w:color="auto"/>
            </w:tcBorders>
            <w:vAlign w:val="center"/>
          </w:tcPr>
          <w:p w14:paraId="5D9E3E5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CB87E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293DA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2FD56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01A1202" w14:textId="77777777" w:rsidR="00D04A24" w:rsidRPr="001141C9" w:rsidRDefault="00D04A24" w:rsidP="00C620B9">
            <w:pPr>
              <w:pStyle w:val="TAC"/>
              <w:keepNext w:val="0"/>
              <w:keepLines w:val="0"/>
              <w:rPr>
                <w:rFonts w:eastAsiaTheme="minorEastAsia"/>
                <w:lang w:eastAsia="zh-CN"/>
              </w:rPr>
            </w:pPr>
          </w:p>
        </w:tc>
      </w:tr>
      <w:tr w:rsidR="00D04A24" w:rsidRPr="001141C9" w14:paraId="25AF0F1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CCC89D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D1C48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6E357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060F8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18EFDE5" w14:textId="77777777" w:rsidR="00D04A24" w:rsidRPr="001141C9" w:rsidRDefault="00D04A24" w:rsidP="00C620B9">
            <w:pPr>
              <w:pStyle w:val="TAC"/>
              <w:keepNext w:val="0"/>
              <w:keepLines w:val="0"/>
              <w:rPr>
                <w:rFonts w:eastAsiaTheme="minorEastAsia"/>
                <w:lang w:eastAsia="zh-CN"/>
              </w:rPr>
            </w:pPr>
          </w:p>
        </w:tc>
      </w:tr>
      <w:tr w:rsidR="00D04A24" w:rsidRPr="001141C9" w14:paraId="00E1DEC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7E2911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59E5E25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32A325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64DB5AE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E3A209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00F2D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A70B52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1BBE39A7" w14:textId="77777777" w:rsidTr="00C620B9">
        <w:trPr>
          <w:jc w:val="center"/>
        </w:trPr>
        <w:tc>
          <w:tcPr>
            <w:tcW w:w="1002" w:type="pct"/>
            <w:tcBorders>
              <w:top w:val="nil"/>
              <w:left w:val="single" w:sz="4" w:space="0" w:color="auto"/>
              <w:bottom w:val="nil"/>
              <w:right w:val="single" w:sz="4" w:space="0" w:color="auto"/>
            </w:tcBorders>
            <w:vAlign w:val="center"/>
          </w:tcPr>
          <w:p w14:paraId="742D253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F927B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75652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B77D6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75324FA" w14:textId="77777777" w:rsidR="00D04A24" w:rsidRPr="001141C9" w:rsidRDefault="00D04A24" w:rsidP="00C620B9">
            <w:pPr>
              <w:pStyle w:val="TAC"/>
              <w:keepNext w:val="0"/>
              <w:keepLines w:val="0"/>
              <w:rPr>
                <w:rFonts w:eastAsiaTheme="minorEastAsia"/>
                <w:lang w:eastAsia="zh-CN"/>
              </w:rPr>
            </w:pPr>
          </w:p>
        </w:tc>
      </w:tr>
      <w:tr w:rsidR="00D04A24" w:rsidRPr="001141C9" w14:paraId="15C6A44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BB6834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D7ED5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B8669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4475B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B65A70E" w14:textId="77777777" w:rsidR="00D04A24" w:rsidRPr="001141C9" w:rsidRDefault="00D04A24" w:rsidP="00C620B9">
            <w:pPr>
              <w:pStyle w:val="TAC"/>
              <w:keepNext w:val="0"/>
              <w:keepLines w:val="0"/>
              <w:rPr>
                <w:rFonts w:eastAsiaTheme="minorEastAsia"/>
                <w:lang w:eastAsia="zh-CN"/>
              </w:rPr>
            </w:pPr>
          </w:p>
        </w:tc>
      </w:tr>
      <w:tr w:rsidR="00D04A24" w:rsidRPr="001141C9" w14:paraId="7ACC09F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099B3C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2392ADA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D1D1A7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08D260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1F9A89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C4DFF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8D0514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4502430D" w14:textId="77777777" w:rsidTr="00C620B9">
        <w:trPr>
          <w:jc w:val="center"/>
        </w:trPr>
        <w:tc>
          <w:tcPr>
            <w:tcW w:w="1002" w:type="pct"/>
            <w:tcBorders>
              <w:top w:val="nil"/>
              <w:left w:val="single" w:sz="4" w:space="0" w:color="auto"/>
              <w:bottom w:val="nil"/>
              <w:right w:val="single" w:sz="4" w:space="0" w:color="auto"/>
            </w:tcBorders>
            <w:vAlign w:val="center"/>
          </w:tcPr>
          <w:p w14:paraId="00A7CA90"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12AAD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30BA3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65D46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4928B99" w14:textId="77777777" w:rsidR="00D04A24" w:rsidRPr="001141C9" w:rsidRDefault="00D04A24" w:rsidP="00C620B9">
            <w:pPr>
              <w:pStyle w:val="TAC"/>
              <w:keepNext w:val="0"/>
              <w:keepLines w:val="0"/>
              <w:rPr>
                <w:rFonts w:eastAsiaTheme="minorEastAsia"/>
                <w:lang w:eastAsia="zh-CN"/>
              </w:rPr>
            </w:pPr>
          </w:p>
        </w:tc>
      </w:tr>
      <w:tr w:rsidR="00D04A24" w:rsidRPr="001141C9" w14:paraId="042DBE2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2D314B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CEF69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D6E29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BF7C4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F0F2C91" w14:textId="77777777" w:rsidR="00D04A24" w:rsidRPr="001141C9" w:rsidRDefault="00D04A24" w:rsidP="00C620B9">
            <w:pPr>
              <w:pStyle w:val="TAC"/>
              <w:keepNext w:val="0"/>
              <w:keepLines w:val="0"/>
              <w:rPr>
                <w:rFonts w:eastAsiaTheme="minorEastAsia"/>
                <w:lang w:eastAsia="zh-CN"/>
              </w:rPr>
            </w:pPr>
          </w:p>
        </w:tc>
      </w:tr>
      <w:tr w:rsidR="00D04A24" w:rsidRPr="001141C9" w14:paraId="3A1C59D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9E47AD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7D4A5FED" w14:textId="77777777" w:rsidR="00D04A24" w:rsidRDefault="00D04A24" w:rsidP="00C620B9">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294EF9AA" w14:textId="77777777" w:rsidR="00D04A24" w:rsidRDefault="00D04A24" w:rsidP="00C620B9">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55CCBE41" w14:textId="77777777" w:rsidR="00D04A24" w:rsidRDefault="00D04A24" w:rsidP="00C620B9">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2AABB91A" w14:textId="77777777" w:rsidR="00D04A24" w:rsidRDefault="00D04A24" w:rsidP="00C620B9">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p w14:paraId="18E8ED18" w14:textId="77777777" w:rsidR="00D04A24" w:rsidRPr="001141C9" w:rsidRDefault="00D04A24" w:rsidP="00C620B9">
            <w:pPr>
              <w:pStyle w:val="TAC"/>
              <w:keepNext w:val="0"/>
              <w:keepLines w:val="0"/>
              <w:rPr>
                <w:rFonts w:eastAsiaTheme="minorEastAsia"/>
                <w:lang w:eastAsia="zh-CN"/>
              </w:rPr>
            </w:pPr>
            <w:r>
              <w:rPr>
                <w:rFonts w:eastAsiaTheme="minorEastAsia"/>
                <w:lang w:eastAsia="zh-CN"/>
              </w:rPr>
              <w:t>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DC729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2589B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591FF58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3E73B764" w14:textId="77777777" w:rsidTr="00C620B9">
        <w:trPr>
          <w:jc w:val="center"/>
        </w:trPr>
        <w:tc>
          <w:tcPr>
            <w:tcW w:w="1002" w:type="pct"/>
            <w:tcBorders>
              <w:top w:val="nil"/>
              <w:left w:val="single" w:sz="4" w:space="0" w:color="auto"/>
              <w:bottom w:val="nil"/>
              <w:right w:val="single" w:sz="4" w:space="0" w:color="auto"/>
            </w:tcBorders>
            <w:vAlign w:val="center"/>
          </w:tcPr>
          <w:p w14:paraId="6CB0A191"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33248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DE5D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37B19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BA5B093" w14:textId="77777777" w:rsidR="00D04A24" w:rsidRPr="001141C9" w:rsidRDefault="00D04A24" w:rsidP="00C620B9">
            <w:pPr>
              <w:pStyle w:val="TAC"/>
              <w:keepNext w:val="0"/>
              <w:keepLines w:val="0"/>
              <w:rPr>
                <w:rFonts w:eastAsiaTheme="minorEastAsia"/>
                <w:lang w:eastAsia="zh-CN"/>
              </w:rPr>
            </w:pPr>
          </w:p>
        </w:tc>
      </w:tr>
      <w:tr w:rsidR="00D04A24" w:rsidRPr="001141C9" w14:paraId="1D69A1C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84F55CF"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9BE84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2AABD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0FD60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09208D5" w14:textId="77777777" w:rsidR="00D04A24" w:rsidRPr="001141C9" w:rsidRDefault="00D04A24" w:rsidP="00C620B9">
            <w:pPr>
              <w:pStyle w:val="TAC"/>
              <w:keepNext w:val="0"/>
              <w:keepLines w:val="0"/>
              <w:rPr>
                <w:rFonts w:eastAsiaTheme="minorEastAsia"/>
                <w:lang w:eastAsia="zh-CN"/>
              </w:rPr>
            </w:pPr>
          </w:p>
        </w:tc>
      </w:tr>
      <w:tr w:rsidR="00D04A24" w:rsidRPr="001141C9" w14:paraId="2E9ED42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86F42C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5F629C92"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651D6EAB" w14:textId="77777777" w:rsidR="00D04A24" w:rsidRPr="00DD4870" w:rsidRDefault="00D04A24" w:rsidP="00C620B9">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352B89F6" w14:textId="77777777" w:rsidR="00D04A24" w:rsidRPr="00DD4870" w:rsidRDefault="00D04A24" w:rsidP="00C620B9">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62587529" w14:textId="77777777" w:rsidR="00D04A24" w:rsidRPr="001141C9" w:rsidRDefault="00D04A24" w:rsidP="00C620B9">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6939B1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B151C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089A9DA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398189EC" w14:textId="77777777" w:rsidTr="00C620B9">
        <w:trPr>
          <w:jc w:val="center"/>
        </w:trPr>
        <w:tc>
          <w:tcPr>
            <w:tcW w:w="1002" w:type="pct"/>
            <w:tcBorders>
              <w:top w:val="nil"/>
              <w:left w:val="single" w:sz="4" w:space="0" w:color="auto"/>
              <w:bottom w:val="nil"/>
              <w:right w:val="single" w:sz="4" w:space="0" w:color="auto"/>
            </w:tcBorders>
            <w:vAlign w:val="center"/>
          </w:tcPr>
          <w:p w14:paraId="1E3DB6C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98FB1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E6115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347BA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8791E05" w14:textId="77777777" w:rsidR="00D04A24" w:rsidRPr="001141C9" w:rsidRDefault="00D04A24" w:rsidP="00C620B9">
            <w:pPr>
              <w:pStyle w:val="TAC"/>
              <w:keepNext w:val="0"/>
              <w:keepLines w:val="0"/>
              <w:rPr>
                <w:rFonts w:eastAsiaTheme="minorEastAsia"/>
                <w:lang w:eastAsia="zh-CN"/>
              </w:rPr>
            </w:pPr>
          </w:p>
        </w:tc>
      </w:tr>
      <w:tr w:rsidR="00D04A24" w:rsidRPr="001141C9" w14:paraId="1193D4D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994EFF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1C77AC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BEE5A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7D606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EE851B7" w14:textId="77777777" w:rsidR="00D04A24" w:rsidRPr="001141C9" w:rsidRDefault="00D04A24" w:rsidP="00C620B9">
            <w:pPr>
              <w:pStyle w:val="TAC"/>
              <w:keepNext w:val="0"/>
              <w:keepLines w:val="0"/>
              <w:rPr>
                <w:rFonts w:eastAsiaTheme="minorEastAsia"/>
                <w:lang w:eastAsia="zh-CN"/>
              </w:rPr>
            </w:pPr>
          </w:p>
        </w:tc>
      </w:tr>
      <w:tr w:rsidR="00D04A24" w:rsidRPr="001141C9" w14:paraId="13C74AF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F5808A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1F50C763"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78FDD6D6" w14:textId="77777777" w:rsidR="00D04A24" w:rsidRPr="00DD4870" w:rsidRDefault="00D04A24" w:rsidP="00C620B9">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3D27C096" w14:textId="77777777" w:rsidR="00D04A24" w:rsidRPr="00DD4870" w:rsidRDefault="00D04A24" w:rsidP="00C620B9">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39140340" w14:textId="77777777" w:rsidR="00D04A24" w:rsidRPr="001141C9" w:rsidRDefault="00D04A24" w:rsidP="00C620B9">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FCD700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4FF58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718B9B0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094F4E49" w14:textId="77777777" w:rsidTr="00C620B9">
        <w:trPr>
          <w:jc w:val="center"/>
        </w:trPr>
        <w:tc>
          <w:tcPr>
            <w:tcW w:w="1002" w:type="pct"/>
            <w:tcBorders>
              <w:top w:val="nil"/>
              <w:left w:val="single" w:sz="4" w:space="0" w:color="auto"/>
              <w:bottom w:val="nil"/>
              <w:right w:val="single" w:sz="4" w:space="0" w:color="auto"/>
            </w:tcBorders>
            <w:vAlign w:val="center"/>
          </w:tcPr>
          <w:p w14:paraId="5F939D1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FED13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AC7AC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EFEC2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C447528" w14:textId="77777777" w:rsidR="00D04A24" w:rsidRPr="001141C9" w:rsidRDefault="00D04A24" w:rsidP="00C620B9">
            <w:pPr>
              <w:pStyle w:val="TAC"/>
              <w:keepNext w:val="0"/>
              <w:keepLines w:val="0"/>
              <w:rPr>
                <w:rFonts w:eastAsiaTheme="minorEastAsia"/>
                <w:lang w:eastAsia="zh-CN"/>
              </w:rPr>
            </w:pPr>
          </w:p>
        </w:tc>
      </w:tr>
      <w:tr w:rsidR="00D04A24" w:rsidRPr="001141C9" w14:paraId="0AFE53F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27AF65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48A3A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AD47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74FBA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3E6DECE" w14:textId="77777777" w:rsidR="00D04A24" w:rsidRPr="001141C9" w:rsidRDefault="00D04A24" w:rsidP="00C620B9">
            <w:pPr>
              <w:pStyle w:val="TAC"/>
              <w:keepNext w:val="0"/>
              <w:keepLines w:val="0"/>
              <w:rPr>
                <w:rFonts w:eastAsiaTheme="minorEastAsia"/>
                <w:lang w:eastAsia="zh-CN"/>
              </w:rPr>
            </w:pPr>
          </w:p>
        </w:tc>
      </w:tr>
      <w:tr w:rsidR="00D04A24" w:rsidRPr="001141C9" w14:paraId="24F10F2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9E7D70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2E307558"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14126FFD" w14:textId="77777777" w:rsidR="00D04A24" w:rsidRPr="00DD4870" w:rsidRDefault="00D04A24" w:rsidP="00C620B9">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225EE72C" w14:textId="77777777" w:rsidR="00D04A24" w:rsidRPr="00DD4870" w:rsidRDefault="00D04A24" w:rsidP="00C620B9">
            <w:pPr>
              <w:pStyle w:val="TAC"/>
              <w:rPr>
                <w:vertAlign w:val="superscript"/>
                <w:lang w:val="en-US" w:eastAsia="zh-CN"/>
              </w:rPr>
            </w:pPr>
            <w:r w:rsidRPr="00DD4870">
              <w:rPr>
                <w:lang w:val="en-US" w:eastAsia="zh-CN"/>
              </w:rPr>
              <w:t>CA_n41A-n66A</w:t>
            </w:r>
            <w:r w:rsidRPr="00DD4870">
              <w:rPr>
                <w:rFonts w:eastAsiaTheme="minorEastAsia"/>
                <w:vertAlign w:val="superscript"/>
                <w:lang w:val="en-US" w:eastAsia="zh-CN"/>
              </w:rPr>
              <w:t>7</w:t>
            </w:r>
          </w:p>
          <w:p w14:paraId="2DD7478C" w14:textId="77777777" w:rsidR="00D04A24" w:rsidRPr="001141C9" w:rsidRDefault="00D04A24" w:rsidP="00C620B9">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6E0810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C3BC9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926EA2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0C65F41A" w14:textId="77777777" w:rsidTr="00C620B9">
        <w:trPr>
          <w:jc w:val="center"/>
        </w:trPr>
        <w:tc>
          <w:tcPr>
            <w:tcW w:w="1002" w:type="pct"/>
            <w:tcBorders>
              <w:top w:val="nil"/>
              <w:left w:val="single" w:sz="4" w:space="0" w:color="auto"/>
              <w:bottom w:val="nil"/>
              <w:right w:val="single" w:sz="4" w:space="0" w:color="auto"/>
            </w:tcBorders>
            <w:vAlign w:val="center"/>
          </w:tcPr>
          <w:p w14:paraId="4EDF9EE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E05CF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5C118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1A3E8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DDE18B0" w14:textId="77777777" w:rsidR="00D04A24" w:rsidRPr="001141C9" w:rsidRDefault="00D04A24" w:rsidP="00C620B9">
            <w:pPr>
              <w:pStyle w:val="TAC"/>
              <w:keepNext w:val="0"/>
              <w:keepLines w:val="0"/>
              <w:rPr>
                <w:rFonts w:eastAsiaTheme="minorEastAsia"/>
                <w:lang w:eastAsia="zh-CN"/>
              </w:rPr>
            </w:pPr>
          </w:p>
        </w:tc>
      </w:tr>
      <w:tr w:rsidR="00D04A24" w:rsidRPr="001141C9" w14:paraId="3C66035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E524CF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5F1FB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5122C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AFD7A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5F1E834" w14:textId="77777777" w:rsidR="00D04A24" w:rsidRPr="001141C9" w:rsidRDefault="00D04A24" w:rsidP="00C620B9">
            <w:pPr>
              <w:pStyle w:val="TAC"/>
              <w:keepNext w:val="0"/>
              <w:keepLines w:val="0"/>
              <w:rPr>
                <w:rFonts w:eastAsiaTheme="minorEastAsia"/>
                <w:lang w:eastAsia="zh-CN"/>
              </w:rPr>
            </w:pPr>
          </w:p>
        </w:tc>
      </w:tr>
      <w:tr w:rsidR="00D04A24" w:rsidRPr="001141C9" w14:paraId="5C7DE05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09BAC8D" w14:textId="77777777" w:rsidR="00D04A24" w:rsidRPr="001141C9" w:rsidRDefault="00D04A24" w:rsidP="00C620B9">
            <w:pPr>
              <w:pStyle w:val="TAC"/>
              <w:keepLines w:val="0"/>
              <w:rPr>
                <w:rFonts w:eastAsiaTheme="minorEastAsia"/>
                <w:szCs w:val="18"/>
                <w:lang w:eastAsia="zh-CN"/>
              </w:rPr>
            </w:pPr>
            <w:r w:rsidRPr="001141C9">
              <w:rPr>
                <w:rFonts w:eastAsiaTheme="minorEastAsia"/>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5F3765AD" w14:textId="77777777" w:rsidR="00D04A24" w:rsidRPr="00DD4870" w:rsidRDefault="00D04A24" w:rsidP="00C620B9">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6B44907C" w14:textId="77777777" w:rsidR="00D04A24" w:rsidRPr="00DD4870" w:rsidRDefault="00D04A24" w:rsidP="00C620B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067E1CE"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C4E5FF2" w14:textId="77777777" w:rsidR="00D04A24" w:rsidRPr="00075D36" w:rsidRDefault="00D04A24" w:rsidP="00C620B9">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15C3A507" w14:textId="77777777" w:rsidR="00D04A24" w:rsidRPr="00075D36" w:rsidRDefault="00D04A24" w:rsidP="00C620B9">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0D9EB66B" w14:textId="77777777" w:rsidR="00D04A24" w:rsidRPr="00075D36" w:rsidRDefault="00D04A24" w:rsidP="00C620B9">
            <w:pPr>
              <w:keepNext/>
              <w:keepLines/>
              <w:spacing w:after="0"/>
              <w:jc w:val="center"/>
              <w:rPr>
                <w:rFonts w:ascii="Arial" w:eastAsia="SimSun" w:hAnsi="Arial"/>
                <w:sz w:val="18"/>
                <w:vertAlign w:val="superscript"/>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1CC8D52E" w14:textId="77777777" w:rsidR="00D04A24" w:rsidRPr="00075D36" w:rsidRDefault="00D04A24" w:rsidP="00C620B9">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5FA702ED" w14:textId="77777777" w:rsidR="00D04A24" w:rsidRPr="00075D36" w:rsidRDefault="00D04A24" w:rsidP="00C620B9">
            <w:pPr>
              <w:keepNext/>
              <w:keepLines/>
              <w:spacing w:after="0"/>
              <w:jc w:val="center"/>
              <w:rPr>
                <w:rFonts w:ascii="Arial" w:eastAsia="SimSun" w:hAnsi="Arial"/>
                <w:sz w:val="18"/>
                <w:lang w:val="en-US" w:eastAsia="zh-CN"/>
              </w:rPr>
            </w:pPr>
            <w:r w:rsidRPr="00075D36">
              <w:rPr>
                <w:rFonts w:ascii="Arial" w:eastAsia="SimSun" w:hAnsi="Arial"/>
                <w:sz w:val="18"/>
                <w:szCs w:val="18"/>
                <w:lang w:val="en-US" w:eastAsia="zh-CN"/>
              </w:rPr>
              <w:t>CA_n41C</w:t>
            </w:r>
            <w:r w:rsidRPr="00075D36">
              <w:rPr>
                <w:rFonts w:ascii="Arial" w:eastAsia="SimSun" w:hAnsi="Arial"/>
                <w:sz w:val="18"/>
                <w:vertAlign w:val="superscript"/>
                <w:lang w:val="en-US"/>
              </w:rPr>
              <w:t>7</w:t>
            </w:r>
          </w:p>
          <w:p w14:paraId="2528274D" w14:textId="77777777" w:rsidR="00D04A24" w:rsidRPr="001141C9" w:rsidRDefault="00D04A24" w:rsidP="00C620B9">
            <w:pPr>
              <w:pStyle w:val="TAC"/>
              <w:rPr>
                <w:rFonts w:eastAsiaTheme="minorEastAsia"/>
                <w:lang w:eastAsia="zh-CN"/>
              </w:rPr>
            </w:pPr>
            <w:r w:rsidRPr="00075D36">
              <w:rPr>
                <w:rFonts w:eastAsia="SimSun"/>
                <w:lang w:val="en-US" w:eastAsia="zh-CN"/>
              </w:rPr>
              <w:t>CA_n66A-n71A</w:t>
            </w:r>
            <w:r>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078695A" w14:textId="77777777" w:rsidR="00D04A24" w:rsidRPr="001141C9" w:rsidRDefault="00D04A24" w:rsidP="00C620B9">
            <w:pPr>
              <w:pStyle w:val="TAC"/>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6E53E5" w14:textId="77777777" w:rsidR="00D04A24" w:rsidRPr="001141C9" w:rsidRDefault="00D04A24" w:rsidP="00C620B9">
            <w:pPr>
              <w:pStyle w:val="TAC"/>
              <w:keepLines w:val="0"/>
              <w:rPr>
                <w:rFonts w:eastAsiaTheme="minorEastAsia"/>
                <w:lang w:eastAsia="zh-CN"/>
              </w:rPr>
            </w:pPr>
            <w:r w:rsidRPr="001141C9">
              <w:rPr>
                <w:rFonts w:eastAsiaTheme="minorEastAsia"/>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01956CDC"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0</w:t>
            </w:r>
          </w:p>
        </w:tc>
      </w:tr>
      <w:tr w:rsidR="00D04A24" w:rsidRPr="001141C9" w14:paraId="44A1AA38" w14:textId="77777777" w:rsidTr="00C620B9">
        <w:trPr>
          <w:jc w:val="center"/>
        </w:trPr>
        <w:tc>
          <w:tcPr>
            <w:tcW w:w="1002" w:type="pct"/>
            <w:tcBorders>
              <w:top w:val="nil"/>
              <w:left w:val="single" w:sz="4" w:space="0" w:color="auto"/>
              <w:bottom w:val="nil"/>
              <w:right w:val="single" w:sz="4" w:space="0" w:color="auto"/>
            </w:tcBorders>
            <w:vAlign w:val="center"/>
          </w:tcPr>
          <w:p w14:paraId="6414D1E2"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DC4B3B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2EC9B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FE778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043D7442" w14:textId="77777777" w:rsidR="00D04A24" w:rsidRPr="001141C9" w:rsidRDefault="00D04A24" w:rsidP="00C620B9">
            <w:pPr>
              <w:pStyle w:val="TAC"/>
              <w:keepNext w:val="0"/>
              <w:keepLines w:val="0"/>
              <w:rPr>
                <w:rFonts w:eastAsiaTheme="minorEastAsia"/>
                <w:lang w:eastAsia="zh-CN"/>
              </w:rPr>
            </w:pPr>
          </w:p>
        </w:tc>
      </w:tr>
      <w:tr w:rsidR="00D04A24" w:rsidRPr="001141C9" w14:paraId="068C0A0E" w14:textId="77777777" w:rsidTr="00C620B9">
        <w:trPr>
          <w:jc w:val="center"/>
        </w:trPr>
        <w:tc>
          <w:tcPr>
            <w:tcW w:w="1002" w:type="pct"/>
            <w:tcBorders>
              <w:top w:val="nil"/>
              <w:left w:val="single" w:sz="4" w:space="0" w:color="auto"/>
              <w:bottom w:val="nil"/>
              <w:right w:val="single" w:sz="4" w:space="0" w:color="auto"/>
            </w:tcBorders>
            <w:vAlign w:val="center"/>
          </w:tcPr>
          <w:p w14:paraId="090C0090" w14:textId="77777777" w:rsidR="00D04A24" w:rsidRPr="001141C9" w:rsidRDefault="00D04A24" w:rsidP="00C620B9">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C7E3C1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D4763C"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C8858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DB792EA" w14:textId="77777777" w:rsidR="00D04A24" w:rsidRPr="001141C9" w:rsidRDefault="00D04A24" w:rsidP="00C620B9">
            <w:pPr>
              <w:pStyle w:val="TAC"/>
              <w:keepNext w:val="0"/>
              <w:keepLines w:val="0"/>
              <w:rPr>
                <w:rFonts w:eastAsiaTheme="minorEastAsia"/>
                <w:lang w:eastAsia="zh-CN"/>
              </w:rPr>
            </w:pPr>
          </w:p>
        </w:tc>
      </w:tr>
      <w:tr w:rsidR="00D04A24" w:rsidRPr="001141C9" w14:paraId="47E832F7" w14:textId="77777777" w:rsidTr="00C620B9">
        <w:trPr>
          <w:jc w:val="center"/>
        </w:trPr>
        <w:tc>
          <w:tcPr>
            <w:tcW w:w="1002" w:type="pct"/>
            <w:tcBorders>
              <w:top w:val="nil"/>
              <w:left w:val="single" w:sz="4" w:space="0" w:color="auto"/>
              <w:bottom w:val="nil"/>
              <w:right w:val="single" w:sz="4" w:space="0" w:color="auto"/>
            </w:tcBorders>
            <w:vAlign w:val="center"/>
          </w:tcPr>
          <w:p w14:paraId="456A760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3FCF0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70901"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2138B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4F88A329"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1</w:t>
            </w:r>
          </w:p>
        </w:tc>
      </w:tr>
      <w:tr w:rsidR="00D04A24" w:rsidRPr="001141C9" w14:paraId="20777E2B" w14:textId="77777777" w:rsidTr="00C620B9">
        <w:trPr>
          <w:jc w:val="center"/>
        </w:trPr>
        <w:tc>
          <w:tcPr>
            <w:tcW w:w="1002" w:type="pct"/>
            <w:tcBorders>
              <w:top w:val="nil"/>
              <w:left w:val="single" w:sz="4" w:space="0" w:color="auto"/>
              <w:bottom w:val="nil"/>
              <w:right w:val="single" w:sz="4" w:space="0" w:color="auto"/>
            </w:tcBorders>
            <w:vAlign w:val="center"/>
          </w:tcPr>
          <w:p w14:paraId="31F7FAC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5BB3D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0E8D35"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4BDEC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4AE5ECC"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07EE9034" w14:textId="77777777" w:rsidTr="00C620B9">
        <w:trPr>
          <w:jc w:val="center"/>
        </w:trPr>
        <w:tc>
          <w:tcPr>
            <w:tcW w:w="1002" w:type="pct"/>
            <w:tcBorders>
              <w:top w:val="nil"/>
              <w:left w:val="single" w:sz="4" w:space="0" w:color="auto"/>
              <w:bottom w:val="nil"/>
              <w:right w:val="single" w:sz="4" w:space="0" w:color="auto"/>
            </w:tcBorders>
            <w:vAlign w:val="center"/>
          </w:tcPr>
          <w:p w14:paraId="23300B18"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26588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1F37D1"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AD21A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7F187AB"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4082BE58" w14:textId="77777777" w:rsidTr="00C620B9">
        <w:trPr>
          <w:jc w:val="center"/>
        </w:trPr>
        <w:tc>
          <w:tcPr>
            <w:tcW w:w="1002" w:type="pct"/>
            <w:tcBorders>
              <w:top w:val="nil"/>
              <w:left w:val="single" w:sz="4" w:space="0" w:color="auto"/>
              <w:bottom w:val="nil"/>
              <w:right w:val="single" w:sz="4" w:space="0" w:color="auto"/>
            </w:tcBorders>
            <w:vAlign w:val="center"/>
          </w:tcPr>
          <w:p w14:paraId="661ECFB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137B7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56CB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D8571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691C015"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4 and 5</w:t>
            </w:r>
          </w:p>
        </w:tc>
      </w:tr>
      <w:tr w:rsidR="00D04A24" w:rsidRPr="001141C9" w14:paraId="1DE858DF" w14:textId="77777777" w:rsidTr="00C620B9">
        <w:trPr>
          <w:jc w:val="center"/>
        </w:trPr>
        <w:tc>
          <w:tcPr>
            <w:tcW w:w="1002" w:type="pct"/>
            <w:tcBorders>
              <w:top w:val="nil"/>
              <w:left w:val="single" w:sz="4" w:space="0" w:color="auto"/>
              <w:bottom w:val="nil"/>
              <w:right w:val="single" w:sz="4" w:space="0" w:color="auto"/>
            </w:tcBorders>
            <w:vAlign w:val="center"/>
          </w:tcPr>
          <w:p w14:paraId="72CD123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4045B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C0060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B508D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5223F6F"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71982ED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5A62AC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C4880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3967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D01AD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8A373A4"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3199B3C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64B081C"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378317FA" w14:textId="77777777" w:rsidR="00D04A24" w:rsidRDefault="00D04A24" w:rsidP="00C620B9">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3B3BAAC3" w14:textId="77777777" w:rsidR="00D04A24" w:rsidRDefault="00D04A24" w:rsidP="00C620B9">
            <w:pPr>
              <w:pStyle w:val="TAC"/>
              <w:keepNext w:val="0"/>
              <w:keepLines w:val="0"/>
              <w:rPr>
                <w:rFonts w:eastAsiaTheme="minorEastAsia"/>
                <w:vertAlign w:val="superscript"/>
                <w:lang w:val="fr-FR" w:eastAsia="zh-CN"/>
              </w:rPr>
            </w:pPr>
            <w:r>
              <w:rPr>
                <w:rFonts w:eastAsiaTheme="minorEastAsia"/>
                <w:lang w:val="fr-FR" w:eastAsia="zh-CN"/>
              </w:rPr>
              <w:t>n66</w:t>
            </w:r>
            <w:r>
              <w:rPr>
                <w:rFonts w:eastAsiaTheme="minorEastAsia"/>
                <w:vertAlign w:val="superscript"/>
                <w:lang w:val="fr-FR" w:eastAsia="zh-CN"/>
              </w:rPr>
              <w:t>7</w:t>
            </w:r>
          </w:p>
          <w:p w14:paraId="7B12C59D" w14:textId="77777777" w:rsidR="00D04A24" w:rsidRDefault="00D04A24" w:rsidP="00C620B9">
            <w:pPr>
              <w:pStyle w:val="TAC"/>
              <w:keepNext w:val="0"/>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1A3422E1" w14:textId="77777777" w:rsidR="00D04A24" w:rsidRDefault="00D04A24" w:rsidP="00C620B9">
            <w:pPr>
              <w:keepNext/>
              <w:keepLines/>
              <w:spacing w:after="0"/>
              <w:jc w:val="center"/>
              <w:rPr>
                <w:rFonts w:ascii="Arial" w:eastAsia="SimSun"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5D2ADB8B"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CA_n41C-n66A</w:t>
            </w:r>
          </w:p>
          <w:p w14:paraId="50353A1D"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2503437A"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CA_n41C-n71A</w:t>
            </w:r>
          </w:p>
          <w:p w14:paraId="09406A1A"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07332591" w14:textId="77777777" w:rsidR="00D04A24" w:rsidRPr="001141C9" w:rsidRDefault="00D04A24" w:rsidP="00C620B9">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34CF0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F7A8A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C0D9F00"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4 and 5</w:t>
            </w:r>
          </w:p>
        </w:tc>
      </w:tr>
      <w:tr w:rsidR="00D04A24" w:rsidRPr="001141C9" w14:paraId="0A28FB6A" w14:textId="77777777" w:rsidTr="00C620B9">
        <w:trPr>
          <w:jc w:val="center"/>
        </w:trPr>
        <w:tc>
          <w:tcPr>
            <w:tcW w:w="1002" w:type="pct"/>
            <w:tcBorders>
              <w:top w:val="nil"/>
              <w:left w:val="single" w:sz="4" w:space="0" w:color="auto"/>
              <w:bottom w:val="nil"/>
              <w:right w:val="single" w:sz="4" w:space="0" w:color="auto"/>
            </w:tcBorders>
            <w:vAlign w:val="center"/>
          </w:tcPr>
          <w:p w14:paraId="70924E4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D1DF1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688BB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C59A5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9BEDCC9"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5176103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141D6A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D52AB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D3E0E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68E46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70E0F84"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503B20A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959294F"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2C9283EE" w14:textId="77777777" w:rsidR="00D04A24" w:rsidRDefault="00D04A24"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0BDC1F33"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16A5A3EC" w14:textId="77777777" w:rsidR="00D04A24" w:rsidRDefault="00D04A24" w:rsidP="00C620B9">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6B8E57A5" w14:textId="77777777" w:rsidR="00D04A24" w:rsidRDefault="00D04A24" w:rsidP="00C620B9">
            <w:pPr>
              <w:keepNext/>
              <w:keepLines/>
              <w:spacing w:after="0"/>
              <w:jc w:val="center"/>
              <w:rPr>
                <w:rFonts w:ascii="Arial" w:eastAsia="SimSun"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4EC536A6"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CA_n41C-n66A</w:t>
            </w:r>
          </w:p>
          <w:p w14:paraId="7ECE52BF"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4C495E6D"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CA_n41C-n71A</w:t>
            </w:r>
          </w:p>
          <w:p w14:paraId="35B84AF3"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7A200D76" w14:textId="77777777" w:rsidR="00D04A24" w:rsidRPr="001141C9" w:rsidRDefault="00D04A24" w:rsidP="00C620B9">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B1691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1A8A7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C3F3758"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lang w:eastAsia="zh-CN"/>
              </w:rPr>
              <w:t>4 and 5</w:t>
            </w:r>
          </w:p>
        </w:tc>
      </w:tr>
      <w:tr w:rsidR="00D04A24" w:rsidRPr="001141C9" w14:paraId="0B972CE7" w14:textId="77777777" w:rsidTr="00C620B9">
        <w:trPr>
          <w:jc w:val="center"/>
        </w:trPr>
        <w:tc>
          <w:tcPr>
            <w:tcW w:w="1002" w:type="pct"/>
            <w:tcBorders>
              <w:top w:val="nil"/>
              <w:left w:val="single" w:sz="4" w:space="0" w:color="auto"/>
              <w:bottom w:val="nil"/>
              <w:right w:val="single" w:sz="4" w:space="0" w:color="auto"/>
            </w:tcBorders>
            <w:vAlign w:val="center"/>
          </w:tcPr>
          <w:p w14:paraId="07619AD7"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7DE59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E00F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D7CA2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A737D36"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309A8FC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1A25AC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82763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FDEC9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6ABAD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C8FB834"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17F88FE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48A02D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2D9B7ACC" w14:textId="77777777" w:rsidR="00D04A24" w:rsidRDefault="00D04A24"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0C2C0A5"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0A65604C" w14:textId="77777777" w:rsidR="00D04A24" w:rsidRDefault="00D04A24" w:rsidP="00C620B9">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6E2BFBBA" w14:textId="77777777" w:rsidR="00D04A24" w:rsidRDefault="00D04A24" w:rsidP="00C620B9">
            <w:pPr>
              <w:keepNext/>
              <w:keepLines/>
              <w:spacing w:after="0"/>
              <w:jc w:val="center"/>
              <w:rPr>
                <w:rFonts w:ascii="Arial" w:eastAsia="SimSun"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286510A6"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CA_n41C-n66A</w:t>
            </w:r>
          </w:p>
          <w:p w14:paraId="483C705E"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51AFAB9A"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CA_n41C-n71A</w:t>
            </w:r>
          </w:p>
          <w:p w14:paraId="5B570A89"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353C1092" w14:textId="77777777" w:rsidR="00D04A24" w:rsidRPr="001141C9" w:rsidRDefault="00D04A24" w:rsidP="00C620B9">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5492F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971D7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75160BA"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4 and 5</w:t>
            </w:r>
          </w:p>
        </w:tc>
      </w:tr>
      <w:tr w:rsidR="00D04A24" w:rsidRPr="001141C9" w14:paraId="3E4769C6" w14:textId="77777777" w:rsidTr="00C620B9">
        <w:trPr>
          <w:jc w:val="center"/>
        </w:trPr>
        <w:tc>
          <w:tcPr>
            <w:tcW w:w="1002" w:type="pct"/>
            <w:tcBorders>
              <w:top w:val="nil"/>
              <w:left w:val="single" w:sz="4" w:space="0" w:color="auto"/>
              <w:bottom w:val="nil"/>
              <w:right w:val="single" w:sz="4" w:space="0" w:color="auto"/>
            </w:tcBorders>
            <w:vAlign w:val="center"/>
          </w:tcPr>
          <w:p w14:paraId="35B5133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AFFD3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9178E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D7F4A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2D0C5F7"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4F4D819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4B1B0F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DFAE8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6677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2C7A4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A5BD029"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6F94E2B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B728A9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243C079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DFD11F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60A6005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5B68403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4973FDF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1E3600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E797D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1B95F96"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4 and 5</w:t>
            </w:r>
          </w:p>
        </w:tc>
      </w:tr>
      <w:tr w:rsidR="00D04A24" w:rsidRPr="001141C9" w14:paraId="344A6031" w14:textId="77777777" w:rsidTr="00C620B9">
        <w:trPr>
          <w:jc w:val="center"/>
        </w:trPr>
        <w:tc>
          <w:tcPr>
            <w:tcW w:w="1002" w:type="pct"/>
            <w:tcBorders>
              <w:top w:val="nil"/>
              <w:left w:val="single" w:sz="4" w:space="0" w:color="auto"/>
              <w:bottom w:val="nil"/>
              <w:right w:val="single" w:sz="4" w:space="0" w:color="auto"/>
            </w:tcBorders>
            <w:vAlign w:val="center"/>
          </w:tcPr>
          <w:p w14:paraId="3DCA39F5"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1E3DC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3CF1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9D2F4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42B82EC"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5DF06BC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459041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FE49A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5C9C6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E9FF1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9EC6BCD"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14297E7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B63254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559AF8C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546C33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6BC9F9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3D42AEE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423BDDE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DBCE3E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7FC77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B151DEB"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4 and 5</w:t>
            </w:r>
          </w:p>
        </w:tc>
      </w:tr>
      <w:tr w:rsidR="00D04A24" w:rsidRPr="001141C9" w14:paraId="333F3E5F" w14:textId="77777777" w:rsidTr="00C620B9">
        <w:trPr>
          <w:jc w:val="center"/>
        </w:trPr>
        <w:tc>
          <w:tcPr>
            <w:tcW w:w="1002" w:type="pct"/>
            <w:tcBorders>
              <w:top w:val="nil"/>
              <w:left w:val="single" w:sz="4" w:space="0" w:color="auto"/>
              <w:bottom w:val="nil"/>
              <w:right w:val="single" w:sz="4" w:space="0" w:color="auto"/>
            </w:tcBorders>
            <w:vAlign w:val="center"/>
          </w:tcPr>
          <w:p w14:paraId="16E64B2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DD73B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D83A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9FA84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806AD9C"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3EA8FB4B"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C48905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D70F1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69930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3A78E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23D8F22"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59C3C5D5"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3BD547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415E72D5"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5F683D4E"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3D04B0B4"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77FBBB49" w14:textId="77777777" w:rsidR="00D04A24" w:rsidRDefault="00D04A24" w:rsidP="00C620B9">
            <w:pPr>
              <w:keepNext/>
              <w:keepLines/>
              <w:spacing w:after="0"/>
              <w:jc w:val="center"/>
              <w:rPr>
                <w:rFonts w:ascii="Arial" w:eastAsia="SimSun"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0F4CCDD1"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10808CCA" w14:textId="77777777" w:rsidR="00D04A24" w:rsidRDefault="00D04A24" w:rsidP="00C620B9">
            <w:pPr>
              <w:keepNext/>
              <w:keepLines/>
              <w:spacing w:after="0"/>
              <w:jc w:val="center"/>
              <w:rPr>
                <w:rFonts w:ascii="Arial" w:hAnsi="Arial"/>
                <w:sz w:val="18"/>
                <w:vertAlign w:val="superscript"/>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2EA5EE43" w14:textId="77777777" w:rsidR="00D04A24" w:rsidRDefault="00D04A24" w:rsidP="00C620B9">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CA_n41C-n66A</w:t>
            </w:r>
          </w:p>
          <w:p w14:paraId="2EB241C1" w14:textId="77777777" w:rsidR="00D04A24" w:rsidRDefault="00D04A24" w:rsidP="00C620B9">
            <w:pPr>
              <w:keepNext/>
              <w:keepLines/>
              <w:spacing w:after="0"/>
              <w:jc w:val="center"/>
              <w:rPr>
                <w:rFonts w:ascii="Arial" w:eastAsia="SimSun" w:hAnsi="Arial"/>
                <w:sz w:val="18"/>
                <w:lang w:val="en-US" w:eastAsia="zh-CN"/>
              </w:rPr>
            </w:pPr>
            <w:r>
              <w:rPr>
                <w:rFonts w:ascii="Arial" w:eastAsiaTheme="minorEastAsia" w:hAnsi="Arial"/>
                <w:sz w:val="18"/>
                <w:lang w:val="en-US" w:eastAsia="zh-CN"/>
              </w:rPr>
              <w:t>CA_n41C-n71A</w:t>
            </w:r>
          </w:p>
          <w:p w14:paraId="0791528C" w14:textId="77777777" w:rsidR="00D04A24" w:rsidRPr="001141C9" w:rsidRDefault="00D04A24" w:rsidP="00C620B9">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1878A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D8CC6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3E262E1C"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4 and 5</w:t>
            </w:r>
          </w:p>
        </w:tc>
      </w:tr>
      <w:tr w:rsidR="00D04A24" w:rsidRPr="001141C9" w14:paraId="3244B26B" w14:textId="77777777" w:rsidTr="00C620B9">
        <w:trPr>
          <w:jc w:val="center"/>
        </w:trPr>
        <w:tc>
          <w:tcPr>
            <w:tcW w:w="1002" w:type="pct"/>
            <w:tcBorders>
              <w:top w:val="nil"/>
              <w:left w:val="single" w:sz="4" w:space="0" w:color="auto"/>
              <w:bottom w:val="nil"/>
              <w:right w:val="single" w:sz="4" w:space="0" w:color="auto"/>
            </w:tcBorders>
            <w:vAlign w:val="center"/>
          </w:tcPr>
          <w:p w14:paraId="4689582A"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0830A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3F580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1FCFF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77A1A03"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7EC7B3B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07D77BC"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67180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0946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19726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C45D9F7"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39BE462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E457AC5"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CA_n41(A-C)-n66A-n71B</w:t>
            </w:r>
          </w:p>
        </w:tc>
        <w:tc>
          <w:tcPr>
            <w:tcW w:w="871" w:type="pct"/>
            <w:tcBorders>
              <w:top w:val="single" w:sz="4" w:space="0" w:color="auto"/>
              <w:left w:val="single" w:sz="4" w:space="0" w:color="auto"/>
              <w:bottom w:val="nil"/>
              <w:right w:val="single" w:sz="4" w:space="0" w:color="auto"/>
            </w:tcBorders>
            <w:vAlign w:val="center"/>
          </w:tcPr>
          <w:p w14:paraId="5A83BFF1"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7,9</w:t>
            </w:r>
          </w:p>
          <w:p w14:paraId="0B675B5E" w14:textId="77777777" w:rsidR="00D04A24" w:rsidRPr="001141C9" w:rsidRDefault="00D04A24" w:rsidP="00C620B9">
            <w:pPr>
              <w:pStyle w:val="TAC"/>
              <w:keepNext w:val="0"/>
              <w:keepLines w:val="0"/>
              <w:rPr>
                <w:rFonts w:eastAsiaTheme="minorEastAsia"/>
                <w:lang w:eastAsia="zh-CN"/>
              </w:rPr>
            </w:pPr>
            <w:r w:rsidRPr="00DD4870">
              <w:t>CA_n41A-n66A</w:t>
            </w:r>
            <w:r w:rsidRPr="00DD4870">
              <w:rPr>
                <w:vertAlign w:val="superscript"/>
                <w:lang w:val="en-US" w:eastAsia="zh-CN"/>
              </w:rPr>
              <w:t>7</w:t>
            </w:r>
            <w:r w:rsidRPr="00DD4870">
              <w:br/>
              <w:t>CA_n41A-n71A</w:t>
            </w:r>
            <w:r w:rsidRPr="00DD4870">
              <w:rPr>
                <w:vertAlign w:val="superscript"/>
                <w:lang w:val="en-US" w:eastAsia="zh-CN"/>
              </w:rPr>
              <w:t>7</w:t>
            </w:r>
            <w:r w:rsidRPr="00DD4870">
              <w:br/>
              <w:t>CA_n41C</w:t>
            </w:r>
            <w:r w:rsidRPr="00DD4870">
              <w:rPr>
                <w:vertAlign w:val="superscript"/>
                <w:lang w:val="en-US" w:eastAsia="zh-CN"/>
              </w:rPr>
              <w:t>7</w:t>
            </w:r>
            <w:r w:rsidRPr="00DD4870">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728DE5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E5B9F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291C323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49CFCEEF" w14:textId="77777777" w:rsidTr="00C620B9">
        <w:trPr>
          <w:jc w:val="center"/>
        </w:trPr>
        <w:tc>
          <w:tcPr>
            <w:tcW w:w="1002" w:type="pct"/>
            <w:tcBorders>
              <w:top w:val="nil"/>
              <w:left w:val="single" w:sz="4" w:space="0" w:color="auto"/>
              <w:bottom w:val="nil"/>
              <w:right w:val="single" w:sz="4" w:space="0" w:color="auto"/>
            </w:tcBorders>
            <w:vAlign w:val="center"/>
          </w:tcPr>
          <w:p w14:paraId="5395795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5DDE0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1B3B9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CAA8B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0B639AF" w14:textId="77777777" w:rsidR="00D04A24" w:rsidRPr="001141C9" w:rsidRDefault="00D04A24" w:rsidP="00C620B9">
            <w:pPr>
              <w:pStyle w:val="TAC"/>
              <w:keepNext w:val="0"/>
              <w:keepLines w:val="0"/>
              <w:rPr>
                <w:rFonts w:eastAsiaTheme="minorEastAsia"/>
                <w:lang w:eastAsia="zh-CN"/>
              </w:rPr>
            </w:pPr>
          </w:p>
        </w:tc>
      </w:tr>
      <w:tr w:rsidR="00D04A24" w:rsidRPr="001141C9" w14:paraId="1F13081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44270EE"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F3269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1C374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82C45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06B31400" w14:textId="77777777" w:rsidR="00D04A24" w:rsidRPr="001141C9" w:rsidRDefault="00D04A24" w:rsidP="00C620B9">
            <w:pPr>
              <w:pStyle w:val="TAC"/>
              <w:keepNext w:val="0"/>
              <w:keepLines w:val="0"/>
              <w:rPr>
                <w:rFonts w:eastAsiaTheme="minorEastAsia"/>
                <w:lang w:eastAsia="zh-CN"/>
              </w:rPr>
            </w:pPr>
          </w:p>
        </w:tc>
      </w:tr>
      <w:tr w:rsidR="00D04A24" w:rsidRPr="001141C9" w14:paraId="1DAAECC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82AF84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6383C163" w14:textId="77777777" w:rsidR="00D04A24" w:rsidRDefault="00D04A24" w:rsidP="00C620B9">
            <w:pPr>
              <w:pStyle w:val="TAC"/>
              <w:rPr>
                <w:vertAlign w:val="superscript"/>
                <w:lang w:val="en-US" w:eastAsia="zh-CN"/>
              </w:rPr>
            </w:pPr>
            <w:r>
              <w:rPr>
                <w:lang w:val="en-US" w:eastAsia="zh-CN"/>
              </w:rPr>
              <w:t>n41</w:t>
            </w:r>
            <w:r>
              <w:rPr>
                <w:vertAlign w:val="superscript"/>
                <w:lang w:val="en-US" w:eastAsia="zh-CN"/>
              </w:rPr>
              <w:t>7,9</w:t>
            </w:r>
          </w:p>
          <w:p w14:paraId="509EEDFF" w14:textId="77777777" w:rsidR="00D04A24" w:rsidRDefault="00D04A24" w:rsidP="00C620B9">
            <w:pPr>
              <w:pStyle w:val="TAC"/>
              <w:rPr>
                <w:lang w:val="en-US" w:eastAsia="zh-CN"/>
              </w:rPr>
            </w:pPr>
            <w:r>
              <w:rPr>
                <w:lang w:val="en-US" w:eastAsia="zh-CN"/>
              </w:rPr>
              <w:t>CA_n41A-n71A</w:t>
            </w:r>
            <w:r>
              <w:rPr>
                <w:vertAlign w:val="superscript"/>
                <w:lang w:val="en-US" w:eastAsia="zh-CN"/>
              </w:rPr>
              <w:t>7</w:t>
            </w:r>
          </w:p>
          <w:p w14:paraId="7C1D3337" w14:textId="77777777" w:rsidR="00D04A24" w:rsidRDefault="00D04A24" w:rsidP="00C620B9">
            <w:pPr>
              <w:pStyle w:val="TAC"/>
              <w:rPr>
                <w:lang w:val="en-US" w:eastAsia="zh-CN"/>
              </w:rPr>
            </w:pPr>
            <w:r>
              <w:rPr>
                <w:lang w:val="en-US" w:eastAsia="zh-CN"/>
              </w:rPr>
              <w:t>CA_n41A-n66A</w:t>
            </w:r>
            <w:r>
              <w:rPr>
                <w:vertAlign w:val="superscript"/>
                <w:lang w:val="en-US" w:eastAsia="zh-CN"/>
              </w:rPr>
              <w:t>7</w:t>
            </w:r>
          </w:p>
          <w:p w14:paraId="0742AE2F" w14:textId="77777777" w:rsidR="00D04A24" w:rsidRPr="001141C9" w:rsidRDefault="00D04A24" w:rsidP="00C620B9">
            <w:pPr>
              <w:pStyle w:val="TAC"/>
              <w:keepNext w:val="0"/>
              <w:keepLines w:val="0"/>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20F57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75155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69C09F4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50CC751E" w14:textId="77777777" w:rsidTr="00C620B9">
        <w:trPr>
          <w:jc w:val="center"/>
        </w:trPr>
        <w:tc>
          <w:tcPr>
            <w:tcW w:w="1002" w:type="pct"/>
            <w:tcBorders>
              <w:top w:val="nil"/>
              <w:left w:val="single" w:sz="4" w:space="0" w:color="auto"/>
              <w:bottom w:val="nil"/>
              <w:right w:val="single" w:sz="4" w:space="0" w:color="auto"/>
            </w:tcBorders>
            <w:vAlign w:val="center"/>
          </w:tcPr>
          <w:p w14:paraId="414AC93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170A6A" w14:textId="77777777" w:rsidR="00D04A24" w:rsidRPr="001141C9" w:rsidRDefault="00D04A24" w:rsidP="00C620B9">
            <w:pPr>
              <w:pStyle w:val="TAC"/>
              <w:keepNext w:val="0"/>
              <w:keepLines w:val="0"/>
              <w:rPr>
                <w:rFonts w:eastAsiaTheme="minorEastAsia"/>
                <w:lang w:eastAsia="zh-CN"/>
              </w:rPr>
            </w:pPr>
            <w:r>
              <w:rPr>
                <w:lang w:val="fr-FR"/>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F77BD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57DB1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17E2E8C" w14:textId="77777777" w:rsidR="00D04A24" w:rsidRPr="001141C9" w:rsidRDefault="00D04A24" w:rsidP="00C620B9">
            <w:pPr>
              <w:pStyle w:val="TAC"/>
              <w:keepNext w:val="0"/>
              <w:keepLines w:val="0"/>
              <w:rPr>
                <w:rFonts w:eastAsiaTheme="minorEastAsia"/>
                <w:lang w:eastAsia="zh-CN"/>
              </w:rPr>
            </w:pPr>
          </w:p>
        </w:tc>
      </w:tr>
      <w:tr w:rsidR="00D04A24" w:rsidRPr="001141C9" w14:paraId="7C24D73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EB5EBF2"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2979E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68EB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0D459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6328BAB" w14:textId="77777777" w:rsidR="00D04A24" w:rsidRPr="001141C9" w:rsidRDefault="00D04A24" w:rsidP="00C620B9">
            <w:pPr>
              <w:pStyle w:val="TAC"/>
              <w:keepNext w:val="0"/>
              <w:keepLines w:val="0"/>
              <w:rPr>
                <w:rFonts w:eastAsiaTheme="minorEastAsia"/>
                <w:lang w:eastAsia="zh-CN"/>
              </w:rPr>
            </w:pPr>
          </w:p>
        </w:tc>
      </w:tr>
      <w:tr w:rsidR="00D04A24" w:rsidRPr="001141C9" w14:paraId="23EC74F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C62413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506D8139" w14:textId="77777777" w:rsidR="00D04A24" w:rsidRDefault="00D04A24" w:rsidP="00C620B9">
            <w:pPr>
              <w:pStyle w:val="TAC"/>
              <w:rPr>
                <w:vertAlign w:val="superscript"/>
                <w:lang w:val="en-US" w:eastAsia="zh-CN"/>
              </w:rPr>
            </w:pPr>
            <w:r>
              <w:rPr>
                <w:lang w:val="en-US" w:eastAsia="zh-CN"/>
              </w:rPr>
              <w:t>n41</w:t>
            </w:r>
            <w:r>
              <w:rPr>
                <w:vertAlign w:val="superscript"/>
                <w:lang w:val="en-US" w:eastAsia="zh-CN"/>
              </w:rPr>
              <w:t>7,9</w:t>
            </w:r>
          </w:p>
          <w:p w14:paraId="14034D2A" w14:textId="77777777" w:rsidR="00D04A24" w:rsidRDefault="00D04A24" w:rsidP="00C620B9">
            <w:pPr>
              <w:pStyle w:val="TAC"/>
              <w:rPr>
                <w:lang w:val="en-US" w:eastAsia="zh-CN"/>
              </w:rPr>
            </w:pPr>
            <w:r>
              <w:rPr>
                <w:lang w:val="en-US" w:eastAsia="zh-CN"/>
              </w:rPr>
              <w:t>CA_n41A-n71A</w:t>
            </w:r>
            <w:r>
              <w:rPr>
                <w:vertAlign w:val="superscript"/>
                <w:lang w:val="en-US" w:eastAsia="zh-CN"/>
              </w:rPr>
              <w:t>7</w:t>
            </w:r>
          </w:p>
          <w:p w14:paraId="5DB3F57C" w14:textId="77777777" w:rsidR="00D04A24" w:rsidRDefault="00D04A24" w:rsidP="00C620B9">
            <w:pPr>
              <w:pStyle w:val="TAC"/>
              <w:rPr>
                <w:lang w:val="en-US" w:eastAsia="zh-CN"/>
              </w:rPr>
            </w:pPr>
            <w:r>
              <w:rPr>
                <w:lang w:val="en-US" w:eastAsia="zh-CN"/>
              </w:rPr>
              <w:t>CA_n41A-n66A</w:t>
            </w:r>
            <w:r>
              <w:rPr>
                <w:vertAlign w:val="superscript"/>
                <w:lang w:val="en-US" w:eastAsia="zh-CN"/>
              </w:rPr>
              <w:t>7</w:t>
            </w:r>
          </w:p>
          <w:p w14:paraId="5BDD7CD9" w14:textId="77777777" w:rsidR="00D04A24" w:rsidRDefault="00D04A24" w:rsidP="00C620B9">
            <w:pPr>
              <w:pStyle w:val="TAC"/>
              <w:rPr>
                <w:vertAlign w:val="superscript"/>
                <w:lang w:val="en-US" w:eastAsia="zh-CN"/>
              </w:rPr>
            </w:pPr>
            <w:r>
              <w:rPr>
                <w:lang w:val="en-US" w:eastAsia="zh-CN"/>
              </w:rPr>
              <w:t>CA_n66A-n71A</w:t>
            </w:r>
          </w:p>
          <w:p w14:paraId="5B0B72C3" w14:textId="77777777" w:rsidR="00D04A24" w:rsidRPr="001141C9" w:rsidRDefault="00D04A24" w:rsidP="00C620B9">
            <w:pPr>
              <w:pStyle w:val="TAC"/>
              <w:keepNext w:val="0"/>
              <w:keepLines w:val="0"/>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3E8C3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94F61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68B286D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5E5CDC0C" w14:textId="77777777" w:rsidTr="00C620B9">
        <w:trPr>
          <w:jc w:val="center"/>
        </w:trPr>
        <w:tc>
          <w:tcPr>
            <w:tcW w:w="1002" w:type="pct"/>
            <w:tcBorders>
              <w:top w:val="nil"/>
              <w:left w:val="single" w:sz="4" w:space="0" w:color="auto"/>
              <w:bottom w:val="nil"/>
              <w:right w:val="single" w:sz="4" w:space="0" w:color="auto"/>
            </w:tcBorders>
            <w:vAlign w:val="center"/>
          </w:tcPr>
          <w:p w14:paraId="41504023"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B943B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67F53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36ECC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D25CE01" w14:textId="77777777" w:rsidR="00D04A24" w:rsidRPr="001141C9" w:rsidRDefault="00D04A24" w:rsidP="00C620B9">
            <w:pPr>
              <w:pStyle w:val="TAC"/>
              <w:keepNext w:val="0"/>
              <w:keepLines w:val="0"/>
              <w:rPr>
                <w:rFonts w:eastAsiaTheme="minorEastAsia"/>
                <w:lang w:eastAsia="zh-CN"/>
              </w:rPr>
            </w:pPr>
          </w:p>
        </w:tc>
      </w:tr>
      <w:tr w:rsidR="00D04A24" w:rsidRPr="001141C9" w14:paraId="5CE6FBA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B72A77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88FDB7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376D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53E82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3FF1C21" w14:textId="77777777" w:rsidR="00D04A24" w:rsidRPr="001141C9" w:rsidRDefault="00D04A24" w:rsidP="00C620B9">
            <w:pPr>
              <w:pStyle w:val="TAC"/>
              <w:keepNext w:val="0"/>
              <w:keepLines w:val="0"/>
              <w:rPr>
                <w:rFonts w:eastAsiaTheme="minorEastAsia"/>
                <w:lang w:eastAsia="zh-CN"/>
              </w:rPr>
            </w:pPr>
          </w:p>
        </w:tc>
      </w:tr>
      <w:tr w:rsidR="00D04A24" w:rsidRPr="001141C9" w14:paraId="18264148" w14:textId="77777777" w:rsidTr="00C620B9">
        <w:trPr>
          <w:jc w:val="center"/>
        </w:trPr>
        <w:tc>
          <w:tcPr>
            <w:tcW w:w="1002" w:type="pct"/>
            <w:tcBorders>
              <w:top w:val="nil"/>
              <w:left w:val="single" w:sz="4" w:space="0" w:color="auto"/>
              <w:bottom w:val="nil"/>
              <w:right w:val="single" w:sz="4" w:space="0" w:color="auto"/>
            </w:tcBorders>
            <w:vAlign w:val="center"/>
          </w:tcPr>
          <w:p w14:paraId="2450EB18" w14:textId="77777777" w:rsidR="00D04A24" w:rsidRPr="001141C9" w:rsidRDefault="00D04A24" w:rsidP="00C620B9">
            <w:pPr>
              <w:pStyle w:val="TAC"/>
              <w:keepNext w:val="0"/>
              <w:keepLines w:val="0"/>
              <w:rPr>
                <w:rFonts w:eastAsiaTheme="minorEastAsia"/>
                <w:szCs w:val="18"/>
              </w:rPr>
            </w:pPr>
            <w:r w:rsidRPr="001141C9">
              <w:rPr>
                <w:rFonts w:eastAsiaTheme="minorEastAsia"/>
              </w:rPr>
              <w:t>CA_n41A-n66A-n77A</w:t>
            </w:r>
          </w:p>
        </w:tc>
        <w:tc>
          <w:tcPr>
            <w:tcW w:w="871" w:type="pct"/>
            <w:tcBorders>
              <w:top w:val="nil"/>
              <w:left w:val="single" w:sz="4" w:space="0" w:color="auto"/>
              <w:bottom w:val="nil"/>
              <w:right w:val="single" w:sz="4" w:space="0" w:color="auto"/>
            </w:tcBorders>
            <w:vAlign w:val="center"/>
          </w:tcPr>
          <w:p w14:paraId="4F57BEC0" w14:textId="77777777" w:rsidR="00D04A24" w:rsidRDefault="00D04A24" w:rsidP="00C620B9">
            <w:pPr>
              <w:pStyle w:val="TAC"/>
              <w:rPr>
                <w:vertAlign w:val="superscript"/>
                <w:lang w:val="en-US"/>
              </w:rPr>
            </w:pPr>
            <w:r>
              <w:rPr>
                <w:lang w:val="en-US"/>
              </w:rPr>
              <w:t>n41</w:t>
            </w:r>
            <w:r>
              <w:rPr>
                <w:vertAlign w:val="superscript"/>
                <w:lang w:val="en-US"/>
              </w:rPr>
              <w:t>7,9</w:t>
            </w:r>
          </w:p>
          <w:p w14:paraId="743DAD14" w14:textId="77777777" w:rsidR="00D04A24" w:rsidRDefault="00D04A24" w:rsidP="00C620B9">
            <w:pPr>
              <w:pStyle w:val="TAC"/>
              <w:rPr>
                <w:rFonts w:eastAsiaTheme="minorEastAsia"/>
                <w:vertAlign w:val="superscript"/>
                <w:lang w:val="en-US"/>
              </w:rPr>
            </w:pPr>
            <w:r>
              <w:rPr>
                <w:rFonts w:eastAsiaTheme="minorEastAsia"/>
                <w:lang w:val="en-US"/>
              </w:rPr>
              <w:t>n66</w:t>
            </w:r>
            <w:r>
              <w:rPr>
                <w:rFonts w:eastAsiaTheme="minorEastAsia"/>
                <w:vertAlign w:val="superscript"/>
                <w:lang w:val="en-US"/>
              </w:rPr>
              <w:t>7</w:t>
            </w:r>
          </w:p>
          <w:p w14:paraId="7D25D697" w14:textId="77777777" w:rsidR="00D04A24" w:rsidRDefault="00D04A24" w:rsidP="00C620B9">
            <w:pPr>
              <w:pStyle w:val="TAC"/>
              <w:rPr>
                <w:rFonts w:eastAsia="SimSun"/>
                <w:vertAlign w:val="superscript"/>
                <w:lang w:val="en-US"/>
              </w:rPr>
            </w:pPr>
            <w:r>
              <w:rPr>
                <w:lang w:val="en-US"/>
              </w:rPr>
              <w:t>n77</w:t>
            </w:r>
            <w:r>
              <w:rPr>
                <w:vertAlign w:val="superscript"/>
                <w:lang w:val="en-US"/>
              </w:rPr>
              <w:t>7,9</w:t>
            </w:r>
          </w:p>
          <w:p w14:paraId="2FA668A6" w14:textId="77777777" w:rsidR="00D04A24" w:rsidRDefault="00D04A24" w:rsidP="00C620B9">
            <w:pPr>
              <w:pStyle w:val="TAC"/>
              <w:rPr>
                <w:lang w:val="en-US"/>
              </w:rPr>
            </w:pPr>
            <w:r>
              <w:rPr>
                <w:lang w:val="en-US"/>
              </w:rPr>
              <w:t>CA_n41A-n66A</w:t>
            </w:r>
            <w:r>
              <w:rPr>
                <w:vertAlign w:val="superscript"/>
                <w:lang w:val="en-US"/>
              </w:rPr>
              <w:t>7</w:t>
            </w:r>
            <w:r>
              <w:rPr>
                <w:rFonts w:eastAsiaTheme="minorEastAsia"/>
                <w:vertAlign w:val="superscript"/>
                <w:lang w:val="en-US"/>
              </w:rPr>
              <w:t>,13,14</w:t>
            </w:r>
          </w:p>
          <w:p w14:paraId="1E0983A5" w14:textId="77777777" w:rsidR="00D04A24" w:rsidRDefault="00D04A24" w:rsidP="00C620B9">
            <w:pPr>
              <w:pStyle w:val="TAC"/>
              <w:rPr>
                <w:lang w:val="en-US"/>
              </w:rPr>
            </w:pPr>
            <w:r>
              <w:rPr>
                <w:lang w:val="en-US"/>
              </w:rPr>
              <w:t>CA_n41A-n77A</w:t>
            </w:r>
            <w:r>
              <w:rPr>
                <w:vertAlign w:val="superscript"/>
                <w:lang w:val="en-US"/>
              </w:rPr>
              <w:t>7,13</w:t>
            </w:r>
          </w:p>
          <w:p w14:paraId="6E0C1486" w14:textId="77777777" w:rsidR="00D04A24" w:rsidRPr="001141C9" w:rsidRDefault="00D04A24" w:rsidP="00C620B9">
            <w:pPr>
              <w:pStyle w:val="TAC"/>
              <w:keepNext w:val="0"/>
              <w:keepLines w:val="0"/>
              <w:rPr>
                <w:rFonts w:eastAsiaTheme="minorEastAsia"/>
                <w:lang w:eastAsia="zh-CN"/>
              </w:rPr>
            </w:pPr>
            <w:r>
              <w:rPr>
                <w:lang w:val="en-US"/>
              </w:rPr>
              <w:t>CA_n66A-n77A</w:t>
            </w:r>
            <w:r>
              <w:rPr>
                <w:vertAlign w:val="superscript"/>
                <w:lang w:val="en-US"/>
              </w:rPr>
              <w:t>7</w:t>
            </w:r>
            <w:r>
              <w:rPr>
                <w:rFonts w:eastAsiaTheme="minorEastAsia"/>
                <w:vertAlign w:val="superscript"/>
                <w:lang w:val="en-US"/>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607C52BC"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7EF275"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D282528"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D04A24" w:rsidRPr="001141C9" w14:paraId="08C751D8" w14:textId="77777777" w:rsidTr="00C620B9">
        <w:trPr>
          <w:jc w:val="center"/>
        </w:trPr>
        <w:tc>
          <w:tcPr>
            <w:tcW w:w="1002" w:type="pct"/>
            <w:tcBorders>
              <w:top w:val="nil"/>
              <w:left w:val="single" w:sz="4" w:space="0" w:color="auto"/>
              <w:bottom w:val="nil"/>
              <w:right w:val="single" w:sz="4" w:space="0" w:color="auto"/>
            </w:tcBorders>
            <w:vAlign w:val="center"/>
          </w:tcPr>
          <w:p w14:paraId="0EA32127"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33B9F4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A0C8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A09268"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91D6C0F" w14:textId="77777777" w:rsidR="00D04A24" w:rsidRPr="001141C9" w:rsidRDefault="00D04A24" w:rsidP="00C620B9">
            <w:pPr>
              <w:pStyle w:val="TAC"/>
              <w:keepNext w:val="0"/>
              <w:keepLines w:val="0"/>
              <w:rPr>
                <w:rFonts w:eastAsiaTheme="minorEastAsia"/>
                <w:lang w:eastAsia="zh-CN"/>
              </w:rPr>
            </w:pPr>
          </w:p>
        </w:tc>
      </w:tr>
      <w:tr w:rsidR="00D04A24" w:rsidRPr="001141C9" w14:paraId="264DF55E" w14:textId="77777777" w:rsidTr="00C620B9">
        <w:trPr>
          <w:jc w:val="center"/>
        </w:trPr>
        <w:tc>
          <w:tcPr>
            <w:tcW w:w="1002" w:type="pct"/>
            <w:tcBorders>
              <w:top w:val="nil"/>
              <w:left w:val="single" w:sz="4" w:space="0" w:color="auto"/>
              <w:bottom w:val="nil"/>
              <w:right w:val="single" w:sz="4" w:space="0" w:color="auto"/>
            </w:tcBorders>
            <w:vAlign w:val="center"/>
          </w:tcPr>
          <w:p w14:paraId="619B8F80"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7DD1F0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FB4CB7"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BB0324"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0743CD2" w14:textId="77777777" w:rsidR="00D04A24" w:rsidRPr="001141C9" w:rsidRDefault="00D04A24" w:rsidP="00C620B9">
            <w:pPr>
              <w:pStyle w:val="TAC"/>
              <w:keepNext w:val="0"/>
              <w:keepLines w:val="0"/>
              <w:rPr>
                <w:rFonts w:eastAsiaTheme="minorEastAsia"/>
                <w:lang w:eastAsia="zh-CN"/>
              </w:rPr>
            </w:pPr>
          </w:p>
        </w:tc>
      </w:tr>
      <w:tr w:rsidR="00D04A24" w:rsidRPr="001141C9" w14:paraId="48FE5550" w14:textId="77777777" w:rsidTr="00C620B9">
        <w:trPr>
          <w:jc w:val="center"/>
        </w:trPr>
        <w:tc>
          <w:tcPr>
            <w:tcW w:w="1002" w:type="pct"/>
            <w:tcBorders>
              <w:top w:val="nil"/>
              <w:left w:val="single" w:sz="4" w:space="0" w:color="auto"/>
              <w:bottom w:val="nil"/>
              <w:right w:val="single" w:sz="4" w:space="0" w:color="auto"/>
            </w:tcBorders>
            <w:vAlign w:val="center"/>
          </w:tcPr>
          <w:p w14:paraId="17CAF004"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F668D4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462BF0" w14:textId="77777777" w:rsidR="00D04A24" w:rsidRPr="001141C9" w:rsidRDefault="00D04A24"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1085E8"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3EDE88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1</w:t>
            </w:r>
          </w:p>
        </w:tc>
      </w:tr>
      <w:tr w:rsidR="00D04A24" w:rsidRPr="001141C9" w14:paraId="425BEAB7" w14:textId="77777777" w:rsidTr="00C620B9">
        <w:trPr>
          <w:jc w:val="center"/>
        </w:trPr>
        <w:tc>
          <w:tcPr>
            <w:tcW w:w="1002" w:type="pct"/>
            <w:tcBorders>
              <w:top w:val="nil"/>
              <w:left w:val="single" w:sz="4" w:space="0" w:color="auto"/>
              <w:bottom w:val="nil"/>
              <w:right w:val="single" w:sz="4" w:space="0" w:color="auto"/>
            </w:tcBorders>
            <w:vAlign w:val="center"/>
          </w:tcPr>
          <w:p w14:paraId="601BC8D5"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4F48D5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FF789" w14:textId="77777777" w:rsidR="00D04A24" w:rsidRPr="001141C9" w:rsidRDefault="00D04A24" w:rsidP="00C620B9">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2818F0"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05184AF" w14:textId="77777777" w:rsidR="00D04A24" w:rsidRPr="001141C9" w:rsidRDefault="00D04A24" w:rsidP="00C620B9">
            <w:pPr>
              <w:pStyle w:val="TAC"/>
              <w:keepNext w:val="0"/>
              <w:keepLines w:val="0"/>
              <w:rPr>
                <w:rFonts w:eastAsiaTheme="minorEastAsia"/>
                <w:lang w:eastAsia="zh-CN"/>
              </w:rPr>
            </w:pPr>
          </w:p>
        </w:tc>
      </w:tr>
      <w:tr w:rsidR="00D04A24" w:rsidRPr="001141C9" w14:paraId="1D044DB0" w14:textId="77777777" w:rsidTr="00C620B9">
        <w:trPr>
          <w:jc w:val="center"/>
        </w:trPr>
        <w:tc>
          <w:tcPr>
            <w:tcW w:w="1002" w:type="pct"/>
            <w:tcBorders>
              <w:top w:val="nil"/>
              <w:left w:val="single" w:sz="4" w:space="0" w:color="auto"/>
              <w:bottom w:val="nil"/>
              <w:right w:val="single" w:sz="4" w:space="0" w:color="auto"/>
            </w:tcBorders>
            <w:vAlign w:val="center"/>
          </w:tcPr>
          <w:p w14:paraId="5B4850B6"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04D34F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F63303"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0FCBE9"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50E9F5C" w14:textId="77777777" w:rsidR="00D04A24" w:rsidRPr="001141C9" w:rsidRDefault="00D04A24" w:rsidP="00C620B9">
            <w:pPr>
              <w:pStyle w:val="TAC"/>
              <w:keepNext w:val="0"/>
              <w:keepLines w:val="0"/>
              <w:rPr>
                <w:rFonts w:eastAsiaTheme="minorEastAsia"/>
                <w:lang w:eastAsia="zh-CN"/>
              </w:rPr>
            </w:pPr>
          </w:p>
        </w:tc>
      </w:tr>
      <w:tr w:rsidR="00D04A24" w:rsidRPr="001141C9" w14:paraId="66904220" w14:textId="77777777" w:rsidTr="00C620B9">
        <w:trPr>
          <w:jc w:val="center"/>
        </w:trPr>
        <w:tc>
          <w:tcPr>
            <w:tcW w:w="1002" w:type="pct"/>
            <w:tcBorders>
              <w:top w:val="nil"/>
              <w:left w:val="single" w:sz="4" w:space="0" w:color="auto"/>
              <w:bottom w:val="nil"/>
              <w:right w:val="single" w:sz="4" w:space="0" w:color="auto"/>
            </w:tcBorders>
            <w:vAlign w:val="center"/>
          </w:tcPr>
          <w:p w14:paraId="4925146E"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E8DA25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99D068" w14:textId="77777777" w:rsidR="00D04A24" w:rsidRPr="001141C9" w:rsidRDefault="00D04A24"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DCCF5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70C1BB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2F4A999F" w14:textId="77777777" w:rsidTr="00C620B9">
        <w:trPr>
          <w:jc w:val="center"/>
        </w:trPr>
        <w:tc>
          <w:tcPr>
            <w:tcW w:w="1002" w:type="pct"/>
            <w:tcBorders>
              <w:top w:val="nil"/>
              <w:left w:val="single" w:sz="4" w:space="0" w:color="auto"/>
              <w:bottom w:val="nil"/>
              <w:right w:val="single" w:sz="4" w:space="0" w:color="auto"/>
            </w:tcBorders>
            <w:vAlign w:val="center"/>
          </w:tcPr>
          <w:p w14:paraId="4745AF20"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75C2ED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F0F76" w14:textId="77777777" w:rsidR="00D04A24" w:rsidRPr="001141C9" w:rsidRDefault="00D04A24" w:rsidP="00C620B9">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80CB4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F0433F9" w14:textId="77777777" w:rsidR="00D04A24" w:rsidRPr="001141C9" w:rsidRDefault="00D04A24" w:rsidP="00C620B9">
            <w:pPr>
              <w:pStyle w:val="TAC"/>
              <w:keepNext w:val="0"/>
              <w:keepLines w:val="0"/>
              <w:rPr>
                <w:rFonts w:eastAsiaTheme="minorEastAsia"/>
                <w:lang w:eastAsia="zh-CN"/>
              </w:rPr>
            </w:pPr>
          </w:p>
        </w:tc>
      </w:tr>
      <w:tr w:rsidR="00D04A24" w:rsidRPr="001141C9" w14:paraId="390AE7D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BF42B26"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4128281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971203"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9AC92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F2351ED" w14:textId="77777777" w:rsidR="00D04A24" w:rsidRPr="001141C9" w:rsidRDefault="00D04A24" w:rsidP="00C620B9">
            <w:pPr>
              <w:pStyle w:val="TAC"/>
              <w:keepNext w:val="0"/>
              <w:keepLines w:val="0"/>
              <w:rPr>
                <w:rFonts w:eastAsiaTheme="minorEastAsia"/>
                <w:lang w:eastAsia="zh-CN"/>
              </w:rPr>
            </w:pPr>
          </w:p>
        </w:tc>
      </w:tr>
      <w:tr w:rsidR="00D04A24" w:rsidRPr="001141C9" w14:paraId="7FE98452" w14:textId="77777777" w:rsidTr="00C620B9">
        <w:trPr>
          <w:jc w:val="center"/>
        </w:trPr>
        <w:tc>
          <w:tcPr>
            <w:tcW w:w="1002" w:type="pct"/>
            <w:tcBorders>
              <w:top w:val="nil"/>
              <w:left w:val="single" w:sz="4" w:space="0" w:color="auto"/>
              <w:bottom w:val="nil"/>
              <w:right w:val="single" w:sz="4" w:space="0" w:color="auto"/>
            </w:tcBorders>
            <w:vAlign w:val="center"/>
          </w:tcPr>
          <w:p w14:paraId="726DB903" w14:textId="77777777" w:rsidR="00D04A24" w:rsidRPr="001141C9" w:rsidRDefault="00D04A24" w:rsidP="00C620B9">
            <w:pPr>
              <w:pStyle w:val="TAC"/>
              <w:keepNext w:val="0"/>
              <w:keepLines w:val="0"/>
              <w:rPr>
                <w:rFonts w:eastAsiaTheme="minorEastAsia"/>
                <w:szCs w:val="18"/>
              </w:rPr>
            </w:pPr>
            <w:r w:rsidRPr="001141C9">
              <w:rPr>
                <w:rFonts w:eastAsiaTheme="minorEastAsia"/>
              </w:rPr>
              <w:t>CA_n41A-n66A-n77(2A)</w:t>
            </w:r>
          </w:p>
        </w:tc>
        <w:tc>
          <w:tcPr>
            <w:tcW w:w="871" w:type="pct"/>
            <w:tcBorders>
              <w:top w:val="nil"/>
              <w:left w:val="single" w:sz="4" w:space="0" w:color="auto"/>
              <w:bottom w:val="nil"/>
              <w:right w:val="single" w:sz="4" w:space="0" w:color="auto"/>
            </w:tcBorders>
            <w:vAlign w:val="center"/>
          </w:tcPr>
          <w:p w14:paraId="765F9CFA"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7,9</w:t>
            </w:r>
          </w:p>
          <w:p w14:paraId="4D160A72" w14:textId="77777777" w:rsidR="00D04A24" w:rsidRPr="00DD4870" w:rsidRDefault="00D04A24" w:rsidP="00C620B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619B9958" w14:textId="77777777" w:rsidR="00D04A24" w:rsidRPr="00DD4870" w:rsidRDefault="00D04A24" w:rsidP="00C620B9">
            <w:pPr>
              <w:pStyle w:val="TAC"/>
              <w:rPr>
                <w:lang w:val="en-US"/>
              </w:rPr>
            </w:pPr>
            <w:r w:rsidRPr="00DD4870">
              <w:rPr>
                <w:lang w:val="en-US"/>
              </w:rPr>
              <w:t>n77</w:t>
            </w:r>
            <w:r w:rsidRPr="00DD4870">
              <w:rPr>
                <w:vertAlign w:val="superscript"/>
                <w:lang w:val="en-US"/>
              </w:rPr>
              <w:t>7,9</w:t>
            </w:r>
          </w:p>
          <w:p w14:paraId="2956AE52" w14:textId="77777777" w:rsidR="00D04A24" w:rsidRPr="00DD4870" w:rsidRDefault="00D04A24" w:rsidP="00C620B9">
            <w:pPr>
              <w:pStyle w:val="TAC"/>
              <w:rPr>
                <w:lang w:val="en-US"/>
              </w:rPr>
            </w:pPr>
            <w:r w:rsidRPr="00DD4870">
              <w:rPr>
                <w:lang w:val="en-US"/>
              </w:rPr>
              <w:t>CA_n41A-n77A</w:t>
            </w:r>
            <w:r w:rsidRPr="00DD4870">
              <w:rPr>
                <w:vertAlign w:val="superscript"/>
                <w:lang w:val="en-US"/>
              </w:rPr>
              <w:t>7</w:t>
            </w:r>
          </w:p>
          <w:p w14:paraId="7D6A4219" w14:textId="77777777" w:rsidR="00D04A24" w:rsidRPr="00DD4870" w:rsidRDefault="00D04A24" w:rsidP="00C620B9">
            <w:pPr>
              <w:pStyle w:val="TAC"/>
              <w:rPr>
                <w:vertAlign w:val="superscript"/>
                <w:lang w:val="en-US"/>
              </w:rPr>
            </w:pPr>
            <w:r w:rsidRPr="00DD4870">
              <w:rPr>
                <w:lang w:val="en-US"/>
              </w:rPr>
              <w:t>CA_n41A-n66A</w:t>
            </w:r>
            <w:r w:rsidRPr="00DD4870">
              <w:rPr>
                <w:vertAlign w:val="superscript"/>
                <w:lang w:val="en-US"/>
              </w:rPr>
              <w:t>7</w:t>
            </w:r>
          </w:p>
          <w:p w14:paraId="7076AFC4" w14:textId="77777777" w:rsidR="00D04A24" w:rsidRPr="001141C9" w:rsidRDefault="00D04A24" w:rsidP="00C620B9">
            <w:pPr>
              <w:pStyle w:val="TAC"/>
              <w:keepNext w:val="0"/>
              <w:keepLines w:val="0"/>
              <w:rPr>
                <w:rFonts w:eastAsiaTheme="minorEastAsia"/>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441E79E" w14:textId="77777777" w:rsidR="00D04A24" w:rsidRPr="001141C9" w:rsidRDefault="00D04A24"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5F6427"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991F825"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D04A24" w:rsidRPr="001141C9" w14:paraId="077152CD" w14:textId="77777777" w:rsidTr="00C620B9">
        <w:trPr>
          <w:jc w:val="center"/>
        </w:trPr>
        <w:tc>
          <w:tcPr>
            <w:tcW w:w="1002" w:type="pct"/>
            <w:tcBorders>
              <w:top w:val="nil"/>
              <w:left w:val="single" w:sz="4" w:space="0" w:color="auto"/>
              <w:bottom w:val="nil"/>
              <w:right w:val="single" w:sz="4" w:space="0" w:color="auto"/>
            </w:tcBorders>
            <w:vAlign w:val="center"/>
          </w:tcPr>
          <w:p w14:paraId="3C8638AC"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438F42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A6112" w14:textId="77777777" w:rsidR="00D04A24" w:rsidRPr="001141C9" w:rsidRDefault="00D04A24" w:rsidP="00C620B9">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6AA329"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50261DE" w14:textId="77777777" w:rsidR="00D04A24" w:rsidRPr="001141C9" w:rsidRDefault="00D04A24" w:rsidP="00C620B9">
            <w:pPr>
              <w:pStyle w:val="TAC"/>
              <w:keepNext w:val="0"/>
              <w:keepLines w:val="0"/>
              <w:rPr>
                <w:rFonts w:eastAsiaTheme="minorEastAsia"/>
                <w:lang w:eastAsia="zh-CN"/>
              </w:rPr>
            </w:pPr>
          </w:p>
        </w:tc>
      </w:tr>
      <w:tr w:rsidR="00D04A24" w:rsidRPr="001141C9" w14:paraId="5EC47589" w14:textId="77777777" w:rsidTr="00C620B9">
        <w:trPr>
          <w:jc w:val="center"/>
        </w:trPr>
        <w:tc>
          <w:tcPr>
            <w:tcW w:w="1002" w:type="pct"/>
            <w:tcBorders>
              <w:top w:val="nil"/>
              <w:left w:val="single" w:sz="4" w:space="0" w:color="auto"/>
              <w:bottom w:val="nil"/>
              <w:right w:val="single" w:sz="4" w:space="0" w:color="auto"/>
            </w:tcBorders>
            <w:vAlign w:val="center"/>
          </w:tcPr>
          <w:p w14:paraId="21822B16"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9BBAFB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505585"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EDB3F2"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E1D2295" w14:textId="77777777" w:rsidR="00D04A24" w:rsidRPr="001141C9" w:rsidRDefault="00D04A24" w:rsidP="00C620B9">
            <w:pPr>
              <w:pStyle w:val="TAC"/>
              <w:keepNext w:val="0"/>
              <w:keepLines w:val="0"/>
              <w:rPr>
                <w:rFonts w:eastAsiaTheme="minorEastAsia"/>
                <w:lang w:eastAsia="zh-CN"/>
              </w:rPr>
            </w:pPr>
          </w:p>
        </w:tc>
      </w:tr>
      <w:tr w:rsidR="00D04A24" w:rsidRPr="001141C9" w14:paraId="19652978" w14:textId="77777777" w:rsidTr="00C620B9">
        <w:trPr>
          <w:jc w:val="center"/>
        </w:trPr>
        <w:tc>
          <w:tcPr>
            <w:tcW w:w="1002" w:type="pct"/>
            <w:tcBorders>
              <w:top w:val="nil"/>
              <w:left w:val="single" w:sz="4" w:space="0" w:color="auto"/>
              <w:bottom w:val="nil"/>
              <w:right w:val="single" w:sz="4" w:space="0" w:color="auto"/>
            </w:tcBorders>
            <w:vAlign w:val="center"/>
          </w:tcPr>
          <w:p w14:paraId="31DDE695"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8E3A57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09190" w14:textId="77777777" w:rsidR="00D04A24" w:rsidRPr="001141C9" w:rsidRDefault="00D04A24"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ED236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D73AA9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408B7DB7" w14:textId="77777777" w:rsidTr="00C620B9">
        <w:trPr>
          <w:jc w:val="center"/>
        </w:trPr>
        <w:tc>
          <w:tcPr>
            <w:tcW w:w="1002" w:type="pct"/>
            <w:tcBorders>
              <w:top w:val="nil"/>
              <w:left w:val="single" w:sz="4" w:space="0" w:color="auto"/>
              <w:bottom w:val="nil"/>
              <w:right w:val="single" w:sz="4" w:space="0" w:color="auto"/>
            </w:tcBorders>
            <w:vAlign w:val="center"/>
          </w:tcPr>
          <w:p w14:paraId="58F4B1AA"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E50B52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17BD2" w14:textId="77777777" w:rsidR="00D04A24" w:rsidRPr="001141C9" w:rsidRDefault="00D04A24" w:rsidP="00C620B9">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37F00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D00BE26" w14:textId="77777777" w:rsidR="00D04A24" w:rsidRPr="001141C9" w:rsidRDefault="00D04A24" w:rsidP="00C620B9">
            <w:pPr>
              <w:pStyle w:val="TAC"/>
              <w:keepNext w:val="0"/>
              <w:keepLines w:val="0"/>
              <w:rPr>
                <w:rFonts w:eastAsiaTheme="minorEastAsia"/>
                <w:lang w:eastAsia="zh-CN"/>
              </w:rPr>
            </w:pPr>
          </w:p>
        </w:tc>
      </w:tr>
      <w:tr w:rsidR="00D04A24" w:rsidRPr="001141C9" w14:paraId="22F6882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2629B04"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BE1B18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63A5E2"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DFD14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66B71B8" w14:textId="77777777" w:rsidR="00D04A24" w:rsidRPr="001141C9" w:rsidRDefault="00D04A24" w:rsidP="00C620B9">
            <w:pPr>
              <w:pStyle w:val="TAC"/>
              <w:keepNext w:val="0"/>
              <w:keepLines w:val="0"/>
              <w:rPr>
                <w:rFonts w:eastAsiaTheme="minorEastAsia"/>
                <w:lang w:eastAsia="zh-CN"/>
              </w:rPr>
            </w:pPr>
          </w:p>
        </w:tc>
      </w:tr>
      <w:tr w:rsidR="00D04A24" w:rsidRPr="001141C9" w14:paraId="5681B39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6D1C749" w14:textId="77777777" w:rsidR="00D04A24" w:rsidRPr="001141C9" w:rsidRDefault="00D04A24" w:rsidP="00C620B9">
            <w:pPr>
              <w:pStyle w:val="TAC"/>
              <w:keepLines w:val="0"/>
              <w:rPr>
                <w:rFonts w:eastAsiaTheme="minorEastAsia"/>
                <w:szCs w:val="18"/>
              </w:rPr>
            </w:pPr>
            <w:r w:rsidRPr="001141C9">
              <w:rPr>
                <w:rFonts w:eastAsiaTheme="minorEastAsia"/>
                <w:szCs w:val="18"/>
              </w:rPr>
              <w:t>CA_n41A-n66(2A)-n77A</w:t>
            </w:r>
          </w:p>
        </w:tc>
        <w:tc>
          <w:tcPr>
            <w:tcW w:w="871" w:type="pct"/>
            <w:tcBorders>
              <w:top w:val="single" w:sz="4" w:space="0" w:color="auto"/>
              <w:left w:val="single" w:sz="4" w:space="0" w:color="auto"/>
              <w:bottom w:val="nil"/>
              <w:right w:val="single" w:sz="4" w:space="0" w:color="auto"/>
            </w:tcBorders>
            <w:vAlign w:val="center"/>
          </w:tcPr>
          <w:p w14:paraId="18D71F2D"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7,9</w:t>
            </w:r>
          </w:p>
          <w:p w14:paraId="0FD3CB28" w14:textId="77777777" w:rsidR="00D04A24" w:rsidRPr="00DD4870" w:rsidRDefault="00D04A24" w:rsidP="00C620B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4B256DC9" w14:textId="77777777" w:rsidR="00D04A24" w:rsidRPr="00DD4870" w:rsidRDefault="00D04A24" w:rsidP="00C620B9">
            <w:pPr>
              <w:pStyle w:val="TAC"/>
              <w:rPr>
                <w:vertAlign w:val="superscript"/>
                <w:lang w:val="en-US"/>
              </w:rPr>
            </w:pPr>
            <w:r w:rsidRPr="00DD4870">
              <w:rPr>
                <w:lang w:val="en-US"/>
              </w:rPr>
              <w:t>n77</w:t>
            </w:r>
            <w:r w:rsidRPr="00DD4870">
              <w:rPr>
                <w:vertAlign w:val="superscript"/>
                <w:lang w:val="en-US"/>
              </w:rPr>
              <w:t>7,9</w:t>
            </w:r>
          </w:p>
          <w:p w14:paraId="75F190F5" w14:textId="77777777" w:rsidR="00D04A24" w:rsidRPr="00DD4870" w:rsidRDefault="00D04A24" w:rsidP="00C620B9">
            <w:pPr>
              <w:pStyle w:val="TAC"/>
              <w:rPr>
                <w:lang w:val="es-US" w:eastAsia="zh-CN"/>
              </w:rPr>
            </w:pPr>
            <w:r w:rsidRPr="00DD4870">
              <w:rPr>
                <w:lang w:val="es-US" w:eastAsia="zh-CN"/>
              </w:rPr>
              <w:t>CA_n41A-n66A</w:t>
            </w:r>
            <w:r w:rsidRPr="00DD4870">
              <w:rPr>
                <w:vertAlign w:val="superscript"/>
                <w:lang w:val="es-US" w:eastAsia="zh-CN"/>
              </w:rPr>
              <w:t>7</w:t>
            </w:r>
          </w:p>
          <w:p w14:paraId="4F52F825" w14:textId="77777777" w:rsidR="00D04A24" w:rsidRPr="00DD4870" w:rsidRDefault="00D04A24" w:rsidP="00C620B9">
            <w:pPr>
              <w:pStyle w:val="TAC"/>
              <w:rPr>
                <w:lang w:val="es-US" w:eastAsia="zh-CN"/>
              </w:rPr>
            </w:pPr>
            <w:r w:rsidRPr="00DD4870">
              <w:rPr>
                <w:lang w:val="es-US" w:eastAsia="zh-CN"/>
              </w:rPr>
              <w:t>CA_n41A-n77A</w:t>
            </w:r>
          </w:p>
          <w:p w14:paraId="3D068812" w14:textId="77777777" w:rsidR="00D04A24" w:rsidRPr="001141C9" w:rsidRDefault="00D04A24" w:rsidP="00C620B9">
            <w:pPr>
              <w:pStyle w:val="TAC"/>
              <w:keepLines w:val="0"/>
              <w:rPr>
                <w:rFonts w:eastAsiaTheme="minorEastAsia"/>
                <w:vertAlign w:val="superscript"/>
                <w:lang w:eastAsia="zh-CN"/>
              </w:rPr>
            </w:pPr>
            <w:r w:rsidRPr="00DD4870">
              <w:rPr>
                <w:lang w:val="es-US" w:eastAsia="zh-CN"/>
              </w:rPr>
              <w:t>CA_n66A-n77A</w:t>
            </w:r>
            <w:r w:rsidRPr="00DD4870">
              <w:rPr>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9EF235" w14:textId="77777777" w:rsidR="00D04A24" w:rsidRPr="001141C9" w:rsidRDefault="00D04A24" w:rsidP="00C620B9">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BEA2A8" w14:textId="77777777" w:rsidR="00D04A24" w:rsidRPr="001141C9" w:rsidRDefault="00D04A24" w:rsidP="00C620B9">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6730B35"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0</w:t>
            </w:r>
          </w:p>
        </w:tc>
      </w:tr>
      <w:tr w:rsidR="00D04A24" w:rsidRPr="001141C9" w14:paraId="74DA1640" w14:textId="77777777" w:rsidTr="00C620B9">
        <w:trPr>
          <w:jc w:val="center"/>
        </w:trPr>
        <w:tc>
          <w:tcPr>
            <w:tcW w:w="1002" w:type="pct"/>
            <w:tcBorders>
              <w:top w:val="nil"/>
              <w:left w:val="single" w:sz="4" w:space="0" w:color="auto"/>
              <w:bottom w:val="nil"/>
              <w:right w:val="single" w:sz="4" w:space="0" w:color="auto"/>
            </w:tcBorders>
            <w:vAlign w:val="center"/>
          </w:tcPr>
          <w:p w14:paraId="48D47330" w14:textId="77777777" w:rsidR="00D04A24" w:rsidRPr="001141C9" w:rsidRDefault="00D04A24" w:rsidP="00C620B9">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953DA85" w14:textId="77777777" w:rsidR="00D04A24" w:rsidRPr="001141C9" w:rsidRDefault="00D04A24"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2F13D" w14:textId="77777777" w:rsidR="00D04A24" w:rsidRPr="001141C9" w:rsidRDefault="00D04A24" w:rsidP="00C620B9">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1D9198" w14:textId="77777777" w:rsidR="00D04A24" w:rsidRPr="001141C9" w:rsidRDefault="00D04A24" w:rsidP="00C620B9">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067454A" w14:textId="77777777" w:rsidR="00D04A24" w:rsidRPr="001141C9" w:rsidRDefault="00D04A24" w:rsidP="00C620B9">
            <w:pPr>
              <w:pStyle w:val="TAC"/>
              <w:keepLines w:val="0"/>
              <w:rPr>
                <w:rFonts w:eastAsiaTheme="minorEastAsia"/>
                <w:lang w:eastAsia="zh-CN"/>
              </w:rPr>
            </w:pPr>
          </w:p>
        </w:tc>
      </w:tr>
      <w:tr w:rsidR="00D04A24" w:rsidRPr="001141C9" w14:paraId="3568E7BA" w14:textId="77777777" w:rsidTr="00C620B9">
        <w:trPr>
          <w:jc w:val="center"/>
        </w:trPr>
        <w:tc>
          <w:tcPr>
            <w:tcW w:w="1002" w:type="pct"/>
            <w:tcBorders>
              <w:top w:val="nil"/>
              <w:left w:val="single" w:sz="4" w:space="0" w:color="auto"/>
              <w:bottom w:val="nil"/>
              <w:right w:val="single" w:sz="4" w:space="0" w:color="auto"/>
            </w:tcBorders>
            <w:vAlign w:val="center"/>
          </w:tcPr>
          <w:p w14:paraId="6D948471" w14:textId="77777777" w:rsidR="00D04A24" w:rsidRPr="001141C9" w:rsidRDefault="00D04A24" w:rsidP="00C620B9">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5A9D22B" w14:textId="77777777" w:rsidR="00D04A24" w:rsidRPr="001141C9" w:rsidRDefault="00D04A24"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F0A3DA" w14:textId="77777777" w:rsidR="00D04A24" w:rsidRPr="001141C9" w:rsidRDefault="00D04A24" w:rsidP="00C620B9">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CA88C9" w14:textId="77777777" w:rsidR="00D04A24" w:rsidRPr="001141C9" w:rsidRDefault="00D04A24" w:rsidP="00C620B9">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4EE4F67" w14:textId="77777777" w:rsidR="00D04A24" w:rsidRPr="001141C9" w:rsidRDefault="00D04A24" w:rsidP="00C620B9">
            <w:pPr>
              <w:pStyle w:val="TAC"/>
              <w:keepLines w:val="0"/>
              <w:rPr>
                <w:rFonts w:eastAsiaTheme="minorEastAsia"/>
                <w:lang w:eastAsia="zh-CN"/>
              </w:rPr>
            </w:pPr>
          </w:p>
        </w:tc>
      </w:tr>
      <w:tr w:rsidR="00D04A24" w:rsidRPr="001141C9" w14:paraId="1A1DA05F" w14:textId="77777777" w:rsidTr="00C620B9">
        <w:trPr>
          <w:jc w:val="center"/>
        </w:trPr>
        <w:tc>
          <w:tcPr>
            <w:tcW w:w="1002" w:type="pct"/>
            <w:tcBorders>
              <w:top w:val="nil"/>
              <w:left w:val="single" w:sz="4" w:space="0" w:color="auto"/>
              <w:bottom w:val="nil"/>
              <w:right w:val="single" w:sz="4" w:space="0" w:color="auto"/>
            </w:tcBorders>
            <w:vAlign w:val="center"/>
          </w:tcPr>
          <w:p w14:paraId="148EA516" w14:textId="77777777" w:rsidR="00D04A24" w:rsidRPr="001141C9" w:rsidRDefault="00D04A24" w:rsidP="00C620B9">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F6000A7" w14:textId="77777777" w:rsidR="00D04A24" w:rsidRPr="001141C9" w:rsidRDefault="00D04A24"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05E154" w14:textId="77777777" w:rsidR="00D04A24" w:rsidRPr="001141C9" w:rsidRDefault="00D04A24" w:rsidP="00C620B9">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A24B7A"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23659BE"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4 and 5</w:t>
            </w:r>
          </w:p>
        </w:tc>
      </w:tr>
      <w:tr w:rsidR="00D04A24" w:rsidRPr="001141C9" w14:paraId="121E3DAA" w14:textId="77777777" w:rsidTr="00C620B9">
        <w:trPr>
          <w:jc w:val="center"/>
        </w:trPr>
        <w:tc>
          <w:tcPr>
            <w:tcW w:w="1002" w:type="pct"/>
            <w:tcBorders>
              <w:top w:val="nil"/>
              <w:left w:val="single" w:sz="4" w:space="0" w:color="auto"/>
              <w:bottom w:val="nil"/>
              <w:right w:val="single" w:sz="4" w:space="0" w:color="auto"/>
            </w:tcBorders>
            <w:vAlign w:val="center"/>
          </w:tcPr>
          <w:p w14:paraId="7D9E27E3" w14:textId="77777777" w:rsidR="00D04A24" w:rsidRPr="001141C9" w:rsidRDefault="00D04A24" w:rsidP="00C620B9">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76D2554" w14:textId="77777777" w:rsidR="00D04A24" w:rsidRPr="001141C9" w:rsidRDefault="00D04A24" w:rsidP="00C620B9">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3DD6B6" w14:textId="77777777" w:rsidR="00D04A24" w:rsidRPr="001141C9" w:rsidRDefault="00D04A24" w:rsidP="00C620B9">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630418"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DA0EFDA" w14:textId="77777777" w:rsidR="00D04A24" w:rsidRPr="001141C9" w:rsidRDefault="00D04A24" w:rsidP="00C620B9">
            <w:pPr>
              <w:pStyle w:val="TAC"/>
              <w:keepLines w:val="0"/>
              <w:rPr>
                <w:rFonts w:eastAsiaTheme="minorEastAsia"/>
                <w:lang w:eastAsia="zh-CN"/>
              </w:rPr>
            </w:pPr>
          </w:p>
        </w:tc>
      </w:tr>
      <w:tr w:rsidR="00D04A24" w:rsidRPr="001141C9" w14:paraId="4475BAC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D305077"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18BB76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08B467"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FDAB2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E9C1244" w14:textId="77777777" w:rsidR="00D04A24" w:rsidRPr="001141C9" w:rsidRDefault="00D04A24" w:rsidP="00C620B9">
            <w:pPr>
              <w:pStyle w:val="TAC"/>
              <w:keepNext w:val="0"/>
              <w:keepLines w:val="0"/>
              <w:rPr>
                <w:rFonts w:eastAsiaTheme="minorEastAsia"/>
                <w:lang w:eastAsia="zh-CN"/>
              </w:rPr>
            </w:pPr>
          </w:p>
        </w:tc>
      </w:tr>
      <w:tr w:rsidR="00D04A24" w:rsidRPr="001141C9" w14:paraId="6958CC4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38A6849" w14:textId="77777777" w:rsidR="00D04A24" w:rsidRPr="001141C9" w:rsidRDefault="00D04A24" w:rsidP="00C620B9">
            <w:pPr>
              <w:pStyle w:val="TAC"/>
              <w:keepNext w:val="0"/>
              <w:keepLines w:val="0"/>
              <w:rPr>
                <w:rFonts w:eastAsiaTheme="minorEastAsia"/>
                <w:szCs w:val="18"/>
              </w:rPr>
            </w:pPr>
            <w:r w:rsidRPr="001141C9">
              <w:rPr>
                <w:rFonts w:eastAsiaTheme="minorEastAsia"/>
                <w:szCs w:val="18"/>
              </w:rPr>
              <w:t>CA_n41A-n66(2A)-n77(2A)</w:t>
            </w:r>
          </w:p>
        </w:tc>
        <w:tc>
          <w:tcPr>
            <w:tcW w:w="871" w:type="pct"/>
            <w:tcBorders>
              <w:top w:val="single" w:sz="4" w:space="0" w:color="auto"/>
              <w:left w:val="single" w:sz="4" w:space="0" w:color="auto"/>
              <w:bottom w:val="nil"/>
              <w:right w:val="single" w:sz="4" w:space="0" w:color="auto"/>
            </w:tcBorders>
            <w:vAlign w:val="center"/>
          </w:tcPr>
          <w:p w14:paraId="1FCFA11F"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B64EB9D"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9AFDF9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1B20AF7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4FF94B3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C85487" w14:textId="77777777" w:rsidR="00D04A24" w:rsidRPr="001141C9" w:rsidRDefault="00D04A24"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5F9211"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E73538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53B4EAF4" w14:textId="77777777" w:rsidTr="00C620B9">
        <w:trPr>
          <w:jc w:val="center"/>
        </w:trPr>
        <w:tc>
          <w:tcPr>
            <w:tcW w:w="1002" w:type="pct"/>
            <w:tcBorders>
              <w:top w:val="nil"/>
              <w:left w:val="single" w:sz="4" w:space="0" w:color="auto"/>
              <w:bottom w:val="nil"/>
              <w:right w:val="single" w:sz="4" w:space="0" w:color="auto"/>
            </w:tcBorders>
            <w:vAlign w:val="center"/>
          </w:tcPr>
          <w:p w14:paraId="0EA14591"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BF67EA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64ADBF" w14:textId="77777777" w:rsidR="00D04A24" w:rsidRPr="001141C9" w:rsidRDefault="00D04A24" w:rsidP="00C620B9">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6A4843"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F62FDF1" w14:textId="77777777" w:rsidR="00D04A24" w:rsidRPr="001141C9" w:rsidRDefault="00D04A24" w:rsidP="00C620B9">
            <w:pPr>
              <w:pStyle w:val="TAC"/>
              <w:keepNext w:val="0"/>
              <w:keepLines w:val="0"/>
              <w:rPr>
                <w:rFonts w:eastAsiaTheme="minorEastAsia"/>
                <w:lang w:eastAsia="zh-CN"/>
              </w:rPr>
            </w:pPr>
          </w:p>
        </w:tc>
      </w:tr>
      <w:tr w:rsidR="00D04A24" w:rsidRPr="001141C9" w14:paraId="5D3007CA" w14:textId="77777777" w:rsidTr="00C620B9">
        <w:trPr>
          <w:jc w:val="center"/>
        </w:trPr>
        <w:tc>
          <w:tcPr>
            <w:tcW w:w="1002" w:type="pct"/>
            <w:tcBorders>
              <w:top w:val="nil"/>
              <w:left w:val="single" w:sz="4" w:space="0" w:color="auto"/>
              <w:bottom w:val="nil"/>
              <w:right w:val="single" w:sz="4" w:space="0" w:color="auto"/>
            </w:tcBorders>
            <w:vAlign w:val="center"/>
          </w:tcPr>
          <w:p w14:paraId="5EA67BC3"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3E6E1F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77EA25"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5E5B5F"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8E3FB63" w14:textId="77777777" w:rsidR="00D04A24" w:rsidRPr="001141C9" w:rsidRDefault="00D04A24" w:rsidP="00C620B9">
            <w:pPr>
              <w:pStyle w:val="TAC"/>
              <w:keepNext w:val="0"/>
              <w:keepLines w:val="0"/>
              <w:rPr>
                <w:rFonts w:eastAsiaTheme="minorEastAsia"/>
                <w:lang w:eastAsia="zh-CN"/>
              </w:rPr>
            </w:pPr>
          </w:p>
        </w:tc>
      </w:tr>
      <w:tr w:rsidR="00D04A24" w:rsidRPr="001141C9" w14:paraId="2BEC3E09" w14:textId="77777777" w:rsidTr="00C620B9">
        <w:trPr>
          <w:jc w:val="center"/>
        </w:trPr>
        <w:tc>
          <w:tcPr>
            <w:tcW w:w="1002" w:type="pct"/>
            <w:tcBorders>
              <w:top w:val="nil"/>
              <w:left w:val="single" w:sz="4" w:space="0" w:color="auto"/>
              <w:bottom w:val="nil"/>
              <w:right w:val="single" w:sz="4" w:space="0" w:color="auto"/>
            </w:tcBorders>
            <w:vAlign w:val="center"/>
          </w:tcPr>
          <w:p w14:paraId="16A7C6D9"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D842CF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BE4ADD" w14:textId="77777777" w:rsidR="00D04A24" w:rsidRPr="001141C9" w:rsidRDefault="00D04A24" w:rsidP="00C620B9">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4AC42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454953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60F5EFDC" w14:textId="77777777" w:rsidTr="00C620B9">
        <w:trPr>
          <w:jc w:val="center"/>
        </w:trPr>
        <w:tc>
          <w:tcPr>
            <w:tcW w:w="1002" w:type="pct"/>
            <w:tcBorders>
              <w:top w:val="nil"/>
              <w:left w:val="single" w:sz="4" w:space="0" w:color="auto"/>
              <w:bottom w:val="nil"/>
              <w:right w:val="single" w:sz="4" w:space="0" w:color="auto"/>
            </w:tcBorders>
            <w:vAlign w:val="center"/>
          </w:tcPr>
          <w:p w14:paraId="2114B2D1"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21CC3B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8CD10C" w14:textId="77777777" w:rsidR="00D04A24" w:rsidRPr="001141C9" w:rsidRDefault="00D04A24" w:rsidP="00C620B9">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3C681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1D730790" w14:textId="77777777" w:rsidR="00D04A24" w:rsidRPr="001141C9" w:rsidRDefault="00D04A24" w:rsidP="00C620B9">
            <w:pPr>
              <w:pStyle w:val="TAC"/>
              <w:keepNext w:val="0"/>
              <w:keepLines w:val="0"/>
              <w:rPr>
                <w:rFonts w:eastAsiaTheme="minorEastAsia"/>
                <w:lang w:eastAsia="zh-CN"/>
              </w:rPr>
            </w:pPr>
          </w:p>
        </w:tc>
      </w:tr>
      <w:tr w:rsidR="00D04A24" w:rsidRPr="001141C9" w14:paraId="6580D9D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5FFAEE0"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4CE4AD0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FB837"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DB16C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205D9C9" w14:textId="77777777" w:rsidR="00D04A24" w:rsidRPr="001141C9" w:rsidRDefault="00D04A24" w:rsidP="00C620B9">
            <w:pPr>
              <w:pStyle w:val="TAC"/>
              <w:keepNext w:val="0"/>
              <w:keepLines w:val="0"/>
              <w:rPr>
                <w:rFonts w:eastAsiaTheme="minorEastAsia"/>
                <w:lang w:eastAsia="zh-CN"/>
              </w:rPr>
            </w:pPr>
          </w:p>
        </w:tc>
      </w:tr>
      <w:tr w:rsidR="00D04A24" w:rsidRPr="001141C9" w14:paraId="4CD994C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B322DFB" w14:textId="77777777" w:rsidR="00D04A24" w:rsidRPr="001141C9" w:rsidRDefault="00D04A24" w:rsidP="00C620B9">
            <w:pPr>
              <w:pStyle w:val="TAC"/>
              <w:keepNext w:val="0"/>
              <w:keepLines w:val="0"/>
              <w:rPr>
                <w:rFonts w:eastAsiaTheme="minorEastAsia"/>
                <w:szCs w:val="18"/>
              </w:rPr>
            </w:pPr>
            <w:r w:rsidRPr="001141C9">
              <w:rPr>
                <w:rFonts w:eastAsiaTheme="minorEastAsia"/>
              </w:rPr>
              <w:t>CA_n41(2A)-n66A-n77A</w:t>
            </w:r>
          </w:p>
        </w:tc>
        <w:tc>
          <w:tcPr>
            <w:tcW w:w="871" w:type="pct"/>
            <w:tcBorders>
              <w:top w:val="single" w:sz="4" w:space="0" w:color="auto"/>
              <w:left w:val="single" w:sz="4" w:space="0" w:color="auto"/>
              <w:bottom w:val="nil"/>
              <w:right w:val="single" w:sz="4" w:space="0" w:color="auto"/>
            </w:tcBorders>
            <w:vAlign w:val="center"/>
          </w:tcPr>
          <w:p w14:paraId="6F1AA8FC"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7,9</w:t>
            </w:r>
          </w:p>
          <w:p w14:paraId="6CD1AB3A" w14:textId="77777777" w:rsidR="00D04A24" w:rsidRPr="00DD4870" w:rsidRDefault="00D04A24" w:rsidP="00C620B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42A2CEA0" w14:textId="77777777" w:rsidR="00D04A24" w:rsidRPr="00DD4870" w:rsidRDefault="00D04A24" w:rsidP="00C620B9">
            <w:pPr>
              <w:pStyle w:val="TAC"/>
              <w:rPr>
                <w:lang w:val="en-US"/>
              </w:rPr>
            </w:pPr>
            <w:r w:rsidRPr="00DD4870">
              <w:rPr>
                <w:lang w:val="en-US"/>
              </w:rPr>
              <w:t>n77</w:t>
            </w:r>
            <w:r w:rsidRPr="00DD4870">
              <w:rPr>
                <w:vertAlign w:val="superscript"/>
                <w:lang w:val="en-US"/>
              </w:rPr>
              <w:t>7,9</w:t>
            </w:r>
          </w:p>
          <w:p w14:paraId="7ADDA205" w14:textId="77777777" w:rsidR="00D04A24" w:rsidRPr="00DD4870" w:rsidRDefault="00D04A24" w:rsidP="00C620B9">
            <w:pPr>
              <w:pStyle w:val="TAC"/>
              <w:rPr>
                <w:lang w:val="en-US"/>
              </w:rPr>
            </w:pPr>
            <w:r w:rsidRPr="00DD4870">
              <w:rPr>
                <w:lang w:val="en-US"/>
              </w:rPr>
              <w:t>CA_n41A-n66A</w:t>
            </w:r>
            <w:r w:rsidRPr="00DD4870">
              <w:rPr>
                <w:vertAlign w:val="superscript"/>
                <w:lang w:val="en-US"/>
              </w:rPr>
              <w:t>7</w:t>
            </w:r>
          </w:p>
          <w:p w14:paraId="239D881D" w14:textId="77777777" w:rsidR="00D04A24" w:rsidRPr="00DD4870" w:rsidRDefault="00D04A24" w:rsidP="00C620B9">
            <w:pPr>
              <w:pStyle w:val="TAC"/>
              <w:rPr>
                <w:lang w:val="en-US"/>
              </w:rPr>
            </w:pPr>
            <w:r w:rsidRPr="00DD4870">
              <w:rPr>
                <w:lang w:val="en-US"/>
              </w:rPr>
              <w:t>CA_n41A-n77A</w:t>
            </w:r>
            <w:r w:rsidRPr="00DD4870">
              <w:rPr>
                <w:vertAlign w:val="superscript"/>
                <w:lang w:val="en-US"/>
              </w:rPr>
              <w:t>7</w:t>
            </w:r>
          </w:p>
          <w:p w14:paraId="6D7B8265" w14:textId="77777777" w:rsidR="00D04A24" w:rsidRPr="001141C9" w:rsidRDefault="00D04A24" w:rsidP="00C620B9">
            <w:pPr>
              <w:pStyle w:val="TAC"/>
              <w:keepNext w:val="0"/>
              <w:keepLines w:val="0"/>
              <w:rPr>
                <w:rFonts w:eastAsiaTheme="minorEastAsia"/>
                <w:lang w:eastAsia="zh-CN"/>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6464FE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754563"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27F3BE55"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szCs w:val="18"/>
                <w:lang w:eastAsia="zh-CN"/>
              </w:rPr>
              <w:t>0</w:t>
            </w:r>
          </w:p>
        </w:tc>
      </w:tr>
      <w:tr w:rsidR="00D04A24" w:rsidRPr="001141C9" w14:paraId="116945D8" w14:textId="77777777" w:rsidTr="00C620B9">
        <w:trPr>
          <w:jc w:val="center"/>
        </w:trPr>
        <w:tc>
          <w:tcPr>
            <w:tcW w:w="1002" w:type="pct"/>
            <w:tcBorders>
              <w:top w:val="nil"/>
              <w:left w:val="single" w:sz="4" w:space="0" w:color="auto"/>
              <w:bottom w:val="nil"/>
              <w:right w:val="single" w:sz="4" w:space="0" w:color="auto"/>
            </w:tcBorders>
            <w:vAlign w:val="center"/>
          </w:tcPr>
          <w:p w14:paraId="522D5E39"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18498EF"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EBD5B3"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721BCD"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4A17745" w14:textId="77777777" w:rsidR="00D04A24" w:rsidRPr="001141C9" w:rsidRDefault="00D04A24" w:rsidP="00C620B9">
            <w:pPr>
              <w:pStyle w:val="TAC"/>
              <w:keepNext w:val="0"/>
              <w:keepLines w:val="0"/>
              <w:rPr>
                <w:rFonts w:eastAsiaTheme="minorEastAsia"/>
                <w:lang w:eastAsia="zh-CN"/>
              </w:rPr>
            </w:pPr>
          </w:p>
        </w:tc>
      </w:tr>
      <w:tr w:rsidR="00D04A24" w:rsidRPr="001141C9" w14:paraId="3925C370" w14:textId="77777777" w:rsidTr="00C620B9">
        <w:trPr>
          <w:jc w:val="center"/>
        </w:trPr>
        <w:tc>
          <w:tcPr>
            <w:tcW w:w="1002" w:type="pct"/>
            <w:tcBorders>
              <w:top w:val="nil"/>
              <w:left w:val="single" w:sz="4" w:space="0" w:color="auto"/>
              <w:bottom w:val="nil"/>
              <w:right w:val="single" w:sz="4" w:space="0" w:color="auto"/>
            </w:tcBorders>
            <w:vAlign w:val="center"/>
          </w:tcPr>
          <w:p w14:paraId="0EA936A7" w14:textId="77777777" w:rsidR="00D04A24" w:rsidRPr="001141C9" w:rsidRDefault="00D04A24" w:rsidP="00C620B9">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CA26D9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27020"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A45FA7" w14:textId="77777777" w:rsidR="00D04A24" w:rsidRPr="001141C9" w:rsidRDefault="00D04A24" w:rsidP="00C620B9">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BF67650" w14:textId="77777777" w:rsidR="00D04A24" w:rsidRPr="001141C9" w:rsidRDefault="00D04A24" w:rsidP="00C620B9">
            <w:pPr>
              <w:pStyle w:val="TAC"/>
              <w:keepNext w:val="0"/>
              <w:keepLines w:val="0"/>
              <w:rPr>
                <w:rFonts w:eastAsiaTheme="minorEastAsia"/>
                <w:lang w:eastAsia="zh-CN"/>
              </w:rPr>
            </w:pPr>
          </w:p>
        </w:tc>
      </w:tr>
      <w:tr w:rsidR="00D04A24" w:rsidRPr="001141C9" w14:paraId="01A043AE" w14:textId="77777777" w:rsidTr="00C620B9">
        <w:trPr>
          <w:jc w:val="center"/>
        </w:trPr>
        <w:tc>
          <w:tcPr>
            <w:tcW w:w="1002" w:type="pct"/>
            <w:tcBorders>
              <w:top w:val="nil"/>
              <w:left w:val="single" w:sz="4" w:space="0" w:color="auto"/>
              <w:bottom w:val="nil"/>
              <w:right w:val="single" w:sz="4" w:space="0" w:color="auto"/>
            </w:tcBorders>
            <w:vAlign w:val="center"/>
          </w:tcPr>
          <w:p w14:paraId="78C77A93"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7B63FE8"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BE6D57"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75761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63F9E13"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24A02A9B" w14:textId="77777777" w:rsidTr="00C620B9">
        <w:trPr>
          <w:jc w:val="center"/>
        </w:trPr>
        <w:tc>
          <w:tcPr>
            <w:tcW w:w="1002" w:type="pct"/>
            <w:tcBorders>
              <w:top w:val="nil"/>
              <w:left w:val="single" w:sz="4" w:space="0" w:color="auto"/>
              <w:bottom w:val="nil"/>
              <w:right w:val="single" w:sz="4" w:space="0" w:color="auto"/>
            </w:tcBorders>
            <w:vAlign w:val="center"/>
          </w:tcPr>
          <w:p w14:paraId="7C511897"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E294367"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0BB70A"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79AE5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321D974"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1160559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F8F52A1"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861A78E"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65CDD9"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96E0C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03B6361"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0A805CA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7C00AB3" w14:textId="77777777" w:rsidR="00D04A24" w:rsidRPr="001141C9" w:rsidRDefault="00D04A24" w:rsidP="00C620B9">
            <w:pPr>
              <w:pStyle w:val="TAC"/>
              <w:keepNext w:val="0"/>
              <w:keepLines w:val="0"/>
              <w:rPr>
                <w:rFonts w:eastAsiaTheme="minorEastAsia"/>
              </w:rPr>
            </w:pPr>
            <w:r w:rsidRPr="001141C9">
              <w:rPr>
                <w:rFonts w:eastAsiaTheme="minorEastAsia"/>
                <w:szCs w:val="22"/>
              </w:rPr>
              <w:t>CA_n41(2A)-n66A-n77(2A)</w:t>
            </w:r>
          </w:p>
        </w:tc>
        <w:tc>
          <w:tcPr>
            <w:tcW w:w="871" w:type="pct"/>
            <w:tcBorders>
              <w:top w:val="single" w:sz="4" w:space="0" w:color="auto"/>
              <w:left w:val="single" w:sz="4" w:space="0" w:color="auto"/>
              <w:bottom w:val="nil"/>
              <w:right w:val="single" w:sz="4" w:space="0" w:color="auto"/>
            </w:tcBorders>
            <w:vAlign w:val="center"/>
          </w:tcPr>
          <w:p w14:paraId="5D673923"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5C07D1D3" w14:textId="77777777" w:rsidR="00D04A24" w:rsidRPr="001141C9" w:rsidRDefault="00D04A24" w:rsidP="00C620B9">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33096AE3"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0B565B23"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0AF30AEF"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8F735A9"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D26F2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9FE43EA"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2BE7CDF0" w14:textId="77777777" w:rsidTr="00C620B9">
        <w:trPr>
          <w:jc w:val="center"/>
        </w:trPr>
        <w:tc>
          <w:tcPr>
            <w:tcW w:w="1002" w:type="pct"/>
            <w:tcBorders>
              <w:top w:val="nil"/>
              <w:left w:val="single" w:sz="4" w:space="0" w:color="auto"/>
              <w:bottom w:val="nil"/>
              <w:right w:val="single" w:sz="4" w:space="0" w:color="auto"/>
            </w:tcBorders>
            <w:vAlign w:val="center"/>
          </w:tcPr>
          <w:p w14:paraId="79700534"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9848A1C"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B33581"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186DD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E3A414C"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34C3141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6D4350B"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603E46D"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F0623"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7B2CB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66ED3E1"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0EC44B6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AE6766B" w14:textId="77777777" w:rsidR="00D04A24" w:rsidRPr="001141C9" w:rsidRDefault="00D04A24" w:rsidP="00C620B9">
            <w:pPr>
              <w:pStyle w:val="TAC"/>
              <w:keepNext w:val="0"/>
              <w:keepLines w:val="0"/>
              <w:rPr>
                <w:rFonts w:eastAsiaTheme="minorEastAsia"/>
              </w:rPr>
            </w:pPr>
            <w:r w:rsidRPr="001141C9">
              <w:rPr>
                <w:rFonts w:eastAsiaTheme="minorEastAsia"/>
              </w:rPr>
              <w:t>CA_n41(2A)-n66(2A)-n77A</w:t>
            </w:r>
          </w:p>
        </w:tc>
        <w:tc>
          <w:tcPr>
            <w:tcW w:w="871" w:type="pct"/>
            <w:tcBorders>
              <w:top w:val="single" w:sz="4" w:space="0" w:color="auto"/>
              <w:left w:val="single" w:sz="4" w:space="0" w:color="auto"/>
              <w:bottom w:val="nil"/>
              <w:right w:val="single" w:sz="4" w:space="0" w:color="auto"/>
            </w:tcBorders>
            <w:vAlign w:val="center"/>
          </w:tcPr>
          <w:p w14:paraId="3659CC53" w14:textId="77777777" w:rsidR="00D04A24" w:rsidRDefault="00D04A24"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2E0063BF" w14:textId="77777777" w:rsidR="00D04A24" w:rsidRDefault="00D04A24" w:rsidP="00C620B9">
            <w:pPr>
              <w:pStyle w:val="TAC"/>
              <w:keepNext w:val="0"/>
              <w:keepLines w:val="0"/>
              <w:rPr>
                <w:rFonts w:eastAsiaTheme="minorEastAsia"/>
                <w:lang w:eastAsia="zh-CN"/>
              </w:rPr>
            </w:pPr>
            <w:r>
              <w:rPr>
                <w:rFonts w:eastAsiaTheme="minorEastAsia"/>
                <w:lang w:eastAsia="zh-CN"/>
              </w:rPr>
              <w:t>n66</w:t>
            </w:r>
            <w:r>
              <w:rPr>
                <w:rFonts w:eastAsiaTheme="minorEastAsia"/>
                <w:vertAlign w:val="superscript"/>
                <w:lang w:eastAsia="zh-CN"/>
              </w:rPr>
              <w:t>7</w:t>
            </w:r>
          </w:p>
          <w:p w14:paraId="5FFF56D3"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61B2BE95" w14:textId="77777777" w:rsidR="00D04A24" w:rsidRDefault="00D04A24" w:rsidP="00C620B9">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vertAlign w:val="superscript"/>
                <w:lang w:eastAsia="zh-CN"/>
              </w:rPr>
              <w:t>7</w:t>
            </w:r>
          </w:p>
          <w:p w14:paraId="2146437B" w14:textId="77777777" w:rsidR="00D04A24" w:rsidRDefault="00D04A24" w:rsidP="00C620B9">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vertAlign w:val="superscript"/>
                <w:lang w:eastAsia="zh-CN"/>
              </w:rPr>
              <w:t>7</w:t>
            </w:r>
          </w:p>
          <w:p w14:paraId="1F9787FF" w14:textId="77777777" w:rsidR="00D04A24" w:rsidRPr="001141C9" w:rsidRDefault="00D04A24" w:rsidP="00C620B9">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4911F7"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42D96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09BA98D"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22B60B65" w14:textId="77777777" w:rsidTr="00C620B9">
        <w:trPr>
          <w:jc w:val="center"/>
        </w:trPr>
        <w:tc>
          <w:tcPr>
            <w:tcW w:w="1002" w:type="pct"/>
            <w:tcBorders>
              <w:top w:val="nil"/>
              <w:left w:val="single" w:sz="4" w:space="0" w:color="auto"/>
              <w:bottom w:val="nil"/>
              <w:right w:val="single" w:sz="4" w:space="0" w:color="auto"/>
            </w:tcBorders>
            <w:vAlign w:val="center"/>
          </w:tcPr>
          <w:p w14:paraId="1B8CBB2E"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F59F9E"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923F2"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E4F9E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C548D1B"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1B3268A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CDFD937"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29CDD4E"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E300BC"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9FE87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AA5F19A"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5620068E"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7E5A1FC" w14:textId="77777777" w:rsidR="00D04A24" w:rsidRPr="001141C9" w:rsidRDefault="00D04A24" w:rsidP="00C620B9">
            <w:pPr>
              <w:pStyle w:val="TAC"/>
              <w:keepNext w:val="0"/>
              <w:keepLines w:val="0"/>
              <w:rPr>
                <w:rFonts w:eastAsiaTheme="minorEastAsia"/>
              </w:rPr>
            </w:pPr>
            <w:r w:rsidRPr="001141C9">
              <w:rPr>
                <w:rFonts w:eastAsiaTheme="minorEastAsia"/>
              </w:rPr>
              <w:t>CA_n41(2A)-n66(2A)-n77(2A)</w:t>
            </w:r>
          </w:p>
        </w:tc>
        <w:tc>
          <w:tcPr>
            <w:tcW w:w="871" w:type="pct"/>
            <w:tcBorders>
              <w:top w:val="single" w:sz="4" w:space="0" w:color="auto"/>
              <w:left w:val="single" w:sz="4" w:space="0" w:color="auto"/>
              <w:bottom w:val="nil"/>
              <w:right w:val="single" w:sz="4" w:space="0" w:color="auto"/>
            </w:tcBorders>
            <w:vAlign w:val="center"/>
          </w:tcPr>
          <w:p w14:paraId="3F844026"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 xml:space="preserve">CA_n41A-n66A </w:t>
            </w:r>
          </w:p>
          <w:p w14:paraId="4F9DD888"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 xml:space="preserve">CA_n41A-n77A </w:t>
            </w:r>
          </w:p>
          <w:p w14:paraId="7588B45E"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87C679F"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A000C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04A86BE"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2EA0B991" w14:textId="77777777" w:rsidTr="00C620B9">
        <w:trPr>
          <w:jc w:val="center"/>
        </w:trPr>
        <w:tc>
          <w:tcPr>
            <w:tcW w:w="1002" w:type="pct"/>
            <w:tcBorders>
              <w:top w:val="nil"/>
              <w:left w:val="single" w:sz="4" w:space="0" w:color="auto"/>
              <w:bottom w:val="nil"/>
              <w:right w:val="single" w:sz="4" w:space="0" w:color="auto"/>
            </w:tcBorders>
            <w:vAlign w:val="center"/>
          </w:tcPr>
          <w:p w14:paraId="25A86621"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862D315"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48B754"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ADDE2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B30EA7E"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7BC5943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6FBC8B0"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44F000C"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C1ACB8"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0BD8F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B8EAE68"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69CF986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5D4B46F" w14:textId="77777777" w:rsidR="00D04A24" w:rsidRPr="001141C9" w:rsidRDefault="00D04A24" w:rsidP="00C620B9">
            <w:pPr>
              <w:pStyle w:val="TAC"/>
              <w:keepLines w:val="0"/>
              <w:rPr>
                <w:rFonts w:eastAsiaTheme="minorEastAsia"/>
              </w:rPr>
            </w:pPr>
            <w:r w:rsidRPr="001141C9">
              <w:rPr>
                <w:rFonts w:eastAsiaTheme="minorEastAsia"/>
              </w:rPr>
              <w:t>CA_n41(3A)-n66A-n77A</w:t>
            </w:r>
          </w:p>
        </w:tc>
        <w:tc>
          <w:tcPr>
            <w:tcW w:w="871" w:type="pct"/>
            <w:tcBorders>
              <w:top w:val="single" w:sz="4" w:space="0" w:color="auto"/>
              <w:left w:val="single" w:sz="4" w:space="0" w:color="auto"/>
              <w:bottom w:val="nil"/>
              <w:right w:val="single" w:sz="4" w:space="0" w:color="auto"/>
            </w:tcBorders>
            <w:vAlign w:val="center"/>
          </w:tcPr>
          <w:p w14:paraId="2C1B033B" w14:textId="77777777" w:rsidR="00D04A24" w:rsidRPr="001141C9" w:rsidRDefault="00D04A24" w:rsidP="00C620B9">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2357C068" w14:textId="77777777" w:rsidR="00D04A24" w:rsidRPr="001141C9" w:rsidRDefault="00D04A24" w:rsidP="00C620B9">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787D24AD" w14:textId="77777777" w:rsidR="00D04A24" w:rsidRPr="001141C9" w:rsidRDefault="00D04A24" w:rsidP="00C620B9">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73F50B50" w14:textId="77777777" w:rsidR="00D04A24" w:rsidRPr="001141C9" w:rsidRDefault="00D04A24" w:rsidP="00C620B9">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1ABFEFAE" w14:textId="77777777" w:rsidR="00D04A24" w:rsidRPr="001141C9" w:rsidRDefault="00D04A24" w:rsidP="00C620B9">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5AA42D" w14:textId="77777777" w:rsidR="00D04A24" w:rsidRPr="001141C9" w:rsidRDefault="00D04A24" w:rsidP="00C620B9">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593481"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94010C1" w14:textId="77777777" w:rsidR="00D04A24" w:rsidRPr="001141C9" w:rsidRDefault="00D04A24" w:rsidP="00C620B9">
            <w:pPr>
              <w:pStyle w:val="TAC"/>
              <w:keepLines w:val="0"/>
              <w:rPr>
                <w:rFonts w:eastAsiaTheme="minorEastAsia"/>
                <w:szCs w:val="22"/>
                <w:lang w:eastAsia="zh-CN"/>
              </w:rPr>
            </w:pPr>
            <w:r w:rsidRPr="001141C9">
              <w:rPr>
                <w:rFonts w:eastAsiaTheme="minorEastAsia"/>
                <w:szCs w:val="22"/>
                <w:lang w:eastAsia="zh-CN"/>
              </w:rPr>
              <w:t>4 and 5</w:t>
            </w:r>
          </w:p>
        </w:tc>
      </w:tr>
      <w:tr w:rsidR="00D04A24" w:rsidRPr="001141C9" w14:paraId="605FB23E" w14:textId="77777777" w:rsidTr="00C620B9">
        <w:trPr>
          <w:jc w:val="center"/>
        </w:trPr>
        <w:tc>
          <w:tcPr>
            <w:tcW w:w="1002" w:type="pct"/>
            <w:tcBorders>
              <w:top w:val="nil"/>
              <w:left w:val="single" w:sz="4" w:space="0" w:color="auto"/>
              <w:bottom w:val="nil"/>
              <w:right w:val="single" w:sz="4" w:space="0" w:color="auto"/>
            </w:tcBorders>
            <w:vAlign w:val="center"/>
          </w:tcPr>
          <w:p w14:paraId="5C175F0B"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7A613D9"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542010"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5EAA1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9AF97CE"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437E861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245F0D4"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034DBF7"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E78299"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8A08B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C7C315C"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73ECB52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7EA0687" w14:textId="77777777" w:rsidR="00D04A24" w:rsidRPr="001141C9" w:rsidRDefault="00D04A24" w:rsidP="00C620B9">
            <w:pPr>
              <w:pStyle w:val="TAC"/>
              <w:keepNext w:val="0"/>
              <w:keepLines w:val="0"/>
              <w:rPr>
                <w:rFonts w:eastAsiaTheme="minorEastAsia"/>
              </w:rPr>
            </w:pPr>
            <w:r w:rsidRPr="001141C9">
              <w:rPr>
                <w:rFonts w:eastAsiaTheme="minorEastAsia"/>
              </w:rPr>
              <w:t>CA_n41(3A)-n66(2A)-n77A</w:t>
            </w:r>
          </w:p>
        </w:tc>
        <w:tc>
          <w:tcPr>
            <w:tcW w:w="871" w:type="pct"/>
            <w:tcBorders>
              <w:top w:val="single" w:sz="4" w:space="0" w:color="auto"/>
              <w:left w:val="single" w:sz="4" w:space="0" w:color="auto"/>
              <w:bottom w:val="nil"/>
              <w:right w:val="single" w:sz="4" w:space="0" w:color="auto"/>
            </w:tcBorders>
            <w:vAlign w:val="center"/>
          </w:tcPr>
          <w:p w14:paraId="18094668" w14:textId="77777777" w:rsidR="00D04A24" w:rsidRDefault="00D04A24" w:rsidP="00C620B9">
            <w:pPr>
              <w:pStyle w:val="TAC"/>
              <w:keepLines w:val="0"/>
              <w:rPr>
                <w:rFonts w:eastAsiaTheme="minorEastAsia"/>
                <w:szCs w:val="22"/>
                <w:lang w:eastAsia="zh-CN"/>
              </w:rPr>
            </w:pPr>
            <w:r>
              <w:rPr>
                <w:rFonts w:eastAsiaTheme="minorEastAsia"/>
                <w:szCs w:val="22"/>
                <w:lang w:eastAsia="zh-CN"/>
              </w:rPr>
              <w:t>n41</w:t>
            </w:r>
            <w:r>
              <w:rPr>
                <w:rFonts w:eastAsiaTheme="minorEastAsia"/>
                <w:szCs w:val="22"/>
                <w:vertAlign w:val="superscript"/>
                <w:lang w:eastAsia="zh-CN"/>
              </w:rPr>
              <w:t>7,9</w:t>
            </w:r>
          </w:p>
          <w:p w14:paraId="36DEC3B2" w14:textId="77777777" w:rsidR="00D04A24" w:rsidRDefault="00D04A24" w:rsidP="00C620B9">
            <w:pPr>
              <w:pStyle w:val="TAC"/>
              <w:keepNext w:val="0"/>
              <w:keepLines w:val="0"/>
              <w:rPr>
                <w:rFonts w:eastAsiaTheme="minorEastAsia"/>
                <w:szCs w:val="22"/>
                <w:lang w:eastAsia="zh-CN"/>
              </w:rPr>
            </w:pPr>
            <w:r>
              <w:rPr>
                <w:rFonts w:eastAsiaTheme="minorEastAsia"/>
                <w:szCs w:val="22"/>
                <w:lang w:eastAsia="zh-CN"/>
              </w:rPr>
              <w:t>n77</w:t>
            </w:r>
            <w:r>
              <w:rPr>
                <w:rFonts w:eastAsiaTheme="minorEastAsia"/>
                <w:szCs w:val="22"/>
                <w:vertAlign w:val="superscript"/>
                <w:lang w:eastAsia="zh-CN"/>
              </w:rPr>
              <w:t>7,9</w:t>
            </w:r>
          </w:p>
          <w:p w14:paraId="1B065B2F" w14:textId="77777777" w:rsidR="00D04A24" w:rsidRDefault="00D04A24" w:rsidP="00C620B9">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szCs w:val="22"/>
                <w:vertAlign w:val="superscript"/>
                <w:lang w:eastAsia="zh-CN"/>
              </w:rPr>
              <w:t>7</w:t>
            </w:r>
          </w:p>
          <w:p w14:paraId="5DE4D38B" w14:textId="77777777" w:rsidR="00D04A24" w:rsidRDefault="00D04A24" w:rsidP="00C620B9">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szCs w:val="22"/>
                <w:vertAlign w:val="superscript"/>
                <w:lang w:eastAsia="zh-CN"/>
              </w:rPr>
              <w:t>7</w:t>
            </w:r>
          </w:p>
          <w:p w14:paraId="2E94618D" w14:textId="77777777" w:rsidR="00D04A24" w:rsidRPr="001141C9" w:rsidRDefault="00D04A24" w:rsidP="00C620B9">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6F20D6"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4B779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19372755"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67930800" w14:textId="77777777" w:rsidTr="00C620B9">
        <w:trPr>
          <w:jc w:val="center"/>
        </w:trPr>
        <w:tc>
          <w:tcPr>
            <w:tcW w:w="1002" w:type="pct"/>
            <w:tcBorders>
              <w:top w:val="nil"/>
              <w:left w:val="single" w:sz="4" w:space="0" w:color="auto"/>
              <w:bottom w:val="nil"/>
              <w:right w:val="single" w:sz="4" w:space="0" w:color="auto"/>
            </w:tcBorders>
            <w:vAlign w:val="center"/>
          </w:tcPr>
          <w:p w14:paraId="5AED973E"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7D000DC"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BDE1DF"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8EFBB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45B2478"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52F9860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EA6E44F"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3916B4A"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DBF63"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341A1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5D90DF6"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2E595679" w14:textId="77777777" w:rsidTr="00C620B9">
        <w:trPr>
          <w:jc w:val="center"/>
        </w:trPr>
        <w:tc>
          <w:tcPr>
            <w:tcW w:w="1002" w:type="pct"/>
            <w:tcBorders>
              <w:top w:val="nil"/>
              <w:left w:val="single" w:sz="4" w:space="0" w:color="auto"/>
              <w:bottom w:val="nil"/>
              <w:right w:val="single" w:sz="4" w:space="0" w:color="auto"/>
            </w:tcBorders>
            <w:vAlign w:val="center"/>
          </w:tcPr>
          <w:p w14:paraId="4996ED4B" w14:textId="77777777" w:rsidR="00D04A24" w:rsidRPr="001141C9" w:rsidRDefault="00D04A24" w:rsidP="00C620B9">
            <w:pPr>
              <w:pStyle w:val="TAC"/>
              <w:keepNext w:val="0"/>
              <w:keepLines w:val="0"/>
              <w:rPr>
                <w:rFonts w:eastAsiaTheme="minorEastAsia"/>
              </w:rPr>
            </w:pPr>
            <w:r w:rsidRPr="001141C9">
              <w:rPr>
                <w:rFonts w:eastAsiaTheme="minorEastAsia"/>
                <w:szCs w:val="22"/>
              </w:rPr>
              <w:t>CA_n41C-n66A-n77A</w:t>
            </w:r>
          </w:p>
        </w:tc>
        <w:tc>
          <w:tcPr>
            <w:tcW w:w="871" w:type="pct"/>
            <w:tcBorders>
              <w:top w:val="nil"/>
              <w:left w:val="single" w:sz="4" w:space="0" w:color="auto"/>
              <w:bottom w:val="nil"/>
              <w:right w:val="single" w:sz="4" w:space="0" w:color="auto"/>
            </w:tcBorders>
            <w:vAlign w:val="center"/>
          </w:tcPr>
          <w:p w14:paraId="3E1A25AC"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7,9</w:t>
            </w:r>
          </w:p>
          <w:p w14:paraId="0C23FFA5" w14:textId="77777777" w:rsidR="00D04A24" w:rsidRPr="00DD4870" w:rsidRDefault="00D04A24" w:rsidP="00C620B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5C130D58" w14:textId="77777777" w:rsidR="00D04A24" w:rsidRPr="00DD4870" w:rsidRDefault="00D04A24" w:rsidP="00C620B9">
            <w:pPr>
              <w:pStyle w:val="TAC"/>
              <w:rPr>
                <w:szCs w:val="22"/>
                <w:lang w:val="en-US"/>
              </w:rPr>
            </w:pPr>
            <w:r w:rsidRPr="00DD4870">
              <w:rPr>
                <w:lang w:val="en-US"/>
              </w:rPr>
              <w:t>n77</w:t>
            </w:r>
            <w:r w:rsidRPr="00DD4870">
              <w:rPr>
                <w:vertAlign w:val="superscript"/>
                <w:lang w:val="en-US"/>
              </w:rPr>
              <w:t>7,9</w:t>
            </w:r>
          </w:p>
          <w:p w14:paraId="61F3CFD8" w14:textId="77777777" w:rsidR="00D04A24" w:rsidRPr="00DD4870" w:rsidRDefault="00D04A24" w:rsidP="00C620B9">
            <w:pPr>
              <w:pStyle w:val="TAC"/>
              <w:rPr>
                <w:szCs w:val="22"/>
                <w:lang w:val="en-US"/>
              </w:rPr>
            </w:pPr>
            <w:r w:rsidRPr="00DD4870">
              <w:rPr>
                <w:szCs w:val="22"/>
                <w:lang w:val="en-US"/>
              </w:rPr>
              <w:t>CA_n41A-n66A</w:t>
            </w:r>
            <w:r w:rsidRPr="00DD4870">
              <w:rPr>
                <w:vertAlign w:val="superscript"/>
                <w:lang w:val="en-US"/>
              </w:rPr>
              <w:t>7</w:t>
            </w:r>
          </w:p>
          <w:p w14:paraId="61797A5E" w14:textId="77777777" w:rsidR="00D04A24" w:rsidRPr="00DD4870" w:rsidRDefault="00D04A24" w:rsidP="00C620B9">
            <w:pPr>
              <w:pStyle w:val="TAC"/>
              <w:rPr>
                <w:szCs w:val="22"/>
                <w:lang w:val="en-US"/>
              </w:rPr>
            </w:pPr>
            <w:r w:rsidRPr="00DD4870">
              <w:rPr>
                <w:szCs w:val="22"/>
                <w:lang w:val="en-US"/>
              </w:rPr>
              <w:t>CA_n41A-n77A</w:t>
            </w:r>
            <w:r w:rsidRPr="00DD4870">
              <w:rPr>
                <w:vertAlign w:val="superscript"/>
                <w:lang w:val="en-US"/>
              </w:rPr>
              <w:t>7</w:t>
            </w:r>
          </w:p>
          <w:p w14:paraId="0C584D61" w14:textId="77777777" w:rsidR="00D04A24" w:rsidRPr="00DD4870" w:rsidRDefault="00D04A24" w:rsidP="00C620B9">
            <w:pPr>
              <w:pStyle w:val="TAC"/>
              <w:rPr>
                <w:lang w:val="en-US"/>
              </w:rPr>
            </w:pPr>
            <w:r w:rsidRPr="00DD4870">
              <w:rPr>
                <w:szCs w:val="22"/>
                <w:lang w:val="en-US"/>
              </w:rPr>
              <w:t>CA_n41C</w:t>
            </w:r>
            <w:r w:rsidRPr="00DD4870">
              <w:rPr>
                <w:vertAlign w:val="superscript"/>
                <w:lang w:val="en-US"/>
              </w:rPr>
              <w:t>7</w:t>
            </w:r>
          </w:p>
          <w:p w14:paraId="329D44ED" w14:textId="77777777" w:rsidR="00D04A24" w:rsidRPr="00DD4870" w:rsidRDefault="00D04A24" w:rsidP="00C620B9">
            <w:pPr>
              <w:pStyle w:val="TAC"/>
              <w:rPr>
                <w:vertAlign w:val="superscript"/>
                <w:lang w:val="en-US"/>
              </w:rPr>
            </w:pPr>
            <w:r w:rsidRPr="00DD4870">
              <w:rPr>
                <w:lang w:val="en-US"/>
              </w:rPr>
              <w:t>CA_n66A-n77A</w:t>
            </w:r>
            <w:r w:rsidRPr="00DD4870">
              <w:rPr>
                <w:vertAlign w:val="superscript"/>
                <w:lang w:val="en-US"/>
              </w:rPr>
              <w:t>7</w:t>
            </w:r>
          </w:p>
          <w:p w14:paraId="566A04E6" w14:textId="77777777" w:rsidR="00D04A24" w:rsidRPr="00DD4870" w:rsidRDefault="00D04A24" w:rsidP="00C620B9">
            <w:pPr>
              <w:pStyle w:val="TAC"/>
              <w:rPr>
                <w:lang w:val="en-US"/>
              </w:rPr>
            </w:pPr>
            <w:r w:rsidRPr="00DD4870">
              <w:rPr>
                <w:lang w:val="en-US"/>
              </w:rPr>
              <w:t>CA_n41C-n66A</w:t>
            </w:r>
          </w:p>
          <w:p w14:paraId="3C4ACC5D" w14:textId="77777777" w:rsidR="00D04A24" w:rsidRPr="001141C9" w:rsidRDefault="00D04A24" w:rsidP="00C620B9">
            <w:pPr>
              <w:pStyle w:val="TAC"/>
              <w:keepNext w:val="0"/>
              <w:keepLines w:val="0"/>
              <w:rPr>
                <w:rFonts w:eastAsiaTheme="minorEastAsia"/>
                <w:lang w:eastAsia="zh-CN"/>
              </w:rPr>
            </w:pPr>
            <w:r w:rsidRPr="00DD4870">
              <w:rPr>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1C8ED957"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349202" w14:textId="77777777" w:rsidR="00D04A24" w:rsidRPr="001141C9" w:rsidRDefault="00D04A24" w:rsidP="00C620B9">
            <w:pPr>
              <w:pStyle w:val="TAC"/>
              <w:keepNext w:val="0"/>
              <w:keepLines w:val="0"/>
              <w:rPr>
                <w:rFonts w:ascii="Calibri" w:eastAsiaTheme="minorEastAsia" w:hAnsi="Calibri"/>
                <w:sz w:val="21"/>
                <w:szCs w:val="22"/>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0ED2216F"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cs="Arial"/>
                <w:lang w:eastAsia="zh-CN"/>
              </w:rPr>
              <w:t>0</w:t>
            </w:r>
          </w:p>
        </w:tc>
      </w:tr>
      <w:tr w:rsidR="00D04A24" w:rsidRPr="001141C9" w14:paraId="354C8CD6" w14:textId="77777777" w:rsidTr="00C620B9">
        <w:trPr>
          <w:jc w:val="center"/>
        </w:trPr>
        <w:tc>
          <w:tcPr>
            <w:tcW w:w="1002" w:type="pct"/>
            <w:tcBorders>
              <w:top w:val="nil"/>
              <w:left w:val="single" w:sz="4" w:space="0" w:color="auto"/>
              <w:bottom w:val="nil"/>
              <w:right w:val="single" w:sz="4" w:space="0" w:color="auto"/>
            </w:tcBorders>
            <w:vAlign w:val="center"/>
          </w:tcPr>
          <w:p w14:paraId="34572DCF"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F852D7A"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2E5B8B"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7A9C25" w14:textId="77777777" w:rsidR="00D04A24" w:rsidRPr="001141C9" w:rsidRDefault="00D04A24" w:rsidP="00C620B9">
            <w:pPr>
              <w:pStyle w:val="TAC"/>
              <w:keepNext w:val="0"/>
              <w:keepLines w:val="0"/>
              <w:rPr>
                <w:rFonts w:ascii="Calibri" w:eastAsiaTheme="minorEastAsia" w:hAnsi="Calibri"/>
                <w:sz w:val="21"/>
                <w:szCs w:val="22"/>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EC4F736"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7992E224" w14:textId="77777777" w:rsidTr="00C620B9">
        <w:trPr>
          <w:jc w:val="center"/>
        </w:trPr>
        <w:tc>
          <w:tcPr>
            <w:tcW w:w="1002" w:type="pct"/>
            <w:tcBorders>
              <w:top w:val="nil"/>
              <w:left w:val="single" w:sz="4" w:space="0" w:color="auto"/>
              <w:bottom w:val="nil"/>
              <w:right w:val="single" w:sz="4" w:space="0" w:color="auto"/>
            </w:tcBorders>
            <w:vAlign w:val="center"/>
          </w:tcPr>
          <w:p w14:paraId="54C3CCC0"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692C7E0"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ACC51" w14:textId="77777777" w:rsidR="00D04A24" w:rsidRPr="001141C9" w:rsidRDefault="00D04A24" w:rsidP="00C620B9">
            <w:pPr>
              <w:pStyle w:val="TAC"/>
              <w:keepNext w:val="0"/>
              <w:keepLines w:val="0"/>
              <w:rPr>
                <w:rFonts w:eastAsiaTheme="minorEastAsia"/>
                <w:lang w:eastAsia="zh-CN"/>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4D27A6" w14:textId="77777777" w:rsidR="00D04A24" w:rsidRPr="001141C9" w:rsidRDefault="00D04A24" w:rsidP="00C620B9">
            <w:pPr>
              <w:pStyle w:val="TAC"/>
              <w:keepNext w:val="0"/>
              <w:keepLines w:val="0"/>
              <w:rPr>
                <w:rFonts w:ascii="Calibri" w:eastAsiaTheme="minorEastAsia" w:hAnsi="Calibri"/>
                <w:sz w:val="21"/>
                <w:szCs w:val="22"/>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F6FE9F"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38D9E5AA" w14:textId="77777777" w:rsidTr="00C620B9">
        <w:trPr>
          <w:jc w:val="center"/>
        </w:trPr>
        <w:tc>
          <w:tcPr>
            <w:tcW w:w="1002" w:type="pct"/>
            <w:tcBorders>
              <w:top w:val="nil"/>
              <w:left w:val="single" w:sz="4" w:space="0" w:color="auto"/>
              <w:bottom w:val="nil"/>
              <w:right w:val="single" w:sz="4" w:space="0" w:color="auto"/>
            </w:tcBorders>
            <w:vAlign w:val="center"/>
          </w:tcPr>
          <w:p w14:paraId="12FA6AC1"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BDE2257"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D82E3D"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728A5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031FD94"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1F4AE0D5" w14:textId="77777777" w:rsidTr="00C620B9">
        <w:trPr>
          <w:jc w:val="center"/>
        </w:trPr>
        <w:tc>
          <w:tcPr>
            <w:tcW w:w="1002" w:type="pct"/>
            <w:tcBorders>
              <w:top w:val="nil"/>
              <w:left w:val="single" w:sz="4" w:space="0" w:color="auto"/>
              <w:bottom w:val="nil"/>
              <w:right w:val="single" w:sz="4" w:space="0" w:color="auto"/>
            </w:tcBorders>
            <w:vAlign w:val="center"/>
          </w:tcPr>
          <w:p w14:paraId="1A4C8EDD"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611818A"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A34905"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35465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5D9602A"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0D0C8CE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6A0205A"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805CF6D"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33AF3"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29588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C358A6E"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4E4B9E7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58760AD" w14:textId="77777777" w:rsidR="00D04A24" w:rsidRPr="001141C9" w:rsidRDefault="00D04A24" w:rsidP="00C620B9">
            <w:pPr>
              <w:pStyle w:val="TAC"/>
              <w:keepNext w:val="0"/>
              <w:keepLines w:val="0"/>
              <w:rPr>
                <w:rFonts w:eastAsiaTheme="minorEastAsia"/>
              </w:rPr>
            </w:pPr>
            <w:r w:rsidRPr="001141C9">
              <w:rPr>
                <w:rFonts w:eastAsiaTheme="minorEastAsia"/>
                <w:szCs w:val="22"/>
              </w:rPr>
              <w:t>CA_n41C-n66A-n77(2A)</w:t>
            </w:r>
          </w:p>
        </w:tc>
        <w:tc>
          <w:tcPr>
            <w:tcW w:w="871" w:type="pct"/>
            <w:tcBorders>
              <w:top w:val="single" w:sz="4" w:space="0" w:color="auto"/>
              <w:left w:val="single" w:sz="4" w:space="0" w:color="auto"/>
              <w:bottom w:val="nil"/>
              <w:right w:val="single" w:sz="4" w:space="0" w:color="auto"/>
            </w:tcBorders>
            <w:vAlign w:val="center"/>
          </w:tcPr>
          <w:p w14:paraId="25949B00"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510B13C9" w14:textId="77777777" w:rsidR="00D04A24" w:rsidRPr="001141C9" w:rsidRDefault="00D04A24" w:rsidP="00C620B9">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3102D61E"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54DD1D68"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41BDF6D2"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CA_n41C</w:t>
            </w:r>
            <w:r w:rsidRPr="001141C9">
              <w:rPr>
                <w:rFonts w:eastAsiaTheme="minorEastAsia"/>
                <w:szCs w:val="22"/>
                <w:vertAlign w:val="superscript"/>
              </w:rPr>
              <w:t>7</w:t>
            </w:r>
          </w:p>
          <w:p w14:paraId="2FB2C08A"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7913756"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04C9D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7C010A6"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3DA7BF75" w14:textId="77777777" w:rsidTr="00C620B9">
        <w:trPr>
          <w:jc w:val="center"/>
        </w:trPr>
        <w:tc>
          <w:tcPr>
            <w:tcW w:w="1002" w:type="pct"/>
            <w:tcBorders>
              <w:top w:val="nil"/>
              <w:left w:val="single" w:sz="4" w:space="0" w:color="auto"/>
              <w:bottom w:val="nil"/>
              <w:right w:val="single" w:sz="4" w:space="0" w:color="auto"/>
            </w:tcBorders>
            <w:vAlign w:val="center"/>
          </w:tcPr>
          <w:p w14:paraId="460A7C11"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B466D4C"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DBBD45"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F8F6E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124D90E"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699E4CE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768CF62"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AE8C150"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4CE452"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DFD17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3748EFD"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4C0EDA6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8FA6289" w14:textId="77777777" w:rsidR="00D04A24" w:rsidRPr="001141C9" w:rsidRDefault="00D04A24" w:rsidP="00C620B9">
            <w:pPr>
              <w:pStyle w:val="TAC"/>
              <w:keepNext w:val="0"/>
              <w:keepLines w:val="0"/>
              <w:rPr>
                <w:rFonts w:eastAsiaTheme="minorEastAsia"/>
              </w:rPr>
            </w:pPr>
            <w:r w:rsidRPr="001141C9">
              <w:rPr>
                <w:rFonts w:eastAsiaTheme="minorEastAsia"/>
              </w:rPr>
              <w:t>CA_n41C-n66(2A)-n77A</w:t>
            </w:r>
          </w:p>
        </w:tc>
        <w:tc>
          <w:tcPr>
            <w:tcW w:w="871" w:type="pct"/>
            <w:tcBorders>
              <w:top w:val="single" w:sz="4" w:space="0" w:color="auto"/>
              <w:left w:val="single" w:sz="4" w:space="0" w:color="auto"/>
              <w:bottom w:val="nil"/>
              <w:right w:val="single" w:sz="4" w:space="0" w:color="auto"/>
            </w:tcBorders>
            <w:vAlign w:val="center"/>
          </w:tcPr>
          <w:p w14:paraId="38A30952"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61A969D3"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3B4DB817"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2F9C2E89" w14:textId="77777777" w:rsidR="00D04A24" w:rsidRDefault="00D04A24" w:rsidP="00C620B9">
            <w:pPr>
              <w:keepNext/>
              <w:keepLines/>
              <w:spacing w:after="0"/>
              <w:jc w:val="center"/>
              <w:rPr>
                <w:rFonts w:ascii="Arial" w:eastAsia="SimSun" w:hAnsi="Arial"/>
                <w:sz w:val="18"/>
                <w:szCs w:val="22"/>
                <w:lang w:val="en-US" w:eastAsia="zh-CN"/>
              </w:rPr>
            </w:pPr>
            <w:r>
              <w:rPr>
                <w:rFonts w:ascii="Arial" w:hAnsi="Arial"/>
                <w:sz w:val="18"/>
                <w:szCs w:val="22"/>
                <w:lang w:val="en-US" w:eastAsia="zh-CN"/>
              </w:rPr>
              <w:t>CA_n41A-n66A</w:t>
            </w:r>
            <w:r>
              <w:rPr>
                <w:rFonts w:ascii="Arial" w:hAnsi="Arial"/>
                <w:sz w:val="18"/>
                <w:vertAlign w:val="superscript"/>
                <w:lang w:val="en-US" w:eastAsia="zh-CN"/>
              </w:rPr>
              <w:t>7</w:t>
            </w:r>
          </w:p>
          <w:p w14:paraId="15B211FE" w14:textId="77777777" w:rsidR="00D04A24" w:rsidRDefault="00D04A24" w:rsidP="00C620B9">
            <w:pPr>
              <w:keepNext/>
              <w:keepLines/>
              <w:spacing w:after="0"/>
              <w:jc w:val="center"/>
              <w:rPr>
                <w:rFonts w:ascii="Arial" w:hAnsi="Arial"/>
                <w:sz w:val="18"/>
                <w:szCs w:val="22"/>
                <w:lang w:val="en-US" w:eastAsia="zh-CN"/>
              </w:rPr>
            </w:pPr>
            <w:r>
              <w:rPr>
                <w:rFonts w:ascii="Arial" w:hAnsi="Arial"/>
                <w:sz w:val="18"/>
                <w:szCs w:val="22"/>
                <w:lang w:val="en-US" w:eastAsia="zh-CN"/>
              </w:rPr>
              <w:t>CA_n41A-n77A</w:t>
            </w:r>
            <w:r>
              <w:rPr>
                <w:rFonts w:ascii="Arial" w:hAnsi="Arial"/>
                <w:sz w:val="18"/>
                <w:vertAlign w:val="superscript"/>
                <w:lang w:val="en-US" w:eastAsia="zh-CN"/>
              </w:rPr>
              <w:t>7</w:t>
            </w:r>
          </w:p>
          <w:p w14:paraId="6B68F70A" w14:textId="77777777" w:rsidR="00D04A24" w:rsidRDefault="00D04A24" w:rsidP="00C620B9">
            <w:pPr>
              <w:keepNext/>
              <w:keepLines/>
              <w:spacing w:after="0"/>
              <w:jc w:val="center"/>
              <w:rPr>
                <w:rFonts w:ascii="Arial" w:hAnsi="Arial"/>
                <w:sz w:val="18"/>
                <w:szCs w:val="22"/>
                <w:lang w:val="en-US" w:eastAsia="zh-CN"/>
              </w:rPr>
            </w:pPr>
            <w:r>
              <w:rPr>
                <w:rFonts w:ascii="Arial" w:hAnsi="Arial"/>
                <w:sz w:val="18"/>
                <w:szCs w:val="22"/>
                <w:lang w:val="en-US" w:eastAsia="zh-CN"/>
              </w:rPr>
              <w:t>CA_n41C</w:t>
            </w:r>
            <w:r>
              <w:rPr>
                <w:rFonts w:ascii="Arial" w:hAnsi="Arial"/>
                <w:sz w:val="18"/>
                <w:vertAlign w:val="superscript"/>
                <w:lang w:val="en-US" w:eastAsia="zh-CN"/>
              </w:rPr>
              <w:t>7</w:t>
            </w:r>
          </w:p>
          <w:p w14:paraId="34DA3C8F" w14:textId="77777777" w:rsidR="00D04A24" w:rsidRDefault="00D04A24" w:rsidP="00C620B9">
            <w:pPr>
              <w:keepNext/>
              <w:keepLines/>
              <w:spacing w:after="0"/>
              <w:jc w:val="center"/>
              <w:rPr>
                <w:rFonts w:ascii="Arial" w:eastAsiaTheme="minorEastAsia" w:hAnsi="Arial"/>
                <w:sz w:val="18"/>
                <w:szCs w:val="22"/>
                <w:lang w:val="en-US" w:eastAsia="zh-CN"/>
              </w:rPr>
            </w:pPr>
            <w:r>
              <w:rPr>
                <w:rFonts w:ascii="Arial" w:eastAsiaTheme="minorEastAsia" w:hAnsi="Arial"/>
                <w:sz w:val="18"/>
                <w:szCs w:val="22"/>
                <w:lang w:val="en-US" w:eastAsia="zh-CN"/>
              </w:rPr>
              <w:t>CA_n41C-n66A</w:t>
            </w:r>
          </w:p>
          <w:p w14:paraId="33521297" w14:textId="77777777" w:rsidR="00D04A24" w:rsidRDefault="00D04A24" w:rsidP="00C620B9">
            <w:pPr>
              <w:keepNext/>
              <w:keepLines/>
              <w:spacing w:after="0"/>
              <w:jc w:val="center"/>
              <w:rPr>
                <w:rFonts w:ascii="Arial" w:eastAsia="SimSun" w:hAnsi="Arial"/>
                <w:sz w:val="18"/>
                <w:szCs w:val="22"/>
                <w:lang w:val="en-US" w:eastAsia="zh-CN"/>
              </w:rPr>
            </w:pPr>
            <w:r>
              <w:rPr>
                <w:rFonts w:ascii="Arial" w:eastAsiaTheme="minorEastAsia" w:hAnsi="Arial"/>
                <w:sz w:val="18"/>
                <w:szCs w:val="22"/>
                <w:lang w:val="en-US" w:eastAsia="zh-CN"/>
              </w:rPr>
              <w:t>CA_n41C-n77A</w:t>
            </w:r>
          </w:p>
          <w:p w14:paraId="6EA0001F" w14:textId="77777777" w:rsidR="00D04A24" w:rsidRPr="001141C9" w:rsidRDefault="00D04A24" w:rsidP="00C620B9">
            <w:pPr>
              <w:pStyle w:val="TAC"/>
              <w:rPr>
                <w:rFonts w:eastAsiaTheme="minorEastAsia"/>
                <w:lang w:eastAsia="zh-CN"/>
              </w:rPr>
            </w:pPr>
            <w:r>
              <w:rPr>
                <w:lang w:val="en-US" w:eastAsia="zh-CN"/>
              </w:rPr>
              <w:t>CA_n66A-n77A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319A3A"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F66B6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0822693"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26D30B58" w14:textId="77777777" w:rsidTr="00C620B9">
        <w:trPr>
          <w:jc w:val="center"/>
        </w:trPr>
        <w:tc>
          <w:tcPr>
            <w:tcW w:w="1002" w:type="pct"/>
            <w:tcBorders>
              <w:top w:val="nil"/>
              <w:left w:val="single" w:sz="4" w:space="0" w:color="auto"/>
              <w:bottom w:val="nil"/>
              <w:right w:val="single" w:sz="4" w:space="0" w:color="auto"/>
            </w:tcBorders>
            <w:vAlign w:val="center"/>
          </w:tcPr>
          <w:p w14:paraId="70DD64C7"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8700B71"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73F6A4"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C9F6E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310CE9C"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3F514A6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966EC30"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C7FB046"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9A482B"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CF723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75C69BD"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7B8C81E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C9F5976" w14:textId="77777777" w:rsidR="00D04A24" w:rsidRPr="001141C9" w:rsidRDefault="00D04A24" w:rsidP="00C620B9">
            <w:pPr>
              <w:pStyle w:val="TAC"/>
              <w:keepNext w:val="0"/>
              <w:keepLines w:val="0"/>
              <w:rPr>
                <w:rFonts w:eastAsiaTheme="minorEastAsia"/>
              </w:rPr>
            </w:pPr>
            <w:r w:rsidRPr="001141C9">
              <w:rPr>
                <w:rFonts w:eastAsiaTheme="minorEastAsia"/>
              </w:rPr>
              <w:t>CA_n41C-n66(2A)-n77(2A)</w:t>
            </w:r>
          </w:p>
        </w:tc>
        <w:tc>
          <w:tcPr>
            <w:tcW w:w="871" w:type="pct"/>
            <w:tcBorders>
              <w:top w:val="single" w:sz="4" w:space="0" w:color="auto"/>
              <w:left w:val="single" w:sz="4" w:space="0" w:color="auto"/>
              <w:bottom w:val="nil"/>
              <w:right w:val="single" w:sz="4" w:space="0" w:color="auto"/>
            </w:tcBorders>
            <w:vAlign w:val="center"/>
          </w:tcPr>
          <w:p w14:paraId="7837BEC2"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CA_n41A-n66A</w:t>
            </w:r>
          </w:p>
          <w:p w14:paraId="0D9E0FD7"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CA_n41A-n77A</w:t>
            </w:r>
          </w:p>
          <w:p w14:paraId="03D26C39"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 xml:space="preserve">CA_n41C </w:t>
            </w:r>
          </w:p>
          <w:p w14:paraId="3A8E7444"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60F18F7"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3D816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E9A9680"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31BE6500" w14:textId="77777777" w:rsidTr="00C620B9">
        <w:trPr>
          <w:jc w:val="center"/>
        </w:trPr>
        <w:tc>
          <w:tcPr>
            <w:tcW w:w="1002" w:type="pct"/>
            <w:tcBorders>
              <w:top w:val="nil"/>
              <w:left w:val="single" w:sz="4" w:space="0" w:color="auto"/>
              <w:bottom w:val="nil"/>
              <w:right w:val="single" w:sz="4" w:space="0" w:color="auto"/>
            </w:tcBorders>
            <w:vAlign w:val="center"/>
          </w:tcPr>
          <w:p w14:paraId="5860F0E8"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A06DAB6"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013736"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AFC3D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AF91C46"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477BFBD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03573FC"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DAF7339"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E4221B"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FD3BD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DECFB93"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7EB5C04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A7A0F5E" w14:textId="77777777" w:rsidR="00D04A24" w:rsidRPr="001141C9" w:rsidRDefault="00D04A24" w:rsidP="00C620B9">
            <w:pPr>
              <w:pStyle w:val="TAC"/>
              <w:keepLines w:val="0"/>
              <w:rPr>
                <w:rFonts w:eastAsiaTheme="minorEastAsia"/>
              </w:rPr>
            </w:pPr>
            <w:r w:rsidRPr="001141C9">
              <w:rPr>
                <w:rFonts w:eastAsiaTheme="minorEastAsia"/>
              </w:rPr>
              <w:t>CA_n41(A-C)-n66A-n77A</w:t>
            </w:r>
          </w:p>
        </w:tc>
        <w:tc>
          <w:tcPr>
            <w:tcW w:w="871" w:type="pct"/>
            <w:tcBorders>
              <w:top w:val="single" w:sz="4" w:space="0" w:color="auto"/>
              <w:left w:val="single" w:sz="4" w:space="0" w:color="auto"/>
              <w:bottom w:val="nil"/>
              <w:right w:val="single" w:sz="4" w:space="0" w:color="auto"/>
            </w:tcBorders>
            <w:vAlign w:val="center"/>
          </w:tcPr>
          <w:p w14:paraId="37AC914B" w14:textId="77777777" w:rsidR="00D04A24" w:rsidRPr="009E2BCC" w:rsidRDefault="00D04A24" w:rsidP="00C620B9">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n41</w:t>
            </w:r>
            <w:r w:rsidRPr="009E2BCC">
              <w:rPr>
                <w:rFonts w:ascii="Arial" w:eastAsia="DengXian" w:hAnsi="Arial"/>
                <w:sz w:val="18"/>
                <w:szCs w:val="22"/>
                <w:vertAlign w:val="superscript"/>
                <w:lang w:eastAsia="zh-CN"/>
              </w:rPr>
              <w:t>7,9</w:t>
            </w:r>
          </w:p>
          <w:p w14:paraId="724EC5BB" w14:textId="77777777" w:rsidR="00D04A24" w:rsidRPr="009E2BCC" w:rsidRDefault="00D04A24" w:rsidP="00C620B9">
            <w:pPr>
              <w:keepNext/>
              <w:spacing w:after="0"/>
              <w:jc w:val="center"/>
              <w:rPr>
                <w:rFonts w:ascii="Arial" w:eastAsia="DengXian" w:hAnsi="Arial"/>
                <w:sz w:val="18"/>
                <w:szCs w:val="22"/>
                <w:vertAlign w:val="superscript"/>
                <w:lang w:eastAsia="zh-CN"/>
              </w:rPr>
            </w:pPr>
            <w:r w:rsidRPr="009E2BCC">
              <w:rPr>
                <w:rFonts w:ascii="Arial" w:eastAsia="DengXian" w:hAnsi="Arial"/>
                <w:sz w:val="18"/>
                <w:szCs w:val="22"/>
                <w:lang w:eastAsia="zh-CN"/>
              </w:rPr>
              <w:t>n77</w:t>
            </w:r>
            <w:r w:rsidRPr="009E2BCC">
              <w:rPr>
                <w:rFonts w:ascii="Arial" w:eastAsia="DengXian" w:hAnsi="Arial"/>
                <w:sz w:val="18"/>
                <w:szCs w:val="22"/>
                <w:vertAlign w:val="superscript"/>
                <w:lang w:eastAsia="zh-CN"/>
              </w:rPr>
              <w:t>7,9</w:t>
            </w:r>
          </w:p>
          <w:p w14:paraId="53048ED1" w14:textId="77777777" w:rsidR="00D04A24" w:rsidRPr="009E2BCC" w:rsidRDefault="00D04A24" w:rsidP="00C620B9">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CA_n41A-n66A</w:t>
            </w:r>
            <w:r w:rsidRPr="009E2BCC">
              <w:rPr>
                <w:rFonts w:ascii="Arial" w:eastAsia="DengXian" w:hAnsi="Arial"/>
                <w:sz w:val="18"/>
                <w:szCs w:val="22"/>
                <w:vertAlign w:val="superscript"/>
                <w:lang w:eastAsia="zh-CN"/>
              </w:rPr>
              <w:t>7</w:t>
            </w:r>
          </w:p>
          <w:p w14:paraId="70E7D9BD" w14:textId="77777777" w:rsidR="00D04A24" w:rsidRDefault="00D04A24" w:rsidP="00C620B9">
            <w:pPr>
              <w:spacing w:after="0"/>
              <w:jc w:val="center"/>
              <w:rPr>
                <w:rFonts w:ascii="Arial" w:eastAsia="DengXian" w:hAnsi="Arial"/>
                <w:sz w:val="18"/>
                <w:szCs w:val="22"/>
                <w:lang w:eastAsia="zh-CN"/>
              </w:rPr>
            </w:pPr>
            <w:r w:rsidRPr="00065734">
              <w:rPr>
                <w:rFonts w:ascii="Arial" w:eastAsia="DengXian" w:hAnsi="Arial"/>
                <w:sz w:val="18"/>
                <w:szCs w:val="22"/>
                <w:lang w:eastAsia="zh-CN"/>
              </w:rPr>
              <w:t>CA_n41C-n66A</w:t>
            </w:r>
          </w:p>
          <w:p w14:paraId="0999247F" w14:textId="77777777" w:rsidR="00D04A24" w:rsidRPr="009E2BCC" w:rsidRDefault="00D04A24" w:rsidP="00C620B9">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CA_n41A-n77A</w:t>
            </w:r>
            <w:r w:rsidRPr="009E2BCC">
              <w:rPr>
                <w:rFonts w:ascii="Arial" w:eastAsia="DengXian" w:hAnsi="Arial"/>
                <w:sz w:val="18"/>
                <w:szCs w:val="22"/>
                <w:vertAlign w:val="superscript"/>
                <w:lang w:eastAsia="zh-CN"/>
              </w:rPr>
              <w:t>7</w:t>
            </w:r>
          </w:p>
          <w:p w14:paraId="5319C0ED" w14:textId="77777777" w:rsidR="00D04A24" w:rsidRDefault="00D04A24" w:rsidP="00C620B9">
            <w:pPr>
              <w:spacing w:after="0"/>
              <w:jc w:val="center"/>
              <w:rPr>
                <w:rFonts w:ascii="Arial" w:eastAsia="DengXian" w:hAnsi="Arial"/>
                <w:sz w:val="18"/>
                <w:szCs w:val="22"/>
                <w:lang w:eastAsia="zh-CN"/>
              </w:rPr>
            </w:pPr>
            <w:r w:rsidRPr="00065734">
              <w:rPr>
                <w:rFonts w:ascii="Arial" w:eastAsia="DengXian" w:hAnsi="Arial"/>
                <w:sz w:val="18"/>
                <w:szCs w:val="22"/>
                <w:lang w:eastAsia="zh-CN"/>
              </w:rPr>
              <w:t>CA_n41C-n77A</w:t>
            </w:r>
          </w:p>
          <w:p w14:paraId="1E0B250F" w14:textId="77777777" w:rsidR="00D04A24" w:rsidRPr="009E2BCC" w:rsidRDefault="00D04A24" w:rsidP="00C620B9">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CA_n41C</w:t>
            </w:r>
            <w:r w:rsidRPr="009E2BCC">
              <w:rPr>
                <w:rFonts w:ascii="Arial" w:eastAsia="DengXian" w:hAnsi="Arial"/>
                <w:sz w:val="18"/>
                <w:szCs w:val="22"/>
                <w:vertAlign w:val="superscript"/>
                <w:lang w:eastAsia="zh-CN"/>
              </w:rPr>
              <w:t>7</w:t>
            </w:r>
          </w:p>
          <w:p w14:paraId="2C996593" w14:textId="77777777" w:rsidR="00D04A24" w:rsidRPr="001141C9" w:rsidRDefault="00D04A24" w:rsidP="00C620B9">
            <w:pPr>
              <w:pStyle w:val="TAC"/>
              <w:keepLines w:val="0"/>
              <w:rPr>
                <w:rFonts w:eastAsiaTheme="minorEastAsia"/>
                <w:szCs w:val="22"/>
                <w:lang w:eastAsia="zh-CN"/>
              </w:rPr>
            </w:pPr>
            <w:r w:rsidRPr="009E2BCC">
              <w:rPr>
                <w:rFonts w:eastAsia="DengXian"/>
                <w:szCs w:val="22"/>
                <w:lang w:eastAsia="zh-CN"/>
              </w:rPr>
              <w:t>CA_n66A-n77A</w:t>
            </w:r>
            <w:r w:rsidRPr="009E2BCC">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DA89ED" w14:textId="77777777" w:rsidR="00D04A24" w:rsidRPr="001141C9" w:rsidRDefault="00D04A24" w:rsidP="00C620B9">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EA148D"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4C233BB1" w14:textId="77777777" w:rsidR="00D04A24" w:rsidRPr="001141C9" w:rsidRDefault="00D04A24" w:rsidP="00C620B9">
            <w:pPr>
              <w:pStyle w:val="TAC"/>
              <w:keepLines w:val="0"/>
              <w:rPr>
                <w:rFonts w:eastAsiaTheme="minorEastAsia"/>
                <w:szCs w:val="22"/>
                <w:lang w:eastAsia="zh-CN"/>
              </w:rPr>
            </w:pPr>
            <w:r w:rsidRPr="001141C9">
              <w:rPr>
                <w:rFonts w:eastAsiaTheme="minorEastAsia"/>
                <w:szCs w:val="22"/>
                <w:lang w:eastAsia="zh-CN"/>
              </w:rPr>
              <w:t>4 and 5</w:t>
            </w:r>
          </w:p>
        </w:tc>
      </w:tr>
      <w:tr w:rsidR="00D04A24" w:rsidRPr="001141C9" w14:paraId="62FB5C8C" w14:textId="77777777" w:rsidTr="00C620B9">
        <w:trPr>
          <w:jc w:val="center"/>
        </w:trPr>
        <w:tc>
          <w:tcPr>
            <w:tcW w:w="1002" w:type="pct"/>
            <w:tcBorders>
              <w:top w:val="nil"/>
              <w:left w:val="single" w:sz="4" w:space="0" w:color="auto"/>
              <w:bottom w:val="nil"/>
              <w:right w:val="single" w:sz="4" w:space="0" w:color="auto"/>
            </w:tcBorders>
            <w:vAlign w:val="center"/>
          </w:tcPr>
          <w:p w14:paraId="1D9F435C" w14:textId="77777777" w:rsidR="00D04A24" w:rsidRPr="001141C9" w:rsidRDefault="00D04A24" w:rsidP="00C620B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01E7DDCB" w14:textId="77777777" w:rsidR="00D04A24" w:rsidRPr="001141C9" w:rsidRDefault="00D04A24" w:rsidP="00C620B9">
            <w:pPr>
              <w:pStyle w:val="TAC"/>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345F28" w14:textId="77777777" w:rsidR="00D04A24" w:rsidRPr="001141C9" w:rsidRDefault="00D04A24" w:rsidP="00C620B9">
            <w:pPr>
              <w:pStyle w:val="TAC"/>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335407"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F2B80DD" w14:textId="77777777" w:rsidR="00D04A24" w:rsidRPr="001141C9" w:rsidRDefault="00D04A24" w:rsidP="00C620B9">
            <w:pPr>
              <w:pStyle w:val="TAC"/>
              <w:keepLines w:val="0"/>
              <w:rPr>
                <w:rFonts w:eastAsiaTheme="minorEastAsia"/>
                <w:szCs w:val="22"/>
                <w:lang w:eastAsia="zh-CN"/>
              </w:rPr>
            </w:pPr>
          </w:p>
        </w:tc>
      </w:tr>
      <w:tr w:rsidR="00D04A24" w:rsidRPr="001141C9" w14:paraId="22CA6A6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01A64E3"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F9D463B"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9C499B"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C0A90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F217D22"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3A6FFB3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A60BE38" w14:textId="77777777" w:rsidR="00D04A24" w:rsidRPr="001141C9" w:rsidRDefault="00D04A24" w:rsidP="00C620B9">
            <w:pPr>
              <w:pStyle w:val="TAC"/>
              <w:keepNext w:val="0"/>
              <w:keepLines w:val="0"/>
              <w:rPr>
                <w:rFonts w:eastAsiaTheme="minorEastAsia"/>
              </w:rPr>
            </w:pPr>
            <w:r w:rsidRPr="001141C9">
              <w:rPr>
                <w:rFonts w:eastAsiaTheme="minorEastAsia"/>
              </w:rPr>
              <w:t>CA_n41(A-C)-n66(2A)-n77A</w:t>
            </w:r>
          </w:p>
        </w:tc>
        <w:tc>
          <w:tcPr>
            <w:tcW w:w="871" w:type="pct"/>
            <w:tcBorders>
              <w:top w:val="single" w:sz="4" w:space="0" w:color="auto"/>
              <w:left w:val="single" w:sz="4" w:space="0" w:color="auto"/>
              <w:bottom w:val="nil"/>
              <w:right w:val="single" w:sz="4" w:space="0" w:color="auto"/>
            </w:tcBorders>
            <w:vAlign w:val="center"/>
          </w:tcPr>
          <w:p w14:paraId="7C6E4B26" w14:textId="77777777" w:rsidR="00D04A24" w:rsidRDefault="00D04A24" w:rsidP="00C620B9">
            <w:pPr>
              <w:pStyle w:val="TAC"/>
              <w:keepLines w:val="0"/>
              <w:rPr>
                <w:rFonts w:eastAsiaTheme="minorEastAsia"/>
                <w:szCs w:val="22"/>
                <w:lang w:eastAsia="zh-CN"/>
              </w:rPr>
            </w:pPr>
            <w:r>
              <w:rPr>
                <w:rFonts w:eastAsiaTheme="minorEastAsia"/>
                <w:szCs w:val="22"/>
                <w:lang w:eastAsia="zh-CN"/>
              </w:rPr>
              <w:t>n41</w:t>
            </w:r>
            <w:r>
              <w:rPr>
                <w:rFonts w:eastAsiaTheme="minorEastAsia"/>
                <w:szCs w:val="22"/>
                <w:vertAlign w:val="superscript"/>
                <w:lang w:eastAsia="zh-CN"/>
              </w:rPr>
              <w:t>7,9</w:t>
            </w:r>
          </w:p>
          <w:p w14:paraId="2E45E4B8" w14:textId="77777777" w:rsidR="00D04A24" w:rsidRDefault="00D04A24" w:rsidP="00C620B9">
            <w:pPr>
              <w:pStyle w:val="TAC"/>
              <w:keepNext w:val="0"/>
              <w:keepLines w:val="0"/>
              <w:rPr>
                <w:rFonts w:eastAsiaTheme="minorEastAsia"/>
                <w:szCs w:val="22"/>
                <w:lang w:eastAsia="zh-CN"/>
              </w:rPr>
            </w:pPr>
            <w:r>
              <w:rPr>
                <w:rFonts w:eastAsiaTheme="minorEastAsia"/>
                <w:szCs w:val="22"/>
                <w:lang w:eastAsia="zh-CN"/>
              </w:rPr>
              <w:t>n77</w:t>
            </w:r>
            <w:r>
              <w:rPr>
                <w:rFonts w:eastAsiaTheme="minorEastAsia"/>
                <w:szCs w:val="22"/>
                <w:vertAlign w:val="superscript"/>
                <w:lang w:eastAsia="zh-CN"/>
              </w:rPr>
              <w:t>7,9</w:t>
            </w:r>
          </w:p>
          <w:p w14:paraId="4A6440AF" w14:textId="77777777" w:rsidR="00D04A24" w:rsidRDefault="00D04A24" w:rsidP="00C620B9">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szCs w:val="22"/>
                <w:vertAlign w:val="superscript"/>
                <w:lang w:eastAsia="zh-CN"/>
              </w:rPr>
              <w:t>7</w:t>
            </w:r>
          </w:p>
          <w:p w14:paraId="03124B40" w14:textId="77777777" w:rsidR="00D04A24" w:rsidRDefault="00D04A24" w:rsidP="00C620B9">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szCs w:val="22"/>
                <w:vertAlign w:val="superscript"/>
                <w:lang w:eastAsia="zh-CN"/>
              </w:rPr>
              <w:t>7</w:t>
            </w:r>
          </w:p>
          <w:p w14:paraId="6FDD8946" w14:textId="77777777" w:rsidR="00D04A24" w:rsidRDefault="00D04A24" w:rsidP="00C620B9">
            <w:pPr>
              <w:pStyle w:val="TAC"/>
              <w:keepNext w:val="0"/>
              <w:keepLines w:val="0"/>
              <w:rPr>
                <w:rFonts w:eastAsiaTheme="minorEastAsia"/>
                <w:szCs w:val="22"/>
                <w:lang w:eastAsia="zh-CN"/>
              </w:rPr>
            </w:pPr>
            <w:r>
              <w:rPr>
                <w:rFonts w:eastAsiaTheme="minorEastAsia"/>
                <w:szCs w:val="22"/>
                <w:lang w:eastAsia="zh-CN"/>
              </w:rPr>
              <w:t>CA_n41C</w:t>
            </w:r>
            <w:r>
              <w:rPr>
                <w:rFonts w:eastAsiaTheme="minorEastAsia"/>
                <w:szCs w:val="22"/>
                <w:vertAlign w:val="superscript"/>
                <w:lang w:eastAsia="zh-CN"/>
              </w:rPr>
              <w:t>7</w:t>
            </w:r>
          </w:p>
          <w:p w14:paraId="20E83706" w14:textId="77777777" w:rsidR="00D04A24" w:rsidRPr="001141C9" w:rsidRDefault="00D04A24" w:rsidP="00C620B9">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939DA7"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13B32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1FCDEFA9"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204A243D" w14:textId="77777777" w:rsidTr="00C620B9">
        <w:trPr>
          <w:jc w:val="center"/>
        </w:trPr>
        <w:tc>
          <w:tcPr>
            <w:tcW w:w="1002" w:type="pct"/>
            <w:tcBorders>
              <w:top w:val="nil"/>
              <w:left w:val="single" w:sz="4" w:space="0" w:color="auto"/>
              <w:bottom w:val="nil"/>
              <w:right w:val="single" w:sz="4" w:space="0" w:color="auto"/>
            </w:tcBorders>
            <w:vAlign w:val="center"/>
          </w:tcPr>
          <w:p w14:paraId="75053821"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447514F"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071F57"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4A05B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5C98D9B"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0C3F9CA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75D0316"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64C5569"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755EA1"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BC3D4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E869644"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6B1728B1" w14:textId="77777777" w:rsidTr="00C620B9">
        <w:trPr>
          <w:jc w:val="center"/>
        </w:trPr>
        <w:tc>
          <w:tcPr>
            <w:tcW w:w="1002" w:type="pct"/>
            <w:tcBorders>
              <w:top w:val="nil"/>
              <w:left w:val="single" w:sz="4" w:space="0" w:color="auto"/>
              <w:bottom w:val="nil"/>
              <w:right w:val="single" w:sz="4" w:space="0" w:color="auto"/>
            </w:tcBorders>
            <w:vAlign w:val="center"/>
          </w:tcPr>
          <w:p w14:paraId="7F686B94" w14:textId="77777777" w:rsidR="00D04A24" w:rsidRPr="001141C9" w:rsidRDefault="00D04A24" w:rsidP="00C620B9">
            <w:pPr>
              <w:pStyle w:val="TAC"/>
              <w:keepNext w:val="0"/>
              <w:keepLines w:val="0"/>
              <w:rPr>
                <w:rFonts w:eastAsia="SimSun"/>
                <w:kern w:val="2"/>
                <w:szCs w:val="18"/>
              </w:rPr>
            </w:pPr>
            <w:r w:rsidRPr="001141C9">
              <w:rPr>
                <w:rFonts w:eastAsia="SimSun"/>
                <w:kern w:val="2"/>
                <w:szCs w:val="18"/>
              </w:rPr>
              <w:t>CA_n41A-n66A-n78A</w:t>
            </w:r>
          </w:p>
        </w:tc>
        <w:tc>
          <w:tcPr>
            <w:tcW w:w="871" w:type="pct"/>
            <w:tcBorders>
              <w:top w:val="nil"/>
              <w:left w:val="single" w:sz="4" w:space="0" w:color="auto"/>
              <w:bottom w:val="nil"/>
              <w:right w:val="single" w:sz="4" w:space="0" w:color="auto"/>
            </w:tcBorders>
            <w:vAlign w:val="center"/>
          </w:tcPr>
          <w:p w14:paraId="63F41B94" w14:textId="77777777" w:rsidR="00D04A24" w:rsidRPr="001141C9" w:rsidRDefault="00D04A24" w:rsidP="00C620B9">
            <w:pPr>
              <w:pStyle w:val="TAC"/>
              <w:keepNext w:val="0"/>
              <w:keepLines w:val="0"/>
              <w:rPr>
                <w:rFonts w:eastAsia="SimSun"/>
                <w:kern w:val="2"/>
                <w:szCs w:val="18"/>
                <w:lang w:eastAsia="zh-CN"/>
              </w:rPr>
            </w:pPr>
            <w:r w:rsidRPr="001141C9">
              <w:rPr>
                <w:rFonts w:eastAsia="SimSun"/>
                <w:kern w:val="2"/>
                <w:szCs w:val="18"/>
                <w:lang w:eastAsia="zh-CN"/>
              </w:rPr>
              <w:t>CA_n41A-n66A</w:t>
            </w:r>
          </w:p>
          <w:p w14:paraId="26D2DEB3" w14:textId="77777777" w:rsidR="00D04A24" w:rsidRPr="001141C9" w:rsidRDefault="00D04A24" w:rsidP="00C620B9">
            <w:pPr>
              <w:pStyle w:val="TAC"/>
              <w:keepNext w:val="0"/>
              <w:keepLines w:val="0"/>
              <w:rPr>
                <w:rFonts w:eastAsia="SimSun"/>
                <w:kern w:val="2"/>
                <w:szCs w:val="18"/>
                <w:lang w:eastAsia="zh-CN"/>
              </w:rPr>
            </w:pPr>
            <w:r w:rsidRPr="001141C9">
              <w:rPr>
                <w:rFonts w:eastAsia="SimSun"/>
                <w:kern w:val="2"/>
                <w:szCs w:val="18"/>
                <w:lang w:eastAsia="zh-CN"/>
              </w:rPr>
              <w:t>CA_n41A-n78A</w:t>
            </w:r>
          </w:p>
          <w:p w14:paraId="02B63C04" w14:textId="77777777" w:rsidR="00D04A24" w:rsidRPr="001141C9" w:rsidRDefault="00D04A24" w:rsidP="00C620B9">
            <w:pPr>
              <w:pStyle w:val="TAC"/>
              <w:keepNext w:val="0"/>
              <w:keepLines w:val="0"/>
              <w:rPr>
                <w:rFonts w:eastAsia="SimSun"/>
                <w:kern w:val="2"/>
                <w:szCs w:val="18"/>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42927C4" w14:textId="77777777" w:rsidR="00D04A24" w:rsidRPr="001141C9" w:rsidRDefault="00D04A24" w:rsidP="00C620B9">
            <w:pPr>
              <w:pStyle w:val="TAC"/>
              <w:keepNext w:val="0"/>
              <w:keepLines w:val="0"/>
              <w:rPr>
                <w:rFonts w:eastAsia="SimSun"/>
                <w:kern w:val="2"/>
                <w:szCs w:val="18"/>
              </w:rPr>
            </w:pPr>
            <w:r w:rsidRPr="001141C9">
              <w:rPr>
                <w:rFonts w:eastAsia="SimSun"/>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E75A87" w14:textId="77777777" w:rsidR="00D04A24" w:rsidRPr="001141C9" w:rsidRDefault="00D04A24" w:rsidP="00C620B9">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B88D319" w14:textId="77777777" w:rsidR="00D04A24" w:rsidRPr="001141C9" w:rsidRDefault="00D04A24" w:rsidP="00C620B9">
            <w:pPr>
              <w:pStyle w:val="TAC"/>
              <w:keepNext w:val="0"/>
              <w:keepLines w:val="0"/>
              <w:rPr>
                <w:rFonts w:eastAsia="SimSun"/>
                <w:kern w:val="2"/>
                <w:szCs w:val="22"/>
                <w:lang w:eastAsia="zh-CN"/>
              </w:rPr>
            </w:pPr>
            <w:r w:rsidRPr="001141C9">
              <w:rPr>
                <w:rFonts w:eastAsia="SimSun" w:cs="Arial"/>
                <w:kern w:val="2"/>
                <w:szCs w:val="18"/>
                <w:lang w:eastAsia="zh-CN"/>
              </w:rPr>
              <w:t>0</w:t>
            </w:r>
          </w:p>
        </w:tc>
      </w:tr>
      <w:tr w:rsidR="00D04A24" w:rsidRPr="001141C9" w14:paraId="42CFA6B0" w14:textId="77777777" w:rsidTr="00C620B9">
        <w:trPr>
          <w:jc w:val="center"/>
        </w:trPr>
        <w:tc>
          <w:tcPr>
            <w:tcW w:w="1002" w:type="pct"/>
            <w:tcBorders>
              <w:top w:val="nil"/>
              <w:left w:val="single" w:sz="4" w:space="0" w:color="auto"/>
              <w:bottom w:val="nil"/>
              <w:right w:val="single" w:sz="4" w:space="0" w:color="auto"/>
            </w:tcBorders>
            <w:vAlign w:val="center"/>
          </w:tcPr>
          <w:p w14:paraId="7280FA7F" w14:textId="77777777" w:rsidR="00D04A24" w:rsidRPr="001141C9" w:rsidRDefault="00D04A24" w:rsidP="00C620B9">
            <w:pPr>
              <w:pStyle w:val="TAC"/>
              <w:keepNext w:val="0"/>
              <w:keepLines w:val="0"/>
              <w:rPr>
                <w:rFonts w:eastAsia="SimSun"/>
                <w:kern w:val="2"/>
                <w:szCs w:val="18"/>
              </w:rPr>
            </w:pPr>
          </w:p>
        </w:tc>
        <w:tc>
          <w:tcPr>
            <w:tcW w:w="871" w:type="pct"/>
            <w:tcBorders>
              <w:top w:val="nil"/>
              <w:left w:val="single" w:sz="4" w:space="0" w:color="auto"/>
              <w:bottom w:val="nil"/>
              <w:right w:val="single" w:sz="4" w:space="0" w:color="auto"/>
            </w:tcBorders>
            <w:vAlign w:val="center"/>
          </w:tcPr>
          <w:p w14:paraId="5916BF10" w14:textId="77777777" w:rsidR="00D04A24" w:rsidRPr="001141C9" w:rsidRDefault="00D04A24" w:rsidP="00C620B9">
            <w:pPr>
              <w:pStyle w:val="TAC"/>
              <w:keepNext w:val="0"/>
              <w:keepLines w:val="0"/>
              <w:rPr>
                <w:rFonts w:eastAsia="SimSun"/>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ACBC6D" w14:textId="77777777" w:rsidR="00D04A24" w:rsidRPr="001141C9" w:rsidRDefault="00D04A24" w:rsidP="00C620B9">
            <w:pPr>
              <w:pStyle w:val="TAC"/>
              <w:keepNext w:val="0"/>
              <w:keepLines w:val="0"/>
              <w:rPr>
                <w:rFonts w:eastAsia="SimSun"/>
                <w:kern w:val="2"/>
                <w:szCs w:val="18"/>
              </w:rPr>
            </w:pPr>
            <w:r w:rsidRPr="001141C9">
              <w:rPr>
                <w:rFonts w:eastAsia="SimSun"/>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C585D9" w14:textId="77777777" w:rsidR="00D04A24" w:rsidRPr="001141C9" w:rsidRDefault="00D04A24" w:rsidP="00C620B9">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750" w:type="pct"/>
            <w:tcBorders>
              <w:top w:val="nil"/>
              <w:left w:val="single" w:sz="4" w:space="0" w:color="auto"/>
              <w:bottom w:val="nil"/>
              <w:right w:val="single" w:sz="4" w:space="0" w:color="auto"/>
            </w:tcBorders>
            <w:vAlign w:val="center"/>
          </w:tcPr>
          <w:p w14:paraId="35ACD762"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4ED96BE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33A90D8" w14:textId="77777777" w:rsidR="00D04A24" w:rsidRPr="001141C9" w:rsidRDefault="00D04A24" w:rsidP="00C620B9">
            <w:pPr>
              <w:pStyle w:val="TAC"/>
              <w:keepNext w:val="0"/>
              <w:keepLines w:val="0"/>
              <w:rPr>
                <w:rFonts w:eastAsia="SimSun"/>
                <w:kern w:val="2"/>
                <w:szCs w:val="18"/>
              </w:rPr>
            </w:pPr>
          </w:p>
        </w:tc>
        <w:tc>
          <w:tcPr>
            <w:tcW w:w="871" w:type="pct"/>
            <w:tcBorders>
              <w:top w:val="nil"/>
              <w:left w:val="single" w:sz="4" w:space="0" w:color="auto"/>
              <w:bottom w:val="single" w:sz="4" w:space="0" w:color="auto"/>
              <w:right w:val="single" w:sz="4" w:space="0" w:color="auto"/>
            </w:tcBorders>
            <w:vAlign w:val="center"/>
          </w:tcPr>
          <w:p w14:paraId="68D37F50" w14:textId="77777777" w:rsidR="00D04A24" w:rsidRPr="001141C9" w:rsidRDefault="00D04A24" w:rsidP="00C620B9">
            <w:pPr>
              <w:pStyle w:val="TAC"/>
              <w:keepNext w:val="0"/>
              <w:keepLines w:val="0"/>
              <w:rPr>
                <w:rFonts w:eastAsia="SimSun"/>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C81FE5" w14:textId="77777777" w:rsidR="00D04A24" w:rsidRPr="001141C9" w:rsidRDefault="00D04A24" w:rsidP="00C620B9">
            <w:pPr>
              <w:pStyle w:val="TAC"/>
              <w:keepNext w:val="0"/>
              <w:keepLines w:val="0"/>
              <w:rPr>
                <w:rFonts w:eastAsia="SimSun"/>
                <w:kern w:val="2"/>
                <w:szCs w:val="18"/>
              </w:rPr>
            </w:pPr>
            <w:r w:rsidRPr="001141C9">
              <w:rPr>
                <w:rFonts w:eastAsia="SimSun"/>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7C4305" w14:textId="77777777" w:rsidR="00D04A24" w:rsidRPr="001141C9" w:rsidRDefault="00D04A24" w:rsidP="00C620B9">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2404D0"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0FBC7299"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60DCD5F" w14:textId="77777777" w:rsidR="00D04A24" w:rsidRPr="001141C9" w:rsidRDefault="00D04A24" w:rsidP="00C620B9">
            <w:pPr>
              <w:pStyle w:val="TAC"/>
              <w:keepNext w:val="0"/>
              <w:keepLines w:val="0"/>
              <w:rPr>
                <w:rFonts w:eastAsia="SimSun"/>
                <w:kern w:val="2"/>
                <w:szCs w:val="22"/>
              </w:rPr>
            </w:pPr>
            <w:r w:rsidRPr="001141C9">
              <w:rPr>
                <w:rFonts w:eastAsia="SimSun"/>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5A8C756D" w14:textId="77777777" w:rsidR="00D04A24" w:rsidRPr="001141C9" w:rsidRDefault="00D04A24" w:rsidP="00C620B9">
            <w:pPr>
              <w:pStyle w:val="TAC"/>
              <w:keepNext w:val="0"/>
              <w:keepLines w:val="0"/>
              <w:rPr>
                <w:rFonts w:eastAsia="SimSun"/>
                <w:kern w:val="2"/>
                <w:szCs w:val="18"/>
                <w:lang w:eastAsia="zh-CN"/>
              </w:rPr>
            </w:pPr>
            <w:r w:rsidRPr="001141C9">
              <w:rPr>
                <w:rFonts w:eastAsia="SimSun"/>
                <w:kern w:val="2"/>
                <w:szCs w:val="18"/>
                <w:lang w:eastAsia="zh-CN"/>
              </w:rPr>
              <w:t>CA_n41A-n66A</w:t>
            </w:r>
          </w:p>
          <w:p w14:paraId="5981AE1D" w14:textId="77777777" w:rsidR="00D04A24" w:rsidRPr="001141C9" w:rsidRDefault="00D04A24" w:rsidP="00C620B9">
            <w:pPr>
              <w:pStyle w:val="TAC"/>
              <w:keepNext w:val="0"/>
              <w:keepLines w:val="0"/>
              <w:rPr>
                <w:rFonts w:eastAsia="SimSun"/>
                <w:kern w:val="2"/>
                <w:szCs w:val="18"/>
                <w:lang w:eastAsia="zh-CN"/>
              </w:rPr>
            </w:pPr>
            <w:r w:rsidRPr="001141C9">
              <w:rPr>
                <w:rFonts w:eastAsia="SimSun"/>
                <w:kern w:val="2"/>
                <w:szCs w:val="18"/>
                <w:lang w:eastAsia="zh-CN"/>
              </w:rPr>
              <w:t>CA_n41A-n78A</w:t>
            </w:r>
          </w:p>
          <w:p w14:paraId="5F016E5E" w14:textId="77777777" w:rsidR="00D04A24" w:rsidRPr="001141C9" w:rsidRDefault="00D04A24" w:rsidP="00C620B9">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4F3F233" w14:textId="77777777" w:rsidR="00D04A24" w:rsidRPr="001141C9" w:rsidRDefault="00D04A24" w:rsidP="00C620B9">
            <w:pPr>
              <w:pStyle w:val="TAC"/>
              <w:keepNext w:val="0"/>
              <w:keepLines w:val="0"/>
              <w:rPr>
                <w:rFonts w:eastAsia="SimSun"/>
                <w:kern w:val="2"/>
                <w:szCs w:val="22"/>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9F7781" w14:textId="77777777" w:rsidR="00D04A24" w:rsidRPr="001141C9" w:rsidRDefault="00D04A24" w:rsidP="00C620B9">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9B855B2" w14:textId="77777777" w:rsidR="00D04A24" w:rsidRPr="001141C9" w:rsidRDefault="00D04A24" w:rsidP="00C620B9">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D04A24" w:rsidRPr="001141C9" w14:paraId="03560AB5" w14:textId="77777777" w:rsidTr="00C620B9">
        <w:trPr>
          <w:jc w:val="center"/>
        </w:trPr>
        <w:tc>
          <w:tcPr>
            <w:tcW w:w="1002" w:type="pct"/>
            <w:tcBorders>
              <w:top w:val="nil"/>
              <w:left w:val="single" w:sz="4" w:space="0" w:color="auto"/>
              <w:bottom w:val="nil"/>
              <w:right w:val="single" w:sz="4" w:space="0" w:color="auto"/>
            </w:tcBorders>
            <w:vAlign w:val="center"/>
          </w:tcPr>
          <w:p w14:paraId="4B84FE65"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482045FA"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9296722" w14:textId="77777777" w:rsidR="00D04A24" w:rsidRPr="001141C9" w:rsidRDefault="00D04A24" w:rsidP="00C620B9">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6638A0" w14:textId="77777777" w:rsidR="00D04A24" w:rsidRPr="001141C9" w:rsidRDefault="00D04A24" w:rsidP="00C620B9">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750" w:type="pct"/>
            <w:tcBorders>
              <w:top w:val="nil"/>
              <w:left w:val="single" w:sz="4" w:space="0" w:color="auto"/>
              <w:bottom w:val="nil"/>
              <w:right w:val="single" w:sz="4" w:space="0" w:color="auto"/>
            </w:tcBorders>
            <w:vAlign w:val="center"/>
          </w:tcPr>
          <w:p w14:paraId="40973195"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318C7ED5"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6E5729C"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7B6A8EA1"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1EEAD06" w14:textId="77777777" w:rsidR="00D04A24" w:rsidRPr="001141C9" w:rsidRDefault="00D04A24" w:rsidP="00C620B9">
            <w:pPr>
              <w:pStyle w:val="TAC"/>
              <w:keepNext w:val="0"/>
              <w:keepLines w:val="0"/>
              <w:rPr>
                <w:rFonts w:eastAsia="SimSun"/>
                <w:kern w:val="2"/>
                <w:szCs w:val="22"/>
              </w:rPr>
            </w:pPr>
            <w:r w:rsidRPr="001141C9">
              <w:rPr>
                <w:rFonts w:eastAsia="SimSun"/>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C70A6CD" w14:textId="77777777" w:rsidR="00D04A24" w:rsidRPr="001141C9" w:rsidRDefault="00D04A24" w:rsidP="00C620B9">
            <w:pPr>
              <w:pStyle w:val="TAC"/>
              <w:keepNext w:val="0"/>
              <w:keepLines w:val="0"/>
              <w:rPr>
                <w:rFonts w:ascii="Calibri" w:eastAsia="SimSun" w:hAnsi="Calibri"/>
                <w:kern w:val="2"/>
                <w:sz w:val="21"/>
                <w:lang w:eastAsia="zh-CN"/>
              </w:rPr>
            </w:pPr>
            <w:r w:rsidRPr="001141C9">
              <w:rPr>
                <w:rFonts w:eastAsia="SimSu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8BC0EB2"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5C11D49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5EA85BF" w14:textId="77777777" w:rsidR="00D04A24" w:rsidRPr="001141C9" w:rsidRDefault="00D04A24" w:rsidP="00C620B9">
            <w:pPr>
              <w:pStyle w:val="TAC"/>
              <w:keepNext w:val="0"/>
              <w:keepLines w:val="0"/>
              <w:rPr>
                <w:rFonts w:eastAsia="SimSun"/>
                <w:kern w:val="2"/>
                <w:szCs w:val="22"/>
              </w:rPr>
            </w:pPr>
            <w:r w:rsidRPr="001141C9">
              <w:rPr>
                <w:rFonts w:eastAsia="SimSun"/>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4119DE75" w14:textId="77777777" w:rsidR="00D04A24" w:rsidRPr="001141C9" w:rsidRDefault="00D04A24" w:rsidP="00C620B9">
            <w:pPr>
              <w:pStyle w:val="TAC"/>
              <w:keepNext w:val="0"/>
              <w:keepLines w:val="0"/>
              <w:rPr>
                <w:rFonts w:eastAsia="SimSun"/>
                <w:kern w:val="2"/>
                <w:szCs w:val="18"/>
                <w:lang w:eastAsia="zh-CN"/>
              </w:rPr>
            </w:pPr>
            <w:r w:rsidRPr="001141C9">
              <w:rPr>
                <w:rFonts w:eastAsia="SimSun"/>
                <w:kern w:val="2"/>
                <w:szCs w:val="18"/>
                <w:lang w:eastAsia="zh-CN"/>
              </w:rPr>
              <w:t>CA_n41A-n66A</w:t>
            </w:r>
          </w:p>
          <w:p w14:paraId="187801E7" w14:textId="77777777" w:rsidR="00D04A24" w:rsidRPr="001141C9" w:rsidRDefault="00D04A24" w:rsidP="00C620B9">
            <w:pPr>
              <w:pStyle w:val="TAC"/>
              <w:keepNext w:val="0"/>
              <w:keepLines w:val="0"/>
              <w:rPr>
                <w:rFonts w:eastAsia="SimSun"/>
                <w:kern w:val="2"/>
                <w:szCs w:val="18"/>
                <w:lang w:eastAsia="zh-CN"/>
              </w:rPr>
            </w:pPr>
            <w:r w:rsidRPr="001141C9">
              <w:rPr>
                <w:rFonts w:eastAsia="SimSun"/>
                <w:kern w:val="2"/>
                <w:szCs w:val="18"/>
                <w:lang w:eastAsia="zh-CN"/>
              </w:rPr>
              <w:t>CA_n41A-n78A</w:t>
            </w:r>
          </w:p>
          <w:p w14:paraId="4EEDB4C3" w14:textId="77777777" w:rsidR="00D04A24" w:rsidRPr="001141C9" w:rsidRDefault="00D04A24" w:rsidP="00C620B9">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03C7F60" w14:textId="77777777" w:rsidR="00D04A24" w:rsidRPr="001141C9" w:rsidRDefault="00D04A24" w:rsidP="00C620B9">
            <w:pPr>
              <w:pStyle w:val="TAC"/>
              <w:keepNext w:val="0"/>
              <w:keepLines w:val="0"/>
              <w:rPr>
                <w:rFonts w:eastAsia="SimSun"/>
                <w:kern w:val="2"/>
                <w:szCs w:val="22"/>
              </w:rPr>
            </w:pPr>
            <w:r w:rsidRPr="001141C9">
              <w:rPr>
                <w:rFonts w:eastAsia="SimSun"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EF33E1" w14:textId="77777777" w:rsidR="00D04A24" w:rsidRPr="001141C9" w:rsidRDefault="00D04A24" w:rsidP="00C620B9">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2A62CCF" w14:textId="77777777" w:rsidR="00D04A24" w:rsidRPr="001141C9" w:rsidRDefault="00D04A24" w:rsidP="00C620B9">
            <w:pPr>
              <w:pStyle w:val="TAC"/>
              <w:keepNext w:val="0"/>
              <w:keepLines w:val="0"/>
              <w:rPr>
                <w:rFonts w:eastAsia="SimSun" w:cs="Arial"/>
                <w:kern w:val="2"/>
                <w:szCs w:val="18"/>
                <w:lang w:eastAsia="zh-CN"/>
              </w:rPr>
            </w:pPr>
            <w:r w:rsidRPr="001141C9">
              <w:rPr>
                <w:rFonts w:eastAsia="SimSun"/>
                <w:kern w:val="2"/>
                <w:szCs w:val="22"/>
                <w:lang w:eastAsia="zh-CN"/>
              </w:rPr>
              <w:t>0</w:t>
            </w:r>
          </w:p>
        </w:tc>
      </w:tr>
      <w:tr w:rsidR="00D04A24" w:rsidRPr="001141C9" w14:paraId="16C5DED0" w14:textId="77777777" w:rsidTr="00C620B9">
        <w:trPr>
          <w:jc w:val="center"/>
        </w:trPr>
        <w:tc>
          <w:tcPr>
            <w:tcW w:w="1002" w:type="pct"/>
            <w:tcBorders>
              <w:top w:val="nil"/>
              <w:left w:val="single" w:sz="4" w:space="0" w:color="auto"/>
              <w:bottom w:val="nil"/>
              <w:right w:val="single" w:sz="4" w:space="0" w:color="auto"/>
            </w:tcBorders>
            <w:vAlign w:val="center"/>
          </w:tcPr>
          <w:p w14:paraId="3315AB6E"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615E5720"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B41615B" w14:textId="77777777" w:rsidR="00D04A24" w:rsidRPr="001141C9" w:rsidRDefault="00D04A24" w:rsidP="00C620B9">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40CE22" w14:textId="77777777" w:rsidR="00D04A24" w:rsidRPr="001141C9" w:rsidRDefault="00D04A24" w:rsidP="00C620B9">
            <w:pPr>
              <w:pStyle w:val="TAC"/>
              <w:keepNext w:val="0"/>
              <w:keepLines w:val="0"/>
              <w:rPr>
                <w:rFonts w:ascii="Calibri" w:eastAsia="SimSun" w:hAnsi="Calibri"/>
                <w:kern w:val="2"/>
                <w:sz w:val="21"/>
                <w:lang w:eastAsia="zh-CN"/>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4F309B62"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0199C86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0018DBB"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16A7134E"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29C5F0B" w14:textId="77777777" w:rsidR="00D04A24" w:rsidRPr="001141C9" w:rsidRDefault="00D04A24" w:rsidP="00C620B9">
            <w:pPr>
              <w:pStyle w:val="TAC"/>
              <w:keepNext w:val="0"/>
              <w:keepLines w:val="0"/>
              <w:rPr>
                <w:rFonts w:eastAsia="SimSun"/>
                <w:kern w:val="2"/>
                <w:szCs w:val="22"/>
              </w:rPr>
            </w:pPr>
            <w:r w:rsidRPr="001141C9">
              <w:rPr>
                <w:rFonts w:eastAsia="SimSun"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F6FC51" w14:textId="77777777" w:rsidR="00D04A24" w:rsidRPr="001141C9" w:rsidRDefault="00D04A24" w:rsidP="00C620B9">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3A88AB"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707410C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3AA3825" w14:textId="77777777" w:rsidR="00D04A24" w:rsidRPr="001141C9" w:rsidRDefault="00D04A24" w:rsidP="00C620B9">
            <w:pPr>
              <w:pStyle w:val="TAC"/>
              <w:keepNext w:val="0"/>
              <w:keepLines w:val="0"/>
              <w:rPr>
                <w:rFonts w:eastAsia="SimSun"/>
                <w:kern w:val="2"/>
                <w:szCs w:val="22"/>
              </w:rPr>
            </w:pPr>
            <w:r w:rsidRPr="001141C9">
              <w:rPr>
                <w:rFonts w:eastAsia="SimSun"/>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3438884F" w14:textId="77777777" w:rsidR="00D04A24" w:rsidRPr="001141C9" w:rsidRDefault="00D04A24" w:rsidP="00C620B9">
            <w:pPr>
              <w:pStyle w:val="TAC"/>
              <w:keepNext w:val="0"/>
              <w:keepLines w:val="0"/>
              <w:rPr>
                <w:rFonts w:eastAsia="SimSun"/>
                <w:kern w:val="2"/>
                <w:szCs w:val="18"/>
                <w:lang w:eastAsia="zh-CN"/>
              </w:rPr>
            </w:pPr>
            <w:r w:rsidRPr="001141C9">
              <w:rPr>
                <w:rFonts w:eastAsia="SimSun"/>
                <w:kern w:val="2"/>
                <w:szCs w:val="18"/>
                <w:lang w:eastAsia="zh-CN"/>
              </w:rPr>
              <w:t>CA_n41A-n66A</w:t>
            </w:r>
          </w:p>
          <w:p w14:paraId="77D20BC1" w14:textId="77777777" w:rsidR="00D04A24" w:rsidRPr="001141C9" w:rsidRDefault="00D04A24" w:rsidP="00C620B9">
            <w:pPr>
              <w:pStyle w:val="TAC"/>
              <w:keepNext w:val="0"/>
              <w:keepLines w:val="0"/>
              <w:rPr>
                <w:rFonts w:eastAsia="SimSun"/>
                <w:kern w:val="2"/>
                <w:szCs w:val="18"/>
                <w:lang w:eastAsia="zh-CN"/>
              </w:rPr>
            </w:pPr>
            <w:r w:rsidRPr="001141C9">
              <w:rPr>
                <w:rFonts w:eastAsia="SimSun"/>
                <w:kern w:val="2"/>
                <w:szCs w:val="18"/>
                <w:lang w:eastAsia="zh-CN"/>
              </w:rPr>
              <w:t>CA_n41A-n78A</w:t>
            </w:r>
          </w:p>
          <w:p w14:paraId="5019EFD9" w14:textId="77777777" w:rsidR="00D04A24" w:rsidRPr="001141C9" w:rsidRDefault="00D04A24" w:rsidP="00C620B9">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E133C50" w14:textId="77777777" w:rsidR="00D04A24" w:rsidRPr="001141C9" w:rsidRDefault="00D04A24" w:rsidP="00C620B9">
            <w:pPr>
              <w:pStyle w:val="TAC"/>
              <w:keepNext w:val="0"/>
              <w:keepLines w:val="0"/>
              <w:rPr>
                <w:rFonts w:eastAsia="SimSun"/>
                <w:kern w:val="2"/>
                <w:szCs w:val="22"/>
              </w:rPr>
            </w:pPr>
            <w:r w:rsidRPr="001141C9">
              <w:rPr>
                <w:rFonts w:eastAsia="SimSun"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FD92CC" w14:textId="77777777" w:rsidR="00D04A24" w:rsidRPr="001141C9" w:rsidRDefault="00D04A24" w:rsidP="00C620B9">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4F54566" w14:textId="77777777" w:rsidR="00D04A24" w:rsidRPr="001141C9" w:rsidRDefault="00D04A24" w:rsidP="00C620B9">
            <w:pPr>
              <w:pStyle w:val="TAC"/>
              <w:keepNext w:val="0"/>
              <w:keepLines w:val="0"/>
              <w:rPr>
                <w:rFonts w:eastAsia="SimSun" w:cs="Arial"/>
                <w:kern w:val="2"/>
                <w:szCs w:val="18"/>
                <w:lang w:eastAsia="zh-CN"/>
              </w:rPr>
            </w:pPr>
            <w:r w:rsidRPr="001141C9">
              <w:rPr>
                <w:rFonts w:eastAsia="SimSun"/>
                <w:kern w:val="2"/>
                <w:szCs w:val="22"/>
                <w:lang w:eastAsia="zh-CN"/>
              </w:rPr>
              <w:t>0</w:t>
            </w:r>
          </w:p>
        </w:tc>
      </w:tr>
      <w:tr w:rsidR="00D04A24" w:rsidRPr="001141C9" w14:paraId="0CEBF88A" w14:textId="77777777" w:rsidTr="00C620B9">
        <w:trPr>
          <w:jc w:val="center"/>
        </w:trPr>
        <w:tc>
          <w:tcPr>
            <w:tcW w:w="1002" w:type="pct"/>
            <w:tcBorders>
              <w:top w:val="nil"/>
              <w:left w:val="single" w:sz="4" w:space="0" w:color="auto"/>
              <w:bottom w:val="nil"/>
              <w:right w:val="single" w:sz="4" w:space="0" w:color="auto"/>
            </w:tcBorders>
            <w:vAlign w:val="center"/>
          </w:tcPr>
          <w:p w14:paraId="2FB38685"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153C5E08"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7F017D9" w14:textId="77777777" w:rsidR="00D04A24" w:rsidRPr="001141C9" w:rsidRDefault="00D04A24" w:rsidP="00C620B9">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CFA97C" w14:textId="77777777" w:rsidR="00D04A24" w:rsidRPr="001141C9" w:rsidRDefault="00D04A24" w:rsidP="00C620B9">
            <w:pPr>
              <w:pStyle w:val="TAC"/>
              <w:keepNext w:val="0"/>
              <w:keepLines w:val="0"/>
              <w:rPr>
                <w:rFonts w:ascii="Calibri" w:eastAsia="SimSun" w:hAnsi="Calibri"/>
                <w:kern w:val="2"/>
                <w:sz w:val="21"/>
                <w:lang w:eastAsia="zh-CN"/>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19A5E918"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67C1C54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3AA9029"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169606A"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2A4B572" w14:textId="77777777" w:rsidR="00D04A24" w:rsidRPr="001141C9" w:rsidRDefault="00D04A24" w:rsidP="00C620B9">
            <w:pPr>
              <w:pStyle w:val="TAC"/>
              <w:keepNext w:val="0"/>
              <w:keepLines w:val="0"/>
              <w:rPr>
                <w:rFonts w:eastAsia="SimSun"/>
                <w:kern w:val="2"/>
                <w:szCs w:val="22"/>
              </w:rPr>
            </w:pPr>
            <w:r w:rsidRPr="001141C9">
              <w:rPr>
                <w:rFonts w:eastAsia="SimSun"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D1C8AF" w14:textId="77777777" w:rsidR="00D04A24" w:rsidRPr="001141C9" w:rsidRDefault="00D04A24" w:rsidP="00C620B9">
            <w:pPr>
              <w:pStyle w:val="TAC"/>
              <w:keepNext w:val="0"/>
              <w:keepLines w:val="0"/>
              <w:rPr>
                <w:rFonts w:ascii="Calibri" w:eastAsia="SimSun" w:hAnsi="Calibri"/>
                <w:kern w:val="2"/>
                <w:sz w:val="21"/>
                <w:lang w:eastAsia="zh-CN"/>
              </w:rPr>
            </w:pPr>
            <w:r w:rsidRPr="001141C9">
              <w:rPr>
                <w:rFonts w:eastAsia="SimSu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20C951F"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5BFD4D6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FB9970D" w14:textId="77777777" w:rsidR="00D04A24" w:rsidRPr="001141C9" w:rsidRDefault="00D04A24" w:rsidP="00C620B9">
            <w:pPr>
              <w:pStyle w:val="TAC"/>
              <w:keepNext w:val="0"/>
              <w:keepLines w:val="0"/>
              <w:rPr>
                <w:rFonts w:eastAsia="SimSun"/>
                <w:kern w:val="2"/>
                <w:szCs w:val="22"/>
              </w:rPr>
            </w:pPr>
            <w:r w:rsidRPr="001141C9">
              <w:rPr>
                <w:rFonts w:eastAsia="SimSun"/>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5DE47CED"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66</w:t>
            </w:r>
            <w:r w:rsidRPr="001141C9">
              <w:rPr>
                <w:rFonts w:eastAsiaTheme="minorEastAsia"/>
              </w:rPr>
              <w:t>A</w:t>
            </w:r>
          </w:p>
          <w:p w14:paraId="21997A93"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8001127" w14:textId="77777777" w:rsidR="00D04A24" w:rsidRPr="001141C9" w:rsidRDefault="00D04A24" w:rsidP="00C620B9">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559EBE0A" w14:textId="77777777" w:rsidR="00D04A24" w:rsidRPr="001141C9" w:rsidRDefault="00D04A24" w:rsidP="00C620B9">
            <w:pPr>
              <w:pStyle w:val="TAC"/>
              <w:keepNext w:val="0"/>
              <w:keepLines w:val="0"/>
              <w:rPr>
                <w:rFonts w:eastAsia="SimSun" w:cs="Arial"/>
                <w:kern w:val="2"/>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ED5A4D"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3DAE1F8E" w14:textId="77777777" w:rsidR="00D04A24" w:rsidRPr="001141C9" w:rsidRDefault="00D04A24" w:rsidP="00C620B9">
            <w:pPr>
              <w:pStyle w:val="TAC"/>
              <w:keepNext w:val="0"/>
              <w:keepLines w:val="0"/>
              <w:rPr>
                <w:rFonts w:eastAsia="SimSun" w:cs="Arial"/>
                <w:kern w:val="2"/>
                <w:szCs w:val="18"/>
                <w:lang w:eastAsia="zh-CN"/>
              </w:rPr>
            </w:pPr>
            <w:r w:rsidRPr="001141C9">
              <w:rPr>
                <w:rFonts w:eastAsiaTheme="minorEastAsia"/>
                <w:lang w:eastAsia="zh-CN"/>
              </w:rPr>
              <w:t>4 and 5</w:t>
            </w:r>
          </w:p>
        </w:tc>
      </w:tr>
      <w:tr w:rsidR="00D04A24" w:rsidRPr="001141C9" w14:paraId="662F615C" w14:textId="77777777" w:rsidTr="00C620B9">
        <w:trPr>
          <w:jc w:val="center"/>
        </w:trPr>
        <w:tc>
          <w:tcPr>
            <w:tcW w:w="1002" w:type="pct"/>
            <w:tcBorders>
              <w:top w:val="nil"/>
              <w:left w:val="single" w:sz="4" w:space="0" w:color="auto"/>
              <w:bottom w:val="nil"/>
              <w:right w:val="single" w:sz="4" w:space="0" w:color="auto"/>
            </w:tcBorders>
            <w:vAlign w:val="center"/>
          </w:tcPr>
          <w:p w14:paraId="1F9002FA"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72CEE305"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5E82B7C" w14:textId="77777777" w:rsidR="00D04A24" w:rsidRPr="001141C9" w:rsidRDefault="00D04A24" w:rsidP="00C620B9">
            <w:pPr>
              <w:pStyle w:val="TAC"/>
              <w:keepNext w:val="0"/>
              <w:keepLines w:val="0"/>
              <w:rPr>
                <w:rFonts w:eastAsia="SimSun" w:cs="Arial"/>
                <w:kern w:val="2"/>
                <w:szCs w:val="18"/>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D8E07B"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39289D82"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36FEDAE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2B6FE28"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0141286A"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BB822DB" w14:textId="77777777" w:rsidR="00D04A24" w:rsidRPr="001141C9" w:rsidRDefault="00D04A24" w:rsidP="00C620B9">
            <w:pPr>
              <w:pStyle w:val="TAC"/>
              <w:keepNext w:val="0"/>
              <w:keepLines w:val="0"/>
              <w:rPr>
                <w:rFonts w:eastAsia="SimSun" w:cs="Arial"/>
                <w:kern w:val="2"/>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21DF5D1"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26C1216"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236790F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A2125D6" w14:textId="77777777" w:rsidR="00D04A24" w:rsidRPr="001141C9" w:rsidRDefault="00D04A24" w:rsidP="00C620B9">
            <w:pPr>
              <w:pStyle w:val="TAC"/>
              <w:keepNext w:val="0"/>
              <w:keepLines w:val="0"/>
              <w:rPr>
                <w:rFonts w:eastAsia="SimSun"/>
                <w:kern w:val="2"/>
                <w:szCs w:val="22"/>
              </w:rPr>
            </w:pPr>
            <w:r w:rsidRPr="001141C9">
              <w:rPr>
                <w:rFonts w:eastAsia="SimSun"/>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14B572FD" w14:textId="77777777" w:rsidR="00D04A24" w:rsidRPr="001141C9" w:rsidRDefault="00D04A24" w:rsidP="00C620B9">
            <w:pPr>
              <w:pStyle w:val="TAC"/>
              <w:keepNext w:val="0"/>
              <w:keepLines w:val="0"/>
              <w:rPr>
                <w:rFonts w:eastAsia="SimSun"/>
                <w:kern w:val="2"/>
                <w:szCs w:val="22"/>
              </w:rPr>
            </w:pPr>
            <w:r w:rsidRPr="001141C9">
              <w:rPr>
                <w:rFonts w:eastAsia="SimSun"/>
                <w:kern w:val="2"/>
                <w:szCs w:val="22"/>
              </w:rPr>
              <w:t>CA_n41A-n66A</w:t>
            </w:r>
          </w:p>
          <w:p w14:paraId="10090B23" w14:textId="77777777" w:rsidR="00D04A24" w:rsidRPr="001141C9" w:rsidRDefault="00D04A24" w:rsidP="00C620B9">
            <w:pPr>
              <w:pStyle w:val="TAC"/>
              <w:keepNext w:val="0"/>
              <w:keepLines w:val="0"/>
              <w:rPr>
                <w:rFonts w:eastAsia="SimSun"/>
                <w:kern w:val="2"/>
                <w:szCs w:val="22"/>
              </w:rPr>
            </w:pPr>
            <w:r w:rsidRPr="001141C9">
              <w:rPr>
                <w:rFonts w:eastAsia="SimSun"/>
                <w:kern w:val="2"/>
                <w:szCs w:val="22"/>
              </w:rPr>
              <w:t>CA_n41A-n85A</w:t>
            </w:r>
          </w:p>
          <w:p w14:paraId="45FCEC2C" w14:textId="77777777" w:rsidR="00D04A24" w:rsidRPr="001141C9" w:rsidRDefault="00D04A24" w:rsidP="00C620B9">
            <w:pPr>
              <w:pStyle w:val="TAC"/>
              <w:keepNext w:val="0"/>
              <w:keepLines w:val="0"/>
              <w:rPr>
                <w:rFonts w:eastAsia="SimSun"/>
                <w:kern w:val="2"/>
                <w:szCs w:val="22"/>
              </w:rPr>
            </w:pPr>
            <w:r w:rsidRPr="001141C9">
              <w:rPr>
                <w:rFonts w:eastAsia="SimSun"/>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2FD1F2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A062AD"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AF63BFA" w14:textId="77777777" w:rsidR="00D04A24" w:rsidRPr="001141C9" w:rsidRDefault="00D04A24" w:rsidP="00C620B9">
            <w:pPr>
              <w:pStyle w:val="TAC"/>
              <w:keepNext w:val="0"/>
              <w:keepLines w:val="0"/>
              <w:rPr>
                <w:rFonts w:eastAsia="SimSun" w:cs="Arial"/>
                <w:kern w:val="2"/>
                <w:szCs w:val="18"/>
                <w:lang w:eastAsia="zh-CN"/>
              </w:rPr>
            </w:pPr>
            <w:r w:rsidRPr="001141C9">
              <w:rPr>
                <w:rFonts w:eastAsiaTheme="minorEastAsia"/>
                <w:lang w:eastAsia="zh-CN"/>
              </w:rPr>
              <w:t>4 and 5</w:t>
            </w:r>
          </w:p>
        </w:tc>
      </w:tr>
      <w:tr w:rsidR="00D04A24" w:rsidRPr="001141C9" w14:paraId="23FB6F86" w14:textId="77777777" w:rsidTr="00C620B9">
        <w:trPr>
          <w:jc w:val="center"/>
        </w:trPr>
        <w:tc>
          <w:tcPr>
            <w:tcW w:w="1002" w:type="pct"/>
            <w:tcBorders>
              <w:top w:val="nil"/>
              <w:left w:val="single" w:sz="4" w:space="0" w:color="auto"/>
              <w:bottom w:val="nil"/>
              <w:right w:val="single" w:sz="4" w:space="0" w:color="auto"/>
            </w:tcBorders>
            <w:vAlign w:val="center"/>
          </w:tcPr>
          <w:p w14:paraId="5731B8A3"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29851BAF"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83D39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58A7C9"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rPr>
              <w:t>CA_n66(2A) BCS 4 and 5</w:t>
            </w:r>
          </w:p>
        </w:tc>
        <w:tc>
          <w:tcPr>
            <w:tcW w:w="750" w:type="pct"/>
            <w:tcBorders>
              <w:top w:val="nil"/>
              <w:left w:val="single" w:sz="4" w:space="0" w:color="auto"/>
              <w:bottom w:val="nil"/>
              <w:right w:val="single" w:sz="4" w:space="0" w:color="auto"/>
            </w:tcBorders>
            <w:vAlign w:val="center"/>
          </w:tcPr>
          <w:p w14:paraId="5229ADC0"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4F00AC4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FF23A2C"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0AAEA9AA"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9AFA60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280B754"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F05DD1E"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4231A35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7DEEF18" w14:textId="77777777" w:rsidR="00D04A24" w:rsidRPr="001141C9" w:rsidRDefault="00D04A24" w:rsidP="00C620B9">
            <w:pPr>
              <w:pStyle w:val="TAC"/>
              <w:keepNext w:val="0"/>
              <w:keepLines w:val="0"/>
              <w:rPr>
                <w:rFonts w:eastAsia="SimSun"/>
                <w:kern w:val="2"/>
                <w:szCs w:val="22"/>
              </w:rPr>
            </w:pPr>
            <w:r w:rsidRPr="001141C9">
              <w:rPr>
                <w:rFonts w:eastAsiaTheme="minorEastAsia"/>
              </w:rPr>
              <w:t>CA_n41(2A)-n66A-n85A</w:t>
            </w:r>
          </w:p>
        </w:tc>
        <w:tc>
          <w:tcPr>
            <w:tcW w:w="871" w:type="pct"/>
            <w:tcBorders>
              <w:top w:val="single" w:sz="4" w:space="0" w:color="auto"/>
              <w:left w:val="single" w:sz="4" w:space="0" w:color="auto"/>
              <w:bottom w:val="nil"/>
              <w:right w:val="single" w:sz="4" w:space="0" w:color="auto"/>
            </w:tcBorders>
            <w:vAlign w:val="center"/>
          </w:tcPr>
          <w:p w14:paraId="6E8765D9" w14:textId="77777777" w:rsidR="00D04A24" w:rsidRPr="001141C9" w:rsidRDefault="00D04A24" w:rsidP="00C620B9">
            <w:pPr>
              <w:pStyle w:val="TAC"/>
              <w:keepNext w:val="0"/>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B5B38E1"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A2041A" w14:textId="77777777" w:rsidR="00D04A24" w:rsidRPr="001141C9" w:rsidRDefault="00D04A24" w:rsidP="00C620B9">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38436A8" w14:textId="77777777" w:rsidR="00D04A24" w:rsidRPr="001141C9" w:rsidRDefault="00D04A24" w:rsidP="00C620B9">
            <w:pPr>
              <w:pStyle w:val="TAC"/>
              <w:keepNext w:val="0"/>
              <w:keepLines w:val="0"/>
              <w:rPr>
                <w:rFonts w:eastAsia="SimSun"/>
                <w:kern w:val="2"/>
                <w:lang w:eastAsia="zh-CN"/>
              </w:rPr>
            </w:pPr>
            <w:r w:rsidRPr="001141C9">
              <w:rPr>
                <w:rFonts w:eastAsiaTheme="minorEastAsia"/>
                <w:lang w:eastAsia="zh-CN"/>
              </w:rPr>
              <w:t>4 and 5</w:t>
            </w:r>
          </w:p>
        </w:tc>
      </w:tr>
      <w:tr w:rsidR="00D04A24" w:rsidRPr="001141C9" w14:paraId="36E02ECE" w14:textId="77777777" w:rsidTr="00C620B9">
        <w:trPr>
          <w:jc w:val="center"/>
        </w:trPr>
        <w:tc>
          <w:tcPr>
            <w:tcW w:w="1002" w:type="pct"/>
            <w:tcBorders>
              <w:top w:val="nil"/>
              <w:left w:val="single" w:sz="4" w:space="0" w:color="auto"/>
              <w:bottom w:val="nil"/>
              <w:right w:val="single" w:sz="4" w:space="0" w:color="auto"/>
            </w:tcBorders>
            <w:vAlign w:val="center"/>
          </w:tcPr>
          <w:p w14:paraId="05555346"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35685D27"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FCA67E6"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00CE61" w14:textId="77777777" w:rsidR="00D04A24" w:rsidRPr="001141C9" w:rsidRDefault="00D04A24" w:rsidP="00C620B9">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20FA2167" w14:textId="77777777" w:rsidR="00D04A24" w:rsidRPr="001141C9" w:rsidRDefault="00D04A24" w:rsidP="00C620B9">
            <w:pPr>
              <w:pStyle w:val="TAC"/>
              <w:keepNext w:val="0"/>
              <w:keepLines w:val="0"/>
              <w:rPr>
                <w:rFonts w:eastAsia="SimSun"/>
                <w:kern w:val="2"/>
                <w:lang w:eastAsia="zh-CN"/>
              </w:rPr>
            </w:pPr>
          </w:p>
        </w:tc>
      </w:tr>
      <w:tr w:rsidR="00D04A24" w:rsidRPr="001141C9" w14:paraId="5CBA945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1706C20"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60F0F8EA"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78A1B6D"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84AE616" w14:textId="77777777" w:rsidR="00D04A24" w:rsidRPr="001141C9" w:rsidRDefault="00D04A24" w:rsidP="00C620B9">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C69AA64" w14:textId="77777777" w:rsidR="00D04A24" w:rsidRPr="001141C9" w:rsidRDefault="00D04A24" w:rsidP="00C620B9">
            <w:pPr>
              <w:pStyle w:val="TAC"/>
              <w:keepNext w:val="0"/>
              <w:keepLines w:val="0"/>
              <w:rPr>
                <w:rFonts w:eastAsia="SimSun"/>
                <w:kern w:val="2"/>
                <w:lang w:eastAsia="zh-CN"/>
              </w:rPr>
            </w:pPr>
          </w:p>
        </w:tc>
      </w:tr>
      <w:tr w:rsidR="00D04A24" w:rsidRPr="001141C9" w14:paraId="297C2CF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CD9E1E3" w14:textId="77777777" w:rsidR="00D04A24" w:rsidRPr="001141C9" w:rsidRDefault="00D04A24" w:rsidP="00C620B9">
            <w:pPr>
              <w:pStyle w:val="TAC"/>
              <w:keepLines w:val="0"/>
              <w:rPr>
                <w:rFonts w:eastAsia="SimSun"/>
                <w:kern w:val="2"/>
                <w:szCs w:val="22"/>
              </w:rPr>
            </w:pPr>
            <w:r w:rsidRPr="001141C9">
              <w:rPr>
                <w:rFonts w:eastAsiaTheme="minorEastAsia"/>
              </w:rPr>
              <w:t>CA_n41C-n66A-n85A</w:t>
            </w:r>
          </w:p>
        </w:tc>
        <w:tc>
          <w:tcPr>
            <w:tcW w:w="871" w:type="pct"/>
            <w:tcBorders>
              <w:top w:val="single" w:sz="4" w:space="0" w:color="auto"/>
              <w:left w:val="single" w:sz="4" w:space="0" w:color="auto"/>
              <w:bottom w:val="nil"/>
              <w:right w:val="single" w:sz="4" w:space="0" w:color="auto"/>
            </w:tcBorders>
            <w:vAlign w:val="center"/>
          </w:tcPr>
          <w:p w14:paraId="4DBBAD36" w14:textId="77777777" w:rsidR="00D04A24" w:rsidRPr="001141C9" w:rsidRDefault="00D04A24" w:rsidP="00C620B9">
            <w:pPr>
              <w:pStyle w:val="TAC"/>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CA_n41C</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3F0D240" w14:textId="77777777" w:rsidR="00D04A24" w:rsidRPr="001141C9" w:rsidRDefault="00D04A24" w:rsidP="00C620B9">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BEAEBA" w14:textId="77777777" w:rsidR="00D04A24" w:rsidRPr="001141C9" w:rsidRDefault="00D04A24" w:rsidP="00C620B9">
            <w:pPr>
              <w:pStyle w:val="TAC"/>
              <w:keepLines w:val="0"/>
              <w:rPr>
                <w:rFonts w:eastAsiaTheme="minorEastAsia"/>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641E85F" w14:textId="77777777" w:rsidR="00D04A24" w:rsidRPr="001141C9" w:rsidRDefault="00D04A24" w:rsidP="00C620B9">
            <w:pPr>
              <w:pStyle w:val="TAC"/>
              <w:keepLines w:val="0"/>
              <w:rPr>
                <w:rFonts w:eastAsia="SimSun"/>
                <w:kern w:val="2"/>
                <w:lang w:eastAsia="zh-CN"/>
              </w:rPr>
            </w:pPr>
            <w:r w:rsidRPr="001141C9">
              <w:rPr>
                <w:rFonts w:eastAsiaTheme="minorEastAsia"/>
                <w:lang w:eastAsia="zh-CN"/>
              </w:rPr>
              <w:t>4 and 5</w:t>
            </w:r>
          </w:p>
        </w:tc>
      </w:tr>
      <w:tr w:rsidR="00D04A24" w:rsidRPr="001141C9" w14:paraId="2F6B318C" w14:textId="77777777" w:rsidTr="00C620B9">
        <w:trPr>
          <w:jc w:val="center"/>
        </w:trPr>
        <w:tc>
          <w:tcPr>
            <w:tcW w:w="1002" w:type="pct"/>
            <w:tcBorders>
              <w:top w:val="nil"/>
              <w:left w:val="single" w:sz="4" w:space="0" w:color="auto"/>
              <w:bottom w:val="nil"/>
              <w:right w:val="single" w:sz="4" w:space="0" w:color="auto"/>
            </w:tcBorders>
            <w:vAlign w:val="center"/>
          </w:tcPr>
          <w:p w14:paraId="1BD62998"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02067D98"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E0CEDBC"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092402" w14:textId="77777777" w:rsidR="00D04A24" w:rsidRPr="001141C9" w:rsidRDefault="00D04A24" w:rsidP="00C620B9">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36B741FC" w14:textId="77777777" w:rsidR="00D04A24" w:rsidRPr="001141C9" w:rsidRDefault="00D04A24" w:rsidP="00C620B9">
            <w:pPr>
              <w:pStyle w:val="TAC"/>
              <w:keepNext w:val="0"/>
              <w:keepLines w:val="0"/>
              <w:rPr>
                <w:rFonts w:eastAsia="SimSun"/>
                <w:kern w:val="2"/>
                <w:lang w:eastAsia="zh-CN"/>
              </w:rPr>
            </w:pPr>
          </w:p>
        </w:tc>
      </w:tr>
      <w:tr w:rsidR="00D04A24" w:rsidRPr="001141C9" w14:paraId="6A9A99A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E5888E6"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6588AC81"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74EBF9B"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31988FB" w14:textId="77777777" w:rsidR="00D04A24" w:rsidRPr="001141C9" w:rsidRDefault="00D04A24" w:rsidP="00C620B9">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5A8DFB2" w14:textId="77777777" w:rsidR="00D04A24" w:rsidRPr="001141C9" w:rsidRDefault="00D04A24" w:rsidP="00C620B9">
            <w:pPr>
              <w:pStyle w:val="TAC"/>
              <w:keepNext w:val="0"/>
              <w:keepLines w:val="0"/>
              <w:rPr>
                <w:rFonts w:eastAsia="SimSun"/>
                <w:kern w:val="2"/>
                <w:lang w:eastAsia="zh-CN"/>
              </w:rPr>
            </w:pPr>
          </w:p>
        </w:tc>
      </w:tr>
      <w:tr w:rsidR="00D04A24" w:rsidRPr="001141C9" w14:paraId="11D111B4" w14:textId="77777777" w:rsidTr="00C620B9">
        <w:trPr>
          <w:jc w:val="center"/>
        </w:trPr>
        <w:tc>
          <w:tcPr>
            <w:tcW w:w="1002" w:type="pct"/>
            <w:tcBorders>
              <w:top w:val="single" w:sz="4" w:space="0" w:color="auto"/>
              <w:left w:val="single" w:sz="4" w:space="0" w:color="auto"/>
              <w:bottom w:val="nil"/>
              <w:right w:val="single" w:sz="4" w:space="0" w:color="auto"/>
            </w:tcBorders>
          </w:tcPr>
          <w:p w14:paraId="4806CFAD" w14:textId="77777777" w:rsidR="00D04A24" w:rsidRPr="001141C9" w:rsidRDefault="00D04A24" w:rsidP="00C620B9">
            <w:pPr>
              <w:pStyle w:val="TAC"/>
              <w:keepNext w:val="0"/>
              <w:keepLines w:val="0"/>
              <w:rPr>
                <w:rFonts w:eastAsia="SimSun"/>
                <w:kern w:val="2"/>
                <w:szCs w:val="22"/>
              </w:rPr>
            </w:pPr>
            <w:r w:rsidRPr="001141C9">
              <w:rPr>
                <w:rFonts w:eastAsiaTheme="minorEastAsia"/>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4859F86A" w14:textId="77777777" w:rsidR="00D04A24" w:rsidRPr="001141C9" w:rsidRDefault="00D04A24" w:rsidP="00C620B9">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CA_n41A-n70A</w:t>
            </w:r>
          </w:p>
          <w:p w14:paraId="3E9BC8CF" w14:textId="77777777" w:rsidR="00D04A24" w:rsidRPr="001141C9" w:rsidRDefault="00D04A24" w:rsidP="00C620B9">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CA_n41A-n78A</w:t>
            </w:r>
          </w:p>
          <w:p w14:paraId="79737FEB" w14:textId="77777777" w:rsidR="00D04A24" w:rsidRPr="001141C9" w:rsidRDefault="00D04A24" w:rsidP="00C620B9">
            <w:pPr>
              <w:pStyle w:val="TAC"/>
              <w:keepNext w:val="0"/>
              <w:keepLines w:val="0"/>
              <w:rPr>
                <w:rFonts w:eastAsia="SimSun"/>
                <w:kern w:val="2"/>
                <w:szCs w:val="22"/>
              </w:rPr>
            </w:pPr>
            <w:r w:rsidRPr="001141C9">
              <w:rPr>
                <w:rFonts w:eastAsia="SimSun"/>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5EFF4897" w14:textId="77777777" w:rsidR="00D04A24" w:rsidRPr="001141C9" w:rsidRDefault="00D04A24" w:rsidP="00C620B9">
            <w:pPr>
              <w:pStyle w:val="TAC"/>
              <w:keepNext w:val="0"/>
              <w:keepLines w:val="0"/>
              <w:rPr>
                <w:rFonts w:eastAsia="SimSun"/>
                <w:kern w:val="2"/>
                <w:szCs w:val="22"/>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90AA31" w14:textId="77777777" w:rsidR="00D04A24" w:rsidRPr="001141C9" w:rsidRDefault="00D04A24" w:rsidP="00C620B9">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2DDCB68" w14:textId="77777777" w:rsidR="00D04A24" w:rsidRPr="001141C9" w:rsidRDefault="00D04A24" w:rsidP="00C620B9">
            <w:pPr>
              <w:pStyle w:val="TAC"/>
              <w:keepNext w:val="0"/>
              <w:keepLines w:val="0"/>
              <w:rPr>
                <w:rFonts w:eastAsia="SimSun" w:cs="Arial"/>
                <w:kern w:val="2"/>
                <w:szCs w:val="18"/>
                <w:lang w:eastAsia="zh-CN"/>
              </w:rPr>
            </w:pPr>
            <w:r w:rsidRPr="001141C9">
              <w:rPr>
                <w:rFonts w:eastAsia="SimSun"/>
                <w:kern w:val="2"/>
                <w:szCs w:val="22"/>
                <w:lang w:eastAsia="zh-CN"/>
              </w:rPr>
              <w:t>0</w:t>
            </w:r>
          </w:p>
        </w:tc>
      </w:tr>
      <w:tr w:rsidR="00D04A24" w:rsidRPr="001141C9" w14:paraId="4425DBA8" w14:textId="77777777" w:rsidTr="00C620B9">
        <w:trPr>
          <w:jc w:val="center"/>
        </w:trPr>
        <w:tc>
          <w:tcPr>
            <w:tcW w:w="1002" w:type="pct"/>
            <w:tcBorders>
              <w:top w:val="nil"/>
              <w:left w:val="single" w:sz="4" w:space="0" w:color="auto"/>
              <w:bottom w:val="nil"/>
              <w:right w:val="single" w:sz="4" w:space="0" w:color="auto"/>
            </w:tcBorders>
          </w:tcPr>
          <w:p w14:paraId="1CA0E45B"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tcPr>
          <w:p w14:paraId="63652B3A"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tcPr>
          <w:p w14:paraId="3B38323A" w14:textId="77777777" w:rsidR="00D04A24" w:rsidRPr="001141C9" w:rsidRDefault="00D04A24" w:rsidP="00C620B9">
            <w:pPr>
              <w:pStyle w:val="TAC"/>
              <w:keepNext w:val="0"/>
              <w:keepLines w:val="0"/>
              <w:rPr>
                <w:rFonts w:eastAsia="SimSun"/>
                <w:kern w:val="2"/>
                <w:szCs w:val="22"/>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5EBB2F5" w14:textId="77777777" w:rsidR="00D04A24" w:rsidRPr="001141C9" w:rsidRDefault="00D04A24" w:rsidP="00C620B9">
            <w:pPr>
              <w:pStyle w:val="TAC"/>
              <w:keepNext w:val="0"/>
              <w:keepLines w:val="0"/>
              <w:rPr>
                <w:rFonts w:ascii="Calibri" w:eastAsia="SimSun" w:hAnsi="Calibri"/>
                <w:kern w:val="2"/>
                <w:sz w:val="21"/>
                <w:lang w:eastAsia="zh-CN"/>
              </w:rPr>
            </w:pPr>
            <w:r w:rsidRPr="001141C9">
              <w:rPr>
                <w:rFonts w:eastAsia="SimSun" w:hint="eastAsia"/>
                <w:lang w:eastAsia="zh-CN" w:bidi="ar"/>
              </w:rPr>
              <w:t xml:space="preserve">5, </w:t>
            </w:r>
            <w:r w:rsidRPr="001141C9">
              <w:rPr>
                <w:rFonts w:eastAsia="SimSun"/>
                <w:lang w:eastAsia="zh-CN" w:bidi="ar"/>
              </w:rPr>
              <w:t xml:space="preserve">10, 15, 20, </w:t>
            </w:r>
            <w:r w:rsidRPr="001141C9">
              <w:rPr>
                <w:rFonts w:eastAsia="SimSun" w:hint="eastAsia"/>
                <w:lang w:eastAsia="zh-CN" w:bidi="ar"/>
              </w:rPr>
              <w:t>25</w:t>
            </w:r>
          </w:p>
        </w:tc>
        <w:tc>
          <w:tcPr>
            <w:tcW w:w="750" w:type="pct"/>
            <w:tcBorders>
              <w:top w:val="nil"/>
              <w:left w:val="single" w:sz="4" w:space="0" w:color="auto"/>
              <w:bottom w:val="nil"/>
              <w:right w:val="single" w:sz="4" w:space="0" w:color="auto"/>
            </w:tcBorders>
            <w:vAlign w:val="center"/>
          </w:tcPr>
          <w:p w14:paraId="6E3D63AD"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57C3196B" w14:textId="77777777" w:rsidTr="00C620B9">
        <w:trPr>
          <w:jc w:val="center"/>
        </w:trPr>
        <w:tc>
          <w:tcPr>
            <w:tcW w:w="1002" w:type="pct"/>
            <w:tcBorders>
              <w:top w:val="nil"/>
              <w:left w:val="single" w:sz="4" w:space="0" w:color="auto"/>
              <w:bottom w:val="single" w:sz="4" w:space="0" w:color="auto"/>
              <w:right w:val="single" w:sz="4" w:space="0" w:color="auto"/>
            </w:tcBorders>
          </w:tcPr>
          <w:p w14:paraId="7B68A6F3"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tcPr>
          <w:p w14:paraId="78D9C032"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tcPr>
          <w:p w14:paraId="54AF2B2F" w14:textId="77777777" w:rsidR="00D04A24" w:rsidRPr="001141C9" w:rsidRDefault="00D04A24" w:rsidP="00C620B9">
            <w:pPr>
              <w:pStyle w:val="TAC"/>
              <w:keepNext w:val="0"/>
              <w:keepLines w:val="0"/>
              <w:rPr>
                <w:rFonts w:eastAsia="SimSun"/>
                <w:kern w:val="2"/>
                <w:szCs w:val="22"/>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188F00" w14:textId="77777777" w:rsidR="00D04A24" w:rsidRPr="001141C9" w:rsidRDefault="00D04A24" w:rsidP="00C620B9">
            <w:pPr>
              <w:pStyle w:val="TAC"/>
              <w:keepNext w:val="0"/>
              <w:keepLines w:val="0"/>
              <w:rPr>
                <w:rFonts w:ascii="Calibri" w:eastAsia="SimSun" w:hAnsi="Calibri"/>
                <w:kern w:val="2"/>
                <w:sz w:val="21"/>
                <w:lang w:eastAsia="zh-CN"/>
              </w:rPr>
            </w:pPr>
            <w:r w:rsidRPr="001141C9">
              <w:rPr>
                <w:rFonts w:eastAsia="SimSun"/>
                <w:lang w:eastAsia="zh-CN" w:bidi="ar"/>
              </w:rPr>
              <w:t>10, 15, 20,</w:t>
            </w:r>
            <w:r w:rsidRPr="001141C9">
              <w:rPr>
                <w:rFonts w:eastAsia="SimSun" w:hint="eastAsia"/>
                <w:lang w:eastAsia="zh-CN" w:bidi="ar"/>
              </w:rPr>
              <w:t xml:space="preserve"> 25,</w:t>
            </w:r>
            <w:r w:rsidRPr="001141C9">
              <w:rPr>
                <w:rFonts w:eastAsia="SimSun"/>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4C32E68A"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3D3DEDB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2B2FD2D" w14:textId="77777777" w:rsidR="00D04A24" w:rsidRPr="001141C9" w:rsidRDefault="00D04A24" w:rsidP="00C620B9">
            <w:pPr>
              <w:pStyle w:val="TAC"/>
              <w:keepNext w:val="0"/>
              <w:keepLines w:val="0"/>
              <w:rPr>
                <w:rFonts w:eastAsia="SimSun"/>
                <w:szCs w:val="18"/>
              </w:rPr>
            </w:pPr>
            <w:r w:rsidRPr="001141C9">
              <w:rPr>
                <w:rFonts w:eastAsia="SimSun"/>
              </w:rPr>
              <w:t>CA_n41A-n71A-n77A</w:t>
            </w:r>
          </w:p>
        </w:tc>
        <w:tc>
          <w:tcPr>
            <w:tcW w:w="871" w:type="pct"/>
            <w:tcBorders>
              <w:top w:val="single" w:sz="4" w:space="0" w:color="auto"/>
              <w:left w:val="single" w:sz="4" w:space="0" w:color="auto"/>
              <w:bottom w:val="nil"/>
              <w:right w:val="single" w:sz="4" w:space="0" w:color="auto"/>
            </w:tcBorders>
            <w:vAlign w:val="center"/>
          </w:tcPr>
          <w:p w14:paraId="57A7A959"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7,9</w:t>
            </w:r>
          </w:p>
          <w:p w14:paraId="56189ADD" w14:textId="77777777" w:rsidR="00D04A24" w:rsidRPr="00DD4870" w:rsidRDefault="00D04A24" w:rsidP="00C620B9">
            <w:pPr>
              <w:pStyle w:val="TAC"/>
              <w:rPr>
                <w:vertAlign w:val="superscript"/>
                <w:lang w:val="en-US"/>
              </w:rPr>
            </w:pPr>
            <w:r w:rsidRPr="00DD4870">
              <w:rPr>
                <w:lang w:val="en-US"/>
              </w:rPr>
              <w:t>n71</w:t>
            </w:r>
            <w:r w:rsidRPr="00DD4870">
              <w:rPr>
                <w:vertAlign w:val="superscript"/>
                <w:lang w:val="en-US"/>
              </w:rPr>
              <w:t>7</w:t>
            </w:r>
          </w:p>
          <w:p w14:paraId="08FA00D5" w14:textId="77777777" w:rsidR="00D04A24" w:rsidRPr="00DD4870" w:rsidRDefault="00D04A24" w:rsidP="00C620B9">
            <w:pPr>
              <w:pStyle w:val="TAC"/>
              <w:rPr>
                <w:vertAlign w:val="superscript"/>
                <w:lang w:val="en-US"/>
              </w:rPr>
            </w:pPr>
            <w:r w:rsidRPr="00DD4870">
              <w:rPr>
                <w:lang w:val="en-US"/>
              </w:rPr>
              <w:t>n77</w:t>
            </w:r>
            <w:r w:rsidRPr="00DD4870">
              <w:rPr>
                <w:vertAlign w:val="superscript"/>
                <w:lang w:val="en-US"/>
              </w:rPr>
              <w:t>7,9</w:t>
            </w:r>
          </w:p>
          <w:p w14:paraId="79FE981C" w14:textId="77777777" w:rsidR="00D04A24" w:rsidRPr="00DD4870" w:rsidRDefault="00D04A24" w:rsidP="00C620B9">
            <w:pPr>
              <w:pStyle w:val="TAC"/>
              <w:rPr>
                <w:vertAlign w:val="superscript"/>
                <w:lang w:val="en-US"/>
              </w:rPr>
            </w:pPr>
            <w:r w:rsidRPr="00DD4870">
              <w:rPr>
                <w:lang w:val="en-US"/>
              </w:rPr>
              <w:t>CA_n41A-n71A</w:t>
            </w:r>
            <w:r w:rsidRPr="00DD4870">
              <w:rPr>
                <w:vertAlign w:val="superscript"/>
                <w:lang w:val="en-US"/>
              </w:rPr>
              <w:t>7,13,14</w:t>
            </w:r>
          </w:p>
          <w:p w14:paraId="371E54DF" w14:textId="77777777" w:rsidR="00D04A24" w:rsidRPr="00DD4870" w:rsidRDefault="00D04A24" w:rsidP="00C620B9">
            <w:pPr>
              <w:pStyle w:val="TAC"/>
              <w:rPr>
                <w:vertAlign w:val="superscript"/>
                <w:lang w:val="en-US"/>
              </w:rPr>
            </w:pPr>
            <w:r>
              <w:rPr>
                <w:lang w:val="en-US"/>
              </w:rPr>
              <w:t>CA_n41A-n77A</w:t>
            </w:r>
            <w:r>
              <w:rPr>
                <w:vertAlign w:val="superscript"/>
                <w:lang w:val="en-US"/>
              </w:rPr>
              <w:t>7,13</w:t>
            </w:r>
          </w:p>
          <w:p w14:paraId="21AABBAA" w14:textId="77777777" w:rsidR="00D04A24" w:rsidRPr="001141C9" w:rsidRDefault="00D04A24" w:rsidP="00C620B9">
            <w:pPr>
              <w:pStyle w:val="TAC"/>
              <w:keepNext w:val="0"/>
              <w:keepLines w:val="0"/>
              <w:rPr>
                <w:rFonts w:eastAsia="SimSun"/>
                <w:lang w:eastAsia="zh-CN"/>
              </w:rPr>
            </w:pPr>
            <w:r w:rsidRPr="00DD4870">
              <w:rPr>
                <w:lang w:val="en-US"/>
              </w:rPr>
              <w:t>CA_n71A-n77A</w:t>
            </w:r>
            <w:r w:rsidRPr="00DD4870">
              <w:rPr>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2DEE3BA1" w14:textId="77777777" w:rsidR="00D04A24" w:rsidRPr="001141C9" w:rsidRDefault="00D04A24" w:rsidP="00C620B9">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726548" w14:textId="77777777" w:rsidR="00D04A24" w:rsidRPr="001141C9" w:rsidRDefault="00D04A24" w:rsidP="00C620B9">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6AA4542B" w14:textId="77777777" w:rsidR="00D04A24" w:rsidRPr="001141C9" w:rsidRDefault="00D04A24" w:rsidP="00C620B9">
            <w:pPr>
              <w:pStyle w:val="TAC"/>
              <w:keepNext w:val="0"/>
              <w:keepLines w:val="0"/>
              <w:rPr>
                <w:rFonts w:eastAsia="SimSun"/>
                <w:kern w:val="2"/>
                <w:szCs w:val="22"/>
                <w:lang w:eastAsia="zh-CN"/>
              </w:rPr>
            </w:pPr>
            <w:r w:rsidRPr="001141C9">
              <w:rPr>
                <w:rFonts w:eastAsia="SimSun" w:cs="Arial"/>
                <w:kern w:val="2"/>
                <w:szCs w:val="18"/>
                <w:lang w:eastAsia="zh-CN"/>
              </w:rPr>
              <w:t>0</w:t>
            </w:r>
          </w:p>
        </w:tc>
      </w:tr>
      <w:tr w:rsidR="00D04A24" w:rsidRPr="001141C9" w14:paraId="6C79692B" w14:textId="77777777" w:rsidTr="00C620B9">
        <w:trPr>
          <w:jc w:val="center"/>
        </w:trPr>
        <w:tc>
          <w:tcPr>
            <w:tcW w:w="1002" w:type="pct"/>
            <w:tcBorders>
              <w:top w:val="nil"/>
              <w:left w:val="single" w:sz="4" w:space="0" w:color="auto"/>
              <w:bottom w:val="nil"/>
              <w:right w:val="single" w:sz="4" w:space="0" w:color="auto"/>
            </w:tcBorders>
            <w:vAlign w:val="center"/>
          </w:tcPr>
          <w:p w14:paraId="0BD5FF4B" w14:textId="77777777" w:rsidR="00D04A24" w:rsidRPr="001141C9" w:rsidRDefault="00D04A24"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2BAFAA5A" w14:textId="77777777" w:rsidR="00D04A24" w:rsidRPr="001141C9" w:rsidRDefault="00D04A24"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270AD3" w14:textId="77777777" w:rsidR="00D04A24" w:rsidRPr="001141C9" w:rsidRDefault="00D04A24" w:rsidP="00C620B9">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D7091C" w14:textId="77777777" w:rsidR="00D04A24" w:rsidRPr="001141C9" w:rsidRDefault="00D04A24" w:rsidP="00C620B9">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2D854373"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00D7505B" w14:textId="77777777" w:rsidTr="00C620B9">
        <w:trPr>
          <w:jc w:val="center"/>
        </w:trPr>
        <w:tc>
          <w:tcPr>
            <w:tcW w:w="1002" w:type="pct"/>
            <w:tcBorders>
              <w:top w:val="nil"/>
              <w:left w:val="single" w:sz="4" w:space="0" w:color="auto"/>
              <w:bottom w:val="nil"/>
              <w:right w:val="single" w:sz="4" w:space="0" w:color="auto"/>
            </w:tcBorders>
            <w:vAlign w:val="center"/>
          </w:tcPr>
          <w:p w14:paraId="08C48106" w14:textId="77777777" w:rsidR="00D04A24" w:rsidRPr="001141C9" w:rsidRDefault="00D04A24"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759673F4" w14:textId="77777777" w:rsidR="00D04A24" w:rsidRPr="001141C9" w:rsidRDefault="00D04A24"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EB615C" w14:textId="77777777" w:rsidR="00D04A24" w:rsidRPr="001141C9" w:rsidRDefault="00D04A24" w:rsidP="00C620B9">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02DADF" w14:textId="77777777" w:rsidR="00D04A24" w:rsidRPr="001141C9" w:rsidRDefault="00D04A24" w:rsidP="00C620B9">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934552"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1BD8A438" w14:textId="77777777" w:rsidTr="00C620B9">
        <w:trPr>
          <w:jc w:val="center"/>
        </w:trPr>
        <w:tc>
          <w:tcPr>
            <w:tcW w:w="1002" w:type="pct"/>
            <w:tcBorders>
              <w:top w:val="nil"/>
              <w:left w:val="single" w:sz="4" w:space="0" w:color="auto"/>
              <w:bottom w:val="nil"/>
              <w:right w:val="single" w:sz="4" w:space="0" w:color="auto"/>
            </w:tcBorders>
            <w:vAlign w:val="center"/>
          </w:tcPr>
          <w:p w14:paraId="5F32664F" w14:textId="77777777" w:rsidR="00D04A24" w:rsidRPr="001141C9" w:rsidRDefault="00D04A24"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2B8BC7D5" w14:textId="77777777" w:rsidR="00D04A24" w:rsidRPr="001141C9" w:rsidRDefault="00D04A24"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7E013C" w14:textId="77777777" w:rsidR="00D04A24" w:rsidRPr="001141C9" w:rsidRDefault="00D04A24" w:rsidP="00C620B9">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021FE1" w14:textId="77777777" w:rsidR="00D04A24" w:rsidRPr="001141C9" w:rsidRDefault="00D04A24" w:rsidP="00C620B9">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18DE6B5" w14:textId="77777777" w:rsidR="00D04A24" w:rsidRPr="001141C9" w:rsidRDefault="00D04A24" w:rsidP="00C620B9">
            <w:pPr>
              <w:pStyle w:val="TAC"/>
              <w:keepNext w:val="0"/>
              <w:keepLines w:val="0"/>
              <w:rPr>
                <w:rFonts w:eastAsia="SimSun" w:cs="Arial"/>
                <w:kern w:val="2"/>
                <w:szCs w:val="18"/>
                <w:lang w:eastAsia="zh-CN"/>
              </w:rPr>
            </w:pPr>
            <w:r w:rsidRPr="001141C9">
              <w:rPr>
                <w:rFonts w:eastAsia="SimSun"/>
                <w:kern w:val="2"/>
                <w:szCs w:val="22"/>
                <w:lang w:eastAsia="zh-CN"/>
              </w:rPr>
              <w:t>1</w:t>
            </w:r>
          </w:p>
        </w:tc>
      </w:tr>
      <w:tr w:rsidR="00D04A24" w:rsidRPr="001141C9" w14:paraId="0D128118" w14:textId="77777777" w:rsidTr="00C620B9">
        <w:trPr>
          <w:jc w:val="center"/>
        </w:trPr>
        <w:tc>
          <w:tcPr>
            <w:tcW w:w="1002" w:type="pct"/>
            <w:tcBorders>
              <w:top w:val="nil"/>
              <w:left w:val="single" w:sz="4" w:space="0" w:color="auto"/>
              <w:bottom w:val="nil"/>
              <w:right w:val="single" w:sz="4" w:space="0" w:color="auto"/>
            </w:tcBorders>
            <w:vAlign w:val="center"/>
          </w:tcPr>
          <w:p w14:paraId="6120B27D" w14:textId="77777777" w:rsidR="00D04A24" w:rsidRPr="001141C9" w:rsidRDefault="00D04A24"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3E6C3D74" w14:textId="77777777" w:rsidR="00D04A24" w:rsidRPr="001141C9" w:rsidRDefault="00D04A24"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7E4F06" w14:textId="77777777" w:rsidR="00D04A24" w:rsidRPr="001141C9" w:rsidRDefault="00D04A24" w:rsidP="00C620B9">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AA88BF" w14:textId="77777777" w:rsidR="00D04A24" w:rsidRPr="001141C9" w:rsidRDefault="00D04A24" w:rsidP="00C620B9">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724CF2FB"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20A8E6EC" w14:textId="77777777" w:rsidTr="00C620B9">
        <w:trPr>
          <w:jc w:val="center"/>
        </w:trPr>
        <w:tc>
          <w:tcPr>
            <w:tcW w:w="1002" w:type="pct"/>
            <w:tcBorders>
              <w:top w:val="nil"/>
              <w:left w:val="single" w:sz="4" w:space="0" w:color="auto"/>
              <w:bottom w:val="nil"/>
              <w:right w:val="single" w:sz="4" w:space="0" w:color="auto"/>
            </w:tcBorders>
            <w:vAlign w:val="center"/>
          </w:tcPr>
          <w:p w14:paraId="19EF3D94" w14:textId="77777777" w:rsidR="00D04A24" w:rsidRPr="001141C9" w:rsidRDefault="00D04A24"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0A1A11AA" w14:textId="77777777" w:rsidR="00D04A24" w:rsidRPr="001141C9" w:rsidRDefault="00D04A24"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245165" w14:textId="77777777" w:rsidR="00D04A24" w:rsidRPr="001141C9" w:rsidRDefault="00D04A24" w:rsidP="00C620B9">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5350BA" w14:textId="77777777" w:rsidR="00D04A24" w:rsidRPr="001141C9" w:rsidRDefault="00D04A24" w:rsidP="00C620B9">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4CE2E4"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3C6C0B07" w14:textId="77777777" w:rsidTr="00C620B9">
        <w:trPr>
          <w:jc w:val="center"/>
        </w:trPr>
        <w:tc>
          <w:tcPr>
            <w:tcW w:w="1002" w:type="pct"/>
            <w:tcBorders>
              <w:top w:val="nil"/>
              <w:left w:val="single" w:sz="4" w:space="0" w:color="auto"/>
              <w:bottom w:val="nil"/>
              <w:right w:val="single" w:sz="4" w:space="0" w:color="auto"/>
            </w:tcBorders>
            <w:vAlign w:val="center"/>
          </w:tcPr>
          <w:p w14:paraId="0AAFB804"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332FDF" w14:textId="77777777" w:rsidR="00D04A24" w:rsidRPr="001141C9" w:rsidRDefault="00D04A24"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C03D40"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FAA5C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FB6A1DB" w14:textId="77777777" w:rsidR="00D04A24" w:rsidRPr="001141C9" w:rsidRDefault="00D04A24" w:rsidP="00C620B9">
            <w:pPr>
              <w:pStyle w:val="TAC"/>
              <w:keepNext w:val="0"/>
              <w:keepLines w:val="0"/>
              <w:rPr>
                <w:rFonts w:eastAsiaTheme="minorEastAsia" w:cs="Arial"/>
                <w:lang w:eastAsia="zh-CN"/>
              </w:rPr>
            </w:pPr>
            <w:r w:rsidRPr="001141C9">
              <w:rPr>
                <w:rFonts w:eastAsiaTheme="minorEastAsia"/>
                <w:szCs w:val="22"/>
                <w:lang w:eastAsia="zh-CN"/>
              </w:rPr>
              <w:t>4 and 5</w:t>
            </w:r>
          </w:p>
        </w:tc>
      </w:tr>
      <w:tr w:rsidR="00D04A24" w:rsidRPr="001141C9" w14:paraId="406D9DA9" w14:textId="77777777" w:rsidTr="00C620B9">
        <w:trPr>
          <w:jc w:val="center"/>
        </w:trPr>
        <w:tc>
          <w:tcPr>
            <w:tcW w:w="1002" w:type="pct"/>
            <w:tcBorders>
              <w:top w:val="nil"/>
              <w:left w:val="single" w:sz="4" w:space="0" w:color="auto"/>
              <w:bottom w:val="nil"/>
              <w:right w:val="single" w:sz="4" w:space="0" w:color="auto"/>
            </w:tcBorders>
            <w:vAlign w:val="center"/>
          </w:tcPr>
          <w:p w14:paraId="17EFD56D"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DB6DD1" w14:textId="77777777" w:rsidR="00D04A24" w:rsidRPr="001141C9" w:rsidRDefault="00D04A24"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0E61D"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588B5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9E5D01C" w14:textId="77777777" w:rsidR="00D04A24" w:rsidRPr="001141C9" w:rsidRDefault="00D04A24" w:rsidP="00C620B9">
            <w:pPr>
              <w:pStyle w:val="TAC"/>
              <w:keepNext w:val="0"/>
              <w:keepLines w:val="0"/>
              <w:rPr>
                <w:rFonts w:eastAsiaTheme="minorEastAsia" w:cs="Arial"/>
                <w:lang w:eastAsia="zh-CN"/>
              </w:rPr>
            </w:pPr>
          </w:p>
        </w:tc>
      </w:tr>
      <w:tr w:rsidR="00D04A24" w:rsidRPr="001141C9" w14:paraId="0AA137F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8462DEB" w14:textId="77777777" w:rsidR="00D04A24" w:rsidRPr="001141C9" w:rsidRDefault="00D04A24" w:rsidP="00C620B9">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5C5BD3" w14:textId="77777777" w:rsidR="00D04A24" w:rsidRPr="001141C9" w:rsidRDefault="00D04A24"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3B841F"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48644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73B57BA" w14:textId="77777777" w:rsidR="00D04A24" w:rsidRPr="001141C9" w:rsidRDefault="00D04A24" w:rsidP="00C620B9">
            <w:pPr>
              <w:pStyle w:val="TAC"/>
              <w:keepNext w:val="0"/>
              <w:keepLines w:val="0"/>
              <w:rPr>
                <w:rFonts w:eastAsiaTheme="minorEastAsia" w:cs="Arial"/>
                <w:lang w:eastAsia="zh-CN"/>
              </w:rPr>
            </w:pPr>
          </w:p>
        </w:tc>
      </w:tr>
      <w:tr w:rsidR="00D04A24" w:rsidRPr="001141C9" w14:paraId="2BB412C7" w14:textId="77777777" w:rsidTr="00C620B9">
        <w:trPr>
          <w:jc w:val="center"/>
        </w:trPr>
        <w:tc>
          <w:tcPr>
            <w:tcW w:w="1002" w:type="pct"/>
            <w:tcBorders>
              <w:top w:val="nil"/>
              <w:left w:val="single" w:sz="4" w:space="0" w:color="auto"/>
              <w:bottom w:val="nil"/>
              <w:right w:val="single" w:sz="4" w:space="0" w:color="auto"/>
            </w:tcBorders>
            <w:vAlign w:val="center"/>
          </w:tcPr>
          <w:p w14:paraId="65EBC2F5" w14:textId="77777777" w:rsidR="00D04A24" w:rsidRPr="001141C9" w:rsidRDefault="00D04A24" w:rsidP="00C620B9">
            <w:pPr>
              <w:pStyle w:val="TAC"/>
              <w:keepNext w:val="0"/>
              <w:keepLines w:val="0"/>
              <w:rPr>
                <w:rFonts w:eastAsia="SimSun"/>
                <w:szCs w:val="18"/>
              </w:rPr>
            </w:pPr>
            <w:r w:rsidRPr="001141C9">
              <w:rPr>
                <w:rFonts w:eastAsia="SimSun"/>
              </w:rPr>
              <w:t>CA_n41A-n71B-n77A</w:t>
            </w:r>
          </w:p>
        </w:tc>
        <w:tc>
          <w:tcPr>
            <w:tcW w:w="871" w:type="pct"/>
            <w:tcBorders>
              <w:top w:val="nil"/>
              <w:left w:val="single" w:sz="4" w:space="0" w:color="auto"/>
              <w:bottom w:val="nil"/>
              <w:right w:val="single" w:sz="4" w:space="0" w:color="auto"/>
            </w:tcBorders>
            <w:vAlign w:val="center"/>
          </w:tcPr>
          <w:p w14:paraId="20A329DE"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7,9</w:t>
            </w:r>
          </w:p>
          <w:p w14:paraId="2E89DC9A" w14:textId="77777777" w:rsidR="00D04A24" w:rsidRPr="00DD4870" w:rsidRDefault="00D04A24" w:rsidP="00C620B9">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79E0C733" w14:textId="77777777" w:rsidR="00D04A24" w:rsidRPr="00DD4870" w:rsidRDefault="00D04A24" w:rsidP="00C620B9">
            <w:pPr>
              <w:pStyle w:val="TAC"/>
              <w:rPr>
                <w:lang w:val="en-US"/>
              </w:rPr>
            </w:pPr>
            <w:r w:rsidRPr="00DD4870">
              <w:rPr>
                <w:lang w:val="en-US"/>
              </w:rPr>
              <w:t>n77</w:t>
            </w:r>
            <w:r w:rsidRPr="00DD4870">
              <w:rPr>
                <w:vertAlign w:val="superscript"/>
                <w:lang w:val="en-US"/>
              </w:rPr>
              <w:t>7,9</w:t>
            </w:r>
          </w:p>
          <w:p w14:paraId="3F46E5C4" w14:textId="77777777" w:rsidR="00D04A24" w:rsidRPr="00DD4870" w:rsidRDefault="00D04A24" w:rsidP="00C620B9">
            <w:pPr>
              <w:pStyle w:val="TAC"/>
              <w:rPr>
                <w:lang w:val="en-US"/>
              </w:rPr>
            </w:pPr>
            <w:r w:rsidRPr="00DD4870">
              <w:rPr>
                <w:lang w:val="en-US"/>
              </w:rPr>
              <w:t>CA_n41A-n71A</w:t>
            </w:r>
            <w:r w:rsidRPr="00DD4870">
              <w:rPr>
                <w:vertAlign w:val="superscript"/>
                <w:lang w:val="en-US"/>
              </w:rPr>
              <w:t>7</w:t>
            </w:r>
          </w:p>
          <w:p w14:paraId="1DE95BF5" w14:textId="77777777" w:rsidR="00D04A24" w:rsidRPr="00DD4870" w:rsidRDefault="00D04A24" w:rsidP="00C620B9">
            <w:pPr>
              <w:pStyle w:val="TAC"/>
              <w:rPr>
                <w:lang w:val="en-US"/>
              </w:rPr>
            </w:pPr>
            <w:r w:rsidRPr="00DD4870">
              <w:rPr>
                <w:lang w:val="en-US"/>
              </w:rPr>
              <w:t>CA_n41A-n77A</w:t>
            </w:r>
            <w:r w:rsidRPr="00DD4870">
              <w:rPr>
                <w:vertAlign w:val="superscript"/>
                <w:lang w:val="en-US"/>
              </w:rPr>
              <w:t>7</w:t>
            </w:r>
          </w:p>
          <w:p w14:paraId="1C7991FC" w14:textId="77777777" w:rsidR="00D04A24" w:rsidRPr="001141C9" w:rsidRDefault="00D04A24" w:rsidP="00C620B9">
            <w:pPr>
              <w:pStyle w:val="TAC"/>
              <w:keepNext w:val="0"/>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EE22B10" w14:textId="77777777" w:rsidR="00D04A24" w:rsidRPr="001141C9" w:rsidRDefault="00D04A24" w:rsidP="00C620B9">
            <w:pPr>
              <w:pStyle w:val="TAC"/>
              <w:keepNext w:val="0"/>
              <w:keepLines w:val="0"/>
              <w:rPr>
                <w:rFonts w:eastAsia="SimSun"/>
                <w:kern w:val="2"/>
                <w:szCs w:val="22"/>
              </w:rPr>
            </w:pPr>
            <w:r w:rsidRPr="001141C9">
              <w:rPr>
                <w:rFonts w:eastAsia="SimSun"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9AFFB2" w14:textId="77777777" w:rsidR="00D04A24" w:rsidRPr="001141C9" w:rsidRDefault="00D04A24" w:rsidP="00C620B9">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650254E" w14:textId="77777777" w:rsidR="00D04A24" w:rsidRPr="001141C9" w:rsidRDefault="00D04A24" w:rsidP="00C620B9">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D04A24" w:rsidRPr="001141C9" w14:paraId="67ADDA0E" w14:textId="77777777" w:rsidTr="00C620B9">
        <w:trPr>
          <w:jc w:val="center"/>
        </w:trPr>
        <w:tc>
          <w:tcPr>
            <w:tcW w:w="1002" w:type="pct"/>
            <w:tcBorders>
              <w:top w:val="nil"/>
              <w:left w:val="single" w:sz="4" w:space="0" w:color="auto"/>
              <w:bottom w:val="nil"/>
              <w:right w:val="single" w:sz="4" w:space="0" w:color="auto"/>
            </w:tcBorders>
            <w:vAlign w:val="center"/>
          </w:tcPr>
          <w:p w14:paraId="36413648" w14:textId="77777777" w:rsidR="00D04A24" w:rsidRPr="001141C9" w:rsidRDefault="00D04A24"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7ECC47C3" w14:textId="77777777" w:rsidR="00D04A24" w:rsidRPr="001141C9" w:rsidRDefault="00D04A24"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9FB59" w14:textId="77777777" w:rsidR="00D04A24" w:rsidRPr="001141C9" w:rsidRDefault="00D04A24" w:rsidP="00C620B9">
            <w:pPr>
              <w:pStyle w:val="TAC"/>
              <w:keepNext w:val="0"/>
              <w:keepLines w:val="0"/>
              <w:rPr>
                <w:rFonts w:eastAsia="SimSun"/>
                <w:kern w:val="2"/>
                <w:szCs w:val="22"/>
              </w:rPr>
            </w:pPr>
            <w:r w:rsidRPr="001141C9">
              <w:rPr>
                <w:rFonts w:eastAsia="SimSun"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5C7ABF" w14:textId="77777777" w:rsidR="00D04A24" w:rsidRPr="001141C9" w:rsidRDefault="00D04A24" w:rsidP="00C620B9">
            <w:pPr>
              <w:pStyle w:val="TAC"/>
              <w:keepNext w:val="0"/>
              <w:keepLines w:val="0"/>
              <w:rPr>
                <w:rFonts w:ascii="Calibri" w:eastAsia="SimSun" w:hAnsi="Calibri"/>
                <w:kern w:val="2"/>
                <w:sz w:val="21"/>
                <w:szCs w:val="22"/>
                <w:lang w:eastAsia="zh-CN"/>
              </w:rPr>
            </w:pPr>
            <w:r w:rsidRPr="001141C9">
              <w:rPr>
                <w:rFonts w:eastAsia="SimSun"/>
                <w:lang w:eastAsia="zh-CN" w:bidi="ar"/>
              </w:rPr>
              <w:t>CA_n71B_BCS2</w:t>
            </w:r>
          </w:p>
        </w:tc>
        <w:tc>
          <w:tcPr>
            <w:tcW w:w="750" w:type="pct"/>
            <w:tcBorders>
              <w:top w:val="nil"/>
              <w:left w:val="single" w:sz="4" w:space="0" w:color="auto"/>
              <w:bottom w:val="nil"/>
              <w:right w:val="single" w:sz="4" w:space="0" w:color="auto"/>
            </w:tcBorders>
            <w:vAlign w:val="center"/>
          </w:tcPr>
          <w:p w14:paraId="3ADDBD24"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6755D89F" w14:textId="77777777" w:rsidTr="00C620B9">
        <w:trPr>
          <w:jc w:val="center"/>
        </w:trPr>
        <w:tc>
          <w:tcPr>
            <w:tcW w:w="1002" w:type="pct"/>
            <w:tcBorders>
              <w:top w:val="nil"/>
              <w:left w:val="single" w:sz="4" w:space="0" w:color="auto"/>
              <w:bottom w:val="nil"/>
              <w:right w:val="single" w:sz="4" w:space="0" w:color="auto"/>
            </w:tcBorders>
            <w:vAlign w:val="center"/>
          </w:tcPr>
          <w:p w14:paraId="13932BF9" w14:textId="77777777" w:rsidR="00D04A24" w:rsidRPr="001141C9" w:rsidRDefault="00D04A24"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100A9D9E" w14:textId="77777777" w:rsidR="00D04A24" w:rsidRPr="001141C9" w:rsidRDefault="00D04A24"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4D65AF" w14:textId="77777777" w:rsidR="00D04A24" w:rsidRPr="001141C9" w:rsidRDefault="00D04A24" w:rsidP="00C620B9">
            <w:pPr>
              <w:pStyle w:val="TAC"/>
              <w:keepNext w:val="0"/>
              <w:keepLines w:val="0"/>
              <w:rPr>
                <w:rFonts w:eastAsia="SimSun"/>
                <w:kern w:val="2"/>
                <w:szCs w:val="22"/>
              </w:rPr>
            </w:pPr>
            <w:r w:rsidRPr="001141C9">
              <w:rPr>
                <w:rFonts w:eastAsia="SimSun"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428F49" w14:textId="77777777" w:rsidR="00D04A24" w:rsidRPr="001141C9" w:rsidRDefault="00D04A24" w:rsidP="00C620B9">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7FE3E1"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5B35BBD8" w14:textId="77777777" w:rsidTr="00C620B9">
        <w:trPr>
          <w:jc w:val="center"/>
        </w:trPr>
        <w:tc>
          <w:tcPr>
            <w:tcW w:w="1002" w:type="pct"/>
            <w:tcBorders>
              <w:top w:val="nil"/>
              <w:left w:val="single" w:sz="4" w:space="0" w:color="auto"/>
              <w:bottom w:val="nil"/>
              <w:right w:val="single" w:sz="4" w:space="0" w:color="auto"/>
            </w:tcBorders>
            <w:vAlign w:val="center"/>
          </w:tcPr>
          <w:p w14:paraId="63643A34" w14:textId="77777777" w:rsidR="00D04A24" w:rsidRPr="001141C9" w:rsidRDefault="00D04A24"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1719D30E" w14:textId="77777777" w:rsidR="00D04A24" w:rsidRPr="001141C9" w:rsidRDefault="00D04A24"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284B8" w14:textId="77777777" w:rsidR="00D04A24" w:rsidRPr="001141C9" w:rsidRDefault="00D04A24" w:rsidP="00C620B9">
            <w:pPr>
              <w:pStyle w:val="TAC"/>
              <w:keepNext w:val="0"/>
              <w:keepLines w:val="0"/>
              <w:rPr>
                <w:rFonts w:eastAsia="SimSun" w:cs="Arial"/>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6A6F5E"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F3F51E7" w14:textId="77777777" w:rsidR="00D04A24" w:rsidRPr="001141C9" w:rsidRDefault="00D04A24" w:rsidP="00C620B9">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D04A24" w:rsidRPr="001141C9" w14:paraId="4E33F712" w14:textId="77777777" w:rsidTr="00C620B9">
        <w:trPr>
          <w:jc w:val="center"/>
        </w:trPr>
        <w:tc>
          <w:tcPr>
            <w:tcW w:w="1002" w:type="pct"/>
            <w:tcBorders>
              <w:top w:val="nil"/>
              <w:left w:val="single" w:sz="4" w:space="0" w:color="auto"/>
              <w:bottom w:val="nil"/>
              <w:right w:val="single" w:sz="4" w:space="0" w:color="auto"/>
            </w:tcBorders>
            <w:vAlign w:val="center"/>
          </w:tcPr>
          <w:p w14:paraId="37743EC3" w14:textId="77777777" w:rsidR="00D04A24" w:rsidRPr="001141C9" w:rsidRDefault="00D04A24"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01988AE5" w14:textId="77777777" w:rsidR="00D04A24" w:rsidRPr="001141C9" w:rsidRDefault="00D04A24"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1534AE" w14:textId="77777777" w:rsidR="00D04A24" w:rsidRPr="001141C9" w:rsidRDefault="00D04A24" w:rsidP="00C620B9">
            <w:pPr>
              <w:pStyle w:val="TAC"/>
              <w:keepNext w:val="0"/>
              <w:keepLines w:val="0"/>
              <w:rPr>
                <w:rFonts w:eastAsia="SimSun" w:cs="Arial"/>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92C79C"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CA_n71B BCS 4 and 5</w:t>
            </w:r>
          </w:p>
        </w:tc>
        <w:tc>
          <w:tcPr>
            <w:tcW w:w="750" w:type="pct"/>
            <w:tcBorders>
              <w:top w:val="nil"/>
              <w:left w:val="single" w:sz="4" w:space="0" w:color="auto"/>
              <w:bottom w:val="nil"/>
              <w:right w:val="single" w:sz="4" w:space="0" w:color="auto"/>
            </w:tcBorders>
            <w:vAlign w:val="center"/>
          </w:tcPr>
          <w:p w14:paraId="36008D28"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15ED745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A9A4894" w14:textId="77777777" w:rsidR="00D04A24" w:rsidRPr="001141C9" w:rsidRDefault="00D04A24" w:rsidP="00C620B9">
            <w:pPr>
              <w:pStyle w:val="TAC"/>
              <w:keepNext w:val="0"/>
              <w:keepLines w:val="0"/>
              <w:rPr>
                <w:rFonts w:eastAsia="SimSun"/>
                <w:szCs w:val="18"/>
              </w:rPr>
            </w:pPr>
          </w:p>
        </w:tc>
        <w:tc>
          <w:tcPr>
            <w:tcW w:w="871" w:type="pct"/>
            <w:tcBorders>
              <w:top w:val="nil"/>
              <w:left w:val="single" w:sz="4" w:space="0" w:color="auto"/>
              <w:bottom w:val="single" w:sz="4" w:space="0" w:color="auto"/>
              <w:right w:val="single" w:sz="4" w:space="0" w:color="auto"/>
            </w:tcBorders>
            <w:vAlign w:val="center"/>
          </w:tcPr>
          <w:p w14:paraId="4BDF23D7" w14:textId="77777777" w:rsidR="00D04A24" w:rsidRPr="001141C9" w:rsidRDefault="00D04A24"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6ED349" w14:textId="77777777" w:rsidR="00D04A24" w:rsidRPr="001141C9" w:rsidRDefault="00D04A24" w:rsidP="00C620B9">
            <w:pPr>
              <w:pStyle w:val="TAC"/>
              <w:keepNext w:val="0"/>
              <w:keepLines w:val="0"/>
              <w:rPr>
                <w:rFonts w:eastAsia="SimSun" w:cs="Arial"/>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AC6BBE"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9AE11CB"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077E6B3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193D330" w14:textId="77777777" w:rsidR="00D04A24" w:rsidRPr="001141C9" w:rsidRDefault="00D04A24" w:rsidP="00C620B9">
            <w:pPr>
              <w:pStyle w:val="TAC"/>
              <w:keepNext w:val="0"/>
              <w:keepLines w:val="0"/>
              <w:rPr>
                <w:rFonts w:eastAsia="SimSun"/>
                <w:szCs w:val="18"/>
              </w:rPr>
            </w:pPr>
            <w:r w:rsidRPr="001141C9">
              <w:rPr>
                <w:rFonts w:eastAsia="SimSun"/>
              </w:rPr>
              <w:t>CA_n41A-n71B-n77(2A)</w:t>
            </w:r>
          </w:p>
        </w:tc>
        <w:tc>
          <w:tcPr>
            <w:tcW w:w="871" w:type="pct"/>
            <w:tcBorders>
              <w:top w:val="single" w:sz="4" w:space="0" w:color="auto"/>
              <w:left w:val="single" w:sz="4" w:space="0" w:color="auto"/>
              <w:bottom w:val="nil"/>
              <w:right w:val="single" w:sz="4" w:space="0" w:color="auto"/>
            </w:tcBorders>
            <w:vAlign w:val="center"/>
          </w:tcPr>
          <w:p w14:paraId="2F19C622"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AD2DD32"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67C8EA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CA_n41A-n71A</w:t>
            </w:r>
            <w:r w:rsidRPr="001141C9">
              <w:rPr>
                <w:rFonts w:eastAsiaTheme="minorEastAsia"/>
                <w:vertAlign w:val="superscript"/>
                <w:lang w:eastAsia="zh-CN"/>
              </w:rPr>
              <w:t>7</w:t>
            </w:r>
          </w:p>
          <w:p w14:paraId="037934B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CA_n41A-n77A</w:t>
            </w:r>
            <w:r w:rsidRPr="001141C9">
              <w:rPr>
                <w:rFonts w:eastAsiaTheme="minorEastAsia"/>
                <w:vertAlign w:val="superscript"/>
                <w:lang w:eastAsia="zh-CN"/>
              </w:rPr>
              <w:t>7</w:t>
            </w:r>
          </w:p>
          <w:p w14:paraId="5BE85C72"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2F66F0" w14:textId="77777777" w:rsidR="00D04A24" w:rsidRPr="001141C9" w:rsidRDefault="00D04A24" w:rsidP="00C620B9">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8D0A1C"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AC9B700" w14:textId="77777777" w:rsidR="00D04A24" w:rsidRPr="001141C9" w:rsidRDefault="00D04A24" w:rsidP="00C620B9">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D04A24" w:rsidRPr="001141C9" w14:paraId="35076F80" w14:textId="77777777" w:rsidTr="00C620B9">
        <w:trPr>
          <w:jc w:val="center"/>
        </w:trPr>
        <w:tc>
          <w:tcPr>
            <w:tcW w:w="1002" w:type="pct"/>
            <w:tcBorders>
              <w:top w:val="nil"/>
              <w:left w:val="single" w:sz="4" w:space="0" w:color="auto"/>
              <w:bottom w:val="nil"/>
              <w:right w:val="single" w:sz="4" w:space="0" w:color="auto"/>
            </w:tcBorders>
            <w:vAlign w:val="center"/>
          </w:tcPr>
          <w:p w14:paraId="17E5071D" w14:textId="77777777" w:rsidR="00D04A24" w:rsidRPr="001141C9" w:rsidRDefault="00D04A24"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484E91FE" w14:textId="77777777" w:rsidR="00D04A24" w:rsidRPr="001141C9" w:rsidRDefault="00D04A24"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3886E" w14:textId="77777777" w:rsidR="00D04A24" w:rsidRPr="001141C9" w:rsidRDefault="00D04A24" w:rsidP="00C620B9">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D59E8D"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64308912"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28EFD90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94D53EB" w14:textId="77777777" w:rsidR="00D04A24" w:rsidRPr="001141C9" w:rsidRDefault="00D04A24" w:rsidP="00C620B9">
            <w:pPr>
              <w:pStyle w:val="TAC"/>
              <w:keepNext w:val="0"/>
              <w:keepLines w:val="0"/>
              <w:rPr>
                <w:rFonts w:eastAsia="SimSun"/>
                <w:szCs w:val="18"/>
              </w:rPr>
            </w:pPr>
          </w:p>
        </w:tc>
        <w:tc>
          <w:tcPr>
            <w:tcW w:w="871" w:type="pct"/>
            <w:tcBorders>
              <w:top w:val="nil"/>
              <w:left w:val="single" w:sz="4" w:space="0" w:color="auto"/>
              <w:bottom w:val="single" w:sz="4" w:space="0" w:color="auto"/>
              <w:right w:val="single" w:sz="4" w:space="0" w:color="auto"/>
            </w:tcBorders>
            <w:vAlign w:val="center"/>
          </w:tcPr>
          <w:p w14:paraId="26995715" w14:textId="77777777" w:rsidR="00D04A24" w:rsidRPr="001141C9" w:rsidRDefault="00D04A24"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E8C14" w14:textId="77777777" w:rsidR="00D04A24" w:rsidRPr="001141C9" w:rsidRDefault="00D04A24" w:rsidP="00C620B9">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40D819" w14:textId="77777777" w:rsidR="00D04A24" w:rsidRPr="001141C9" w:rsidRDefault="00D04A24" w:rsidP="00C620B9">
            <w:pPr>
              <w:pStyle w:val="TAC"/>
              <w:keepNext w:val="0"/>
              <w:keepLines w:val="0"/>
              <w:rPr>
                <w:rFonts w:eastAsia="SimSun"/>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4AF0215"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371D0444" w14:textId="77777777" w:rsidTr="00C620B9">
        <w:trPr>
          <w:jc w:val="center"/>
        </w:trPr>
        <w:tc>
          <w:tcPr>
            <w:tcW w:w="1002" w:type="pct"/>
            <w:tcBorders>
              <w:top w:val="nil"/>
              <w:left w:val="single" w:sz="4" w:space="0" w:color="auto"/>
              <w:bottom w:val="nil"/>
              <w:right w:val="single" w:sz="4" w:space="0" w:color="auto"/>
            </w:tcBorders>
            <w:vAlign w:val="center"/>
          </w:tcPr>
          <w:p w14:paraId="14652BD3" w14:textId="77777777" w:rsidR="00D04A24" w:rsidRPr="001141C9" w:rsidRDefault="00D04A24" w:rsidP="00C620B9">
            <w:pPr>
              <w:pStyle w:val="TAC"/>
              <w:keepLines w:val="0"/>
              <w:rPr>
                <w:rFonts w:eastAsia="SimSun"/>
                <w:szCs w:val="18"/>
              </w:rPr>
            </w:pPr>
            <w:r w:rsidRPr="001141C9">
              <w:rPr>
                <w:rFonts w:eastAsia="SimSun"/>
              </w:rPr>
              <w:t>CA_n41A-n71(2A)-n77A</w:t>
            </w:r>
          </w:p>
        </w:tc>
        <w:tc>
          <w:tcPr>
            <w:tcW w:w="871" w:type="pct"/>
            <w:tcBorders>
              <w:top w:val="nil"/>
              <w:left w:val="single" w:sz="4" w:space="0" w:color="auto"/>
              <w:bottom w:val="nil"/>
              <w:right w:val="single" w:sz="4" w:space="0" w:color="auto"/>
            </w:tcBorders>
            <w:vAlign w:val="center"/>
          </w:tcPr>
          <w:p w14:paraId="084EE811"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7,9</w:t>
            </w:r>
          </w:p>
          <w:p w14:paraId="5629804F" w14:textId="77777777" w:rsidR="00D04A24" w:rsidRPr="00DD4870" w:rsidRDefault="00D04A24" w:rsidP="00C620B9">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112C3004" w14:textId="77777777" w:rsidR="00D04A24" w:rsidRPr="00DD4870" w:rsidRDefault="00D04A24" w:rsidP="00C620B9">
            <w:pPr>
              <w:pStyle w:val="TAC"/>
              <w:rPr>
                <w:vertAlign w:val="superscript"/>
                <w:lang w:val="en-US"/>
              </w:rPr>
            </w:pPr>
            <w:r w:rsidRPr="00DD4870">
              <w:rPr>
                <w:lang w:val="en-US"/>
              </w:rPr>
              <w:t>n77</w:t>
            </w:r>
            <w:r w:rsidRPr="00DD4870">
              <w:rPr>
                <w:vertAlign w:val="superscript"/>
                <w:lang w:val="en-US"/>
              </w:rPr>
              <w:t>7,9</w:t>
            </w:r>
          </w:p>
          <w:p w14:paraId="673AD0B5" w14:textId="77777777" w:rsidR="00D04A24" w:rsidRPr="00DD4870" w:rsidRDefault="00D04A24" w:rsidP="00C620B9">
            <w:pPr>
              <w:pStyle w:val="TAC"/>
              <w:rPr>
                <w:lang w:val="en-US"/>
              </w:rPr>
            </w:pPr>
            <w:r w:rsidRPr="00DD4870">
              <w:rPr>
                <w:lang w:val="en-US"/>
              </w:rPr>
              <w:t>CA_n41A-n71A</w:t>
            </w:r>
            <w:r w:rsidRPr="00DD4870">
              <w:rPr>
                <w:vertAlign w:val="superscript"/>
                <w:lang w:val="en-US"/>
              </w:rPr>
              <w:t>7</w:t>
            </w:r>
          </w:p>
          <w:p w14:paraId="5665A5FD" w14:textId="77777777" w:rsidR="00D04A24" w:rsidRPr="00DD4870" w:rsidRDefault="00D04A24" w:rsidP="00C620B9">
            <w:pPr>
              <w:pStyle w:val="TAC"/>
              <w:rPr>
                <w:lang w:val="en-US"/>
              </w:rPr>
            </w:pPr>
            <w:r w:rsidRPr="00DD4870">
              <w:rPr>
                <w:lang w:val="en-US"/>
              </w:rPr>
              <w:t>CA_n41A-n77A</w:t>
            </w:r>
            <w:r w:rsidRPr="00DD4870">
              <w:rPr>
                <w:vertAlign w:val="superscript"/>
                <w:lang w:val="en-US"/>
              </w:rPr>
              <w:t>7</w:t>
            </w:r>
          </w:p>
          <w:p w14:paraId="149DCCE1" w14:textId="77777777" w:rsidR="00D04A24" w:rsidRPr="001141C9" w:rsidRDefault="00D04A24" w:rsidP="00C620B9">
            <w:pPr>
              <w:pStyle w:val="TAC"/>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4C991C8" w14:textId="77777777" w:rsidR="00D04A24" w:rsidRPr="001141C9" w:rsidRDefault="00D04A24" w:rsidP="00C620B9">
            <w:pPr>
              <w:pStyle w:val="TAC"/>
              <w:keepLines w:val="0"/>
              <w:rPr>
                <w:rFonts w:eastAsia="SimSun"/>
                <w:kern w:val="2"/>
                <w:szCs w:val="22"/>
              </w:rPr>
            </w:pPr>
            <w:r w:rsidRPr="001141C9">
              <w:rPr>
                <w:rFonts w:eastAsia="SimSun"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EA686B" w14:textId="77777777" w:rsidR="00D04A24" w:rsidRPr="001141C9" w:rsidRDefault="00D04A24" w:rsidP="00C620B9">
            <w:pPr>
              <w:pStyle w:val="TAC"/>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2B4A4A5" w14:textId="77777777" w:rsidR="00D04A24" w:rsidRPr="001141C9" w:rsidRDefault="00D04A24" w:rsidP="00C620B9">
            <w:pPr>
              <w:pStyle w:val="TAC"/>
              <w:keepLines w:val="0"/>
              <w:rPr>
                <w:rFonts w:eastAsia="SimSun" w:cs="Arial"/>
                <w:kern w:val="2"/>
                <w:szCs w:val="18"/>
                <w:lang w:eastAsia="zh-CN"/>
              </w:rPr>
            </w:pPr>
            <w:r w:rsidRPr="001141C9">
              <w:rPr>
                <w:rFonts w:eastAsia="SimSun" w:cs="Arial"/>
                <w:kern w:val="2"/>
                <w:szCs w:val="18"/>
                <w:lang w:eastAsia="zh-CN"/>
              </w:rPr>
              <w:t>0</w:t>
            </w:r>
          </w:p>
        </w:tc>
      </w:tr>
      <w:tr w:rsidR="00D04A24" w:rsidRPr="001141C9" w14:paraId="67C6F1C4" w14:textId="77777777" w:rsidTr="00C620B9">
        <w:trPr>
          <w:jc w:val="center"/>
        </w:trPr>
        <w:tc>
          <w:tcPr>
            <w:tcW w:w="1002" w:type="pct"/>
            <w:tcBorders>
              <w:top w:val="nil"/>
              <w:left w:val="single" w:sz="4" w:space="0" w:color="auto"/>
              <w:bottom w:val="nil"/>
              <w:right w:val="single" w:sz="4" w:space="0" w:color="auto"/>
            </w:tcBorders>
            <w:vAlign w:val="center"/>
          </w:tcPr>
          <w:p w14:paraId="6F3972A0" w14:textId="77777777" w:rsidR="00D04A24" w:rsidRPr="001141C9" w:rsidRDefault="00D04A24" w:rsidP="00C620B9">
            <w:pPr>
              <w:pStyle w:val="TAC"/>
              <w:keepLines w:val="0"/>
              <w:rPr>
                <w:rFonts w:eastAsia="SimSun"/>
                <w:szCs w:val="18"/>
              </w:rPr>
            </w:pPr>
          </w:p>
        </w:tc>
        <w:tc>
          <w:tcPr>
            <w:tcW w:w="871" w:type="pct"/>
            <w:tcBorders>
              <w:top w:val="nil"/>
              <w:left w:val="single" w:sz="4" w:space="0" w:color="auto"/>
              <w:bottom w:val="nil"/>
              <w:right w:val="single" w:sz="4" w:space="0" w:color="auto"/>
            </w:tcBorders>
            <w:vAlign w:val="center"/>
          </w:tcPr>
          <w:p w14:paraId="09EF60BC" w14:textId="77777777" w:rsidR="00D04A24" w:rsidRPr="001141C9" w:rsidRDefault="00D04A24" w:rsidP="00C620B9">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EC278" w14:textId="77777777" w:rsidR="00D04A24" w:rsidRPr="001141C9" w:rsidRDefault="00D04A24" w:rsidP="00C620B9">
            <w:pPr>
              <w:pStyle w:val="TAC"/>
              <w:keepLines w:val="0"/>
              <w:rPr>
                <w:rFonts w:eastAsia="SimSun"/>
                <w:kern w:val="2"/>
                <w:szCs w:val="22"/>
              </w:rPr>
            </w:pPr>
            <w:r w:rsidRPr="001141C9">
              <w:rPr>
                <w:rFonts w:eastAsia="SimSun"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575BF2" w14:textId="77777777" w:rsidR="00D04A24" w:rsidRPr="001141C9" w:rsidRDefault="00D04A24" w:rsidP="00C620B9">
            <w:pPr>
              <w:pStyle w:val="TAC"/>
              <w:keepLines w:val="0"/>
              <w:rPr>
                <w:rFonts w:ascii="Calibri" w:eastAsia="SimSun" w:hAnsi="Calibri"/>
                <w:kern w:val="2"/>
                <w:sz w:val="21"/>
                <w:szCs w:val="22"/>
                <w:lang w:eastAsia="zh-CN"/>
              </w:rPr>
            </w:pPr>
            <w:r w:rsidRPr="001141C9">
              <w:rPr>
                <w:rFonts w:eastAsia="SimSun"/>
                <w:lang w:eastAsia="zh-CN" w:bidi="ar"/>
              </w:rPr>
              <w:t>CA_n71(2A)_BCS0</w:t>
            </w:r>
          </w:p>
        </w:tc>
        <w:tc>
          <w:tcPr>
            <w:tcW w:w="750" w:type="pct"/>
            <w:tcBorders>
              <w:top w:val="nil"/>
              <w:left w:val="single" w:sz="4" w:space="0" w:color="auto"/>
              <w:bottom w:val="nil"/>
              <w:right w:val="single" w:sz="4" w:space="0" w:color="auto"/>
            </w:tcBorders>
            <w:vAlign w:val="center"/>
          </w:tcPr>
          <w:p w14:paraId="7F6F3165" w14:textId="77777777" w:rsidR="00D04A24" w:rsidRPr="001141C9" w:rsidRDefault="00D04A24" w:rsidP="00C620B9">
            <w:pPr>
              <w:pStyle w:val="TAC"/>
              <w:keepLines w:val="0"/>
              <w:rPr>
                <w:rFonts w:eastAsia="SimSun" w:cs="Arial"/>
                <w:kern w:val="2"/>
                <w:szCs w:val="18"/>
                <w:lang w:eastAsia="zh-CN"/>
              </w:rPr>
            </w:pPr>
          </w:p>
        </w:tc>
      </w:tr>
      <w:tr w:rsidR="00D04A24" w:rsidRPr="001141C9" w14:paraId="142A498C" w14:textId="77777777" w:rsidTr="00C620B9">
        <w:trPr>
          <w:jc w:val="center"/>
        </w:trPr>
        <w:tc>
          <w:tcPr>
            <w:tcW w:w="1002" w:type="pct"/>
            <w:tcBorders>
              <w:top w:val="nil"/>
              <w:left w:val="single" w:sz="4" w:space="0" w:color="auto"/>
              <w:bottom w:val="nil"/>
              <w:right w:val="single" w:sz="4" w:space="0" w:color="auto"/>
            </w:tcBorders>
            <w:vAlign w:val="center"/>
          </w:tcPr>
          <w:p w14:paraId="5635D2A1" w14:textId="77777777" w:rsidR="00D04A24" w:rsidRPr="001141C9" w:rsidRDefault="00D04A24" w:rsidP="00C620B9">
            <w:pPr>
              <w:pStyle w:val="TAC"/>
              <w:keepLines w:val="0"/>
              <w:rPr>
                <w:rFonts w:eastAsia="SimSun"/>
                <w:szCs w:val="18"/>
              </w:rPr>
            </w:pPr>
          </w:p>
        </w:tc>
        <w:tc>
          <w:tcPr>
            <w:tcW w:w="871" w:type="pct"/>
            <w:tcBorders>
              <w:top w:val="nil"/>
              <w:left w:val="single" w:sz="4" w:space="0" w:color="auto"/>
              <w:bottom w:val="nil"/>
              <w:right w:val="single" w:sz="4" w:space="0" w:color="auto"/>
            </w:tcBorders>
            <w:vAlign w:val="center"/>
          </w:tcPr>
          <w:p w14:paraId="69DE4FF0" w14:textId="77777777" w:rsidR="00D04A24" w:rsidRPr="001141C9" w:rsidRDefault="00D04A24" w:rsidP="00C620B9">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ADA825" w14:textId="77777777" w:rsidR="00D04A24" w:rsidRPr="001141C9" w:rsidRDefault="00D04A24" w:rsidP="00C620B9">
            <w:pPr>
              <w:pStyle w:val="TAC"/>
              <w:keepLines w:val="0"/>
              <w:rPr>
                <w:rFonts w:eastAsia="SimSun"/>
                <w:kern w:val="2"/>
                <w:szCs w:val="22"/>
              </w:rPr>
            </w:pPr>
            <w:r w:rsidRPr="001141C9">
              <w:rPr>
                <w:rFonts w:eastAsia="SimSun"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1853E1" w14:textId="77777777" w:rsidR="00D04A24" w:rsidRPr="001141C9" w:rsidRDefault="00D04A24" w:rsidP="00C620B9">
            <w:pPr>
              <w:pStyle w:val="TAC"/>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56C0AB" w14:textId="77777777" w:rsidR="00D04A24" w:rsidRPr="001141C9" w:rsidRDefault="00D04A24" w:rsidP="00C620B9">
            <w:pPr>
              <w:pStyle w:val="TAC"/>
              <w:keepLines w:val="0"/>
              <w:rPr>
                <w:rFonts w:eastAsia="SimSun" w:cs="Arial"/>
                <w:kern w:val="2"/>
                <w:szCs w:val="18"/>
                <w:lang w:eastAsia="zh-CN"/>
              </w:rPr>
            </w:pPr>
          </w:p>
        </w:tc>
      </w:tr>
      <w:tr w:rsidR="00D04A24" w:rsidRPr="001141C9" w14:paraId="18B4B166" w14:textId="77777777" w:rsidTr="00C620B9">
        <w:trPr>
          <w:jc w:val="center"/>
        </w:trPr>
        <w:tc>
          <w:tcPr>
            <w:tcW w:w="1002" w:type="pct"/>
            <w:tcBorders>
              <w:top w:val="nil"/>
              <w:left w:val="single" w:sz="4" w:space="0" w:color="auto"/>
              <w:bottom w:val="nil"/>
              <w:right w:val="single" w:sz="4" w:space="0" w:color="auto"/>
            </w:tcBorders>
            <w:vAlign w:val="center"/>
          </w:tcPr>
          <w:p w14:paraId="35544924" w14:textId="77777777" w:rsidR="00D04A24" w:rsidRPr="001141C9" w:rsidRDefault="00D04A24" w:rsidP="00C620B9">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7D86B647" w14:textId="77777777" w:rsidR="00D04A24" w:rsidRPr="001141C9" w:rsidRDefault="00D04A24" w:rsidP="00C620B9">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0BB795" w14:textId="77777777" w:rsidR="00D04A24" w:rsidRPr="001141C9" w:rsidRDefault="00D04A24" w:rsidP="00C620B9">
            <w:pPr>
              <w:pStyle w:val="TAC"/>
              <w:keepLines w:val="0"/>
              <w:rPr>
                <w:rFonts w:eastAsiaTheme="minorEastAsia" w:cs="Arial"/>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8E9749"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94EA24A" w14:textId="77777777" w:rsidR="00D04A24" w:rsidRPr="001141C9" w:rsidRDefault="00D04A24" w:rsidP="00C620B9">
            <w:pPr>
              <w:pStyle w:val="TAC"/>
              <w:keepLines w:val="0"/>
              <w:rPr>
                <w:rFonts w:eastAsiaTheme="minorEastAsia" w:cs="Arial"/>
                <w:lang w:eastAsia="zh-CN"/>
              </w:rPr>
            </w:pPr>
            <w:r w:rsidRPr="001141C9">
              <w:rPr>
                <w:rFonts w:eastAsiaTheme="minorEastAsia"/>
                <w:szCs w:val="22"/>
                <w:lang w:eastAsia="zh-CN"/>
              </w:rPr>
              <w:t>4 and 5</w:t>
            </w:r>
          </w:p>
        </w:tc>
      </w:tr>
      <w:tr w:rsidR="00D04A24" w:rsidRPr="001141C9" w14:paraId="137823C3" w14:textId="77777777" w:rsidTr="00C620B9">
        <w:trPr>
          <w:jc w:val="center"/>
        </w:trPr>
        <w:tc>
          <w:tcPr>
            <w:tcW w:w="1002" w:type="pct"/>
            <w:tcBorders>
              <w:top w:val="nil"/>
              <w:left w:val="single" w:sz="4" w:space="0" w:color="auto"/>
              <w:bottom w:val="nil"/>
              <w:right w:val="single" w:sz="4" w:space="0" w:color="auto"/>
            </w:tcBorders>
            <w:vAlign w:val="center"/>
          </w:tcPr>
          <w:p w14:paraId="67065897"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9817E15" w14:textId="77777777" w:rsidR="00D04A24" w:rsidRPr="001141C9" w:rsidRDefault="00D04A24"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CED4AD" w14:textId="77777777" w:rsidR="00D04A24" w:rsidRPr="001141C9" w:rsidRDefault="00D04A24" w:rsidP="00C620B9">
            <w:pPr>
              <w:pStyle w:val="TAC"/>
              <w:keepNext w:val="0"/>
              <w:keepLines w:val="0"/>
              <w:rPr>
                <w:rFonts w:eastAsiaTheme="minorEastAsia" w:cs="Arial"/>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C1E42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2D5AE7B7" w14:textId="77777777" w:rsidR="00D04A24" w:rsidRPr="001141C9" w:rsidRDefault="00D04A24" w:rsidP="00C620B9">
            <w:pPr>
              <w:pStyle w:val="TAC"/>
              <w:keepNext w:val="0"/>
              <w:keepLines w:val="0"/>
              <w:rPr>
                <w:rFonts w:eastAsiaTheme="minorEastAsia" w:cs="Arial"/>
                <w:lang w:eastAsia="zh-CN"/>
              </w:rPr>
            </w:pPr>
          </w:p>
        </w:tc>
      </w:tr>
      <w:tr w:rsidR="00D04A24" w:rsidRPr="001141C9" w14:paraId="6B0199B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3009FDF"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A01F20C" w14:textId="77777777" w:rsidR="00D04A24" w:rsidRPr="001141C9" w:rsidRDefault="00D04A24" w:rsidP="00C620B9">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F8D81" w14:textId="77777777" w:rsidR="00D04A24" w:rsidRPr="001141C9" w:rsidRDefault="00D04A24" w:rsidP="00C620B9">
            <w:pPr>
              <w:pStyle w:val="TAC"/>
              <w:keepNext w:val="0"/>
              <w:keepLines w:val="0"/>
              <w:rPr>
                <w:rFonts w:eastAsiaTheme="minorEastAsia" w:cs="Arial"/>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D461D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2BB0026" w14:textId="77777777" w:rsidR="00D04A24" w:rsidRPr="001141C9" w:rsidRDefault="00D04A24" w:rsidP="00C620B9">
            <w:pPr>
              <w:pStyle w:val="TAC"/>
              <w:keepNext w:val="0"/>
              <w:keepLines w:val="0"/>
              <w:rPr>
                <w:rFonts w:eastAsiaTheme="minorEastAsia" w:cs="Arial"/>
                <w:lang w:eastAsia="zh-CN"/>
              </w:rPr>
            </w:pPr>
          </w:p>
        </w:tc>
      </w:tr>
      <w:tr w:rsidR="00D04A24" w:rsidRPr="001141C9" w14:paraId="4C7F41C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773724D" w14:textId="77777777" w:rsidR="00D04A24" w:rsidRPr="001141C9" w:rsidRDefault="00D04A24" w:rsidP="00C620B9">
            <w:pPr>
              <w:pStyle w:val="TAC"/>
              <w:keepNext w:val="0"/>
              <w:keepLines w:val="0"/>
              <w:rPr>
                <w:rFonts w:eastAsia="SimSun"/>
              </w:rPr>
            </w:pPr>
            <w:r w:rsidRPr="001141C9">
              <w:rPr>
                <w:rFonts w:eastAsia="SimSun"/>
              </w:rPr>
              <w:t>CA_n41A-n71A-n77(2A)</w:t>
            </w:r>
          </w:p>
        </w:tc>
        <w:tc>
          <w:tcPr>
            <w:tcW w:w="871" w:type="pct"/>
            <w:tcBorders>
              <w:top w:val="single" w:sz="4" w:space="0" w:color="auto"/>
              <w:left w:val="single" w:sz="4" w:space="0" w:color="auto"/>
              <w:bottom w:val="nil"/>
              <w:right w:val="single" w:sz="4" w:space="0" w:color="auto"/>
            </w:tcBorders>
            <w:vAlign w:val="center"/>
          </w:tcPr>
          <w:p w14:paraId="62F4C604"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7,9</w:t>
            </w:r>
          </w:p>
          <w:p w14:paraId="635D83AF" w14:textId="77777777" w:rsidR="00D04A24" w:rsidRPr="00DD4870" w:rsidRDefault="00D04A24" w:rsidP="00C620B9">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1591B08F" w14:textId="77777777" w:rsidR="00D04A24" w:rsidRPr="00DD4870" w:rsidRDefault="00D04A24" w:rsidP="00C620B9">
            <w:pPr>
              <w:pStyle w:val="TAC"/>
              <w:rPr>
                <w:rFonts w:eastAsia="DengXian"/>
                <w:szCs w:val="22"/>
                <w:lang w:val="en-US" w:eastAsia="zh-CN"/>
              </w:rPr>
            </w:pPr>
            <w:r w:rsidRPr="00DD4870">
              <w:rPr>
                <w:lang w:val="en-US"/>
              </w:rPr>
              <w:t>n77</w:t>
            </w:r>
            <w:r w:rsidRPr="00DD4870">
              <w:rPr>
                <w:vertAlign w:val="superscript"/>
                <w:lang w:val="en-US"/>
              </w:rPr>
              <w:t>7,9</w:t>
            </w:r>
          </w:p>
          <w:p w14:paraId="112F2B94" w14:textId="77777777" w:rsidR="00D04A24" w:rsidRPr="00DD4870" w:rsidRDefault="00D04A24" w:rsidP="00C620B9">
            <w:pPr>
              <w:pStyle w:val="TAC"/>
              <w:rPr>
                <w:rFonts w:eastAsia="DengXian"/>
                <w:lang w:val="en-US" w:eastAsia="zh-CN"/>
              </w:rPr>
            </w:pPr>
            <w:r w:rsidRPr="00DD4870">
              <w:rPr>
                <w:rFonts w:eastAsia="DengXian"/>
                <w:szCs w:val="22"/>
                <w:lang w:val="en-US" w:eastAsia="zh-CN"/>
              </w:rPr>
              <w:t>CA_n41A-n71A</w:t>
            </w:r>
            <w:r w:rsidRPr="00DD4870">
              <w:rPr>
                <w:vertAlign w:val="superscript"/>
                <w:lang w:val="en-US"/>
              </w:rPr>
              <w:t>7</w:t>
            </w:r>
          </w:p>
          <w:p w14:paraId="59A78722" w14:textId="77777777" w:rsidR="00D04A24" w:rsidRPr="00DD4870" w:rsidRDefault="00D04A24" w:rsidP="00C620B9">
            <w:pPr>
              <w:pStyle w:val="TAC"/>
              <w:rPr>
                <w:rFonts w:eastAsia="DengXian"/>
                <w:szCs w:val="22"/>
                <w:lang w:val="en-US" w:eastAsia="zh-CN"/>
              </w:rPr>
            </w:pPr>
            <w:r w:rsidRPr="00DD4870">
              <w:rPr>
                <w:rFonts w:eastAsia="DengXian"/>
                <w:szCs w:val="22"/>
                <w:lang w:val="en-US" w:eastAsia="zh-CN"/>
              </w:rPr>
              <w:t>CA_n41A-n77A</w:t>
            </w:r>
            <w:r w:rsidRPr="00DD4870">
              <w:rPr>
                <w:vertAlign w:val="superscript"/>
                <w:lang w:val="en-US"/>
              </w:rPr>
              <w:t>7</w:t>
            </w:r>
          </w:p>
          <w:p w14:paraId="0AF8104D" w14:textId="77777777" w:rsidR="00D04A24" w:rsidRPr="001141C9" w:rsidRDefault="00D04A24" w:rsidP="00C620B9">
            <w:pPr>
              <w:pStyle w:val="TAC"/>
              <w:keepNext w:val="0"/>
              <w:keepLines w:val="0"/>
              <w:rPr>
                <w:rFonts w:eastAsia="SimSun"/>
                <w:lang w:eastAsia="zh-CN"/>
              </w:rPr>
            </w:pPr>
            <w:r w:rsidRPr="00DD4870">
              <w:rPr>
                <w:rFonts w:eastAsia="DengXian"/>
                <w:lang w:val="en-US" w:eastAsia="zh-CN"/>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996117E" w14:textId="77777777" w:rsidR="00D04A24" w:rsidRPr="001141C9" w:rsidRDefault="00D04A24" w:rsidP="00C620B9">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29FF77" w14:textId="77777777" w:rsidR="00D04A24" w:rsidRPr="001141C9" w:rsidRDefault="00D04A24" w:rsidP="00C620B9">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F3A5944" w14:textId="77777777" w:rsidR="00D04A24" w:rsidRPr="001141C9" w:rsidRDefault="00D04A24" w:rsidP="00C620B9">
            <w:pPr>
              <w:pStyle w:val="TAC"/>
              <w:keepNext w:val="0"/>
              <w:keepLines w:val="0"/>
              <w:rPr>
                <w:rFonts w:eastAsia="SimSun"/>
                <w:kern w:val="2"/>
                <w:szCs w:val="22"/>
                <w:lang w:eastAsia="zh-CN"/>
              </w:rPr>
            </w:pPr>
            <w:r w:rsidRPr="001141C9">
              <w:rPr>
                <w:rFonts w:eastAsia="SimSun" w:cs="Arial"/>
                <w:kern w:val="2"/>
                <w:szCs w:val="18"/>
                <w:lang w:eastAsia="zh-CN"/>
              </w:rPr>
              <w:t>0</w:t>
            </w:r>
          </w:p>
        </w:tc>
      </w:tr>
      <w:tr w:rsidR="00D04A24" w:rsidRPr="001141C9" w14:paraId="18369944" w14:textId="77777777" w:rsidTr="00C620B9">
        <w:trPr>
          <w:jc w:val="center"/>
        </w:trPr>
        <w:tc>
          <w:tcPr>
            <w:tcW w:w="1002" w:type="pct"/>
            <w:tcBorders>
              <w:top w:val="nil"/>
              <w:left w:val="single" w:sz="4" w:space="0" w:color="auto"/>
              <w:bottom w:val="nil"/>
              <w:right w:val="single" w:sz="4" w:space="0" w:color="auto"/>
            </w:tcBorders>
            <w:vAlign w:val="center"/>
          </w:tcPr>
          <w:p w14:paraId="490BFC83" w14:textId="77777777" w:rsidR="00D04A24" w:rsidRPr="001141C9" w:rsidRDefault="00D04A24" w:rsidP="00C620B9">
            <w:pPr>
              <w:pStyle w:val="TAC"/>
              <w:keepNext w:val="0"/>
              <w:keepLines w:val="0"/>
              <w:rPr>
                <w:rFonts w:eastAsia="SimSun"/>
              </w:rPr>
            </w:pPr>
          </w:p>
        </w:tc>
        <w:tc>
          <w:tcPr>
            <w:tcW w:w="871" w:type="pct"/>
            <w:tcBorders>
              <w:top w:val="nil"/>
              <w:left w:val="single" w:sz="4" w:space="0" w:color="auto"/>
              <w:bottom w:val="nil"/>
              <w:right w:val="single" w:sz="4" w:space="0" w:color="auto"/>
            </w:tcBorders>
            <w:vAlign w:val="center"/>
          </w:tcPr>
          <w:p w14:paraId="6BE2F96A" w14:textId="77777777" w:rsidR="00D04A24" w:rsidRPr="001141C9" w:rsidRDefault="00D04A24" w:rsidP="00C620B9">
            <w:pPr>
              <w:pStyle w:val="TAC"/>
              <w:keepNext w:val="0"/>
              <w:keepLines w:val="0"/>
              <w:rPr>
                <w:rFonts w:eastAsia="SimSu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8750D0" w14:textId="77777777" w:rsidR="00D04A24" w:rsidRPr="001141C9" w:rsidRDefault="00D04A24" w:rsidP="00C620B9">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343EC3" w14:textId="77777777" w:rsidR="00D04A24" w:rsidRPr="001141C9" w:rsidRDefault="00D04A24" w:rsidP="00C620B9">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2E589AC7"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511E98CC" w14:textId="77777777" w:rsidTr="00C620B9">
        <w:trPr>
          <w:jc w:val="center"/>
        </w:trPr>
        <w:tc>
          <w:tcPr>
            <w:tcW w:w="1002" w:type="pct"/>
            <w:tcBorders>
              <w:top w:val="nil"/>
              <w:left w:val="single" w:sz="4" w:space="0" w:color="auto"/>
              <w:bottom w:val="nil"/>
              <w:right w:val="single" w:sz="4" w:space="0" w:color="auto"/>
            </w:tcBorders>
            <w:vAlign w:val="center"/>
          </w:tcPr>
          <w:p w14:paraId="01A2786F" w14:textId="77777777" w:rsidR="00D04A24" w:rsidRPr="001141C9" w:rsidRDefault="00D04A24" w:rsidP="00C620B9">
            <w:pPr>
              <w:pStyle w:val="TAC"/>
              <w:keepNext w:val="0"/>
              <w:keepLines w:val="0"/>
              <w:rPr>
                <w:rFonts w:eastAsia="SimSun"/>
              </w:rPr>
            </w:pPr>
          </w:p>
        </w:tc>
        <w:tc>
          <w:tcPr>
            <w:tcW w:w="871" w:type="pct"/>
            <w:tcBorders>
              <w:top w:val="nil"/>
              <w:left w:val="single" w:sz="4" w:space="0" w:color="auto"/>
              <w:bottom w:val="nil"/>
              <w:right w:val="single" w:sz="4" w:space="0" w:color="auto"/>
            </w:tcBorders>
            <w:vAlign w:val="center"/>
          </w:tcPr>
          <w:p w14:paraId="50F2ECAD" w14:textId="77777777" w:rsidR="00D04A24" w:rsidRPr="001141C9" w:rsidRDefault="00D04A24" w:rsidP="00C620B9">
            <w:pPr>
              <w:pStyle w:val="TAC"/>
              <w:keepNext w:val="0"/>
              <w:keepLines w:val="0"/>
              <w:rPr>
                <w:rFonts w:eastAsia="SimSu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6E8517" w14:textId="77777777" w:rsidR="00D04A24" w:rsidRPr="001141C9" w:rsidRDefault="00D04A24" w:rsidP="00C620B9">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F472F0" w14:textId="77777777" w:rsidR="00D04A24" w:rsidRPr="001141C9" w:rsidRDefault="00D04A24" w:rsidP="00C620B9">
            <w:pPr>
              <w:pStyle w:val="TAC"/>
              <w:keepNext w:val="0"/>
              <w:keepLines w:val="0"/>
              <w:rPr>
                <w:rFonts w:ascii="Calibri" w:eastAsia="SimSun" w:hAnsi="Calibri"/>
                <w:kern w:val="2"/>
                <w:sz w:val="21"/>
                <w:szCs w:val="22"/>
                <w:lang w:eastAsia="zh-CN"/>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0EA21C7"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283B8AE5" w14:textId="77777777" w:rsidTr="00C620B9">
        <w:trPr>
          <w:jc w:val="center"/>
        </w:trPr>
        <w:tc>
          <w:tcPr>
            <w:tcW w:w="1002" w:type="pct"/>
            <w:tcBorders>
              <w:top w:val="nil"/>
              <w:left w:val="single" w:sz="4" w:space="0" w:color="auto"/>
              <w:bottom w:val="nil"/>
              <w:right w:val="single" w:sz="4" w:space="0" w:color="auto"/>
            </w:tcBorders>
            <w:vAlign w:val="center"/>
          </w:tcPr>
          <w:p w14:paraId="1DD8AB38"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C2D4668"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F2CD10"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B1AB0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AFA87E0"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114D1B0C" w14:textId="77777777" w:rsidTr="00C620B9">
        <w:trPr>
          <w:jc w:val="center"/>
        </w:trPr>
        <w:tc>
          <w:tcPr>
            <w:tcW w:w="1002" w:type="pct"/>
            <w:tcBorders>
              <w:top w:val="nil"/>
              <w:left w:val="single" w:sz="4" w:space="0" w:color="auto"/>
              <w:bottom w:val="nil"/>
              <w:right w:val="single" w:sz="4" w:space="0" w:color="auto"/>
            </w:tcBorders>
            <w:vAlign w:val="center"/>
          </w:tcPr>
          <w:p w14:paraId="0F4C4A09"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CC102BF"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936488"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8474B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C7EA357"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6FB73E9D"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613580D"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F25C982" w14:textId="77777777" w:rsidR="00D04A24" w:rsidRPr="001141C9" w:rsidRDefault="00D04A24" w:rsidP="00C620B9">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B05173"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317EB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FD73FCC"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6D2E564E" w14:textId="77777777" w:rsidTr="00C620B9">
        <w:trPr>
          <w:jc w:val="center"/>
        </w:trPr>
        <w:tc>
          <w:tcPr>
            <w:tcW w:w="1002" w:type="pct"/>
            <w:tcBorders>
              <w:top w:val="nil"/>
              <w:left w:val="single" w:sz="4" w:space="0" w:color="auto"/>
              <w:bottom w:val="nil"/>
              <w:right w:val="single" w:sz="4" w:space="0" w:color="auto"/>
            </w:tcBorders>
            <w:vAlign w:val="center"/>
          </w:tcPr>
          <w:p w14:paraId="63E9EE24" w14:textId="77777777" w:rsidR="00D04A24" w:rsidRPr="001141C9" w:rsidRDefault="00D04A24" w:rsidP="00C620B9">
            <w:pPr>
              <w:pStyle w:val="TAC"/>
              <w:keepNext w:val="0"/>
              <w:keepLines w:val="0"/>
              <w:rPr>
                <w:rFonts w:eastAsia="SimSun"/>
                <w:szCs w:val="18"/>
              </w:rPr>
            </w:pPr>
            <w:r w:rsidRPr="001141C9">
              <w:rPr>
                <w:rFonts w:eastAsia="SimSun"/>
              </w:rPr>
              <w:t>CA_n41(2A)-n71A-n77A</w:t>
            </w:r>
          </w:p>
        </w:tc>
        <w:tc>
          <w:tcPr>
            <w:tcW w:w="871" w:type="pct"/>
            <w:tcBorders>
              <w:top w:val="nil"/>
              <w:left w:val="single" w:sz="4" w:space="0" w:color="auto"/>
              <w:bottom w:val="nil"/>
              <w:right w:val="single" w:sz="4" w:space="0" w:color="auto"/>
            </w:tcBorders>
            <w:vAlign w:val="center"/>
          </w:tcPr>
          <w:p w14:paraId="2061C481"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7,9</w:t>
            </w:r>
          </w:p>
          <w:p w14:paraId="61BC5224" w14:textId="77777777" w:rsidR="00D04A24" w:rsidRPr="00DD4870" w:rsidRDefault="00D04A24" w:rsidP="00C620B9">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10A821A6" w14:textId="77777777" w:rsidR="00D04A24" w:rsidRPr="00DD4870" w:rsidRDefault="00D04A24" w:rsidP="00C620B9">
            <w:pPr>
              <w:pStyle w:val="TAC"/>
              <w:rPr>
                <w:lang w:val="en-US"/>
              </w:rPr>
            </w:pPr>
            <w:r w:rsidRPr="00DD4870">
              <w:rPr>
                <w:lang w:val="en-US"/>
              </w:rPr>
              <w:t>n77</w:t>
            </w:r>
            <w:r w:rsidRPr="00DD4870">
              <w:rPr>
                <w:vertAlign w:val="superscript"/>
                <w:lang w:val="en-US"/>
              </w:rPr>
              <w:t>7,9</w:t>
            </w:r>
          </w:p>
          <w:p w14:paraId="1D1F865E" w14:textId="77777777" w:rsidR="00D04A24" w:rsidRPr="00DD4870" w:rsidRDefault="00D04A24" w:rsidP="00C620B9">
            <w:pPr>
              <w:pStyle w:val="TAC"/>
              <w:rPr>
                <w:lang w:val="en-US"/>
              </w:rPr>
            </w:pPr>
            <w:r w:rsidRPr="00DD4870">
              <w:rPr>
                <w:lang w:val="en-US"/>
              </w:rPr>
              <w:t>CA_n41A-n71A</w:t>
            </w:r>
            <w:r w:rsidRPr="00DD4870">
              <w:rPr>
                <w:vertAlign w:val="superscript"/>
                <w:lang w:val="en-US"/>
              </w:rPr>
              <w:t>7</w:t>
            </w:r>
          </w:p>
          <w:p w14:paraId="5D728C4E" w14:textId="77777777" w:rsidR="00D04A24" w:rsidRPr="00DD4870" w:rsidRDefault="00D04A24" w:rsidP="00C620B9">
            <w:pPr>
              <w:pStyle w:val="TAC"/>
              <w:rPr>
                <w:lang w:val="en-US"/>
              </w:rPr>
            </w:pPr>
            <w:r w:rsidRPr="00DD4870">
              <w:rPr>
                <w:lang w:val="en-US"/>
              </w:rPr>
              <w:t>CA_n41A-n77A</w:t>
            </w:r>
            <w:r w:rsidRPr="00DD4870">
              <w:rPr>
                <w:vertAlign w:val="superscript"/>
                <w:lang w:val="en-US"/>
              </w:rPr>
              <w:t>7</w:t>
            </w:r>
          </w:p>
          <w:p w14:paraId="0E7D631B" w14:textId="77777777" w:rsidR="00D04A24" w:rsidRPr="001141C9" w:rsidRDefault="00D04A24" w:rsidP="00C620B9">
            <w:pPr>
              <w:pStyle w:val="TAC"/>
              <w:keepNext w:val="0"/>
              <w:keepLines w:val="0"/>
              <w:rPr>
                <w:rFonts w:eastAsia="SimSu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B4FC352" w14:textId="77777777" w:rsidR="00D04A24" w:rsidRPr="001141C9" w:rsidRDefault="00D04A24" w:rsidP="00C620B9">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0509B0" w14:textId="77777777" w:rsidR="00D04A24" w:rsidRPr="001141C9" w:rsidRDefault="00D04A24" w:rsidP="00C620B9">
            <w:pPr>
              <w:pStyle w:val="TAC"/>
              <w:keepNext w:val="0"/>
              <w:keepLines w:val="0"/>
              <w:rPr>
                <w:rFonts w:ascii="Calibri" w:eastAsia="SimSun" w:hAnsi="Calibri"/>
                <w:kern w:val="2"/>
                <w:sz w:val="21"/>
                <w:szCs w:val="22"/>
                <w:lang w:eastAsia="zh-CN"/>
              </w:rPr>
            </w:pPr>
            <w:r w:rsidRPr="001141C9">
              <w:rPr>
                <w:rFonts w:eastAsia="SimSun"/>
                <w:lang w:eastAsia="zh-CN" w:bidi="ar"/>
              </w:rPr>
              <w:t>CA_n41(2A)_BCS1</w:t>
            </w:r>
          </w:p>
        </w:tc>
        <w:tc>
          <w:tcPr>
            <w:tcW w:w="750" w:type="pct"/>
            <w:tcBorders>
              <w:top w:val="nil"/>
              <w:left w:val="single" w:sz="4" w:space="0" w:color="auto"/>
              <w:bottom w:val="nil"/>
              <w:right w:val="single" w:sz="4" w:space="0" w:color="auto"/>
            </w:tcBorders>
            <w:vAlign w:val="center"/>
          </w:tcPr>
          <w:p w14:paraId="62518A2A" w14:textId="77777777" w:rsidR="00D04A24" w:rsidRPr="001141C9" w:rsidRDefault="00D04A24" w:rsidP="00C620B9">
            <w:pPr>
              <w:pStyle w:val="TAC"/>
              <w:keepNext w:val="0"/>
              <w:keepLines w:val="0"/>
              <w:rPr>
                <w:rFonts w:eastAsia="SimSun"/>
                <w:kern w:val="2"/>
                <w:szCs w:val="22"/>
                <w:lang w:eastAsia="zh-CN"/>
              </w:rPr>
            </w:pPr>
            <w:r w:rsidRPr="001141C9">
              <w:rPr>
                <w:rFonts w:eastAsia="SimSun" w:cs="Arial"/>
                <w:kern w:val="2"/>
                <w:szCs w:val="18"/>
                <w:lang w:eastAsia="zh-CN"/>
              </w:rPr>
              <w:t>0</w:t>
            </w:r>
          </w:p>
        </w:tc>
      </w:tr>
      <w:tr w:rsidR="00D04A24" w:rsidRPr="001141C9" w14:paraId="6B2E9769" w14:textId="77777777" w:rsidTr="00C620B9">
        <w:trPr>
          <w:jc w:val="center"/>
        </w:trPr>
        <w:tc>
          <w:tcPr>
            <w:tcW w:w="1002" w:type="pct"/>
            <w:tcBorders>
              <w:top w:val="nil"/>
              <w:left w:val="single" w:sz="4" w:space="0" w:color="auto"/>
              <w:bottom w:val="nil"/>
              <w:right w:val="single" w:sz="4" w:space="0" w:color="auto"/>
            </w:tcBorders>
            <w:vAlign w:val="center"/>
          </w:tcPr>
          <w:p w14:paraId="25B1E181" w14:textId="77777777" w:rsidR="00D04A24" w:rsidRPr="001141C9" w:rsidRDefault="00D04A24"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3424CC62" w14:textId="77777777" w:rsidR="00D04A24" w:rsidRPr="001141C9" w:rsidRDefault="00D04A24" w:rsidP="00C620B9">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C1A020" w14:textId="77777777" w:rsidR="00D04A24" w:rsidRPr="001141C9" w:rsidRDefault="00D04A24" w:rsidP="00C620B9">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289AE7" w14:textId="77777777" w:rsidR="00D04A24" w:rsidRPr="001141C9" w:rsidRDefault="00D04A24" w:rsidP="00C620B9">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05CB815E"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7AA27FFA" w14:textId="77777777" w:rsidTr="00C620B9">
        <w:trPr>
          <w:jc w:val="center"/>
        </w:trPr>
        <w:tc>
          <w:tcPr>
            <w:tcW w:w="1002" w:type="pct"/>
            <w:tcBorders>
              <w:top w:val="nil"/>
              <w:left w:val="single" w:sz="4" w:space="0" w:color="auto"/>
              <w:bottom w:val="nil"/>
              <w:right w:val="single" w:sz="4" w:space="0" w:color="auto"/>
            </w:tcBorders>
            <w:vAlign w:val="center"/>
          </w:tcPr>
          <w:p w14:paraId="7573940C" w14:textId="77777777" w:rsidR="00D04A24" w:rsidRPr="001141C9" w:rsidRDefault="00D04A24"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6E0388C4" w14:textId="77777777" w:rsidR="00D04A24" w:rsidRPr="001141C9" w:rsidRDefault="00D04A24" w:rsidP="00C620B9">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A2C383" w14:textId="77777777" w:rsidR="00D04A24" w:rsidRPr="001141C9" w:rsidRDefault="00D04A24" w:rsidP="00C620B9">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333941" w14:textId="77777777" w:rsidR="00D04A24" w:rsidRPr="001141C9" w:rsidRDefault="00D04A24" w:rsidP="00C620B9">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284316"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4FBBA350" w14:textId="77777777" w:rsidTr="00C620B9">
        <w:trPr>
          <w:jc w:val="center"/>
        </w:trPr>
        <w:tc>
          <w:tcPr>
            <w:tcW w:w="1002" w:type="pct"/>
            <w:tcBorders>
              <w:top w:val="nil"/>
              <w:left w:val="single" w:sz="4" w:space="0" w:color="auto"/>
              <w:bottom w:val="nil"/>
              <w:right w:val="single" w:sz="4" w:space="0" w:color="auto"/>
            </w:tcBorders>
            <w:vAlign w:val="center"/>
          </w:tcPr>
          <w:p w14:paraId="4714839E"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90A308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F43C48"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B9413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808AC03"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3CAC8A27" w14:textId="77777777" w:rsidTr="00C620B9">
        <w:trPr>
          <w:jc w:val="center"/>
        </w:trPr>
        <w:tc>
          <w:tcPr>
            <w:tcW w:w="1002" w:type="pct"/>
            <w:tcBorders>
              <w:top w:val="nil"/>
              <w:left w:val="single" w:sz="4" w:space="0" w:color="auto"/>
              <w:bottom w:val="nil"/>
              <w:right w:val="single" w:sz="4" w:space="0" w:color="auto"/>
            </w:tcBorders>
            <w:vAlign w:val="center"/>
          </w:tcPr>
          <w:p w14:paraId="6C75250D"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51B60A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6D288"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D7A7A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B46F834"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7B79BE3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23CDAE7"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3A6968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88A63"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11C24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0579847"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7740CD7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8846AA8" w14:textId="77777777" w:rsidR="00D04A24" w:rsidRPr="001141C9" w:rsidRDefault="00D04A24" w:rsidP="00C620B9">
            <w:pPr>
              <w:pStyle w:val="TAC"/>
              <w:keepNext w:val="0"/>
              <w:keepLines w:val="0"/>
              <w:rPr>
                <w:rFonts w:eastAsiaTheme="minorEastAsia"/>
              </w:rPr>
            </w:pPr>
            <w:r w:rsidRPr="001141C9">
              <w:rPr>
                <w:rFonts w:eastAsia="SimSun"/>
              </w:rPr>
              <w:t>CA_n41(2A)-n71B-n77A</w:t>
            </w:r>
          </w:p>
        </w:tc>
        <w:tc>
          <w:tcPr>
            <w:tcW w:w="871" w:type="pct"/>
            <w:tcBorders>
              <w:top w:val="single" w:sz="4" w:space="0" w:color="auto"/>
              <w:left w:val="single" w:sz="4" w:space="0" w:color="auto"/>
              <w:bottom w:val="nil"/>
              <w:right w:val="single" w:sz="4" w:space="0" w:color="auto"/>
            </w:tcBorders>
            <w:vAlign w:val="center"/>
          </w:tcPr>
          <w:p w14:paraId="5AFC5492"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1D453EF5"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048CEF49"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2DC4726D" w14:textId="77777777" w:rsidR="00D04A24" w:rsidRDefault="00D04A24" w:rsidP="00C620B9">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64668E32" w14:textId="77777777" w:rsidR="00D04A24" w:rsidRDefault="00D04A24" w:rsidP="00C620B9">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4D6A02C2" w14:textId="77777777" w:rsidR="00D04A24" w:rsidRPr="001141C9" w:rsidRDefault="00D04A24" w:rsidP="00C620B9">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F8AA35"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A6BC6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39571EF"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38E85C2A" w14:textId="77777777" w:rsidTr="00C620B9">
        <w:trPr>
          <w:jc w:val="center"/>
        </w:trPr>
        <w:tc>
          <w:tcPr>
            <w:tcW w:w="1002" w:type="pct"/>
            <w:tcBorders>
              <w:top w:val="nil"/>
              <w:left w:val="single" w:sz="4" w:space="0" w:color="auto"/>
              <w:bottom w:val="nil"/>
              <w:right w:val="single" w:sz="4" w:space="0" w:color="auto"/>
            </w:tcBorders>
            <w:vAlign w:val="center"/>
          </w:tcPr>
          <w:p w14:paraId="0C1740CD"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31DA19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CDACCC"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6AE0C2"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1A3D335E"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69A07FA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52487E1"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57DADA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7C0DF3"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30102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1E858B9"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666031C0"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D4E30B0" w14:textId="77777777" w:rsidR="00D04A24" w:rsidRPr="001141C9" w:rsidRDefault="00D04A24" w:rsidP="00C620B9">
            <w:pPr>
              <w:pStyle w:val="TAC"/>
              <w:keepNext w:val="0"/>
              <w:keepLines w:val="0"/>
              <w:rPr>
                <w:rFonts w:eastAsiaTheme="minorEastAsia"/>
              </w:rPr>
            </w:pPr>
            <w:r w:rsidRPr="001141C9">
              <w:rPr>
                <w:rFonts w:eastAsia="SimSun"/>
              </w:rPr>
              <w:t>CA_n41(2A)-n71(2A)-n77A</w:t>
            </w:r>
          </w:p>
        </w:tc>
        <w:tc>
          <w:tcPr>
            <w:tcW w:w="871" w:type="pct"/>
            <w:tcBorders>
              <w:top w:val="single" w:sz="4" w:space="0" w:color="auto"/>
              <w:left w:val="single" w:sz="4" w:space="0" w:color="auto"/>
              <w:bottom w:val="nil"/>
              <w:right w:val="single" w:sz="4" w:space="0" w:color="auto"/>
            </w:tcBorders>
            <w:vAlign w:val="center"/>
          </w:tcPr>
          <w:p w14:paraId="4BAEB5EA"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0885B405"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0C57C769"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1E89C556" w14:textId="77777777" w:rsidR="00D04A24" w:rsidRDefault="00D04A24" w:rsidP="00C620B9">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266444F1" w14:textId="77777777" w:rsidR="00D04A24" w:rsidRDefault="00D04A24" w:rsidP="00C620B9">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6FB59D13" w14:textId="77777777" w:rsidR="00D04A24" w:rsidRPr="001141C9" w:rsidRDefault="00D04A24" w:rsidP="00C620B9">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57E5B4"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13F15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01EBDB1"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00B00334" w14:textId="77777777" w:rsidTr="00C620B9">
        <w:trPr>
          <w:jc w:val="center"/>
        </w:trPr>
        <w:tc>
          <w:tcPr>
            <w:tcW w:w="1002" w:type="pct"/>
            <w:tcBorders>
              <w:top w:val="nil"/>
              <w:left w:val="single" w:sz="4" w:space="0" w:color="auto"/>
              <w:bottom w:val="nil"/>
              <w:right w:val="single" w:sz="4" w:space="0" w:color="auto"/>
            </w:tcBorders>
            <w:vAlign w:val="center"/>
          </w:tcPr>
          <w:p w14:paraId="136175BC"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CEE5EC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B5C117"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BD8B4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54955A24"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6DD3344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B77997C"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64821B6"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420548"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D15D8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5FE74C9"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3963ADC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A8AAD1D" w14:textId="77777777" w:rsidR="00D04A24" w:rsidRPr="001141C9" w:rsidRDefault="00D04A24" w:rsidP="00C620B9">
            <w:pPr>
              <w:pStyle w:val="TAC"/>
              <w:keepNext w:val="0"/>
              <w:keepLines w:val="0"/>
              <w:rPr>
                <w:rFonts w:eastAsiaTheme="minorEastAsia"/>
              </w:rPr>
            </w:pPr>
            <w:r w:rsidRPr="001141C9">
              <w:rPr>
                <w:rFonts w:eastAsiaTheme="minorEastAsia"/>
              </w:rPr>
              <w:t>CA_n41(2A)-n71A-n77(2A)</w:t>
            </w:r>
          </w:p>
        </w:tc>
        <w:tc>
          <w:tcPr>
            <w:tcW w:w="871" w:type="pct"/>
            <w:tcBorders>
              <w:top w:val="single" w:sz="4" w:space="0" w:color="auto"/>
              <w:left w:val="single" w:sz="4" w:space="0" w:color="auto"/>
              <w:bottom w:val="nil"/>
              <w:right w:val="single" w:sz="4" w:space="0" w:color="auto"/>
            </w:tcBorders>
            <w:vAlign w:val="center"/>
          </w:tcPr>
          <w:p w14:paraId="1520197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B7D9B3D"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CB91EB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4DB5A9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3E2F617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BA1F4B"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4F41A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896B9D3"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3A4E5A52" w14:textId="77777777" w:rsidTr="00C620B9">
        <w:trPr>
          <w:jc w:val="center"/>
        </w:trPr>
        <w:tc>
          <w:tcPr>
            <w:tcW w:w="1002" w:type="pct"/>
            <w:tcBorders>
              <w:top w:val="nil"/>
              <w:left w:val="single" w:sz="4" w:space="0" w:color="auto"/>
              <w:bottom w:val="nil"/>
              <w:right w:val="single" w:sz="4" w:space="0" w:color="auto"/>
            </w:tcBorders>
            <w:vAlign w:val="center"/>
          </w:tcPr>
          <w:p w14:paraId="400F0BEE"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C49725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B54FDF"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C6020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D492648"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0B8BE370"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AEBBE2C"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0EB9BA3"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BEAD96"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16003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E137568"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05D7084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0A0EC33" w14:textId="77777777" w:rsidR="00D04A24" w:rsidRPr="001141C9" w:rsidRDefault="00D04A24" w:rsidP="00C620B9">
            <w:pPr>
              <w:pStyle w:val="TAC"/>
              <w:keepLines w:val="0"/>
              <w:rPr>
                <w:rFonts w:eastAsiaTheme="minorEastAsia"/>
              </w:rPr>
            </w:pPr>
            <w:r w:rsidRPr="001141C9">
              <w:rPr>
                <w:rFonts w:eastAsiaTheme="minorEastAsia"/>
              </w:rPr>
              <w:t>CA_n41(3A)-n71A-n77A</w:t>
            </w:r>
          </w:p>
        </w:tc>
        <w:tc>
          <w:tcPr>
            <w:tcW w:w="871" w:type="pct"/>
            <w:tcBorders>
              <w:top w:val="single" w:sz="4" w:space="0" w:color="auto"/>
              <w:left w:val="single" w:sz="4" w:space="0" w:color="auto"/>
              <w:bottom w:val="nil"/>
              <w:right w:val="single" w:sz="4" w:space="0" w:color="auto"/>
            </w:tcBorders>
            <w:vAlign w:val="center"/>
          </w:tcPr>
          <w:p w14:paraId="08920FF6"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67B0304" w14:textId="77777777" w:rsidR="00D04A24" w:rsidRPr="001141C9" w:rsidRDefault="00D04A24" w:rsidP="00C620B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82FA891"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7627CAB"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18559C97"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65190F" w14:textId="77777777" w:rsidR="00D04A24" w:rsidRPr="001141C9" w:rsidRDefault="00D04A24" w:rsidP="00C620B9">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7F23DF"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4901087" w14:textId="77777777" w:rsidR="00D04A24" w:rsidRPr="001141C9" w:rsidRDefault="00D04A24" w:rsidP="00C620B9">
            <w:pPr>
              <w:pStyle w:val="TAC"/>
              <w:keepLines w:val="0"/>
              <w:rPr>
                <w:rFonts w:eastAsiaTheme="minorEastAsia"/>
                <w:szCs w:val="22"/>
                <w:lang w:eastAsia="zh-CN"/>
              </w:rPr>
            </w:pPr>
            <w:r w:rsidRPr="001141C9">
              <w:rPr>
                <w:rFonts w:eastAsiaTheme="minorEastAsia"/>
                <w:szCs w:val="22"/>
                <w:lang w:eastAsia="zh-CN"/>
              </w:rPr>
              <w:t>4 and 5</w:t>
            </w:r>
          </w:p>
        </w:tc>
      </w:tr>
      <w:tr w:rsidR="00D04A24" w:rsidRPr="001141C9" w14:paraId="47734B38" w14:textId="77777777" w:rsidTr="00C620B9">
        <w:trPr>
          <w:jc w:val="center"/>
        </w:trPr>
        <w:tc>
          <w:tcPr>
            <w:tcW w:w="1002" w:type="pct"/>
            <w:tcBorders>
              <w:top w:val="nil"/>
              <w:left w:val="single" w:sz="4" w:space="0" w:color="auto"/>
              <w:bottom w:val="nil"/>
              <w:right w:val="single" w:sz="4" w:space="0" w:color="auto"/>
            </w:tcBorders>
            <w:vAlign w:val="center"/>
          </w:tcPr>
          <w:p w14:paraId="256446BC"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2FA58B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2A23B9"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A92F5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58B2E13"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4FF8E5F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D1985A7"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729172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9476D"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E5CC6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5E07BC4"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47E72C2D"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A9A434B" w14:textId="77777777" w:rsidR="00D04A24" w:rsidRPr="001141C9" w:rsidRDefault="00D04A24" w:rsidP="00C620B9">
            <w:pPr>
              <w:pStyle w:val="TAC"/>
              <w:keepNext w:val="0"/>
              <w:keepLines w:val="0"/>
              <w:rPr>
                <w:rFonts w:eastAsiaTheme="minorEastAsia"/>
              </w:rPr>
            </w:pPr>
            <w:r w:rsidRPr="001141C9">
              <w:rPr>
                <w:rFonts w:eastAsiaTheme="minorEastAsia"/>
              </w:rPr>
              <w:t>CA_n41A-n71(2A)-n77(2A)</w:t>
            </w:r>
          </w:p>
        </w:tc>
        <w:tc>
          <w:tcPr>
            <w:tcW w:w="871" w:type="pct"/>
            <w:tcBorders>
              <w:top w:val="single" w:sz="4" w:space="0" w:color="auto"/>
              <w:left w:val="single" w:sz="4" w:space="0" w:color="auto"/>
              <w:bottom w:val="nil"/>
              <w:right w:val="single" w:sz="4" w:space="0" w:color="auto"/>
            </w:tcBorders>
            <w:vAlign w:val="center"/>
          </w:tcPr>
          <w:p w14:paraId="2B144793"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40A9623"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52E9E5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87D89C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131C9D0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BFB176" w14:textId="77777777" w:rsidR="00D04A24" w:rsidRPr="001141C9" w:rsidRDefault="00D04A24" w:rsidP="00C620B9">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07D902"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C1CCCBD"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0A2D625D" w14:textId="77777777" w:rsidTr="00C620B9">
        <w:trPr>
          <w:jc w:val="center"/>
        </w:trPr>
        <w:tc>
          <w:tcPr>
            <w:tcW w:w="1002" w:type="pct"/>
            <w:tcBorders>
              <w:top w:val="nil"/>
              <w:left w:val="single" w:sz="4" w:space="0" w:color="auto"/>
              <w:bottom w:val="nil"/>
              <w:right w:val="single" w:sz="4" w:space="0" w:color="auto"/>
            </w:tcBorders>
            <w:vAlign w:val="center"/>
          </w:tcPr>
          <w:p w14:paraId="0A969910"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E7A9EB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273974"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D3FDB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27B948DF"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089CB3E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A234AFA"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7000D5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0CCF79"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801B0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3993BEC"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743499CA"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7EAED00D" w14:textId="77777777" w:rsidR="00D04A24" w:rsidRPr="001141C9" w:rsidRDefault="00D04A24" w:rsidP="00C620B9">
            <w:pPr>
              <w:pStyle w:val="TAC"/>
              <w:keepNext w:val="0"/>
              <w:keepLines w:val="0"/>
              <w:rPr>
                <w:rFonts w:eastAsiaTheme="minorEastAsia"/>
              </w:rPr>
            </w:pPr>
            <w:r w:rsidRPr="001141C9">
              <w:rPr>
                <w:rFonts w:eastAsiaTheme="minorEastAsia"/>
              </w:rPr>
              <w:t>CA_n41(2A)-n71B-n77(2A)</w:t>
            </w:r>
          </w:p>
        </w:tc>
        <w:tc>
          <w:tcPr>
            <w:tcW w:w="871" w:type="pct"/>
            <w:tcBorders>
              <w:top w:val="single" w:sz="4" w:space="0" w:color="auto"/>
              <w:left w:val="single" w:sz="4" w:space="0" w:color="auto"/>
              <w:bottom w:val="nil"/>
              <w:right w:val="single" w:sz="4" w:space="0" w:color="auto"/>
            </w:tcBorders>
            <w:vAlign w:val="center"/>
          </w:tcPr>
          <w:p w14:paraId="13707DD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CA_n41A-n71A</w:t>
            </w:r>
          </w:p>
          <w:p w14:paraId="5D9818A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CA_n41A-n77A</w:t>
            </w:r>
          </w:p>
          <w:p w14:paraId="2EF6114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1010E55" w14:textId="77777777" w:rsidR="00D04A24" w:rsidRPr="001141C9" w:rsidRDefault="00D04A24" w:rsidP="00C620B9">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8FA84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2384825"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6020EB32" w14:textId="77777777" w:rsidTr="00C620B9">
        <w:trPr>
          <w:jc w:val="center"/>
        </w:trPr>
        <w:tc>
          <w:tcPr>
            <w:tcW w:w="1002" w:type="pct"/>
            <w:tcBorders>
              <w:top w:val="nil"/>
              <w:left w:val="single" w:sz="4" w:space="0" w:color="auto"/>
              <w:bottom w:val="nil"/>
              <w:right w:val="single" w:sz="4" w:space="0" w:color="auto"/>
            </w:tcBorders>
            <w:vAlign w:val="center"/>
          </w:tcPr>
          <w:p w14:paraId="20FCDF62"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01275F7"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444384"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DF276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23F7450E"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1F9E476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9EBD772"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7B51B0A"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DB1452"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A73E6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F12644B"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12F1657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1626BA3A" w14:textId="77777777" w:rsidR="00D04A24" w:rsidRPr="001141C9" w:rsidRDefault="00D04A24" w:rsidP="00C620B9">
            <w:pPr>
              <w:pStyle w:val="TAC"/>
              <w:keepNext w:val="0"/>
              <w:keepLines w:val="0"/>
              <w:rPr>
                <w:rFonts w:eastAsiaTheme="minorEastAsia"/>
              </w:rPr>
            </w:pPr>
            <w:r w:rsidRPr="001141C9">
              <w:rPr>
                <w:rFonts w:eastAsiaTheme="minorEastAsia"/>
              </w:rPr>
              <w:t>CA_n41(2A)-n71(2A)-n77(2A)</w:t>
            </w:r>
          </w:p>
        </w:tc>
        <w:tc>
          <w:tcPr>
            <w:tcW w:w="871" w:type="pct"/>
            <w:tcBorders>
              <w:top w:val="single" w:sz="4" w:space="0" w:color="auto"/>
              <w:left w:val="single" w:sz="4" w:space="0" w:color="auto"/>
              <w:bottom w:val="nil"/>
              <w:right w:val="single" w:sz="4" w:space="0" w:color="auto"/>
            </w:tcBorders>
            <w:vAlign w:val="center"/>
          </w:tcPr>
          <w:p w14:paraId="66C2FB3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CA_n41A-n71A</w:t>
            </w:r>
          </w:p>
          <w:p w14:paraId="612B628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CA_n41A-n77A</w:t>
            </w:r>
          </w:p>
          <w:p w14:paraId="586F220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A78D8E8" w14:textId="77777777" w:rsidR="00D04A24" w:rsidRPr="001141C9" w:rsidRDefault="00D04A24" w:rsidP="00C620B9">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2613D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4D538D0"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288FC7DC" w14:textId="77777777" w:rsidTr="00C620B9">
        <w:trPr>
          <w:jc w:val="center"/>
        </w:trPr>
        <w:tc>
          <w:tcPr>
            <w:tcW w:w="1002" w:type="pct"/>
            <w:tcBorders>
              <w:top w:val="nil"/>
              <w:left w:val="single" w:sz="4" w:space="0" w:color="auto"/>
              <w:bottom w:val="nil"/>
              <w:right w:val="single" w:sz="4" w:space="0" w:color="auto"/>
            </w:tcBorders>
            <w:vAlign w:val="center"/>
          </w:tcPr>
          <w:p w14:paraId="51CF7C1F"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FD999F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F35C82"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30DCA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558D4B54"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361D8AA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EF2FD71"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AF1AC9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7632AE"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832EA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4A196A8"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2BB83CC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65C86BA" w14:textId="77777777" w:rsidR="00D04A24" w:rsidRPr="001141C9" w:rsidRDefault="00D04A24" w:rsidP="00C620B9">
            <w:pPr>
              <w:pStyle w:val="TAC"/>
              <w:keepNext w:val="0"/>
              <w:keepLines w:val="0"/>
              <w:rPr>
                <w:rFonts w:eastAsiaTheme="minorEastAsia"/>
              </w:rPr>
            </w:pPr>
            <w:r w:rsidRPr="001141C9">
              <w:rPr>
                <w:rFonts w:eastAsiaTheme="minorEastAsia"/>
              </w:rPr>
              <w:t>CA_n41(3A)-n71B-n77A</w:t>
            </w:r>
          </w:p>
        </w:tc>
        <w:tc>
          <w:tcPr>
            <w:tcW w:w="871" w:type="pct"/>
            <w:tcBorders>
              <w:top w:val="single" w:sz="4" w:space="0" w:color="auto"/>
              <w:left w:val="single" w:sz="4" w:space="0" w:color="auto"/>
              <w:bottom w:val="nil"/>
              <w:right w:val="single" w:sz="4" w:space="0" w:color="auto"/>
            </w:tcBorders>
            <w:vAlign w:val="center"/>
          </w:tcPr>
          <w:p w14:paraId="46A95C8B"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6A502B91" w14:textId="77777777" w:rsidR="00D04A24" w:rsidRDefault="00D04A24" w:rsidP="00C620B9">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20A4492C" w14:textId="77777777" w:rsidR="00D04A24" w:rsidRDefault="00D04A24" w:rsidP="00C620B9">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5997DB40" w14:textId="77777777" w:rsidR="00D04A24" w:rsidRDefault="00D04A24" w:rsidP="00C620B9">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31C2FDEB" w14:textId="77777777" w:rsidR="00D04A24" w:rsidRPr="001141C9" w:rsidRDefault="00D04A24" w:rsidP="00C620B9">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93E7C8" w14:textId="77777777" w:rsidR="00D04A24" w:rsidRPr="001141C9" w:rsidRDefault="00D04A24" w:rsidP="00C620B9">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2F9B1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E5E1E2B"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7D5799E7" w14:textId="77777777" w:rsidTr="00C620B9">
        <w:trPr>
          <w:jc w:val="center"/>
        </w:trPr>
        <w:tc>
          <w:tcPr>
            <w:tcW w:w="1002" w:type="pct"/>
            <w:tcBorders>
              <w:top w:val="nil"/>
              <w:left w:val="single" w:sz="4" w:space="0" w:color="auto"/>
              <w:bottom w:val="nil"/>
              <w:right w:val="single" w:sz="4" w:space="0" w:color="auto"/>
            </w:tcBorders>
            <w:vAlign w:val="center"/>
          </w:tcPr>
          <w:p w14:paraId="56005A29"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68FB5C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3C854E"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D2D32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70FB8CDB"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7FD2E489"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4B825EF"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79414C5"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EDA655"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12B96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75FC345"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07FB586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8965DFE" w14:textId="77777777" w:rsidR="00D04A24" w:rsidRPr="001141C9" w:rsidRDefault="00D04A24" w:rsidP="00C620B9">
            <w:pPr>
              <w:pStyle w:val="TAC"/>
              <w:keepNext w:val="0"/>
              <w:keepLines w:val="0"/>
              <w:rPr>
                <w:rFonts w:eastAsiaTheme="minorEastAsia"/>
              </w:rPr>
            </w:pPr>
            <w:r w:rsidRPr="001141C9">
              <w:rPr>
                <w:rFonts w:eastAsiaTheme="minorEastAsia"/>
              </w:rPr>
              <w:t>CA_n41(3A)-n71(2A)-n77A</w:t>
            </w:r>
          </w:p>
        </w:tc>
        <w:tc>
          <w:tcPr>
            <w:tcW w:w="871" w:type="pct"/>
            <w:tcBorders>
              <w:top w:val="single" w:sz="4" w:space="0" w:color="auto"/>
              <w:left w:val="single" w:sz="4" w:space="0" w:color="auto"/>
              <w:bottom w:val="nil"/>
              <w:right w:val="single" w:sz="4" w:space="0" w:color="auto"/>
            </w:tcBorders>
            <w:vAlign w:val="center"/>
          </w:tcPr>
          <w:p w14:paraId="1BA0CDCA"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0303832C" w14:textId="77777777" w:rsidR="00D04A24" w:rsidRDefault="00D04A24" w:rsidP="00C620B9">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38CBD8B8" w14:textId="77777777" w:rsidR="00D04A24" w:rsidRDefault="00D04A24" w:rsidP="00C620B9">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7F45EB5A" w14:textId="77777777" w:rsidR="00D04A24" w:rsidRDefault="00D04A24" w:rsidP="00C620B9">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3862CABD" w14:textId="77777777" w:rsidR="00D04A24" w:rsidRPr="001141C9" w:rsidRDefault="00D04A24" w:rsidP="00C620B9">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0895FE" w14:textId="77777777" w:rsidR="00D04A24" w:rsidRPr="001141C9" w:rsidRDefault="00D04A24" w:rsidP="00C620B9">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6F093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1BC24C71"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097B928A" w14:textId="77777777" w:rsidTr="00C620B9">
        <w:trPr>
          <w:jc w:val="center"/>
        </w:trPr>
        <w:tc>
          <w:tcPr>
            <w:tcW w:w="1002" w:type="pct"/>
            <w:tcBorders>
              <w:top w:val="nil"/>
              <w:left w:val="single" w:sz="4" w:space="0" w:color="auto"/>
              <w:bottom w:val="nil"/>
              <w:right w:val="single" w:sz="4" w:space="0" w:color="auto"/>
            </w:tcBorders>
            <w:vAlign w:val="center"/>
          </w:tcPr>
          <w:p w14:paraId="507A5199"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F99404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44805F"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FD918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5DC5D4A4"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1772CFF8"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4B16E61"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5E46C9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58451"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51CD2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E380DB7"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0179838A" w14:textId="77777777" w:rsidTr="00C620B9">
        <w:trPr>
          <w:jc w:val="center"/>
        </w:trPr>
        <w:tc>
          <w:tcPr>
            <w:tcW w:w="1002" w:type="pct"/>
            <w:tcBorders>
              <w:top w:val="nil"/>
              <w:left w:val="single" w:sz="4" w:space="0" w:color="auto"/>
              <w:bottom w:val="nil"/>
              <w:right w:val="single" w:sz="4" w:space="0" w:color="auto"/>
            </w:tcBorders>
            <w:vAlign w:val="center"/>
          </w:tcPr>
          <w:p w14:paraId="2AA11032" w14:textId="77777777" w:rsidR="00D04A24" w:rsidRPr="001141C9" w:rsidRDefault="00D04A24" w:rsidP="00C620B9">
            <w:pPr>
              <w:pStyle w:val="TAC"/>
              <w:keepNext w:val="0"/>
              <w:keepLines w:val="0"/>
              <w:rPr>
                <w:rFonts w:eastAsia="SimSun"/>
                <w:szCs w:val="18"/>
              </w:rPr>
            </w:pPr>
            <w:r w:rsidRPr="001141C9">
              <w:rPr>
                <w:rFonts w:eastAsia="SimSun"/>
              </w:rPr>
              <w:t>CA_n41C-n71A-n77A</w:t>
            </w:r>
          </w:p>
        </w:tc>
        <w:tc>
          <w:tcPr>
            <w:tcW w:w="871" w:type="pct"/>
            <w:tcBorders>
              <w:top w:val="nil"/>
              <w:left w:val="single" w:sz="4" w:space="0" w:color="auto"/>
              <w:bottom w:val="nil"/>
              <w:right w:val="single" w:sz="4" w:space="0" w:color="auto"/>
            </w:tcBorders>
            <w:vAlign w:val="center"/>
          </w:tcPr>
          <w:p w14:paraId="7FF7235B"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7,9</w:t>
            </w:r>
          </w:p>
          <w:p w14:paraId="4714480E" w14:textId="77777777" w:rsidR="00D04A24" w:rsidRPr="00DD4870" w:rsidRDefault="00D04A24" w:rsidP="00C620B9">
            <w:pPr>
              <w:pStyle w:val="TAC"/>
              <w:rPr>
                <w:rFonts w:eastAsiaTheme="minorEastAsia"/>
                <w:vertAlign w:val="superscript"/>
                <w:lang w:val="en-US"/>
              </w:rPr>
            </w:pPr>
            <w:r w:rsidRPr="00DD4870">
              <w:rPr>
                <w:rFonts w:hint="eastAsia"/>
                <w:lang w:val="en-US" w:eastAsia="zh-CN"/>
              </w:rPr>
              <w:t>n</w:t>
            </w:r>
            <w:r w:rsidRPr="00DD4870">
              <w:rPr>
                <w:rFonts w:eastAsiaTheme="minorEastAsia"/>
                <w:lang w:val="en-US"/>
              </w:rPr>
              <w:t>71</w:t>
            </w:r>
            <w:r w:rsidRPr="00DD4870">
              <w:rPr>
                <w:rFonts w:eastAsiaTheme="minorEastAsia"/>
                <w:vertAlign w:val="superscript"/>
                <w:lang w:val="en-US"/>
              </w:rPr>
              <w:t>7</w:t>
            </w:r>
          </w:p>
          <w:p w14:paraId="701D0D6F" w14:textId="77777777" w:rsidR="00D04A24" w:rsidRPr="00DD4870" w:rsidRDefault="00D04A24" w:rsidP="00C620B9">
            <w:pPr>
              <w:pStyle w:val="TAC"/>
              <w:rPr>
                <w:lang w:val="en-US"/>
              </w:rPr>
            </w:pPr>
            <w:r w:rsidRPr="00DD4870">
              <w:rPr>
                <w:lang w:val="en-US"/>
              </w:rPr>
              <w:t>n77</w:t>
            </w:r>
            <w:r w:rsidRPr="00DD4870">
              <w:rPr>
                <w:vertAlign w:val="superscript"/>
                <w:lang w:val="en-US"/>
              </w:rPr>
              <w:t>7,9</w:t>
            </w:r>
          </w:p>
          <w:p w14:paraId="25995F0D" w14:textId="77777777" w:rsidR="00D04A24" w:rsidRPr="00DD4870" w:rsidRDefault="00D04A24" w:rsidP="00C620B9">
            <w:pPr>
              <w:pStyle w:val="TAC"/>
              <w:rPr>
                <w:lang w:val="en-US"/>
              </w:rPr>
            </w:pPr>
            <w:r w:rsidRPr="00DD4870">
              <w:rPr>
                <w:lang w:val="en-US"/>
              </w:rPr>
              <w:t>CA_n41A-n71A</w:t>
            </w:r>
            <w:r w:rsidRPr="00DD4870">
              <w:rPr>
                <w:vertAlign w:val="superscript"/>
                <w:lang w:val="en-US"/>
              </w:rPr>
              <w:t>7</w:t>
            </w:r>
          </w:p>
          <w:p w14:paraId="07E035CA" w14:textId="77777777" w:rsidR="00D04A24" w:rsidRPr="00DD4870" w:rsidRDefault="00D04A24" w:rsidP="00C620B9">
            <w:pPr>
              <w:pStyle w:val="TAC"/>
              <w:rPr>
                <w:lang w:val="en-US"/>
              </w:rPr>
            </w:pPr>
            <w:r w:rsidRPr="00DD4870">
              <w:rPr>
                <w:lang w:val="en-US"/>
              </w:rPr>
              <w:t>CA_n41A-n77A</w:t>
            </w:r>
            <w:r w:rsidRPr="00DD4870">
              <w:rPr>
                <w:vertAlign w:val="superscript"/>
                <w:lang w:val="en-US"/>
              </w:rPr>
              <w:t>7</w:t>
            </w:r>
          </w:p>
          <w:p w14:paraId="3F7C4579" w14:textId="77777777" w:rsidR="00D04A24" w:rsidRPr="00DD4870" w:rsidRDefault="00D04A24" w:rsidP="00C620B9">
            <w:pPr>
              <w:pStyle w:val="TAC"/>
              <w:rPr>
                <w:lang w:val="en-US"/>
              </w:rPr>
            </w:pPr>
            <w:r w:rsidRPr="00DD4870">
              <w:rPr>
                <w:lang w:val="en-US"/>
              </w:rPr>
              <w:t>CA_n41C</w:t>
            </w:r>
            <w:r w:rsidRPr="00DD4870">
              <w:rPr>
                <w:vertAlign w:val="superscript"/>
                <w:lang w:val="en-US"/>
              </w:rPr>
              <w:t>7</w:t>
            </w:r>
          </w:p>
          <w:p w14:paraId="1D820A8D" w14:textId="77777777" w:rsidR="00D04A24" w:rsidRPr="00DD4870" w:rsidRDefault="00D04A24" w:rsidP="00C620B9">
            <w:pPr>
              <w:pStyle w:val="TAC"/>
              <w:rPr>
                <w:lang w:val="en-US"/>
              </w:rPr>
            </w:pPr>
            <w:r w:rsidRPr="00DD4870">
              <w:rPr>
                <w:lang w:val="en-US"/>
              </w:rPr>
              <w:t>CA_n71A-n77A</w:t>
            </w:r>
            <w:r w:rsidRPr="00DD4870">
              <w:rPr>
                <w:vertAlign w:val="superscript"/>
                <w:lang w:val="en-US"/>
              </w:rPr>
              <w:t>7</w:t>
            </w:r>
          </w:p>
          <w:p w14:paraId="20DB83AA" w14:textId="77777777" w:rsidR="00D04A24" w:rsidRPr="00DD4870" w:rsidRDefault="00D04A24" w:rsidP="00C620B9">
            <w:pPr>
              <w:pStyle w:val="TAC"/>
              <w:rPr>
                <w:lang w:val="en-US" w:eastAsia="zh-CN"/>
              </w:rPr>
            </w:pPr>
            <w:r w:rsidRPr="00DD4870">
              <w:rPr>
                <w:lang w:val="en-US" w:eastAsia="zh-CN"/>
              </w:rPr>
              <w:t>CA_n41C-n71A</w:t>
            </w:r>
          </w:p>
          <w:p w14:paraId="2056CC54" w14:textId="77777777" w:rsidR="00D04A24" w:rsidRPr="001141C9" w:rsidRDefault="00D04A24" w:rsidP="00C620B9">
            <w:pPr>
              <w:pStyle w:val="TAC"/>
              <w:keepNext w:val="0"/>
              <w:keepLines w:val="0"/>
              <w:rPr>
                <w:rFonts w:eastAsia="SimSun"/>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CE97581" w14:textId="77777777" w:rsidR="00D04A24" w:rsidRPr="001141C9" w:rsidRDefault="00D04A24" w:rsidP="00C620B9">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4D982C" w14:textId="77777777" w:rsidR="00D04A24" w:rsidRPr="001141C9" w:rsidRDefault="00D04A24" w:rsidP="00C620B9">
            <w:pPr>
              <w:pStyle w:val="TAC"/>
              <w:keepNext w:val="0"/>
              <w:keepLines w:val="0"/>
              <w:rPr>
                <w:rFonts w:ascii="Calibri" w:eastAsia="SimSun" w:hAnsi="Calibri"/>
                <w:kern w:val="2"/>
                <w:sz w:val="21"/>
                <w:szCs w:val="22"/>
                <w:lang w:eastAsia="zh-CN"/>
              </w:rPr>
            </w:pPr>
            <w:r w:rsidRPr="001141C9">
              <w:rPr>
                <w:rFonts w:eastAsia="SimSun"/>
                <w:lang w:eastAsia="zh-CN" w:bidi="ar"/>
              </w:rPr>
              <w:t>CA_n41C_BCS0</w:t>
            </w:r>
          </w:p>
        </w:tc>
        <w:tc>
          <w:tcPr>
            <w:tcW w:w="750" w:type="pct"/>
            <w:tcBorders>
              <w:top w:val="nil"/>
              <w:left w:val="single" w:sz="4" w:space="0" w:color="auto"/>
              <w:bottom w:val="nil"/>
              <w:right w:val="single" w:sz="4" w:space="0" w:color="auto"/>
            </w:tcBorders>
            <w:vAlign w:val="center"/>
          </w:tcPr>
          <w:p w14:paraId="32D3C6AC" w14:textId="77777777" w:rsidR="00D04A24" w:rsidRPr="001141C9" w:rsidRDefault="00D04A24" w:rsidP="00C620B9">
            <w:pPr>
              <w:pStyle w:val="TAC"/>
              <w:keepNext w:val="0"/>
              <w:keepLines w:val="0"/>
              <w:rPr>
                <w:rFonts w:eastAsia="SimSun"/>
                <w:kern w:val="2"/>
                <w:szCs w:val="22"/>
                <w:lang w:eastAsia="zh-CN"/>
              </w:rPr>
            </w:pPr>
            <w:r w:rsidRPr="001141C9">
              <w:rPr>
                <w:rFonts w:eastAsia="SimSun" w:cs="Arial"/>
                <w:kern w:val="2"/>
                <w:szCs w:val="18"/>
                <w:lang w:eastAsia="zh-CN"/>
              </w:rPr>
              <w:t>0</w:t>
            </w:r>
          </w:p>
        </w:tc>
      </w:tr>
      <w:tr w:rsidR="00D04A24" w:rsidRPr="001141C9" w14:paraId="280A5F33" w14:textId="77777777" w:rsidTr="00C620B9">
        <w:trPr>
          <w:jc w:val="center"/>
        </w:trPr>
        <w:tc>
          <w:tcPr>
            <w:tcW w:w="1002" w:type="pct"/>
            <w:tcBorders>
              <w:top w:val="nil"/>
              <w:left w:val="single" w:sz="4" w:space="0" w:color="auto"/>
              <w:bottom w:val="nil"/>
              <w:right w:val="single" w:sz="4" w:space="0" w:color="auto"/>
            </w:tcBorders>
            <w:vAlign w:val="center"/>
          </w:tcPr>
          <w:p w14:paraId="2DB7EA73" w14:textId="77777777" w:rsidR="00D04A24" w:rsidRPr="001141C9" w:rsidRDefault="00D04A24"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03AA02CB" w14:textId="77777777" w:rsidR="00D04A24" w:rsidRPr="001141C9" w:rsidRDefault="00D04A24" w:rsidP="00C620B9">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39C987" w14:textId="77777777" w:rsidR="00D04A24" w:rsidRPr="001141C9" w:rsidRDefault="00D04A24" w:rsidP="00C620B9">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F4FC79" w14:textId="77777777" w:rsidR="00D04A24" w:rsidRPr="001141C9" w:rsidRDefault="00D04A24" w:rsidP="00C620B9">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34868789"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28E671B9" w14:textId="77777777" w:rsidTr="00C620B9">
        <w:trPr>
          <w:jc w:val="center"/>
        </w:trPr>
        <w:tc>
          <w:tcPr>
            <w:tcW w:w="1002" w:type="pct"/>
            <w:tcBorders>
              <w:top w:val="nil"/>
              <w:left w:val="single" w:sz="4" w:space="0" w:color="auto"/>
              <w:bottom w:val="nil"/>
              <w:right w:val="single" w:sz="4" w:space="0" w:color="auto"/>
            </w:tcBorders>
            <w:vAlign w:val="center"/>
          </w:tcPr>
          <w:p w14:paraId="30F2E57F" w14:textId="77777777" w:rsidR="00D04A24" w:rsidRPr="001141C9" w:rsidRDefault="00D04A24" w:rsidP="00C620B9">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715AF4ED" w14:textId="77777777" w:rsidR="00D04A24" w:rsidRPr="001141C9" w:rsidRDefault="00D04A24" w:rsidP="00C620B9">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73265A" w14:textId="77777777" w:rsidR="00D04A24" w:rsidRPr="001141C9" w:rsidRDefault="00D04A24" w:rsidP="00C620B9">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932715" w14:textId="77777777" w:rsidR="00D04A24" w:rsidRPr="001141C9" w:rsidRDefault="00D04A24" w:rsidP="00C620B9">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4F290B"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7962BB94" w14:textId="77777777" w:rsidTr="00C620B9">
        <w:trPr>
          <w:jc w:val="center"/>
        </w:trPr>
        <w:tc>
          <w:tcPr>
            <w:tcW w:w="1002" w:type="pct"/>
            <w:tcBorders>
              <w:top w:val="nil"/>
              <w:left w:val="single" w:sz="4" w:space="0" w:color="auto"/>
              <w:bottom w:val="nil"/>
              <w:right w:val="single" w:sz="4" w:space="0" w:color="auto"/>
            </w:tcBorders>
            <w:vAlign w:val="center"/>
          </w:tcPr>
          <w:p w14:paraId="2BA5A12C"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C24DC1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1C46A7"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CF6EE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0DD6B1A"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231BA6F3" w14:textId="77777777" w:rsidTr="00C620B9">
        <w:trPr>
          <w:jc w:val="center"/>
        </w:trPr>
        <w:tc>
          <w:tcPr>
            <w:tcW w:w="1002" w:type="pct"/>
            <w:tcBorders>
              <w:top w:val="nil"/>
              <w:left w:val="single" w:sz="4" w:space="0" w:color="auto"/>
              <w:bottom w:val="nil"/>
              <w:right w:val="single" w:sz="4" w:space="0" w:color="auto"/>
            </w:tcBorders>
            <w:vAlign w:val="center"/>
          </w:tcPr>
          <w:p w14:paraId="5BC315C6"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6273441"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0C8DF7"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AEE2D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D4249F1"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239668C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6E0909D"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018DD29"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E926C3"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8101E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331ABBF"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273565C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C3F2C9B" w14:textId="77777777" w:rsidR="00D04A24" w:rsidRPr="001141C9" w:rsidRDefault="00D04A24" w:rsidP="00C620B9">
            <w:pPr>
              <w:pStyle w:val="TAC"/>
              <w:keepNext w:val="0"/>
              <w:keepLines w:val="0"/>
              <w:rPr>
                <w:rFonts w:eastAsiaTheme="minorEastAsia"/>
              </w:rPr>
            </w:pPr>
            <w:r w:rsidRPr="001141C9">
              <w:rPr>
                <w:rFonts w:eastAsia="SimSun"/>
              </w:rPr>
              <w:t>CA_n41C-n71B-n77A</w:t>
            </w:r>
          </w:p>
        </w:tc>
        <w:tc>
          <w:tcPr>
            <w:tcW w:w="871" w:type="pct"/>
            <w:tcBorders>
              <w:top w:val="single" w:sz="4" w:space="0" w:color="auto"/>
              <w:left w:val="single" w:sz="4" w:space="0" w:color="auto"/>
              <w:bottom w:val="nil"/>
              <w:right w:val="single" w:sz="4" w:space="0" w:color="auto"/>
            </w:tcBorders>
            <w:vAlign w:val="center"/>
          </w:tcPr>
          <w:p w14:paraId="7E9F269F"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A99ACAE"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3482600F"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08ABF8EB" w14:textId="77777777" w:rsidR="00D04A24" w:rsidRDefault="00D04A24" w:rsidP="00C620B9">
            <w:pPr>
              <w:keepNext/>
              <w:keepLines/>
              <w:spacing w:after="0"/>
              <w:jc w:val="center"/>
              <w:rPr>
                <w:rFonts w:ascii="Arial" w:eastAsia="SimSun"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4878FE33"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CA_n41A-n77A</w:t>
            </w:r>
            <w:r>
              <w:rPr>
                <w:rFonts w:ascii="Arial" w:hAnsi="Arial"/>
                <w:sz w:val="18"/>
                <w:vertAlign w:val="superscript"/>
                <w:lang w:val="en-US" w:eastAsia="zh-CN"/>
              </w:rPr>
              <w:t>7</w:t>
            </w:r>
          </w:p>
          <w:p w14:paraId="64BCD885"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3BCB5908" w14:textId="77777777" w:rsidR="00D04A24" w:rsidRDefault="00D04A24" w:rsidP="00C620B9">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CA_n41C-n71A</w:t>
            </w:r>
          </w:p>
          <w:p w14:paraId="03236545" w14:textId="77777777" w:rsidR="00D04A24" w:rsidRDefault="00D04A24" w:rsidP="00C620B9">
            <w:pPr>
              <w:keepNext/>
              <w:keepLines/>
              <w:spacing w:after="0"/>
              <w:jc w:val="center"/>
              <w:rPr>
                <w:rFonts w:ascii="Arial" w:eastAsia="SimSun" w:hAnsi="Arial"/>
                <w:sz w:val="18"/>
                <w:lang w:val="en-US" w:eastAsia="zh-CN"/>
              </w:rPr>
            </w:pPr>
            <w:r>
              <w:rPr>
                <w:rFonts w:ascii="Arial" w:eastAsiaTheme="minorEastAsia" w:hAnsi="Arial"/>
                <w:sz w:val="18"/>
                <w:lang w:val="en-US" w:eastAsia="zh-CN"/>
              </w:rPr>
              <w:t>CA_n41C-n77A</w:t>
            </w:r>
          </w:p>
          <w:p w14:paraId="7FF0C7FA" w14:textId="77777777" w:rsidR="00D04A24" w:rsidRPr="001141C9" w:rsidRDefault="00D04A24" w:rsidP="00C620B9">
            <w:pPr>
              <w:pStyle w:val="TAC"/>
              <w:rPr>
                <w:rFonts w:eastAsiaTheme="minorEastAsia"/>
                <w:lang w:eastAsia="zh-CN"/>
              </w:rPr>
            </w:pPr>
            <w:r>
              <w:rPr>
                <w:lang w:val="en-US" w:eastAsia="zh-CN"/>
              </w:rPr>
              <w:t>CA_n71A-n77A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34BFB4"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AB2CF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6E7D725"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4B00388B" w14:textId="77777777" w:rsidTr="00C620B9">
        <w:trPr>
          <w:jc w:val="center"/>
        </w:trPr>
        <w:tc>
          <w:tcPr>
            <w:tcW w:w="1002" w:type="pct"/>
            <w:tcBorders>
              <w:top w:val="nil"/>
              <w:left w:val="single" w:sz="4" w:space="0" w:color="auto"/>
              <w:bottom w:val="nil"/>
              <w:right w:val="single" w:sz="4" w:space="0" w:color="auto"/>
            </w:tcBorders>
            <w:vAlign w:val="center"/>
          </w:tcPr>
          <w:p w14:paraId="468D899C"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EE5001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421539"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3530DA"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4FA012DB"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61A0A5B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286164B"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D12275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D1F1C"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1F467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5DF4682"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637639A6"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B01678B" w14:textId="77777777" w:rsidR="00D04A24" w:rsidRPr="001141C9" w:rsidRDefault="00D04A24" w:rsidP="00C620B9">
            <w:pPr>
              <w:pStyle w:val="TAC"/>
              <w:keepNext w:val="0"/>
              <w:keepLines w:val="0"/>
              <w:rPr>
                <w:rFonts w:eastAsiaTheme="minorEastAsia"/>
              </w:rPr>
            </w:pPr>
            <w:r w:rsidRPr="001141C9">
              <w:rPr>
                <w:rFonts w:eastAsia="SimSun"/>
              </w:rPr>
              <w:t>CA_n41C-n71(2A)-n77A</w:t>
            </w:r>
          </w:p>
        </w:tc>
        <w:tc>
          <w:tcPr>
            <w:tcW w:w="871" w:type="pct"/>
            <w:tcBorders>
              <w:top w:val="single" w:sz="4" w:space="0" w:color="auto"/>
              <w:left w:val="single" w:sz="4" w:space="0" w:color="auto"/>
              <w:bottom w:val="nil"/>
              <w:right w:val="single" w:sz="4" w:space="0" w:color="auto"/>
            </w:tcBorders>
            <w:vAlign w:val="center"/>
          </w:tcPr>
          <w:p w14:paraId="2FEE1D15"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5CDE8385"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5F687DCD" w14:textId="77777777" w:rsidR="00D04A24" w:rsidRDefault="00D04A24" w:rsidP="00C620B9">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46AEFE4F" w14:textId="77777777" w:rsidR="00D04A24" w:rsidRDefault="00D04A24" w:rsidP="00C620B9">
            <w:pPr>
              <w:keepNext/>
              <w:keepLines/>
              <w:spacing w:after="0"/>
              <w:jc w:val="center"/>
              <w:rPr>
                <w:rFonts w:ascii="Arial" w:eastAsia="SimSun"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425EF890" w14:textId="77777777" w:rsidR="00D04A24" w:rsidRDefault="00D04A24" w:rsidP="00C620B9">
            <w:pPr>
              <w:keepNext/>
              <w:keepLines/>
              <w:spacing w:after="0"/>
              <w:jc w:val="center"/>
              <w:rPr>
                <w:rFonts w:ascii="Arial" w:hAnsi="Arial"/>
                <w:sz w:val="18"/>
                <w:lang w:val="en-US" w:eastAsia="zh-CN"/>
              </w:rPr>
            </w:pPr>
            <w:r>
              <w:rPr>
                <w:rFonts w:ascii="Arial" w:hAnsi="Arial"/>
                <w:sz w:val="18"/>
                <w:lang w:val="en-US" w:eastAsia="zh-CN"/>
              </w:rPr>
              <w:t>CA_n41A-n77A</w:t>
            </w:r>
            <w:r>
              <w:rPr>
                <w:rFonts w:ascii="Arial" w:hAnsi="Arial"/>
                <w:sz w:val="18"/>
                <w:vertAlign w:val="superscript"/>
                <w:lang w:val="en-US" w:eastAsia="zh-CN"/>
              </w:rPr>
              <w:t>7</w:t>
            </w:r>
            <w:r>
              <w:rPr>
                <w:rFonts w:ascii="Arial" w:hAnsi="Arial"/>
                <w:sz w:val="18"/>
                <w:lang w:val="en-US" w:eastAsia="zh-CN"/>
              </w:rPr>
              <w:t>CA_n41C</w:t>
            </w:r>
            <w:r>
              <w:rPr>
                <w:rFonts w:ascii="Arial" w:hAnsi="Arial"/>
                <w:sz w:val="18"/>
                <w:vertAlign w:val="superscript"/>
                <w:lang w:val="en-US" w:eastAsia="zh-CN"/>
              </w:rPr>
              <w:t>7</w:t>
            </w:r>
          </w:p>
          <w:p w14:paraId="50727A50" w14:textId="77777777" w:rsidR="00D04A24" w:rsidRDefault="00D04A24" w:rsidP="00C620B9">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CA_n41C-n71A</w:t>
            </w:r>
          </w:p>
          <w:p w14:paraId="52CB2C46" w14:textId="77777777" w:rsidR="00D04A24" w:rsidRDefault="00D04A24" w:rsidP="00C620B9">
            <w:pPr>
              <w:keepNext/>
              <w:keepLines/>
              <w:spacing w:after="0"/>
              <w:jc w:val="center"/>
              <w:rPr>
                <w:rFonts w:ascii="Arial" w:eastAsia="SimSun" w:hAnsi="Arial"/>
                <w:sz w:val="18"/>
                <w:lang w:val="en-US" w:eastAsia="zh-CN"/>
              </w:rPr>
            </w:pPr>
            <w:r>
              <w:rPr>
                <w:rFonts w:ascii="Arial" w:eastAsiaTheme="minorEastAsia" w:hAnsi="Arial"/>
                <w:sz w:val="18"/>
                <w:lang w:val="en-US" w:eastAsia="zh-CN"/>
              </w:rPr>
              <w:t>CA_n41C-n77A</w:t>
            </w:r>
          </w:p>
          <w:p w14:paraId="576E51C5" w14:textId="77777777" w:rsidR="00D04A24" w:rsidRPr="001141C9" w:rsidRDefault="00D04A24" w:rsidP="00C620B9">
            <w:pPr>
              <w:pStyle w:val="TAC"/>
              <w:rPr>
                <w:rFonts w:eastAsiaTheme="minorEastAsia"/>
                <w:lang w:eastAsia="zh-CN"/>
              </w:rPr>
            </w:pPr>
            <w:r>
              <w:rPr>
                <w:lang w:val="en-US" w:eastAsia="zh-CN"/>
              </w:rPr>
              <w:t>CA_n71A-n77A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43D253"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E8993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84B7FE4"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25E2FD04" w14:textId="77777777" w:rsidTr="00C620B9">
        <w:trPr>
          <w:jc w:val="center"/>
        </w:trPr>
        <w:tc>
          <w:tcPr>
            <w:tcW w:w="1002" w:type="pct"/>
            <w:tcBorders>
              <w:top w:val="nil"/>
              <w:left w:val="single" w:sz="4" w:space="0" w:color="auto"/>
              <w:bottom w:val="nil"/>
              <w:right w:val="single" w:sz="4" w:space="0" w:color="auto"/>
            </w:tcBorders>
            <w:vAlign w:val="center"/>
          </w:tcPr>
          <w:p w14:paraId="498E7DC1"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A7B36E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F5CA9A"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6A66D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77F8FBDB"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574A063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011510E"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35F4E5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4C5728"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B8A2A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F44A3BB"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09D9FCDB"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DDD382F" w14:textId="77777777" w:rsidR="00D04A24" w:rsidRPr="001141C9" w:rsidRDefault="00D04A24" w:rsidP="00C620B9">
            <w:pPr>
              <w:pStyle w:val="TAC"/>
              <w:keepNext w:val="0"/>
              <w:keepLines w:val="0"/>
              <w:rPr>
                <w:rFonts w:eastAsiaTheme="minorEastAsia"/>
              </w:rPr>
            </w:pPr>
            <w:r w:rsidRPr="001141C9">
              <w:rPr>
                <w:rFonts w:eastAsiaTheme="minorEastAsia"/>
              </w:rPr>
              <w:t>CA_n41C-n71A-n77(2A)</w:t>
            </w:r>
          </w:p>
        </w:tc>
        <w:tc>
          <w:tcPr>
            <w:tcW w:w="871" w:type="pct"/>
            <w:tcBorders>
              <w:top w:val="single" w:sz="4" w:space="0" w:color="auto"/>
              <w:left w:val="single" w:sz="4" w:space="0" w:color="auto"/>
              <w:bottom w:val="nil"/>
              <w:right w:val="single" w:sz="4" w:space="0" w:color="auto"/>
            </w:tcBorders>
            <w:vAlign w:val="center"/>
          </w:tcPr>
          <w:p w14:paraId="3AC13280" w14:textId="77777777" w:rsidR="00D04A24" w:rsidRPr="001141C9" w:rsidRDefault="00D04A24" w:rsidP="00C620B9">
            <w:pPr>
              <w:pStyle w:val="TAC"/>
              <w:keepNext w:val="0"/>
              <w:keepLines w:val="0"/>
              <w:rPr>
                <w:rFonts w:eastAsiaTheme="minorEastAsia"/>
              </w:rPr>
            </w:pPr>
            <w:r w:rsidRPr="001141C9">
              <w:rPr>
                <w:rFonts w:eastAsiaTheme="minorEastAsia"/>
              </w:rPr>
              <w:t>n41</w:t>
            </w:r>
            <w:r w:rsidRPr="001141C9">
              <w:rPr>
                <w:rFonts w:eastAsiaTheme="minorEastAsia"/>
                <w:vertAlign w:val="superscript"/>
              </w:rPr>
              <w:t>7,9</w:t>
            </w:r>
          </w:p>
          <w:p w14:paraId="20BB20A8" w14:textId="77777777" w:rsidR="00D04A24" w:rsidRPr="001141C9" w:rsidRDefault="00D04A24"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5E0A3CC" w14:textId="77777777" w:rsidR="00D04A24" w:rsidRPr="001141C9" w:rsidRDefault="00D04A24" w:rsidP="00C620B9">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rPr>
              <w:t>7</w:t>
            </w:r>
          </w:p>
          <w:p w14:paraId="55F8AFFC" w14:textId="77777777" w:rsidR="00D04A24" w:rsidRPr="001141C9" w:rsidRDefault="00D04A24" w:rsidP="00C620B9">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40843F72" w14:textId="77777777" w:rsidR="00D04A24" w:rsidRPr="001141C9" w:rsidRDefault="00D04A24" w:rsidP="00C620B9">
            <w:pPr>
              <w:pStyle w:val="TAC"/>
              <w:keepNext w:val="0"/>
              <w:keepLines w:val="0"/>
              <w:rPr>
                <w:rFonts w:eastAsiaTheme="minorEastAsia"/>
              </w:rPr>
            </w:pPr>
            <w:r w:rsidRPr="001141C9">
              <w:rPr>
                <w:rFonts w:eastAsiaTheme="minorEastAsia"/>
              </w:rPr>
              <w:t>CA_n41C</w:t>
            </w:r>
            <w:r w:rsidRPr="001141C9">
              <w:rPr>
                <w:rFonts w:eastAsiaTheme="minorEastAsia"/>
                <w:vertAlign w:val="superscript"/>
              </w:rPr>
              <w:t>7</w:t>
            </w:r>
          </w:p>
          <w:p w14:paraId="2C82DDA5"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37DC5A1"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137E4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35E0BDB1"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5FF6F34D" w14:textId="77777777" w:rsidTr="00C620B9">
        <w:trPr>
          <w:jc w:val="center"/>
        </w:trPr>
        <w:tc>
          <w:tcPr>
            <w:tcW w:w="1002" w:type="pct"/>
            <w:tcBorders>
              <w:top w:val="nil"/>
              <w:left w:val="single" w:sz="4" w:space="0" w:color="auto"/>
              <w:bottom w:val="nil"/>
              <w:right w:val="single" w:sz="4" w:space="0" w:color="auto"/>
            </w:tcBorders>
            <w:vAlign w:val="center"/>
          </w:tcPr>
          <w:p w14:paraId="0AC610F7"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B857812"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5C280C"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79489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3E1FEC1"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3CC28042"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FE0ABDD"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92DFD6D"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6004A8"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9F748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A4539AE"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7F04A64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CBF38B9" w14:textId="77777777" w:rsidR="00D04A24" w:rsidRPr="001141C9" w:rsidRDefault="00D04A24" w:rsidP="00C620B9">
            <w:pPr>
              <w:pStyle w:val="TAC"/>
              <w:keepNext w:val="0"/>
              <w:keepLines w:val="0"/>
              <w:rPr>
                <w:rFonts w:eastAsiaTheme="minorEastAsia"/>
              </w:rPr>
            </w:pPr>
            <w:r w:rsidRPr="001141C9">
              <w:rPr>
                <w:rFonts w:eastAsiaTheme="minorEastAsia"/>
              </w:rPr>
              <w:t>CA_n41C-n71B-n77(2A)</w:t>
            </w:r>
          </w:p>
        </w:tc>
        <w:tc>
          <w:tcPr>
            <w:tcW w:w="871" w:type="pct"/>
            <w:tcBorders>
              <w:top w:val="single" w:sz="4" w:space="0" w:color="auto"/>
              <w:left w:val="single" w:sz="4" w:space="0" w:color="auto"/>
              <w:bottom w:val="nil"/>
              <w:right w:val="single" w:sz="4" w:space="0" w:color="auto"/>
            </w:tcBorders>
            <w:vAlign w:val="center"/>
          </w:tcPr>
          <w:p w14:paraId="1EEFD56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CA_n41A-n71A</w:t>
            </w:r>
          </w:p>
          <w:p w14:paraId="71DA426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CA_n41A-n77A</w:t>
            </w:r>
          </w:p>
          <w:p w14:paraId="5D326AE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CA_n41C</w:t>
            </w:r>
          </w:p>
          <w:p w14:paraId="723BA83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5B1E5DA"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CBD74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B0F8F98"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09FC3AD2" w14:textId="77777777" w:rsidTr="00C620B9">
        <w:trPr>
          <w:jc w:val="center"/>
        </w:trPr>
        <w:tc>
          <w:tcPr>
            <w:tcW w:w="1002" w:type="pct"/>
            <w:tcBorders>
              <w:top w:val="nil"/>
              <w:left w:val="single" w:sz="4" w:space="0" w:color="auto"/>
              <w:bottom w:val="nil"/>
              <w:right w:val="single" w:sz="4" w:space="0" w:color="auto"/>
            </w:tcBorders>
            <w:vAlign w:val="center"/>
          </w:tcPr>
          <w:p w14:paraId="706B55B1"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0C3632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FD91C"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F8F05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6D2A473F"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06A659AF"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2C693261"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ABE6D88"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CE062"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B8F19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519B7A0"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50D9C344"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36CB38E9" w14:textId="77777777" w:rsidR="00D04A24" w:rsidRPr="001141C9" w:rsidRDefault="00D04A24" w:rsidP="00C620B9">
            <w:pPr>
              <w:pStyle w:val="TAC"/>
              <w:keepNext w:val="0"/>
              <w:keepLines w:val="0"/>
              <w:rPr>
                <w:rFonts w:eastAsiaTheme="minorEastAsia"/>
              </w:rPr>
            </w:pPr>
            <w:r w:rsidRPr="001141C9">
              <w:rPr>
                <w:rFonts w:eastAsiaTheme="minorEastAsia"/>
              </w:rPr>
              <w:t>CA_n41C-n71(2A)-n77(2A)</w:t>
            </w:r>
          </w:p>
        </w:tc>
        <w:tc>
          <w:tcPr>
            <w:tcW w:w="871" w:type="pct"/>
            <w:tcBorders>
              <w:top w:val="single" w:sz="4" w:space="0" w:color="auto"/>
              <w:left w:val="single" w:sz="4" w:space="0" w:color="auto"/>
              <w:bottom w:val="nil"/>
              <w:right w:val="single" w:sz="4" w:space="0" w:color="auto"/>
            </w:tcBorders>
            <w:vAlign w:val="center"/>
          </w:tcPr>
          <w:p w14:paraId="2D530E2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CA_n41A-n71A</w:t>
            </w:r>
          </w:p>
          <w:p w14:paraId="66538B6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CA_n41A-n77A</w:t>
            </w:r>
          </w:p>
          <w:p w14:paraId="2E18751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CA_n41C</w:t>
            </w:r>
          </w:p>
          <w:p w14:paraId="7B51D34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D23C475"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3478A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80632DA"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5ADC19D4" w14:textId="77777777" w:rsidTr="00C620B9">
        <w:trPr>
          <w:jc w:val="center"/>
        </w:trPr>
        <w:tc>
          <w:tcPr>
            <w:tcW w:w="1002" w:type="pct"/>
            <w:tcBorders>
              <w:top w:val="nil"/>
              <w:left w:val="single" w:sz="4" w:space="0" w:color="auto"/>
              <w:bottom w:val="nil"/>
              <w:right w:val="single" w:sz="4" w:space="0" w:color="auto"/>
            </w:tcBorders>
            <w:vAlign w:val="center"/>
          </w:tcPr>
          <w:p w14:paraId="4D24DB06"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9F34E6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44586"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BBF9A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30662D14"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39CDAAD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48D7B162"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5BCCE80"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ACC6F"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91802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7EF7E50"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5BA68C33"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21FC39D" w14:textId="77777777" w:rsidR="00D04A24" w:rsidRPr="001141C9" w:rsidRDefault="00D04A24" w:rsidP="00C620B9">
            <w:pPr>
              <w:pStyle w:val="TAC"/>
              <w:keepNext w:val="0"/>
              <w:keepLines w:val="0"/>
              <w:rPr>
                <w:rFonts w:eastAsiaTheme="minorEastAsia"/>
              </w:rPr>
            </w:pPr>
            <w:r w:rsidRPr="001141C9">
              <w:rPr>
                <w:rFonts w:eastAsiaTheme="minorEastAsia"/>
              </w:rPr>
              <w:t>CA_n41(A-C)-n71A-n77A</w:t>
            </w:r>
          </w:p>
        </w:tc>
        <w:tc>
          <w:tcPr>
            <w:tcW w:w="871" w:type="pct"/>
            <w:tcBorders>
              <w:top w:val="single" w:sz="4" w:space="0" w:color="auto"/>
              <w:left w:val="single" w:sz="4" w:space="0" w:color="auto"/>
              <w:bottom w:val="nil"/>
              <w:right w:val="single" w:sz="4" w:space="0" w:color="auto"/>
            </w:tcBorders>
            <w:vAlign w:val="center"/>
          </w:tcPr>
          <w:p w14:paraId="37A018C8" w14:textId="77777777" w:rsidR="00D04A24" w:rsidRPr="009E2BCC" w:rsidRDefault="00D04A24" w:rsidP="00C620B9">
            <w:pPr>
              <w:spacing w:after="0"/>
              <w:jc w:val="center"/>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13E373B8" w14:textId="77777777" w:rsidR="00D04A24" w:rsidRPr="009E2BCC" w:rsidRDefault="00D04A24" w:rsidP="00C620B9">
            <w:pPr>
              <w:spacing w:after="0"/>
              <w:jc w:val="center"/>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17DB2320" w14:textId="77777777" w:rsidR="00D04A24" w:rsidRPr="009E2BCC" w:rsidRDefault="00D04A24" w:rsidP="00C620B9">
            <w:pPr>
              <w:spacing w:after="0"/>
              <w:jc w:val="center"/>
              <w:rPr>
                <w:rFonts w:ascii="Arial" w:eastAsia="DengXian" w:hAnsi="Arial"/>
                <w:sz w:val="18"/>
                <w:vertAlign w:val="superscript"/>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4CDF4ED4" w14:textId="77777777" w:rsidR="00D04A24" w:rsidRDefault="00D04A24" w:rsidP="00C620B9">
            <w:pPr>
              <w:spacing w:after="0"/>
              <w:jc w:val="center"/>
              <w:rPr>
                <w:rFonts w:ascii="Arial" w:eastAsia="DengXian" w:hAnsi="Arial"/>
                <w:sz w:val="18"/>
                <w:lang w:eastAsia="zh-CN"/>
              </w:rPr>
            </w:pPr>
            <w:r w:rsidRPr="00065734">
              <w:rPr>
                <w:rFonts w:ascii="Arial" w:eastAsia="DengXian" w:hAnsi="Arial"/>
                <w:sz w:val="18"/>
                <w:lang w:eastAsia="zh-CN"/>
              </w:rPr>
              <w:t>CA_n41C-n71A</w:t>
            </w:r>
          </w:p>
          <w:p w14:paraId="2DDFEA71" w14:textId="77777777" w:rsidR="00D04A24" w:rsidRPr="009E2BCC" w:rsidRDefault="00D04A24" w:rsidP="00C620B9">
            <w:pPr>
              <w:spacing w:after="0"/>
              <w:jc w:val="center"/>
              <w:rPr>
                <w:rFonts w:ascii="Arial" w:eastAsia="DengXian" w:hAnsi="Arial"/>
                <w:sz w:val="18"/>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0231B936" w14:textId="77777777" w:rsidR="00D04A24" w:rsidRDefault="00D04A24" w:rsidP="00C620B9">
            <w:pPr>
              <w:spacing w:after="0"/>
              <w:jc w:val="center"/>
              <w:rPr>
                <w:rFonts w:ascii="Arial" w:eastAsia="DengXian" w:hAnsi="Arial"/>
                <w:sz w:val="18"/>
                <w:lang w:eastAsia="zh-CN"/>
              </w:rPr>
            </w:pPr>
            <w:r w:rsidRPr="00065734">
              <w:rPr>
                <w:rFonts w:ascii="Arial" w:eastAsia="DengXian" w:hAnsi="Arial"/>
                <w:sz w:val="18"/>
                <w:lang w:eastAsia="zh-CN"/>
              </w:rPr>
              <w:t>CA_n41C-n77A</w:t>
            </w:r>
          </w:p>
          <w:p w14:paraId="489AFD05" w14:textId="77777777" w:rsidR="00D04A24" w:rsidRPr="009E2BCC" w:rsidRDefault="00D04A24" w:rsidP="00C620B9">
            <w:pPr>
              <w:spacing w:after="0"/>
              <w:jc w:val="center"/>
              <w:rPr>
                <w:rFonts w:ascii="Arial" w:eastAsia="DengXian" w:hAnsi="Arial"/>
                <w:sz w:val="18"/>
                <w:lang w:eastAsia="zh-CN"/>
              </w:rPr>
            </w:pPr>
            <w:r w:rsidRPr="009E2BCC">
              <w:rPr>
                <w:rFonts w:ascii="Arial" w:eastAsia="DengXian" w:hAnsi="Arial" w:hint="eastAsia"/>
                <w:sz w:val="18"/>
                <w:lang w:eastAsia="zh-CN"/>
              </w:rPr>
              <w:t>C</w:t>
            </w:r>
            <w:r w:rsidRPr="009E2BCC">
              <w:rPr>
                <w:rFonts w:ascii="Arial" w:eastAsia="DengXian" w:hAnsi="Arial"/>
                <w:sz w:val="18"/>
                <w:lang w:eastAsia="zh-CN"/>
              </w:rPr>
              <w:t>A_n41C</w:t>
            </w:r>
            <w:r w:rsidRPr="009E2BCC">
              <w:rPr>
                <w:rFonts w:ascii="Arial" w:eastAsia="DengXian" w:hAnsi="Arial"/>
                <w:sz w:val="18"/>
                <w:vertAlign w:val="superscript"/>
                <w:lang w:eastAsia="zh-CN"/>
              </w:rPr>
              <w:t>7</w:t>
            </w:r>
          </w:p>
          <w:p w14:paraId="7CE98FB1" w14:textId="77777777" w:rsidR="00D04A24" w:rsidRPr="001141C9" w:rsidRDefault="00D04A24" w:rsidP="00C620B9">
            <w:pPr>
              <w:pStyle w:val="TAC"/>
              <w:keepNext w:val="0"/>
              <w:keepLines w:val="0"/>
              <w:rPr>
                <w:rFonts w:eastAsiaTheme="minorEastAsia"/>
                <w:lang w:eastAsia="zh-CN"/>
              </w:rPr>
            </w:pPr>
            <w:r w:rsidRPr="009E2BCC">
              <w:rPr>
                <w:rFonts w:eastAsia="DengXian"/>
                <w:lang w:eastAsia="zh-CN"/>
              </w:rPr>
              <w:t>CA_n71A-n77A</w:t>
            </w:r>
            <w:r w:rsidRPr="009E2BCC">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3A7935"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489C2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419A6878"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2908F490" w14:textId="77777777" w:rsidTr="00C620B9">
        <w:trPr>
          <w:jc w:val="center"/>
        </w:trPr>
        <w:tc>
          <w:tcPr>
            <w:tcW w:w="1002" w:type="pct"/>
            <w:tcBorders>
              <w:top w:val="nil"/>
              <w:left w:val="single" w:sz="4" w:space="0" w:color="auto"/>
              <w:bottom w:val="nil"/>
              <w:right w:val="single" w:sz="4" w:space="0" w:color="auto"/>
            </w:tcBorders>
            <w:vAlign w:val="center"/>
          </w:tcPr>
          <w:p w14:paraId="1F5D5ABE"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B6EF92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59F822"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91007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6CB1C49"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39B7D38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79AFC32"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FC9F9B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7E6688"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3042F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485526B"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1E49CF51"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C3A90DF" w14:textId="77777777" w:rsidR="00D04A24" w:rsidRPr="001141C9" w:rsidRDefault="00D04A24" w:rsidP="00C620B9">
            <w:pPr>
              <w:pStyle w:val="TAC"/>
              <w:keepNext w:val="0"/>
              <w:keepLines w:val="0"/>
              <w:rPr>
                <w:rFonts w:eastAsiaTheme="minorEastAsia"/>
              </w:rPr>
            </w:pPr>
            <w:r w:rsidRPr="001141C9">
              <w:rPr>
                <w:rFonts w:eastAsiaTheme="minorEastAsia"/>
              </w:rPr>
              <w:t>CA_n41(A-C)-n71B-n77A</w:t>
            </w:r>
          </w:p>
        </w:tc>
        <w:tc>
          <w:tcPr>
            <w:tcW w:w="871" w:type="pct"/>
            <w:tcBorders>
              <w:top w:val="single" w:sz="4" w:space="0" w:color="auto"/>
              <w:left w:val="single" w:sz="4" w:space="0" w:color="auto"/>
              <w:bottom w:val="nil"/>
              <w:right w:val="single" w:sz="4" w:space="0" w:color="auto"/>
            </w:tcBorders>
            <w:vAlign w:val="center"/>
          </w:tcPr>
          <w:p w14:paraId="4DD4A902" w14:textId="77777777" w:rsidR="00D04A24" w:rsidRDefault="00D04A24"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72647E13" w14:textId="77777777" w:rsidR="00D04A24" w:rsidRDefault="00D04A24" w:rsidP="00C620B9">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1445A2A1" w14:textId="77777777" w:rsidR="00D04A24" w:rsidRDefault="00D04A24" w:rsidP="00C620B9">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4E7CBA8D" w14:textId="77777777" w:rsidR="00D04A24" w:rsidRDefault="00D04A24" w:rsidP="00C620B9">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220D98AD" w14:textId="77777777" w:rsidR="00D04A24" w:rsidRDefault="00D04A24" w:rsidP="00C620B9">
            <w:pPr>
              <w:pStyle w:val="TAC"/>
              <w:keepNext w:val="0"/>
              <w:keepLines w:val="0"/>
              <w:rPr>
                <w:rFonts w:eastAsiaTheme="minorEastAsia"/>
                <w:lang w:eastAsia="zh-CN"/>
              </w:rPr>
            </w:pPr>
            <w:r>
              <w:rPr>
                <w:rFonts w:eastAsiaTheme="minorEastAsia"/>
                <w:lang w:eastAsia="zh-CN"/>
              </w:rPr>
              <w:t>CA_n41C</w:t>
            </w:r>
            <w:r>
              <w:rPr>
                <w:rFonts w:eastAsiaTheme="minorEastAsia"/>
                <w:vertAlign w:val="superscript"/>
                <w:lang w:eastAsia="zh-CN"/>
              </w:rPr>
              <w:t>7</w:t>
            </w:r>
          </w:p>
          <w:p w14:paraId="7EA6FC6F" w14:textId="77777777" w:rsidR="00D04A24" w:rsidRPr="001141C9" w:rsidRDefault="00D04A24" w:rsidP="00C620B9">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2F3B7D"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0A0C5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0E884EF5"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435E79EB" w14:textId="77777777" w:rsidTr="00C620B9">
        <w:trPr>
          <w:jc w:val="center"/>
        </w:trPr>
        <w:tc>
          <w:tcPr>
            <w:tcW w:w="1002" w:type="pct"/>
            <w:tcBorders>
              <w:top w:val="nil"/>
              <w:left w:val="single" w:sz="4" w:space="0" w:color="auto"/>
              <w:bottom w:val="nil"/>
              <w:right w:val="single" w:sz="4" w:space="0" w:color="auto"/>
            </w:tcBorders>
            <w:vAlign w:val="center"/>
          </w:tcPr>
          <w:p w14:paraId="10A326C1"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E1262CC"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51E28"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42832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1EAF3A5B"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7AF89153"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A780371"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928BC14"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C3FD51"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D9F32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351FA36"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1CC440CF"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CEC27B3" w14:textId="77777777" w:rsidR="00D04A24" w:rsidRPr="001141C9" w:rsidRDefault="00D04A24" w:rsidP="00C620B9">
            <w:pPr>
              <w:pStyle w:val="TAC"/>
              <w:keepNext w:val="0"/>
              <w:keepLines w:val="0"/>
              <w:rPr>
                <w:rFonts w:eastAsiaTheme="minorEastAsia"/>
              </w:rPr>
            </w:pPr>
            <w:r w:rsidRPr="001141C9">
              <w:rPr>
                <w:rFonts w:eastAsiaTheme="minorEastAsia"/>
              </w:rPr>
              <w:t>CA_n41(A-C)-n71(2A)-n77A</w:t>
            </w:r>
          </w:p>
        </w:tc>
        <w:tc>
          <w:tcPr>
            <w:tcW w:w="871" w:type="pct"/>
            <w:tcBorders>
              <w:top w:val="single" w:sz="4" w:space="0" w:color="auto"/>
              <w:left w:val="single" w:sz="4" w:space="0" w:color="auto"/>
              <w:bottom w:val="nil"/>
              <w:right w:val="single" w:sz="4" w:space="0" w:color="auto"/>
            </w:tcBorders>
            <w:vAlign w:val="center"/>
          </w:tcPr>
          <w:p w14:paraId="7ABBC2E2" w14:textId="77777777" w:rsidR="00D04A24" w:rsidRDefault="00D04A24" w:rsidP="00C620B9">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10305589" w14:textId="77777777" w:rsidR="00D04A24" w:rsidRDefault="00D04A24" w:rsidP="00C620B9">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294E1EF2" w14:textId="77777777" w:rsidR="00D04A24" w:rsidRDefault="00D04A24" w:rsidP="00C620B9">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3505E9E7" w14:textId="77777777" w:rsidR="00D04A24" w:rsidRDefault="00D04A24" w:rsidP="00C620B9">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3EEB2167" w14:textId="77777777" w:rsidR="00D04A24" w:rsidRDefault="00D04A24" w:rsidP="00C620B9">
            <w:pPr>
              <w:pStyle w:val="TAC"/>
              <w:keepNext w:val="0"/>
              <w:keepLines w:val="0"/>
              <w:rPr>
                <w:rFonts w:eastAsiaTheme="minorEastAsia"/>
                <w:lang w:eastAsia="zh-CN"/>
              </w:rPr>
            </w:pPr>
            <w:r>
              <w:rPr>
                <w:rFonts w:eastAsiaTheme="minorEastAsia"/>
                <w:lang w:eastAsia="zh-CN"/>
              </w:rPr>
              <w:t>CA_n41C</w:t>
            </w:r>
            <w:r>
              <w:rPr>
                <w:rFonts w:eastAsiaTheme="minorEastAsia"/>
                <w:vertAlign w:val="superscript"/>
                <w:lang w:eastAsia="zh-CN"/>
              </w:rPr>
              <w:t>7</w:t>
            </w:r>
          </w:p>
          <w:p w14:paraId="5D6D4821" w14:textId="77777777" w:rsidR="00D04A24" w:rsidRPr="001141C9" w:rsidRDefault="00D04A24" w:rsidP="00C620B9">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75006A"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9DC7F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5B0CFFF5"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4 and 5</w:t>
            </w:r>
          </w:p>
        </w:tc>
      </w:tr>
      <w:tr w:rsidR="00D04A24" w:rsidRPr="001141C9" w14:paraId="21597310" w14:textId="77777777" w:rsidTr="00C620B9">
        <w:trPr>
          <w:jc w:val="center"/>
        </w:trPr>
        <w:tc>
          <w:tcPr>
            <w:tcW w:w="1002" w:type="pct"/>
            <w:tcBorders>
              <w:top w:val="nil"/>
              <w:left w:val="single" w:sz="4" w:space="0" w:color="auto"/>
              <w:bottom w:val="nil"/>
              <w:right w:val="single" w:sz="4" w:space="0" w:color="auto"/>
            </w:tcBorders>
            <w:vAlign w:val="center"/>
          </w:tcPr>
          <w:p w14:paraId="2FF700C5"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1E5488E"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1D31E6"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1014E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16FDCACA"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56DA199E"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7F9FF1D1" w14:textId="77777777" w:rsidR="00D04A24" w:rsidRPr="001141C9" w:rsidRDefault="00D04A24" w:rsidP="00C620B9">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60CEA4B" w14:textId="77777777" w:rsidR="00D04A24" w:rsidRPr="001141C9" w:rsidRDefault="00D04A24" w:rsidP="00C620B9">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851364" w14:textId="77777777" w:rsidR="00D04A24" w:rsidRPr="001141C9" w:rsidRDefault="00D04A24" w:rsidP="00C620B9">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45BC7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25D0D75" w14:textId="77777777" w:rsidR="00D04A24" w:rsidRPr="001141C9" w:rsidRDefault="00D04A24" w:rsidP="00C620B9">
            <w:pPr>
              <w:pStyle w:val="TAC"/>
              <w:keepNext w:val="0"/>
              <w:keepLines w:val="0"/>
              <w:rPr>
                <w:rFonts w:eastAsiaTheme="minorEastAsia"/>
                <w:szCs w:val="22"/>
                <w:lang w:eastAsia="zh-CN"/>
              </w:rPr>
            </w:pPr>
          </w:p>
        </w:tc>
      </w:tr>
      <w:tr w:rsidR="00D04A24" w:rsidRPr="001141C9" w14:paraId="0D87916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815B39E" w14:textId="77777777" w:rsidR="00D04A24" w:rsidRPr="001141C9" w:rsidRDefault="00D04A24" w:rsidP="00C620B9">
            <w:pPr>
              <w:pStyle w:val="TAC"/>
              <w:keepNext w:val="0"/>
              <w:keepLines w:val="0"/>
              <w:rPr>
                <w:rFonts w:eastAsia="SimSun"/>
                <w:kern w:val="2"/>
                <w:szCs w:val="22"/>
              </w:rPr>
            </w:pPr>
            <w:r w:rsidRPr="001141C9">
              <w:rPr>
                <w:rFonts w:eastAsia="DengXian"/>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4398797C" w14:textId="77777777" w:rsidR="00D04A24" w:rsidRPr="001141C9" w:rsidRDefault="00D04A24" w:rsidP="00C620B9">
            <w:pPr>
              <w:pStyle w:val="TAC"/>
              <w:keepNext w:val="0"/>
              <w:keepLines w:val="0"/>
              <w:rPr>
                <w:rFonts w:eastAsia="SimSun"/>
                <w:kern w:val="2"/>
                <w:szCs w:val="18"/>
                <w:lang w:eastAsia="zh-CN"/>
              </w:rPr>
            </w:pPr>
            <w:r w:rsidRPr="001141C9">
              <w:rPr>
                <w:rFonts w:eastAsia="SimSun"/>
                <w:kern w:val="2"/>
                <w:szCs w:val="18"/>
                <w:lang w:eastAsia="zh-CN"/>
              </w:rPr>
              <w:t>CA_n41A-n71A</w:t>
            </w:r>
          </w:p>
          <w:p w14:paraId="4B794FA8" w14:textId="77777777" w:rsidR="00D04A24" w:rsidRPr="001141C9" w:rsidRDefault="00D04A24" w:rsidP="00C620B9">
            <w:pPr>
              <w:pStyle w:val="TAC"/>
              <w:keepNext w:val="0"/>
              <w:keepLines w:val="0"/>
              <w:rPr>
                <w:rFonts w:eastAsia="SimSun"/>
                <w:kern w:val="2"/>
                <w:szCs w:val="18"/>
                <w:lang w:eastAsia="zh-CN"/>
              </w:rPr>
            </w:pPr>
            <w:r w:rsidRPr="001141C9">
              <w:rPr>
                <w:rFonts w:eastAsia="SimSun"/>
                <w:kern w:val="2"/>
                <w:szCs w:val="18"/>
                <w:lang w:eastAsia="zh-CN"/>
              </w:rPr>
              <w:t>CA_n41A-n78A</w:t>
            </w:r>
          </w:p>
          <w:p w14:paraId="07F1B00F" w14:textId="77777777" w:rsidR="00D04A24" w:rsidRPr="001141C9" w:rsidRDefault="00D04A24" w:rsidP="00C620B9">
            <w:pPr>
              <w:pStyle w:val="TAC"/>
              <w:keepNext w:val="0"/>
              <w:keepLines w:val="0"/>
              <w:rPr>
                <w:rFonts w:eastAsia="SimSun"/>
                <w:kern w:val="2"/>
                <w:szCs w:val="22"/>
              </w:rPr>
            </w:pPr>
            <w:r w:rsidRPr="001141C9">
              <w:rPr>
                <w:rFonts w:eastAsia="SimSun"/>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5DFBE2A0" w14:textId="77777777" w:rsidR="00D04A24" w:rsidRPr="001141C9" w:rsidRDefault="00D04A24" w:rsidP="00C620B9">
            <w:pPr>
              <w:pStyle w:val="TAC"/>
              <w:keepNext w:val="0"/>
              <w:keepLines w:val="0"/>
              <w:rPr>
                <w:rFonts w:eastAsia="SimSun"/>
                <w:kern w:val="2"/>
                <w:szCs w:val="22"/>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31F04A" w14:textId="77777777" w:rsidR="00D04A24" w:rsidRPr="001141C9" w:rsidRDefault="00D04A24" w:rsidP="00C620B9">
            <w:pPr>
              <w:pStyle w:val="TAC"/>
              <w:keepNext w:val="0"/>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DDC0A65" w14:textId="77777777" w:rsidR="00D04A24" w:rsidRPr="001141C9" w:rsidRDefault="00D04A24" w:rsidP="00C620B9">
            <w:pPr>
              <w:pStyle w:val="TAC"/>
              <w:keepNext w:val="0"/>
              <w:keepLines w:val="0"/>
              <w:rPr>
                <w:rFonts w:eastAsia="SimSun"/>
                <w:kern w:val="2"/>
                <w:szCs w:val="22"/>
                <w:lang w:eastAsia="zh-CN"/>
              </w:rPr>
            </w:pPr>
            <w:r w:rsidRPr="001141C9">
              <w:rPr>
                <w:rFonts w:eastAsia="SimSun"/>
                <w:kern w:val="2"/>
                <w:szCs w:val="22"/>
                <w:lang w:eastAsia="zh-CN"/>
              </w:rPr>
              <w:t>0</w:t>
            </w:r>
          </w:p>
        </w:tc>
      </w:tr>
      <w:tr w:rsidR="00D04A24" w:rsidRPr="001141C9" w14:paraId="4858A87F" w14:textId="77777777" w:rsidTr="00C620B9">
        <w:trPr>
          <w:jc w:val="center"/>
        </w:trPr>
        <w:tc>
          <w:tcPr>
            <w:tcW w:w="1002" w:type="pct"/>
            <w:tcBorders>
              <w:top w:val="nil"/>
              <w:left w:val="single" w:sz="4" w:space="0" w:color="auto"/>
              <w:bottom w:val="nil"/>
              <w:right w:val="single" w:sz="4" w:space="0" w:color="auto"/>
            </w:tcBorders>
            <w:vAlign w:val="center"/>
          </w:tcPr>
          <w:p w14:paraId="24E28FB6"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22B00ACB"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69AC0C5" w14:textId="77777777" w:rsidR="00D04A24" w:rsidRPr="001141C9" w:rsidRDefault="00D04A24" w:rsidP="00C620B9">
            <w:pPr>
              <w:pStyle w:val="TAC"/>
              <w:keepNext w:val="0"/>
              <w:keepLines w:val="0"/>
              <w:rPr>
                <w:rFonts w:eastAsia="SimSun"/>
                <w:kern w:val="2"/>
                <w:szCs w:val="22"/>
              </w:rPr>
            </w:pPr>
            <w:r w:rsidRPr="001141C9">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E23A29" w14:textId="77777777" w:rsidR="00D04A24" w:rsidRPr="001141C9" w:rsidRDefault="00D04A24" w:rsidP="00C620B9">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46DDDC49"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6C74BAA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0C44F106"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4BDF2156"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A0EB5E3" w14:textId="77777777" w:rsidR="00D04A24" w:rsidRPr="001141C9" w:rsidRDefault="00D04A24" w:rsidP="00C620B9">
            <w:pPr>
              <w:pStyle w:val="TAC"/>
              <w:keepNext w:val="0"/>
              <w:keepLines w:val="0"/>
              <w:rPr>
                <w:rFonts w:eastAsia="SimSun"/>
                <w:kern w:val="2"/>
                <w:szCs w:val="22"/>
              </w:rPr>
            </w:pPr>
            <w:r w:rsidRPr="001141C9">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64908B" w14:textId="77777777" w:rsidR="00D04A24" w:rsidRPr="001141C9" w:rsidRDefault="00D04A24" w:rsidP="00C620B9">
            <w:pPr>
              <w:pStyle w:val="TAC"/>
              <w:keepNext w:val="0"/>
              <w:keepLines w:val="0"/>
              <w:rPr>
                <w:rFonts w:ascii="Calibri" w:eastAsia="DengXia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09FE7B"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4B00EDE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529902D" w14:textId="77777777" w:rsidR="00D04A24" w:rsidRPr="001141C9" w:rsidRDefault="00D04A24" w:rsidP="00C620B9">
            <w:pPr>
              <w:pStyle w:val="TAC"/>
              <w:keepLines w:val="0"/>
              <w:rPr>
                <w:rFonts w:eastAsia="SimSun"/>
                <w:kern w:val="2"/>
                <w:szCs w:val="22"/>
                <w:lang w:eastAsia="zh-CN"/>
              </w:rPr>
            </w:pPr>
            <w:r w:rsidRPr="001141C9">
              <w:rPr>
                <w:rFonts w:eastAsia="DengXian"/>
                <w:kern w:val="2"/>
                <w:szCs w:val="22"/>
              </w:rPr>
              <w:t>CA_n41A-n71A-n78</w:t>
            </w:r>
            <w:r w:rsidRPr="001141C9">
              <w:rPr>
                <w:rFonts w:eastAsia="DengXian"/>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368D03C3" w14:textId="77777777" w:rsidR="00D04A24" w:rsidRPr="001141C9" w:rsidRDefault="00D04A24" w:rsidP="00C620B9">
            <w:pPr>
              <w:pStyle w:val="TAC"/>
              <w:keepLines w:val="0"/>
              <w:rPr>
                <w:rFonts w:eastAsia="SimSun"/>
                <w:kern w:val="2"/>
                <w:szCs w:val="18"/>
                <w:lang w:eastAsia="zh-CN"/>
              </w:rPr>
            </w:pPr>
            <w:r w:rsidRPr="001141C9">
              <w:rPr>
                <w:rFonts w:eastAsia="SimSun"/>
                <w:kern w:val="2"/>
                <w:szCs w:val="18"/>
                <w:lang w:eastAsia="zh-CN"/>
              </w:rPr>
              <w:t>CA_n41A-n71A</w:t>
            </w:r>
          </w:p>
          <w:p w14:paraId="5AD61B84" w14:textId="77777777" w:rsidR="00D04A24" w:rsidRPr="001141C9" w:rsidRDefault="00D04A24" w:rsidP="00C620B9">
            <w:pPr>
              <w:pStyle w:val="TAC"/>
              <w:keepLines w:val="0"/>
              <w:rPr>
                <w:rFonts w:eastAsia="SimSun"/>
                <w:kern w:val="2"/>
                <w:szCs w:val="18"/>
                <w:lang w:eastAsia="zh-CN"/>
              </w:rPr>
            </w:pPr>
            <w:r w:rsidRPr="001141C9">
              <w:rPr>
                <w:rFonts w:eastAsia="SimSun"/>
                <w:kern w:val="2"/>
                <w:szCs w:val="18"/>
                <w:lang w:eastAsia="zh-CN"/>
              </w:rPr>
              <w:t>CA_n41A-n78A</w:t>
            </w:r>
          </w:p>
          <w:p w14:paraId="62EA8253" w14:textId="77777777" w:rsidR="00D04A24" w:rsidRPr="001141C9" w:rsidRDefault="00D04A24" w:rsidP="00C620B9">
            <w:pPr>
              <w:pStyle w:val="TAC"/>
              <w:keepLines w:val="0"/>
              <w:rPr>
                <w:rFonts w:eastAsia="SimSun"/>
                <w:kern w:val="2"/>
                <w:szCs w:val="22"/>
              </w:rPr>
            </w:pPr>
            <w:r w:rsidRPr="001141C9">
              <w:rPr>
                <w:rFonts w:eastAsia="SimSun"/>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59968F28" w14:textId="77777777" w:rsidR="00D04A24" w:rsidRPr="001141C9" w:rsidRDefault="00D04A24" w:rsidP="00C620B9">
            <w:pPr>
              <w:pStyle w:val="TAC"/>
              <w:keepLines w:val="0"/>
              <w:rPr>
                <w:rFonts w:eastAsia="SimSun"/>
                <w:kern w:val="2"/>
                <w:szCs w:val="22"/>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FEC5AC" w14:textId="77777777" w:rsidR="00D04A24" w:rsidRPr="001141C9" w:rsidRDefault="00D04A24" w:rsidP="00C620B9">
            <w:pPr>
              <w:pStyle w:val="TAC"/>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BF25703" w14:textId="77777777" w:rsidR="00D04A24" w:rsidRPr="001141C9" w:rsidRDefault="00D04A24" w:rsidP="00C620B9">
            <w:pPr>
              <w:pStyle w:val="TAC"/>
              <w:keepLines w:val="0"/>
              <w:rPr>
                <w:rFonts w:eastAsia="SimSun"/>
                <w:kern w:val="2"/>
                <w:szCs w:val="22"/>
                <w:lang w:eastAsia="zh-CN"/>
              </w:rPr>
            </w:pPr>
            <w:r w:rsidRPr="001141C9">
              <w:rPr>
                <w:rFonts w:eastAsia="SimSun"/>
                <w:kern w:val="2"/>
                <w:szCs w:val="22"/>
                <w:lang w:eastAsia="zh-CN"/>
              </w:rPr>
              <w:t>0</w:t>
            </w:r>
          </w:p>
        </w:tc>
      </w:tr>
      <w:tr w:rsidR="00D04A24" w:rsidRPr="001141C9" w14:paraId="277BFE28" w14:textId="77777777" w:rsidTr="00C620B9">
        <w:trPr>
          <w:jc w:val="center"/>
        </w:trPr>
        <w:tc>
          <w:tcPr>
            <w:tcW w:w="1002" w:type="pct"/>
            <w:tcBorders>
              <w:top w:val="nil"/>
              <w:left w:val="single" w:sz="4" w:space="0" w:color="auto"/>
              <w:bottom w:val="nil"/>
              <w:right w:val="single" w:sz="4" w:space="0" w:color="auto"/>
            </w:tcBorders>
            <w:vAlign w:val="center"/>
          </w:tcPr>
          <w:p w14:paraId="7DB45CDC"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0B5B53DE"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9AD2D83" w14:textId="77777777" w:rsidR="00D04A24" w:rsidRPr="001141C9" w:rsidRDefault="00D04A24" w:rsidP="00C620B9">
            <w:pPr>
              <w:pStyle w:val="TAC"/>
              <w:keepNext w:val="0"/>
              <w:keepLines w:val="0"/>
              <w:rPr>
                <w:rFonts w:eastAsia="SimSun"/>
                <w:kern w:val="2"/>
                <w:szCs w:val="22"/>
              </w:rPr>
            </w:pPr>
            <w:r w:rsidRPr="001141C9">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B7C778" w14:textId="77777777" w:rsidR="00D04A24" w:rsidRPr="001141C9" w:rsidRDefault="00D04A24" w:rsidP="00C620B9">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0C6C0802"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255AF996"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AD21EAB"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49EF73AA"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2353008" w14:textId="77777777" w:rsidR="00D04A24" w:rsidRPr="001141C9" w:rsidRDefault="00D04A24" w:rsidP="00C620B9">
            <w:pPr>
              <w:pStyle w:val="TAC"/>
              <w:keepNext w:val="0"/>
              <w:keepLines w:val="0"/>
              <w:rPr>
                <w:rFonts w:eastAsia="SimSun"/>
                <w:kern w:val="2"/>
                <w:szCs w:val="22"/>
              </w:rPr>
            </w:pPr>
            <w:r w:rsidRPr="001141C9">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804C44" w14:textId="77777777" w:rsidR="00D04A24" w:rsidRPr="001141C9" w:rsidRDefault="00D04A24" w:rsidP="00C620B9">
            <w:pPr>
              <w:pStyle w:val="TAC"/>
              <w:keepNext w:val="0"/>
              <w:keepLines w:val="0"/>
              <w:rPr>
                <w:rFonts w:ascii="Calibri" w:eastAsia="DengXian" w:hAnsi="Calibri"/>
                <w:kern w:val="2"/>
                <w:sz w:val="21"/>
                <w:szCs w:val="22"/>
                <w:lang w:eastAsia="zh-CN"/>
              </w:rPr>
            </w:pPr>
            <w:r w:rsidRPr="001141C9">
              <w:rPr>
                <w:rFonts w:eastAsia="SimSu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DFAB0BC"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5CB56D6C" w14:textId="77777777" w:rsidTr="00C620B9">
        <w:trPr>
          <w:jc w:val="center"/>
        </w:trPr>
        <w:tc>
          <w:tcPr>
            <w:tcW w:w="1002" w:type="pct"/>
            <w:tcBorders>
              <w:top w:val="single" w:sz="4" w:space="0" w:color="auto"/>
              <w:left w:val="single" w:sz="4" w:space="0" w:color="auto"/>
              <w:bottom w:val="nil"/>
              <w:right w:val="single" w:sz="4" w:space="0" w:color="auto"/>
            </w:tcBorders>
          </w:tcPr>
          <w:p w14:paraId="2E25A870" w14:textId="77777777" w:rsidR="00D04A24" w:rsidRPr="001141C9" w:rsidRDefault="00D04A24" w:rsidP="00C620B9">
            <w:pPr>
              <w:pStyle w:val="TAC"/>
              <w:keepNext w:val="0"/>
              <w:keepLines w:val="0"/>
              <w:rPr>
                <w:rFonts w:eastAsia="SimSun"/>
                <w:kern w:val="2"/>
                <w:szCs w:val="22"/>
              </w:rPr>
            </w:pPr>
            <w:r>
              <w:rPr>
                <w:rFonts w:cs="Arial"/>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75BBAC52" w14:textId="77777777" w:rsidR="00D04A24" w:rsidRDefault="00D04A24" w:rsidP="00C620B9">
            <w:pPr>
              <w:pStyle w:val="TAC"/>
              <w:rPr>
                <w:rFonts w:cs="Arial"/>
                <w:szCs w:val="18"/>
                <w:lang w:val="en-US" w:eastAsia="zh-CN"/>
              </w:rPr>
            </w:pPr>
            <w:r>
              <w:rPr>
                <w:rFonts w:cs="Arial"/>
                <w:szCs w:val="18"/>
                <w:lang w:val="en-US" w:eastAsia="zh-CN"/>
              </w:rPr>
              <w:t>CA_n78C</w:t>
            </w:r>
          </w:p>
          <w:p w14:paraId="3BCECB9D" w14:textId="77777777" w:rsidR="00D04A24" w:rsidRDefault="00D04A24" w:rsidP="00C620B9">
            <w:pPr>
              <w:pStyle w:val="TAC"/>
              <w:rPr>
                <w:rFonts w:cs="Arial"/>
                <w:szCs w:val="18"/>
                <w:lang w:val="en-US" w:eastAsia="zh-CN"/>
              </w:rPr>
            </w:pPr>
            <w:r>
              <w:rPr>
                <w:rFonts w:cs="Arial"/>
                <w:szCs w:val="18"/>
                <w:lang w:val="en-US" w:eastAsia="zh-CN"/>
              </w:rPr>
              <w:t>CA_n41A-n71A</w:t>
            </w:r>
          </w:p>
          <w:p w14:paraId="07660966" w14:textId="77777777" w:rsidR="00D04A24" w:rsidRDefault="00D04A24" w:rsidP="00C620B9">
            <w:pPr>
              <w:pStyle w:val="TAC"/>
              <w:rPr>
                <w:rFonts w:cs="Arial"/>
                <w:szCs w:val="18"/>
                <w:lang w:val="en-US" w:eastAsia="zh-CN"/>
              </w:rPr>
            </w:pPr>
            <w:r>
              <w:rPr>
                <w:rFonts w:cs="Arial"/>
                <w:szCs w:val="18"/>
                <w:lang w:val="en-US" w:eastAsia="zh-CN"/>
              </w:rPr>
              <w:t>CA_n41A-n78A</w:t>
            </w:r>
          </w:p>
          <w:p w14:paraId="70834CD8" w14:textId="77777777" w:rsidR="00D04A24" w:rsidRDefault="00D04A24" w:rsidP="00C620B9">
            <w:pPr>
              <w:pStyle w:val="TAC"/>
              <w:rPr>
                <w:rFonts w:cs="Arial"/>
                <w:szCs w:val="18"/>
                <w:lang w:val="en-US" w:eastAsia="zh-CN"/>
              </w:rPr>
            </w:pPr>
            <w:r>
              <w:rPr>
                <w:rFonts w:cs="Arial"/>
                <w:szCs w:val="18"/>
                <w:lang w:val="en-US" w:eastAsia="zh-CN"/>
              </w:rPr>
              <w:t>CA_n41A-n78C</w:t>
            </w:r>
          </w:p>
          <w:p w14:paraId="7827DC8C" w14:textId="77777777" w:rsidR="00D04A24" w:rsidRDefault="00D04A24" w:rsidP="00C620B9">
            <w:pPr>
              <w:pStyle w:val="TAC"/>
              <w:rPr>
                <w:rFonts w:cs="Arial"/>
                <w:szCs w:val="18"/>
                <w:lang w:val="en-US" w:eastAsia="zh-CN"/>
              </w:rPr>
            </w:pPr>
            <w:r>
              <w:rPr>
                <w:rFonts w:cs="Arial"/>
                <w:szCs w:val="18"/>
                <w:lang w:val="en-US" w:eastAsia="zh-CN"/>
              </w:rPr>
              <w:t>CA_n71A-n78A</w:t>
            </w:r>
          </w:p>
          <w:p w14:paraId="2C44DE39" w14:textId="77777777" w:rsidR="00D04A24" w:rsidRPr="001141C9" w:rsidRDefault="00D04A24" w:rsidP="00C620B9">
            <w:pPr>
              <w:pStyle w:val="TAC"/>
              <w:keepNext w:val="0"/>
              <w:keepLines w:val="0"/>
              <w:rPr>
                <w:rFonts w:eastAsia="SimSun"/>
                <w:kern w:val="2"/>
                <w:szCs w:val="22"/>
              </w:rPr>
            </w:pPr>
            <w:r>
              <w:rPr>
                <w:rFonts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690DF1D1" w14:textId="77777777" w:rsidR="00D04A24" w:rsidRPr="001141C9" w:rsidRDefault="00D04A24" w:rsidP="00C620B9">
            <w:pPr>
              <w:pStyle w:val="TAC"/>
              <w:keepNext w:val="0"/>
              <w:keepLines w:val="0"/>
              <w:rPr>
                <w:rFonts w:eastAsia="DengXian"/>
                <w:kern w:val="2"/>
                <w:szCs w:val="22"/>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02D935" w14:textId="77777777" w:rsidR="00D04A24" w:rsidRPr="001141C9" w:rsidRDefault="00D04A24" w:rsidP="00C620B9">
            <w:pPr>
              <w:pStyle w:val="TAC"/>
              <w:keepNext w:val="0"/>
              <w:keepLines w:val="0"/>
              <w:rPr>
                <w:rFonts w:eastAsia="SimSun"/>
                <w:lang w:eastAsia="zh-CN" w:bidi="ar"/>
              </w:rPr>
            </w:pPr>
            <w:r>
              <w:rPr>
                <w:rFonts w:cs="Arial"/>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2353B0E1" w14:textId="77777777" w:rsidR="00D04A24" w:rsidRPr="001141C9" w:rsidRDefault="00D04A24" w:rsidP="00C620B9">
            <w:pPr>
              <w:pStyle w:val="TAC"/>
              <w:keepNext w:val="0"/>
              <w:keepLines w:val="0"/>
              <w:rPr>
                <w:rFonts w:eastAsia="SimSun"/>
                <w:kern w:val="2"/>
                <w:szCs w:val="22"/>
                <w:lang w:eastAsia="zh-CN"/>
              </w:rPr>
            </w:pPr>
            <w:r>
              <w:rPr>
                <w:rFonts w:cs="Arial"/>
                <w:szCs w:val="18"/>
                <w:lang w:val="en-US" w:eastAsia="zh-CN" w:bidi="ar"/>
              </w:rPr>
              <w:t>4 and 5</w:t>
            </w:r>
          </w:p>
        </w:tc>
      </w:tr>
      <w:tr w:rsidR="00D04A24" w:rsidRPr="001141C9" w14:paraId="1FEB0627" w14:textId="77777777" w:rsidTr="00C620B9">
        <w:trPr>
          <w:jc w:val="center"/>
        </w:trPr>
        <w:tc>
          <w:tcPr>
            <w:tcW w:w="1002" w:type="pct"/>
            <w:tcBorders>
              <w:top w:val="nil"/>
              <w:left w:val="single" w:sz="4" w:space="0" w:color="auto"/>
              <w:bottom w:val="nil"/>
              <w:right w:val="single" w:sz="4" w:space="0" w:color="auto"/>
            </w:tcBorders>
          </w:tcPr>
          <w:p w14:paraId="37339F3A"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5270497D"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8C01CF3" w14:textId="77777777" w:rsidR="00D04A24" w:rsidRPr="001141C9" w:rsidRDefault="00D04A24" w:rsidP="00C620B9">
            <w:pPr>
              <w:pStyle w:val="TAC"/>
              <w:keepNext w:val="0"/>
              <w:keepLines w:val="0"/>
              <w:rPr>
                <w:rFonts w:eastAsia="DengXian"/>
                <w:kern w:val="2"/>
                <w:szCs w:val="22"/>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235644" w14:textId="77777777" w:rsidR="00D04A24" w:rsidRPr="001141C9" w:rsidRDefault="00D04A24" w:rsidP="00C620B9">
            <w:pPr>
              <w:pStyle w:val="TAC"/>
              <w:keepNext w:val="0"/>
              <w:keepLines w:val="0"/>
              <w:rPr>
                <w:rFonts w:eastAsia="SimSun"/>
                <w:lang w:eastAsia="zh-CN" w:bidi="ar"/>
              </w:rPr>
            </w:pPr>
            <w:r>
              <w:rPr>
                <w:rFonts w:cs="Arial"/>
                <w:szCs w:val="18"/>
                <w:lang w:val="en-US" w:eastAsia="zh-CN" w:bidi="ar"/>
              </w:rPr>
              <w:t>5,10,15,20</w:t>
            </w:r>
          </w:p>
        </w:tc>
        <w:tc>
          <w:tcPr>
            <w:tcW w:w="750" w:type="pct"/>
            <w:tcBorders>
              <w:top w:val="nil"/>
              <w:left w:val="single" w:sz="4" w:space="0" w:color="auto"/>
              <w:bottom w:val="nil"/>
              <w:right w:val="single" w:sz="4" w:space="0" w:color="auto"/>
            </w:tcBorders>
            <w:vAlign w:val="center"/>
          </w:tcPr>
          <w:p w14:paraId="0FB14D31"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0F29E70B" w14:textId="77777777" w:rsidTr="00C620B9">
        <w:trPr>
          <w:jc w:val="center"/>
        </w:trPr>
        <w:tc>
          <w:tcPr>
            <w:tcW w:w="1002" w:type="pct"/>
            <w:tcBorders>
              <w:top w:val="nil"/>
              <w:left w:val="single" w:sz="4" w:space="0" w:color="auto"/>
              <w:bottom w:val="single" w:sz="4" w:space="0" w:color="auto"/>
              <w:right w:val="single" w:sz="4" w:space="0" w:color="auto"/>
            </w:tcBorders>
          </w:tcPr>
          <w:p w14:paraId="1657C63C"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405CAAE3"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E149E0E" w14:textId="77777777" w:rsidR="00D04A24" w:rsidRPr="001141C9" w:rsidRDefault="00D04A24" w:rsidP="00C620B9">
            <w:pPr>
              <w:pStyle w:val="TAC"/>
              <w:keepNext w:val="0"/>
              <w:keepLines w:val="0"/>
              <w:rPr>
                <w:rFonts w:eastAsia="DengXian"/>
                <w:kern w:val="2"/>
                <w:szCs w:val="22"/>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80065E3" w14:textId="77777777" w:rsidR="00D04A24" w:rsidRPr="001141C9" w:rsidRDefault="00D04A24" w:rsidP="00C620B9">
            <w:pPr>
              <w:pStyle w:val="TAC"/>
              <w:keepNext w:val="0"/>
              <w:keepLines w:val="0"/>
              <w:rPr>
                <w:rFonts w:eastAsia="SimSun"/>
                <w:lang w:eastAsia="zh-CN" w:bidi="ar"/>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02519766"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787E50A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5591534F" w14:textId="77777777" w:rsidR="00D04A24" w:rsidRPr="001141C9" w:rsidRDefault="00D04A24" w:rsidP="00C620B9">
            <w:pPr>
              <w:pStyle w:val="TAC"/>
              <w:keepNext w:val="0"/>
              <w:keepLines w:val="0"/>
              <w:rPr>
                <w:rFonts w:eastAsia="DengXian"/>
                <w:kern w:val="2"/>
                <w:szCs w:val="22"/>
                <w:lang w:eastAsia="zh-CN"/>
              </w:rPr>
            </w:pPr>
            <w:r w:rsidRPr="001141C9">
              <w:rPr>
                <w:rFonts w:eastAsia="SimSun"/>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4335E507"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05A00388"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6B41E8B" w14:textId="77777777" w:rsidR="00D04A24" w:rsidRPr="001141C9" w:rsidRDefault="00D04A24"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04A5CC" w14:textId="77777777" w:rsidR="00D04A24" w:rsidRPr="001141C9" w:rsidRDefault="00D04A24" w:rsidP="00C620B9">
            <w:pPr>
              <w:pStyle w:val="TAC"/>
              <w:keepNext w:val="0"/>
              <w:keepLines w:val="0"/>
              <w:rPr>
                <w:rFonts w:eastAsia="DengXian"/>
                <w:kern w:val="2"/>
                <w:szCs w:val="22"/>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593AC7"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1230E2E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60181C7C" w14:textId="77777777" w:rsidTr="00C620B9">
        <w:trPr>
          <w:jc w:val="center"/>
        </w:trPr>
        <w:tc>
          <w:tcPr>
            <w:tcW w:w="1002" w:type="pct"/>
            <w:tcBorders>
              <w:top w:val="nil"/>
              <w:left w:val="single" w:sz="4" w:space="0" w:color="auto"/>
              <w:bottom w:val="nil"/>
              <w:right w:val="single" w:sz="4" w:space="0" w:color="auto"/>
            </w:tcBorders>
            <w:vAlign w:val="center"/>
          </w:tcPr>
          <w:p w14:paraId="20E9C7A1" w14:textId="77777777" w:rsidR="00D04A24" w:rsidRPr="001141C9" w:rsidRDefault="00D04A24" w:rsidP="00C620B9">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439C29C1" w14:textId="77777777" w:rsidR="00D04A24" w:rsidRPr="001141C9" w:rsidRDefault="00D04A24"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FAA8C7" w14:textId="77777777" w:rsidR="00D04A24" w:rsidRPr="001141C9" w:rsidRDefault="00D04A24" w:rsidP="00C620B9">
            <w:pPr>
              <w:pStyle w:val="TAC"/>
              <w:keepNext w:val="0"/>
              <w:keepLines w:val="0"/>
              <w:rPr>
                <w:rFonts w:eastAsia="DengXian"/>
                <w:kern w:val="2"/>
                <w:szCs w:val="22"/>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29C811"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14ECEBA0" w14:textId="77777777" w:rsidR="00D04A24" w:rsidRPr="001141C9" w:rsidRDefault="00D04A24" w:rsidP="00C620B9">
            <w:pPr>
              <w:pStyle w:val="TAC"/>
              <w:keepNext w:val="0"/>
              <w:keepLines w:val="0"/>
              <w:rPr>
                <w:rFonts w:eastAsiaTheme="minorEastAsia"/>
                <w:lang w:eastAsia="zh-CN"/>
              </w:rPr>
            </w:pPr>
          </w:p>
        </w:tc>
      </w:tr>
      <w:tr w:rsidR="00D04A24" w:rsidRPr="001141C9" w14:paraId="499A8407"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1809A634" w14:textId="77777777" w:rsidR="00D04A24" w:rsidRPr="001141C9" w:rsidRDefault="00D04A24" w:rsidP="00C620B9">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539D49C" w14:textId="77777777" w:rsidR="00D04A24" w:rsidRPr="001141C9" w:rsidRDefault="00D04A24"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9E3598" w14:textId="77777777" w:rsidR="00D04A24" w:rsidRPr="001141C9" w:rsidRDefault="00D04A24" w:rsidP="00C620B9">
            <w:pPr>
              <w:pStyle w:val="TAC"/>
              <w:keepNext w:val="0"/>
              <w:keepLines w:val="0"/>
              <w:rPr>
                <w:rFonts w:eastAsia="DengXian"/>
                <w:kern w:val="2"/>
                <w:szCs w:val="22"/>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E7AE8A8"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C3C1FBE" w14:textId="77777777" w:rsidR="00D04A24" w:rsidRPr="001141C9" w:rsidRDefault="00D04A24" w:rsidP="00C620B9">
            <w:pPr>
              <w:pStyle w:val="TAC"/>
              <w:keepNext w:val="0"/>
              <w:keepLines w:val="0"/>
              <w:rPr>
                <w:rFonts w:eastAsiaTheme="minorEastAsia"/>
                <w:lang w:eastAsia="zh-CN"/>
              </w:rPr>
            </w:pPr>
          </w:p>
        </w:tc>
      </w:tr>
      <w:tr w:rsidR="00D04A24" w:rsidRPr="001141C9" w14:paraId="22CAE7D7"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47C7EFBD" w14:textId="77777777" w:rsidR="00D04A24" w:rsidRPr="001141C9" w:rsidRDefault="00D04A24" w:rsidP="00C620B9">
            <w:pPr>
              <w:pStyle w:val="TAC"/>
              <w:keepNext w:val="0"/>
              <w:keepLines w:val="0"/>
              <w:rPr>
                <w:rFonts w:eastAsia="DengXian"/>
                <w:kern w:val="2"/>
                <w:szCs w:val="22"/>
                <w:lang w:eastAsia="zh-CN"/>
              </w:rPr>
            </w:pPr>
            <w:r w:rsidRPr="001141C9">
              <w:rPr>
                <w:rFonts w:eastAsia="DengXian"/>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5C44EE6A" w14:textId="77777777" w:rsidR="00D04A24" w:rsidRPr="001141C9" w:rsidRDefault="00D04A24" w:rsidP="00C620B9">
            <w:pPr>
              <w:pStyle w:val="TAC"/>
              <w:keepNext w:val="0"/>
              <w:keepLines w:val="0"/>
              <w:rPr>
                <w:rFonts w:eastAsia="SimSun"/>
                <w:kern w:val="2"/>
                <w:szCs w:val="18"/>
                <w:lang w:eastAsia="zh-CN"/>
              </w:rPr>
            </w:pPr>
            <w:r w:rsidRPr="001141C9">
              <w:rPr>
                <w:rFonts w:eastAsia="SimSun"/>
                <w:kern w:val="2"/>
                <w:szCs w:val="18"/>
                <w:lang w:eastAsia="zh-CN"/>
              </w:rPr>
              <w:t>CA_n41A-n71A</w:t>
            </w:r>
          </w:p>
          <w:p w14:paraId="5B7B40A8" w14:textId="77777777" w:rsidR="00D04A24" w:rsidRPr="001141C9" w:rsidRDefault="00D04A24" w:rsidP="00C620B9">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226C594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AACADF"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035961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0EBE5B5D" w14:textId="77777777" w:rsidTr="00C620B9">
        <w:trPr>
          <w:jc w:val="center"/>
        </w:trPr>
        <w:tc>
          <w:tcPr>
            <w:tcW w:w="1002" w:type="pct"/>
            <w:tcBorders>
              <w:top w:val="nil"/>
              <w:left w:val="single" w:sz="4" w:space="0" w:color="auto"/>
              <w:bottom w:val="nil"/>
              <w:right w:val="single" w:sz="4" w:space="0" w:color="auto"/>
            </w:tcBorders>
            <w:vAlign w:val="center"/>
          </w:tcPr>
          <w:p w14:paraId="5D2CD888" w14:textId="77777777" w:rsidR="00D04A24" w:rsidRPr="001141C9" w:rsidRDefault="00D04A24" w:rsidP="00C620B9">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1C7BAED4" w14:textId="77777777" w:rsidR="00D04A24" w:rsidRPr="001141C9" w:rsidRDefault="00D04A24"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EEB13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1064CB"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76F777DD" w14:textId="77777777" w:rsidR="00D04A24" w:rsidRPr="001141C9" w:rsidRDefault="00D04A24" w:rsidP="00C620B9">
            <w:pPr>
              <w:pStyle w:val="TAC"/>
              <w:keepNext w:val="0"/>
              <w:keepLines w:val="0"/>
              <w:rPr>
                <w:rFonts w:eastAsiaTheme="minorEastAsia"/>
                <w:lang w:eastAsia="zh-CN"/>
              </w:rPr>
            </w:pPr>
          </w:p>
        </w:tc>
      </w:tr>
      <w:tr w:rsidR="00D04A24" w:rsidRPr="001141C9" w14:paraId="525D8334"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37C3BEDA" w14:textId="77777777" w:rsidR="00D04A24" w:rsidRPr="001141C9" w:rsidRDefault="00D04A24" w:rsidP="00C620B9">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B7D7048" w14:textId="77777777" w:rsidR="00D04A24" w:rsidRPr="001141C9" w:rsidRDefault="00D04A24"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49781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B91B10D"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F420242" w14:textId="77777777" w:rsidR="00D04A24" w:rsidRPr="001141C9" w:rsidRDefault="00D04A24" w:rsidP="00C620B9">
            <w:pPr>
              <w:pStyle w:val="TAC"/>
              <w:keepNext w:val="0"/>
              <w:keepLines w:val="0"/>
              <w:rPr>
                <w:rFonts w:eastAsiaTheme="minorEastAsia"/>
                <w:lang w:eastAsia="zh-CN"/>
              </w:rPr>
            </w:pPr>
          </w:p>
        </w:tc>
      </w:tr>
      <w:tr w:rsidR="00D04A24" w:rsidRPr="001141C9" w14:paraId="64C43D38"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687F4B03" w14:textId="77777777" w:rsidR="00D04A24" w:rsidRPr="001141C9" w:rsidRDefault="00D04A24" w:rsidP="00C620B9">
            <w:pPr>
              <w:pStyle w:val="TAC"/>
              <w:keepNext w:val="0"/>
              <w:keepLines w:val="0"/>
              <w:rPr>
                <w:rFonts w:eastAsia="DengXian"/>
                <w:kern w:val="2"/>
                <w:szCs w:val="22"/>
                <w:lang w:eastAsia="zh-CN"/>
              </w:rPr>
            </w:pPr>
            <w:r w:rsidRPr="001141C9">
              <w:rPr>
                <w:rFonts w:eastAsia="DengXian"/>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766DAC38" w14:textId="77777777" w:rsidR="00D04A24" w:rsidRPr="001141C9" w:rsidRDefault="00D04A24" w:rsidP="00C620B9">
            <w:pPr>
              <w:pStyle w:val="TAC"/>
              <w:keepNext w:val="0"/>
              <w:keepLines w:val="0"/>
              <w:rPr>
                <w:rFonts w:eastAsia="SimSun"/>
                <w:kern w:val="2"/>
                <w:szCs w:val="18"/>
                <w:lang w:eastAsia="zh-CN"/>
              </w:rPr>
            </w:pPr>
            <w:r w:rsidRPr="001141C9">
              <w:rPr>
                <w:rFonts w:eastAsia="SimSun"/>
                <w:kern w:val="2"/>
                <w:szCs w:val="18"/>
                <w:lang w:eastAsia="zh-CN"/>
              </w:rPr>
              <w:t>CA_n41A-n71A</w:t>
            </w:r>
          </w:p>
          <w:p w14:paraId="6874E364" w14:textId="77777777" w:rsidR="00D04A24" w:rsidRPr="001141C9" w:rsidRDefault="00D04A24" w:rsidP="00C620B9">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74467B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4ACE83"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EE14FE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02534AF9" w14:textId="77777777" w:rsidTr="00C620B9">
        <w:trPr>
          <w:jc w:val="center"/>
        </w:trPr>
        <w:tc>
          <w:tcPr>
            <w:tcW w:w="1002" w:type="pct"/>
            <w:tcBorders>
              <w:top w:val="nil"/>
              <w:left w:val="single" w:sz="4" w:space="0" w:color="auto"/>
              <w:bottom w:val="nil"/>
              <w:right w:val="single" w:sz="4" w:space="0" w:color="auto"/>
            </w:tcBorders>
            <w:vAlign w:val="center"/>
          </w:tcPr>
          <w:p w14:paraId="576D6C6D" w14:textId="77777777" w:rsidR="00D04A24" w:rsidRPr="001141C9" w:rsidRDefault="00D04A24" w:rsidP="00C620B9">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1BE57EB2" w14:textId="77777777" w:rsidR="00D04A24" w:rsidRPr="001141C9" w:rsidRDefault="00D04A24"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3A381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87E5B7"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3A8458E6" w14:textId="77777777" w:rsidR="00D04A24" w:rsidRPr="001141C9" w:rsidRDefault="00D04A24" w:rsidP="00C620B9">
            <w:pPr>
              <w:pStyle w:val="TAC"/>
              <w:keepNext w:val="0"/>
              <w:keepLines w:val="0"/>
              <w:rPr>
                <w:rFonts w:eastAsiaTheme="minorEastAsia"/>
                <w:lang w:eastAsia="zh-CN"/>
              </w:rPr>
            </w:pPr>
          </w:p>
        </w:tc>
      </w:tr>
      <w:tr w:rsidR="00D04A24" w:rsidRPr="001141C9" w14:paraId="3C4B148C"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06FD6A6" w14:textId="77777777" w:rsidR="00D04A24" w:rsidRPr="001141C9" w:rsidRDefault="00D04A24" w:rsidP="00C620B9">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D8A6DE1" w14:textId="77777777" w:rsidR="00D04A24" w:rsidRPr="001141C9" w:rsidRDefault="00D04A24" w:rsidP="00C620B9">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A63DD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E9F0033"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4D78D0D" w14:textId="77777777" w:rsidR="00D04A24" w:rsidRPr="001141C9" w:rsidRDefault="00D04A24" w:rsidP="00C620B9">
            <w:pPr>
              <w:pStyle w:val="TAC"/>
              <w:keepNext w:val="0"/>
              <w:keepLines w:val="0"/>
              <w:rPr>
                <w:rFonts w:eastAsiaTheme="minorEastAsia"/>
                <w:lang w:eastAsia="zh-CN"/>
              </w:rPr>
            </w:pPr>
          </w:p>
        </w:tc>
      </w:tr>
      <w:tr w:rsidR="00D04A24" w:rsidRPr="001141C9" w14:paraId="50E34282"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27601D1F" w14:textId="77777777" w:rsidR="00D04A24" w:rsidRPr="001141C9" w:rsidRDefault="00D04A24" w:rsidP="00C620B9">
            <w:pPr>
              <w:pStyle w:val="TAC"/>
              <w:keepNext w:val="0"/>
              <w:keepLines w:val="0"/>
              <w:rPr>
                <w:rFonts w:eastAsia="DengXian"/>
                <w:kern w:val="2"/>
                <w:szCs w:val="22"/>
                <w:lang w:eastAsia="zh-CN"/>
              </w:rPr>
            </w:pPr>
            <w:r w:rsidRPr="001141C9">
              <w:rPr>
                <w:rFonts w:eastAsia="DengXian"/>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2D49F512" w14:textId="77777777" w:rsidR="00D04A24" w:rsidRDefault="00D04A24" w:rsidP="00C620B9">
            <w:pPr>
              <w:keepNext/>
              <w:keepLines/>
              <w:spacing w:after="0"/>
              <w:jc w:val="center"/>
              <w:rPr>
                <w:rFonts w:ascii="Arial" w:hAnsi="Arial" w:cs="Arial"/>
                <w:sz w:val="18"/>
                <w:lang w:eastAsia="ja-JP"/>
              </w:rPr>
            </w:pPr>
            <w:r>
              <w:rPr>
                <w:rFonts w:ascii="Arial" w:hAnsi="Arial" w:cs="Arial"/>
                <w:sz w:val="18"/>
                <w:lang w:eastAsia="ja-JP"/>
              </w:rPr>
              <w:t>n41</w:t>
            </w:r>
            <w:r>
              <w:rPr>
                <w:rFonts w:ascii="Arial" w:eastAsia="DengXian" w:hAnsi="Arial"/>
                <w:sz w:val="18"/>
                <w:vertAlign w:val="superscript"/>
              </w:rPr>
              <w:t>7</w:t>
            </w:r>
            <w:r>
              <w:rPr>
                <w:rFonts w:ascii="Arial" w:hAnsi="Arial"/>
                <w:sz w:val="18"/>
                <w:vertAlign w:val="superscript"/>
                <w:lang w:eastAsia="ja-JP"/>
              </w:rPr>
              <w:t>,9</w:t>
            </w:r>
          </w:p>
          <w:p w14:paraId="094B7FF8" w14:textId="77777777" w:rsidR="00D04A24" w:rsidRDefault="00D04A24" w:rsidP="00C620B9">
            <w:pPr>
              <w:keepNext/>
              <w:keepLines/>
              <w:spacing w:after="0"/>
              <w:jc w:val="center"/>
              <w:rPr>
                <w:rFonts w:ascii="Arial" w:hAnsi="Arial" w:cs="Arial"/>
                <w:sz w:val="18"/>
                <w:lang w:eastAsia="ja-JP"/>
              </w:rPr>
            </w:pPr>
            <w:r>
              <w:rPr>
                <w:rFonts w:ascii="Arial" w:hAnsi="Arial" w:cs="Arial"/>
                <w:sz w:val="18"/>
                <w:lang w:eastAsia="ja-JP"/>
              </w:rPr>
              <w:t>n77</w:t>
            </w:r>
            <w:r>
              <w:rPr>
                <w:rFonts w:ascii="Arial" w:eastAsia="DengXian" w:hAnsi="Arial"/>
                <w:sz w:val="18"/>
                <w:vertAlign w:val="superscript"/>
              </w:rPr>
              <w:t>7</w:t>
            </w:r>
            <w:r>
              <w:rPr>
                <w:rFonts w:ascii="Arial" w:hAnsi="Arial"/>
                <w:sz w:val="18"/>
                <w:vertAlign w:val="superscript"/>
                <w:lang w:eastAsia="ja-JP"/>
              </w:rPr>
              <w:t>,9</w:t>
            </w:r>
          </w:p>
          <w:p w14:paraId="30790B10" w14:textId="77777777" w:rsidR="00D04A24" w:rsidRDefault="00D04A24" w:rsidP="00C620B9">
            <w:pPr>
              <w:keepNext/>
              <w:keepLines/>
              <w:spacing w:after="0"/>
              <w:jc w:val="center"/>
              <w:rPr>
                <w:rFonts w:ascii="Arial" w:hAnsi="Arial" w:cs="Arial"/>
                <w:sz w:val="18"/>
                <w:lang w:eastAsia="ja-JP"/>
              </w:rPr>
            </w:pPr>
            <w:r>
              <w:rPr>
                <w:rFonts w:ascii="Arial" w:hAnsi="Arial" w:cs="Arial"/>
                <w:sz w:val="18"/>
                <w:lang w:eastAsia="ja-JP"/>
              </w:rPr>
              <w:t>n79</w:t>
            </w:r>
            <w:r>
              <w:rPr>
                <w:rFonts w:ascii="Arial" w:eastAsia="DengXian" w:hAnsi="Arial"/>
                <w:sz w:val="18"/>
                <w:vertAlign w:val="superscript"/>
              </w:rPr>
              <w:t>7</w:t>
            </w:r>
            <w:r>
              <w:rPr>
                <w:rFonts w:ascii="Arial" w:hAnsi="Arial"/>
                <w:sz w:val="18"/>
                <w:vertAlign w:val="superscript"/>
                <w:lang w:eastAsia="ja-JP"/>
              </w:rPr>
              <w:t>,9</w:t>
            </w:r>
          </w:p>
          <w:p w14:paraId="2EAA209B" w14:textId="77777777" w:rsidR="00D04A24" w:rsidRDefault="00D04A24" w:rsidP="00C620B9">
            <w:pPr>
              <w:pStyle w:val="TAC"/>
              <w:keepNext w:val="0"/>
              <w:keepLines w:val="0"/>
              <w:rPr>
                <w:kern w:val="2"/>
                <w:szCs w:val="18"/>
                <w:lang w:eastAsia="zh-CN"/>
              </w:rPr>
            </w:pPr>
            <w:r>
              <w:rPr>
                <w:kern w:val="2"/>
                <w:szCs w:val="18"/>
                <w:lang w:eastAsia="zh-CN"/>
              </w:rPr>
              <w:t>CA_n41A-n77A</w:t>
            </w:r>
            <w:r>
              <w:rPr>
                <w:rFonts w:eastAsia="DengXian"/>
                <w:vertAlign w:val="superscript"/>
              </w:rPr>
              <w:t>7</w:t>
            </w:r>
          </w:p>
          <w:p w14:paraId="4FB1B233" w14:textId="77777777" w:rsidR="00D04A24" w:rsidRDefault="00D04A24" w:rsidP="00C620B9">
            <w:pPr>
              <w:pStyle w:val="TAC"/>
              <w:keepNext w:val="0"/>
              <w:keepLines w:val="0"/>
              <w:rPr>
                <w:kern w:val="2"/>
                <w:szCs w:val="18"/>
                <w:lang w:eastAsia="zh-CN"/>
              </w:rPr>
            </w:pPr>
            <w:r>
              <w:rPr>
                <w:kern w:val="2"/>
                <w:szCs w:val="18"/>
                <w:lang w:eastAsia="zh-CN"/>
              </w:rPr>
              <w:t>CA_n41A-n79A</w:t>
            </w:r>
            <w:r>
              <w:rPr>
                <w:rFonts w:eastAsia="DengXian"/>
                <w:vertAlign w:val="superscript"/>
              </w:rPr>
              <w:t>7</w:t>
            </w:r>
          </w:p>
          <w:p w14:paraId="6F0E2AD6" w14:textId="77777777" w:rsidR="00D04A24" w:rsidRPr="001141C9" w:rsidRDefault="00D04A24" w:rsidP="00C620B9">
            <w:pPr>
              <w:pStyle w:val="TAC"/>
              <w:keepNext w:val="0"/>
              <w:keepLines w:val="0"/>
              <w:rPr>
                <w:rFonts w:eastAsia="SimSun"/>
                <w:kern w:val="2"/>
                <w:szCs w:val="22"/>
              </w:rPr>
            </w:pPr>
            <w:r>
              <w:rPr>
                <w:kern w:val="2"/>
                <w:szCs w:val="18"/>
                <w:lang w:eastAsia="zh-CN"/>
              </w:rPr>
              <w:t>CA_n77A-n79A</w:t>
            </w:r>
            <w:r>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D8E4B8E" w14:textId="77777777" w:rsidR="00D04A24" w:rsidRPr="001141C9" w:rsidRDefault="00D04A24" w:rsidP="00C620B9">
            <w:pPr>
              <w:pStyle w:val="TAC"/>
              <w:keepNext w:val="0"/>
              <w:keepLines w:val="0"/>
              <w:rPr>
                <w:rFonts w:eastAsia="DengXian"/>
                <w:kern w:val="2"/>
                <w:szCs w:val="22"/>
                <w:lang w:eastAsia="zh-CN"/>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F54B26" w14:textId="77777777" w:rsidR="00D04A24" w:rsidRPr="001141C9" w:rsidRDefault="00D04A24" w:rsidP="00C620B9">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single" w:sz="4" w:space="0" w:color="auto"/>
              <w:left w:val="single" w:sz="4" w:space="0" w:color="auto"/>
              <w:bottom w:val="nil"/>
              <w:right w:val="single" w:sz="4" w:space="0" w:color="auto"/>
            </w:tcBorders>
            <w:vAlign w:val="center"/>
          </w:tcPr>
          <w:p w14:paraId="2B50AC00" w14:textId="77777777" w:rsidR="00D04A24" w:rsidRPr="001141C9" w:rsidRDefault="00D04A24" w:rsidP="00C620B9">
            <w:pPr>
              <w:pStyle w:val="TAC"/>
              <w:keepNext w:val="0"/>
              <w:keepLines w:val="0"/>
              <w:rPr>
                <w:rFonts w:eastAsia="SimSun"/>
                <w:kern w:val="2"/>
                <w:szCs w:val="22"/>
                <w:lang w:eastAsia="zh-CN"/>
              </w:rPr>
            </w:pPr>
            <w:r w:rsidRPr="001141C9">
              <w:rPr>
                <w:rFonts w:eastAsiaTheme="minorEastAsia" w:hint="eastAsia"/>
                <w:lang w:eastAsia="zh-CN"/>
              </w:rPr>
              <w:t>0</w:t>
            </w:r>
          </w:p>
        </w:tc>
      </w:tr>
      <w:tr w:rsidR="00D04A24" w:rsidRPr="001141C9" w14:paraId="298E7265" w14:textId="77777777" w:rsidTr="00C620B9">
        <w:trPr>
          <w:jc w:val="center"/>
        </w:trPr>
        <w:tc>
          <w:tcPr>
            <w:tcW w:w="1002" w:type="pct"/>
            <w:tcBorders>
              <w:top w:val="nil"/>
              <w:left w:val="single" w:sz="4" w:space="0" w:color="auto"/>
              <w:bottom w:val="nil"/>
              <w:right w:val="single" w:sz="4" w:space="0" w:color="auto"/>
            </w:tcBorders>
            <w:vAlign w:val="center"/>
          </w:tcPr>
          <w:p w14:paraId="397B4C25"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4A24F5E4"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6FA0C7D" w14:textId="77777777" w:rsidR="00D04A24" w:rsidRPr="001141C9" w:rsidRDefault="00D04A24" w:rsidP="00C620B9">
            <w:pPr>
              <w:pStyle w:val="TAC"/>
              <w:keepNext w:val="0"/>
              <w:keepLines w:val="0"/>
              <w:rPr>
                <w:rFonts w:eastAsia="DengXian"/>
                <w:kern w:val="2"/>
                <w:szCs w:val="22"/>
                <w:lang w:eastAsia="zh-CN"/>
              </w:rPr>
            </w:pPr>
            <w:r w:rsidRPr="001141C9">
              <w:rPr>
                <w:rFonts w:eastAsia="DengXia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BDD706" w14:textId="77777777" w:rsidR="00D04A24" w:rsidRPr="001141C9" w:rsidRDefault="00D04A24" w:rsidP="00C620B9">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0, 15, 20, 40, 50, 60, 80, 90, 100</w:t>
            </w:r>
          </w:p>
        </w:tc>
        <w:tc>
          <w:tcPr>
            <w:tcW w:w="750" w:type="pct"/>
            <w:tcBorders>
              <w:top w:val="nil"/>
              <w:left w:val="single" w:sz="4" w:space="0" w:color="auto"/>
              <w:bottom w:val="nil"/>
              <w:right w:val="single" w:sz="4" w:space="0" w:color="auto"/>
            </w:tcBorders>
            <w:vAlign w:val="center"/>
          </w:tcPr>
          <w:p w14:paraId="2AEEE330"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5A4E3061"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58C74AE1"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709090CC"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50FD3FF" w14:textId="77777777" w:rsidR="00D04A24" w:rsidRPr="001141C9" w:rsidRDefault="00D04A24" w:rsidP="00C620B9">
            <w:pPr>
              <w:pStyle w:val="TAC"/>
              <w:keepNext w:val="0"/>
              <w:keepLines w:val="0"/>
              <w:rPr>
                <w:rFonts w:eastAsia="DengXian"/>
                <w:kern w:val="2"/>
                <w:szCs w:val="22"/>
                <w:lang w:eastAsia="zh-CN"/>
              </w:rPr>
            </w:pPr>
            <w:r w:rsidRPr="001141C9">
              <w:rPr>
                <w:rFonts w:eastAsia="DengXian"/>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B44E16F" w14:textId="77777777" w:rsidR="00D04A24" w:rsidRPr="001141C9" w:rsidRDefault="00D04A24" w:rsidP="00C620B9">
            <w:pPr>
              <w:pStyle w:val="TAC"/>
              <w:keepNext w:val="0"/>
              <w:keepLines w:val="0"/>
              <w:rPr>
                <w:rFonts w:eastAsia="SimSun"/>
                <w:lang w:eastAsia="zh-CN" w:bidi="ar"/>
              </w:rPr>
            </w:pPr>
            <w:r w:rsidRPr="001141C9">
              <w:rPr>
                <w:rFonts w:eastAsiaTheme="minorEastAsia" w:hint="eastAsia"/>
                <w:lang w:bidi="ar"/>
              </w:rPr>
              <w:t>4</w:t>
            </w:r>
            <w:r w:rsidRPr="001141C9">
              <w:rPr>
                <w:rFonts w:eastAsiaTheme="minorEastAsia"/>
                <w:lang w:bidi="ar"/>
              </w:rPr>
              <w:t>0, 50, 60, 80, 100</w:t>
            </w:r>
          </w:p>
        </w:tc>
        <w:tc>
          <w:tcPr>
            <w:tcW w:w="750" w:type="pct"/>
            <w:tcBorders>
              <w:top w:val="nil"/>
              <w:left w:val="single" w:sz="4" w:space="0" w:color="auto"/>
              <w:bottom w:val="single" w:sz="4" w:space="0" w:color="auto"/>
              <w:right w:val="single" w:sz="4" w:space="0" w:color="auto"/>
            </w:tcBorders>
            <w:vAlign w:val="center"/>
          </w:tcPr>
          <w:p w14:paraId="1C894CA6"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47539DCC" w14:textId="77777777" w:rsidTr="00C620B9">
        <w:trPr>
          <w:jc w:val="center"/>
        </w:trPr>
        <w:tc>
          <w:tcPr>
            <w:tcW w:w="1002" w:type="pct"/>
            <w:tcBorders>
              <w:top w:val="single" w:sz="4" w:space="0" w:color="auto"/>
              <w:left w:val="single" w:sz="4" w:space="0" w:color="auto"/>
              <w:bottom w:val="nil"/>
              <w:right w:val="single" w:sz="4" w:space="0" w:color="auto"/>
            </w:tcBorders>
            <w:vAlign w:val="center"/>
          </w:tcPr>
          <w:p w14:paraId="04A2DC4C" w14:textId="77777777" w:rsidR="00D04A24" w:rsidRPr="001141C9" w:rsidRDefault="00D04A24" w:rsidP="00C620B9">
            <w:pPr>
              <w:pStyle w:val="TAC"/>
              <w:keepNext w:val="0"/>
              <w:keepLines w:val="0"/>
              <w:rPr>
                <w:rFonts w:eastAsia="SimSun"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n77(2</w:t>
            </w:r>
            <w:r w:rsidRPr="001141C9">
              <w:rPr>
                <w:rFonts w:eastAsiaTheme="minorEastAsia" w:cs="Arial"/>
                <w:szCs w:val="18"/>
              </w:rPr>
              <w:t>A)</w:t>
            </w:r>
            <w:r w:rsidRPr="001141C9">
              <w:rPr>
                <w:rFonts w:eastAsia="SimSun"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76EA0807" w14:textId="77777777" w:rsidR="00D04A24" w:rsidRDefault="00D04A24" w:rsidP="00C620B9">
            <w:pPr>
              <w:keepNext/>
              <w:keepLines/>
              <w:spacing w:after="0"/>
              <w:jc w:val="center"/>
              <w:rPr>
                <w:rFonts w:ascii="Arial" w:hAnsi="Arial" w:cs="Arial"/>
                <w:sz w:val="18"/>
                <w:lang w:val="fr-FR" w:eastAsia="ja-JP"/>
              </w:rPr>
            </w:pPr>
            <w:r>
              <w:rPr>
                <w:rFonts w:ascii="Arial" w:hAnsi="Arial" w:cs="Arial"/>
                <w:sz w:val="18"/>
                <w:lang w:val="fr-FR" w:eastAsia="ja-JP"/>
              </w:rPr>
              <w:t>n41</w:t>
            </w:r>
            <w:r>
              <w:rPr>
                <w:rFonts w:ascii="Arial" w:eastAsia="DengXian" w:hAnsi="Arial"/>
                <w:sz w:val="18"/>
                <w:vertAlign w:val="superscript"/>
                <w:lang w:val="fr-FR"/>
              </w:rPr>
              <w:t>7</w:t>
            </w:r>
            <w:r>
              <w:rPr>
                <w:rFonts w:ascii="Arial" w:hAnsi="Arial"/>
                <w:sz w:val="18"/>
                <w:vertAlign w:val="superscript"/>
                <w:lang w:val="fr-FR" w:eastAsia="ja-JP"/>
              </w:rPr>
              <w:t>,9</w:t>
            </w:r>
          </w:p>
          <w:p w14:paraId="0B42EC22" w14:textId="77777777" w:rsidR="00D04A24" w:rsidRDefault="00D04A24" w:rsidP="00C620B9">
            <w:pPr>
              <w:keepNext/>
              <w:keepLines/>
              <w:spacing w:after="0"/>
              <w:jc w:val="center"/>
              <w:rPr>
                <w:rFonts w:ascii="Arial" w:hAnsi="Arial" w:cs="Arial"/>
                <w:sz w:val="18"/>
                <w:lang w:val="fr-FR" w:eastAsia="ja-JP"/>
              </w:rPr>
            </w:pPr>
            <w:r>
              <w:rPr>
                <w:rFonts w:ascii="Arial" w:hAnsi="Arial" w:cs="Arial"/>
                <w:sz w:val="18"/>
                <w:lang w:val="fr-FR" w:eastAsia="ja-JP"/>
              </w:rPr>
              <w:t>n77</w:t>
            </w:r>
            <w:r>
              <w:rPr>
                <w:rFonts w:ascii="Arial" w:eastAsia="DengXian" w:hAnsi="Arial"/>
                <w:sz w:val="18"/>
                <w:vertAlign w:val="superscript"/>
                <w:lang w:val="fr-FR"/>
              </w:rPr>
              <w:t>7</w:t>
            </w:r>
            <w:r>
              <w:rPr>
                <w:rFonts w:ascii="Arial" w:hAnsi="Arial"/>
                <w:sz w:val="18"/>
                <w:vertAlign w:val="superscript"/>
                <w:lang w:val="fr-FR" w:eastAsia="ja-JP"/>
              </w:rPr>
              <w:t>,9</w:t>
            </w:r>
          </w:p>
          <w:p w14:paraId="216983EF" w14:textId="77777777" w:rsidR="00D04A24" w:rsidRDefault="00D04A24" w:rsidP="00C620B9">
            <w:pPr>
              <w:keepNext/>
              <w:keepLines/>
              <w:spacing w:after="0"/>
              <w:jc w:val="center"/>
              <w:rPr>
                <w:rFonts w:ascii="Arial" w:hAnsi="Arial" w:cs="Arial"/>
                <w:sz w:val="18"/>
                <w:lang w:val="fr-FR" w:eastAsia="ja-JP"/>
              </w:rPr>
            </w:pPr>
            <w:r>
              <w:rPr>
                <w:rFonts w:ascii="Arial" w:hAnsi="Arial" w:cs="Arial"/>
                <w:sz w:val="18"/>
                <w:lang w:val="fr-FR" w:eastAsia="ja-JP"/>
              </w:rPr>
              <w:t>n79</w:t>
            </w:r>
            <w:r>
              <w:rPr>
                <w:rFonts w:ascii="Arial" w:eastAsia="DengXian" w:hAnsi="Arial"/>
                <w:sz w:val="18"/>
                <w:vertAlign w:val="superscript"/>
                <w:lang w:val="fr-FR"/>
              </w:rPr>
              <w:t>7</w:t>
            </w:r>
            <w:r>
              <w:rPr>
                <w:rFonts w:ascii="Arial" w:hAnsi="Arial"/>
                <w:sz w:val="18"/>
                <w:vertAlign w:val="superscript"/>
                <w:lang w:val="fr-FR" w:eastAsia="ja-JP"/>
              </w:rPr>
              <w:t>,9</w:t>
            </w:r>
          </w:p>
          <w:p w14:paraId="67F72869" w14:textId="77777777" w:rsidR="00D04A24" w:rsidRDefault="00D04A24" w:rsidP="00C620B9">
            <w:pPr>
              <w:pStyle w:val="TAC"/>
              <w:keepNext w:val="0"/>
              <w:keepLines w:val="0"/>
              <w:rPr>
                <w:rFonts w:eastAsiaTheme="minorEastAsia" w:cs="Arial"/>
                <w:szCs w:val="18"/>
                <w:lang w:val="fr-FR"/>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n41</w:t>
            </w:r>
            <w:r>
              <w:rPr>
                <w:rFonts w:eastAsiaTheme="minorEastAsia" w:cs="Arial"/>
                <w:szCs w:val="18"/>
                <w:lang w:val="fr-FR"/>
              </w:rPr>
              <w:t>A-</w:t>
            </w:r>
            <w:r>
              <w:rPr>
                <w:rFonts w:eastAsiaTheme="minorEastAsia" w:cs="Arial"/>
                <w:szCs w:val="18"/>
                <w:lang w:val="fr-FR" w:eastAsia="zh-CN"/>
              </w:rPr>
              <w:t>n77</w:t>
            </w:r>
            <w:r>
              <w:rPr>
                <w:rFonts w:eastAsiaTheme="minorEastAsia" w:cs="Arial"/>
                <w:szCs w:val="18"/>
                <w:lang w:val="fr-FR"/>
              </w:rPr>
              <w:t>A</w:t>
            </w:r>
            <w:r>
              <w:rPr>
                <w:rFonts w:eastAsia="DengXian"/>
                <w:vertAlign w:val="superscript"/>
                <w:lang w:val="fr-FR"/>
              </w:rPr>
              <w:t>7</w:t>
            </w:r>
          </w:p>
          <w:p w14:paraId="0FD63404" w14:textId="77777777" w:rsidR="00D04A24" w:rsidRDefault="00D04A24" w:rsidP="00C620B9">
            <w:pPr>
              <w:pStyle w:val="TAC"/>
              <w:keepNext w:val="0"/>
              <w:keepLines w:val="0"/>
              <w:rPr>
                <w:rFonts w:eastAsiaTheme="minorEastAsia" w:cs="Arial"/>
                <w:szCs w:val="18"/>
                <w:lang w:val="fr-FR"/>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n41</w:t>
            </w:r>
            <w:r>
              <w:rPr>
                <w:rFonts w:eastAsiaTheme="minorEastAsia" w:cs="Arial"/>
                <w:szCs w:val="18"/>
                <w:lang w:val="fr-FR"/>
              </w:rPr>
              <w:t>A-</w:t>
            </w:r>
            <w:r>
              <w:rPr>
                <w:rFonts w:eastAsiaTheme="minorEastAsia" w:cs="Arial"/>
                <w:szCs w:val="18"/>
                <w:lang w:val="fr-FR" w:eastAsia="zh-CN"/>
              </w:rPr>
              <w:t>n79</w:t>
            </w:r>
            <w:r>
              <w:rPr>
                <w:rFonts w:eastAsiaTheme="minorEastAsia" w:cs="Arial"/>
                <w:szCs w:val="18"/>
                <w:lang w:val="fr-FR"/>
              </w:rPr>
              <w:t>A</w:t>
            </w:r>
            <w:r>
              <w:rPr>
                <w:rFonts w:eastAsia="DengXian"/>
                <w:vertAlign w:val="superscript"/>
                <w:lang w:val="fr-FR"/>
              </w:rPr>
              <w:t>7</w:t>
            </w:r>
          </w:p>
          <w:p w14:paraId="27963833" w14:textId="77777777" w:rsidR="00D04A24" w:rsidRPr="001141C9" w:rsidRDefault="00D04A24" w:rsidP="00C620B9">
            <w:pPr>
              <w:pStyle w:val="TAC"/>
              <w:keepNext w:val="0"/>
              <w:keepLines w:val="0"/>
              <w:rPr>
                <w:rFonts w:eastAsia="SimSun" w:cs="Arial"/>
                <w:kern w:val="2"/>
                <w:szCs w:val="18"/>
                <w:lang w:eastAsia="zh-CN"/>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n77</w:t>
            </w:r>
            <w:r>
              <w:rPr>
                <w:rFonts w:eastAsiaTheme="minorEastAsia" w:cs="Arial"/>
                <w:szCs w:val="18"/>
                <w:lang w:val="fr-FR"/>
              </w:rPr>
              <w:t>A-</w:t>
            </w:r>
            <w:r>
              <w:rPr>
                <w:rFonts w:eastAsiaTheme="minorEastAsia" w:cs="Arial"/>
                <w:szCs w:val="18"/>
                <w:lang w:val="fr-FR" w:eastAsia="zh-CN"/>
              </w:rPr>
              <w:t>n79</w:t>
            </w:r>
            <w:r>
              <w:rPr>
                <w:rFonts w:eastAsiaTheme="minorEastAsia" w:cs="Arial"/>
                <w:szCs w:val="18"/>
                <w:lang w:val="fr-FR"/>
              </w:rPr>
              <w:t>A</w:t>
            </w:r>
            <w:r>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48F6BF97" w14:textId="77777777" w:rsidR="00D04A24" w:rsidRPr="001141C9" w:rsidRDefault="00D04A24" w:rsidP="00C620B9">
            <w:pPr>
              <w:pStyle w:val="TAC"/>
              <w:keepNext w:val="0"/>
              <w:keepLines w:val="0"/>
              <w:rPr>
                <w:rFonts w:eastAsia="DengXian" w:cs="Arial"/>
                <w:kern w:val="2"/>
                <w:szCs w:val="18"/>
                <w:lang w:eastAsia="zh-CN"/>
              </w:rPr>
            </w:pPr>
            <w:r w:rsidRPr="001141C9">
              <w:rPr>
                <w:rFonts w:eastAsiaTheme="minorEastAsia"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20CD23" w14:textId="77777777" w:rsidR="00D04A24" w:rsidRPr="001141C9" w:rsidRDefault="00D04A24" w:rsidP="00C620B9">
            <w:pPr>
              <w:pStyle w:val="TAC"/>
              <w:keepNext w:val="0"/>
              <w:keepLines w:val="0"/>
              <w:rPr>
                <w:rFonts w:eastAsiaTheme="minorEastAsia" w:cs="Arial"/>
                <w:szCs w:val="18"/>
                <w:lang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2E6A83EB" w14:textId="77777777" w:rsidR="00D04A24" w:rsidRPr="001141C9" w:rsidRDefault="00D04A24" w:rsidP="00C620B9">
            <w:pPr>
              <w:pStyle w:val="TAC"/>
              <w:keepNext w:val="0"/>
              <w:keepLines w:val="0"/>
              <w:rPr>
                <w:rFonts w:eastAsia="SimSun" w:cs="Arial"/>
                <w:kern w:val="2"/>
                <w:szCs w:val="18"/>
                <w:lang w:eastAsia="zh-CN"/>
              </w:rPr>
            </w:pPr>
            <w:r w:rsidRPr="001141C9">
              <w:rPr>
                <w:rFonts w:eastAsiaTheme="minorEastAsia" w:cs="Arial"/>
                <w:szCs w:val="18"/>
                <w:lang w:eastAsia="zh-CN"/>
              </w:rPr>
              <w:t>0</w:t>
            </w:r>
          </w:p>
        </w:tc>
      </w:tr>
      <w:tr w:rsidR="00D04A24" w:rsidRPr="001141C9" w14:paraId="3A126032" w14:textId="77777777" w:rsidTr="00C620B9">
        <w:trPr>
          <w:jc w:val="center"/>
        </w:trPr>
        <w:tc>
          <w:tcPr>
            <w:tcW w:w="1002" w:type="pct"/>
            <w:tcBorders>
              <w:top w:val="nil"/>
              <w:left w:val="single" w:sz="4" w:space="0" w:color="auto"/>
              <w:bottom w:val="nil"/>
              <w:right w:val="single" w:sz="4" w:space="0" w:color="auto"/>
            </w:tcBorders>
            <w:vAlign w:val="center"/>
          </w:tcPr>
          <w:p w14:paraId="6DD96343" w14:textId="77777777" w:rsidR="00D04A24" w:rsidRPr="001141C9" w:rsidRDefault="00D04A24" w:rsidP="00C620B9">
            <w:pPr>
              <w:pStyle w:val="TAC"/>
              <w:keepNext w:val="0"/>
              <w:keepLines w:val="0"/>
              <w:rPr>
                <w:rFonts w:eastAsia="SimSun" w:cs="Arial"/>
                <w:kern w:val="2"/>
                <w:szCs w:val="18"/>
                <w:lang w:eastAsia="zh-CN"/>
              </w:rPr>
            </w:pPr>
          </w:p>
        </w:tc>
        <w:tc>
          <w:tcPr>
            <w:tcW w:w="871" w:type="pct"/>
            <w:tcBorders>
              <w:top w:val="nil"/>
              <w:left w:val="single" w:sz="4" w:space="0" w:color="auto"/>
              <w:bottom w:val="nil"/>
              <w:right w:val="single" w:sz="4" w:space="0" w:color="auto"/>
            </w:tcBorders>
            <w:vAlign w:val="center"/>
          </w:tcPr>
          <w:p w14:paraId="47C1FE78" w14:textId="77777777" w:rsidR="00D04A24" w:rsidRPr="001141C9" w:rsidRDefault="00D04A24" w:rsidP="00C620B9">
            <w:pPr>
              <w:pStyle w:val="TAC"/>
              <w:keepNext w:val="0"/>
              <w:keepLines w:val="0"/>
              <w:rPr>
                <w:rFonts w:eastAsia="SimSun" w:cs="Arial"/>
                <w:kern w:val="2"/>
                <w:szCs w:val="18"/>
                <w:lang w:eastAsia="zh-CN"/>
              </w:rPr>
            </w:pPr>
            <w:r>
              <w:rPr>
                <w:rFonts w:eastAsia="DengXian"/>
                <w:lang w:val="fr-FR"/>
              </w:rPr>
              <w:t>CA_n</w:t>
            </w:r>
            <w:r>
              <w:rPr>
                <w:lang w:val="fr-FR" w:eastAsia="ja-JP"/>
              </w:rPr>
              <w:t>77(2</w:t>
            </w:r>
            <w:r>
              <w:rPr>
                <w:rFonts w:eastAsia="DengXian"/>
                <w:lang w:val="fr-FR"/>
              </w:rPr>
              <w:t>A</w:t>
            </w:r>
            <w:r>
              <w:rPr>
                <w:lang w:val="fr-FR" w:eastAsia="ja-JP"/>
              </w:rPr>
              <w:t>)</w:t>
            </w:r>
            <w:r>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784C289E" w14:textId="77777777" w:rsidR="00D04A24" w:rsidRPr="001141C9" w:rsidRDefault="00D04A24" w:rsidP="00C620B9">
            <w:pPr>
              <w:pStyle w:val="TAC"/>
              <w:keepNext w:val="0"/>
              <w:keepLines w:val="0"/>
              <w:rPr>
                <w:rFonts w:eastAsia="DengXian" w:cs="Arial"/>
                <w:kern w:val="2"/>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BF2C3D" w14:textId="77777777" w:rsidR="00D04A24" w:rsidRPr="001141C9" w:rsidRDefault="00D04A24" w:rsidP="00C620B9">
            <w:pPr>
              <w:pStyle w:val="TAC"/>
              <w:keepNext w:val="0"/>
              <w:keepLines w:val="0"/>
              <w:rPr>
                <w:rFonts w:eastAsiaTheme="minorEastAsia" w:cs="Arial"/>
                <w:szCs w:val="18"/>
                <w:lang w:bidi="ar"/>
              </w:rPr>
            </w:pPr>
            <w:r w:rsidRPr="001141C9">
              <w:rPr>
                <w:rFonts w:eastAsiaTheme="minorEastAsia" w:cs="Arial"/>
                <w:szCs w:val="18"/>
              </w:rPr>
              <w:t>CA_n77(2A)_BCS0</w:t>
            </w:r>
          </w:p>
        </w:tc>
        <w:tc>
          <w:tcPr>
            <w:tcW w:w="750" w:type="pct"/>
            <w:tcBorders>
              <w:top w:val="nil"/>
              <w:left w:val="single" w:sz="4" w:space="0" w:color="auto"/>
              <w:bottom w:val="nil"/>
              <w:right w:val="single" w:sz="4" w:space="0" w:color="auto"/>
            </w:tcBorders>
            <w:vAlign w:val="center"/>
          </w:tcPr>
          <w:p w14:paraId="6D10D6EE"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683D755A" w14:textId="77777777" w:rsidTr="00C620B9">
        <w:trPr>
          <w:jc w:val="center"/>
        </w:trPr>
        <w:tc>
          <w:tcPr>
            <w:tcW w:w="1002" w:type="pct"/>
            <w:tcBorders>
              <w:top w:val="nil"/>
              <w:left w:val="single" w:sz="4" w:space="0" w:color="auto"/>
              <w:bottom w:val="single" w:sz="4" w:space="0" w:color="auto"/>
              <w:right w:val="single" w:sz="4" w:space="0" w:color="auto"/>
            </w:tcBorders>
            <w:vAlign w:val="center"/>
          </w:tcPr>
          <w:p w14:paraId="6E014231" w14:textId="77777777" w:rsidR="00D04A24" w:rsidRPr="001141C9" w:rsidRDefault="00D04A24" w:rsidP="00C620B9">
            <w:pPr>
              <w:pStyle w:val="TAC"/>
              <w:keepNext w:val="0"/>
              <w:keepLines w:val="0"/>
              <w:rPr>
                <w:rFonts w:eastAsia="SimSun"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1553E72" w14:textId="77777777" w:rsidR="00D04A24" w:rsidRPr="001141C9" w:rsidRDefault="00D04A24" w:rsidP="00C620B9">
            <w:pPr>
              <w:pStyle w:val="TAC"/>
              <w:keepNext w:val="0"/>
              <w:keepLines w:val="0"/>
              <w:rPr>
                <w:rFonts w:eastAsia="SimSun"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4983F0" w14:textId="77777777" w:rsidR="00D04A24" w:rsidRPr="001141C9" w:rsidRDefault="00D04A24" w:rsidP="00C620B9">
            <w:pPr>
              <w:pStyle w:val="TAC"/>
              <w:keepNext w:val="0"/>
              <w:keepLines w:val="0"/>
              <w:rPr>
                <w:rFonts w:eastAsia="DengXian" w:cs="Arial"/>
                <w:kern w:val="2"/>
                <w:szCs w:val="18"/>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55776EF" w14:textId="77777777" w:rsidR="00D04A24" w:rsidRPr="001141C9" w:rsidRDefault="00D04A24" w:rsidP="00C620B9">
            <w:pPr>
              <w:pStyle w:val="TAC"/>
              <w:keepNext w:val="0"/>
              <w:keepLines w:val="0"/>
              <w:rPr>
                <w:rFonts w:eastAsiaTheme="minorEastAsia" w:cs="Arial"/>
                <w:szCs w:val="18"/>
                <w:lang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677AACA0" w14:textId="77777777" w:rsidR="00D04A24" w:rsidRPr="001141C9" w:rsidRDefault="00D04A24" w:rsidP="00C620B9">
            <w:pPr>
              <w:pStyle w:val="TAC"/>
              <w:keepNext w:val="0"/>
              <w:keepLines w:val="0"/>
              <w:rPr>
                <w:rFonts w:eastAsia="SimSun" w:cs="Arial"/>
                <w:kern w:val="2"/>
                <w:szCs w:val="18"/>
                <w:lang w:eastAsia="zh-CN"/>
              </w:rPr>
            </w:pPr>
          </w:p>
        </w:tc>
      </w:tr>
      <w:tr w:rsidR="00D04A24" w:rsidRPr="001141C9" w14:paraId="594BCDC5" w14:textId="77777777" w:rsidTr="00C620B9">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18CBE7DF" w14:textId="77777777" w:rsidR="00D04A24" w:rsidRPr="001141C9" w:rsidRDefault="00D04A24" w:rsidP="00C620B9">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n77(3</w:t>
            </w:r>
            <w:r w:rsidRPr="001141C9">
              <w:rPr>
                <w:rFonts w:eastAsiaTheme="minorEastAsia" w:cs="Arial"/>
                <w:szCs w:val="18"/>
              </w:rPr>
              <w:t>A)</w:t>
            </w:r>
            <w:r w:rsidRPr="001141C9">
              <w:rPr>
                <w:rFonts w:eastAsia="SimSun"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618B183F" w14:textId="77777777" w:rsidR="00D04A24" w:rsidRPr="001141C9" w:rsidRDefault="00D04A24" w:rsidP="00C620B9">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302E189B" w14:textId="77777777" w:rsidR="00D04A24" w:rsidRPr="001141C9" w:rsidRDefault="00D04A24" w:rsidP="00C620B9">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7372C57A" w14:textId="77777777" w:rsidR="00D04A24" w:rsidRPr="001141C9" w:rsidRDefault="00D04A24" w:rsidP="00C620B9">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50ECAFD" w14:textId="77777777" w:rsidR="00D04A24" w:rsidRPr="001141C9" w:rsidRDefault="00D04A24" w:rsidP="00C620B9">
            <w:pPr>
              <w:pStyle w:val="TAC"/>
              <w:keepNext w:val="0"/>
              <w:keepLines w:val="0"/>
              <w:rPr>
                <w:rFonts w:eastAsia="DengXian"/>
                <w:kern w:val="2"/>
                <w:szCs w:val="22"/>
                <w:lang w:eastAsia="zh-CN"/>
              </w:rPr>
            </w:pPr>
            <w:r w:rsidRPr="001141C9">
              <w:rPr>
                <w:rFonts w:eastAsiaTheme="minorEastAsia"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38E1483"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14:paraId="2CB5E62B" w14:textId="77777777" w:rsidR="00D04A24" w:rsidRPr="001141C9" w:rsidRDefault="00D04A24" w:rsidP="00C620B9">
            <w:pPr>
              <w:pStyle w:val="TAC"/>
              <w:keepNext w:val="0"/>
              <w:keepLines w:val="0"/>
              <w:rPr>
                <w:rFonts w:eastAsia="SimSun"/>
                <w:kern w:val="2"/>
                <w:szCs w:val="22"/>
                <w:lang w:eastAsia="zh-CN"/>
              </w:rPr>
            </w:pPr>
            <w:r w:rsidRPr="001141C9">
              <w:rPr>
                <w:rFonts w:eastAsiaTheme="minorEastAsia" w:cs="Arial"/>
                <w:szCs w:val="18"/>
                <w:lang w:eastAsia="zh-CN"/>
              </w:rPr>
              <w:t>0</w:t>
            </w:r>
          </w:p>
        </w:tc>
      </w:tr>
      <w:tr w:rsidR="00D04A24" w:rsidRPr="001141C9" w14:paraId="06940CD4" w14:textId="77777777" w:rsidTr="00C620B9">
        <w:trPr>
          <w:jc w:val="center"/>
        </w:trPr>
        <w:tc>
          <w:tcPr>
            <w:tcW w:w="1002" w:type="pct"/>
            <w:tcBorders>
              <w:top w:val="nil"/>
              <w:left w:val="single" w:sz="4" w:space="0" w:color="auto"/>
              <w:bottom w:val="nil"/>
              <w:right w:val="single" w:sz="4" w:space="0" w:color="auto"/>
            </w:tcBorders>
            <w:shd w:val="clear" w:color="auto" w:fill="auto"/>
            <w:vAlign w:val="center"/>
          </w:tcPr>
          <w:p w14:paraId="4C21E9B7"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4C0FE194"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84DCB47" w14:textId="77777777" w:rsidR="00D04A24" w:rsidRPr="001141C9" w:rsidRDefault="00D04A24" w:rsidP="00C620B9">
            <w:pPr>
              <w:pStyle w:val="TAC"/>
              <w:keepNext w:val="0"/>
              <w:keepLines w:val="0"/>
              <w:rPr>
                <w:rFonts w:eastAsia="DengXian"/>
                <w:kern w:val="2"/>
                <w:szCs w:val="22"/>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B7C1478"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szCs w:val="18"/>
              </w:rPr>
              <w:t>CA_n77(3A)_BCS0</w:t>
            </w:r>
          </w:p>
        </w:tc>
        <w:tc>
          <w:tcPr>
            <w:tcW w:w="750" w:type="pct"/>
            <w:tcBorders>
              <w:top w:val="nil"/>
              <w:left w:val="single" w:sz="4" w:space="0" w:color="auto"/>
              <w:bottom w:val="nil"/>
              <w:right w:val="single" w:sz="4" w:space="0" w:color="auto"/>
            </w:tcBorders>
            <w:shd w:val="clear" w:color="auto" w:fill="auto"/>
            <w:vAlign w:val="center"/>
          </w:tcPr>
          <w:p w14:paraId="622A29D7"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01E2AD14" w14:textId="77777777" w:rsidTr="00C620B9">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78BCCDD2"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7E30E2F4"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47F999C" w14:textId="77777777" w:rsidR="00D04A24" w:rsidRPr="001141C9" w:rsidRDefault="00D04A24" w:rsidP="00C620B9">
            <w:pPr>
              <w:pStyle w:val="TAC"/>
              <w:keepNext w:val="0"/>
              <w:keepLines w:val="0"/>
              <w:rPr>
                <w:rFonts w:eastAsia="DengXian"/>
                <w:kern w:val="2"/>
                <w:szCs w:val="22"/>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E34CFF6"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14:paraId="6B1AE57C"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0D5A02B7" w14:textId="77777777" w:rsidTr="00C620B9">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0168273" w14:textId="77777777" w:rsidR="00D04A24" w:rsidRPr="001141C9" w:rsidRDefault="00D04A24" w:rsidP="00C620B9">
            <w:pPr>
              <w:pStyle w:val="TAC"/>
              <w:keepNext w:val="0"/>
              <w:keepLines w:val="0"/>
              <w:rPr>
                <w:rFonts w:eastAsia="SimSun"/>
                <w:kern w:val="2"/>
                <w:szCs w:val="22"/>
              </w:rPr>
            </w:pPr>
            <w:r w:rsidRPr="001141C9">
              <w:rPr>
                <w:rFonts w:eastAsia="SimSun"/>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2A9759BC"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0B5A57B1"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3E2E556" w14:textId="77777777" w:rsidR="00D04A24" w:rsidRPr="001141C9" w:rsidRDefault="00D04A24" w:rsidP="00C620B9">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284EB62"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046F1F5" w14:textId="77777777" w:rsidR="00D04A24" w:rsidRPr="001141C9" w:rsidRDefault="00D04A24" w:rsidP="00C620B9">
            <w:pPr>
              <w:pStyle w:val="TAC"/>
              <w:keepNext w:val="0"/>
              <w:keepLines w:val="0"/>
              <w:rPr>
                <w:rFonts w:eastAsiaTheme="minorEastAsia" w:cs="Arial"/>
                <w:szCs w:val="18"/>
                <w:lang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4CBD184C" w14:textId="77777777" w:rsidR="00D04A24" w:rsidRPr="001141C9" w:rsidRDefault="00D04A24" w:rsidP="00C620B9">
            <w:pPr>
              <w:pStyle w:val="TAC"/>
              <w:keepNext w:val="0"/>
              <w:keepLines w:val="0"/>
              <w:rPr>
                <w:rFonts w:eastAsia="SimSun"/>
                <w:kern w:val="2"/>
                <w:szCs w:val="22"/>
                <w:lang w:eastAsia="zh-CN"/>
              </w:rPr>
            </w:pPr>
            <w:r w:rsidRPr="001141C9">
              <w:rPr>
                <w:rFonts w:eastAsiaTheme="minorEastAsia"/>
                <w:lang w:eastAsia="zh-CN"/>
              </w:rPr>
              <w:t>4 and 5</w:t>
            </w:r>
          </w:p>
        </w:tc>
      </w:tr>
      <w:tr w:rsidR="00D04A24" w:rsidRPr="001141C9" w14:paraId="53214BE4" w14:textId="77777777" w:rsidTr="00C620B9">
        <w:trPr>
          <w:jc w:val="center"/>
        </w:trPr>
        <w:tc>
          <w:tcPr>
            <w:tcW w:w="1002" w:type="pct"/>
            <w:tcBorders>
              <w:top w:val="nil"/>
              <w:left w:val="single" w:sz="4" w:space="0" w:color="auto"/>
              <w:bottom w:val="nil"/>
              <w:right w:val="single" w:sz="4" w:space="0" w:color="auto"/>
            </w:tcBorders>
            <w:shd w:val="clear" w:color="auto" w:fill="auto"/>
            <w:vAlign w:val="center"/>
          </w:tcPr>
          <w:p w14:paraId="5126D78F"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5A2861D0"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A3D52BC"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D9BDEE5" w14:textId="77777777" w:rsidR="00D04A24" w:rsidRPr="001141C9" w:rsidRDefault="00D04A24" w:rsidP="00C620B9">
            <w:pPr>
              <w:pStyle w:val="TAC"/>
              <w:keepNext w:val="0"/>
              <w:keepLines w:val="0"/>
              <w:rPr>
                <w:rFonts w:eastAsiaTheme="minorEastAsia" w:cs="Arial"/>
                <w:szCs w:val="18"/>
                <w:lang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5FC2E6E8"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3862C8C3" w14:textId="77777777" w:rsidTr="00C620B9">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3F693C1A"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433375DB"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83D262E"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CEE8176" w14:textId="77777777" w:rsidR="00D04A24" w:rsidRPr="001141C9" w:rsidRDefault="00D04A24" w:rsidP="00C620B9">
            <w:pPr>
              <w:pStyle w:val="TAC"/>
              <w:keepNext w:val="0"/>
              <w:keepLines w:val="0"/>
              <w:rPr>
                <w:rFonts w:eastAsiaTheme="minorEastAsia" w:cs="Arial"/>
                <w:szCs w:val="18"/>
                <w:lang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74E96208"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395E89EE" w14:textId="77777777" w:rsidTr="00C620B9">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40BCC46B" w14:textId="77777777" w:rsidR="00D04A24" w:rsidRPr="001141C9" w:rsidRDefault="00D04A24" w:rsidP="00C620B9">
            <w:pPr>
              <w:pStyle w:val="TAC"/>
              <w:keepNext w:val="0"/>
              <w:keepLines w:val="0"/>
              <w:rPr>
                <w:rFonts w:eastAsia="SimSun"/>
                <w:kern w:val="2"/>
                <w:szCs w:val="22"/>
              </w:rPr>
            </w:pPr>
            <w:r w:rsidRPr="001141C9">
              <w:rPr>
                <w:rFonts w:eastAsiaTheme="minorEastAsia"/>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24C82613" w14:textId="77777777" w:rsidR="00D04A24" w:rsidRPr="001141C9" w:rsidRDefault="00D04A24" w:rsidP="00C620B9">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D695B47"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DDF8B5C" w14:textId="77777777" w:rsidR="00D04A24" w:rsidRPr="001141C9" w:rsidRDefault="00D04A24" w:rsidP="00C620B9">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43F216B9" w14:textId="77777777" w:rsidR="00D04A24" w:rsidRPr="001141C9" w:rsidRDefault="00D04A24" w:rsidP="00C620B9">
            <w:pPr>
              <w:pStyle w:val="TAC"/>
              <w:keepNext w:val="0"/>
              <w:keepLines w:val="0"/>
              <w:rPr>
                <w:rFonts w:eastAsia="SimSun"/>
                <w:kern w:val="2"/>
                <w:szCs w:val="22"/>
                <w:lang w:eastAsia="zh-CN"/>
              </w:rPr>
            </w:pPr>
            <w:r w:rsidRPr="001141C9">
              <w:rPr>
                <w:rFonts w:eastAsiaTheme="minorEastAsia"/>
                <w:lang w:eastAsia="zh-CN"/>
              </w:rPr>
              <w:t>4 and 5</w:t>
            </w:r>
          </w:p>
        </w:tc>
      </w:tr>
      <w:tr w:rsidR="00D04A24" w:rsidRPr="001141C9" w14:paraId="610A4426" w14:textId="77777777" w:rsidTr="00C620B9">
        <w:trPr>
          <w:jc w:val="center"/>
        </w:trPr>
        <w:tc>
          <w:tcPr>
            <w:tcW w:w="1002" w:type="pct"/>
            <w:tcBorders>
              <w:top w:val="nil"/>
              <w:left w:val="single" w:sz="4" w:space="0" w:color="auto"/>
              <w:bottom w:val="nil"/>
              <w:right w:val="single" w:sz="4" w:space="0" w:color="auto"/>
            </w:tcBorders>
            <w:shd w:val="clear" w:color="auto" w:fill="auto"/>
            <w:vAlign w:val="center"/>
          </w:tcPr>
          <w:p w14:paraId="7ADE3750"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39FCFFAF"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9E9ADB9"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4BA612E" w14:textId="77777777" w:rsidR="00D04A24" w:rsidRPr="001141C9" w:rsidRDefault="00D04A24" w:rsidP="00C620B9">
            <w:pPr>
              <w:pStyle w:val="TAC"/>
              <w:keepNext w:val="0"/>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0D2F0CC9"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3A00AF49" w14:textId="77777777" w:rsidTr="00C620B9">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61E54A6E"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4655BFE"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F86E6AE"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54C7F05" w14:textId="77777777" w:rsidR="00D04A24" w:rsidRPr="001141C9" w:rsidRDefault="00D04A24" w:rsidP="00C620B9">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42B1CC8A"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10B7B2F7" w14:textId="77777777" w:rsidTr="00C620B9">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4751659A" w14:textId="77777777" w:rsidR="00D04A24" w:rsidRPr="001141C9" w:rsidRDefault="00D04A24" w:rsidP="00C620B9">
            <w:pPr>
              <w:pStyle w:val="TAC"/>
              <w:keepNext w:val="0"/>
              <w:keepLines w:val="0"/>
              <w:rPr>
                <w:rFonts w:eastAsia="SimSun"/>
                <w:kern w:val="2"/>
                <w:szCs w:val="22"/>
              </w:rPr>
            </w:pPr>
            <w:r w:rsidRPr="001141C9">
              <w:rPr>
                <w:rFonts w:eastAsiaTheme="minorEastAsia"/>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18B395DF" w14:textId="77777777" w:rsidR="00D04A24" w:rsidRPr="001141C9" w:rsidRDefault="00D04A24" w:rsidP="00C620B9">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C894615"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95264B3" w14:textId="77777777" w:rsidR="00D04A24" w:rsidRPr="001141C9" w:rsidRDefault="00D04A24" w:rsidP="00C620B9">
            <w:pPr>
              <w:pStyle w:val="TAC"/>
              <w:keepNext w:val="0"/>
              <w:keepLines w:val="0"/>
              <w:rPr>
                <w:rFonts w:eastAsiaTheme="minorEastAsia"/>
              </w:rPr>
            </w:pPr>
            <w:r w:rsidRPr="001141C9">
              <w:rPr>
                <w:rFonts w:eastAsiaTheme="minorEastAsia"/>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68EE1565" w14:textId="77777777" w:rsidR="00D04A24" w:rsidRPr="001141C9" w:rsidRDefault="00D04A24" w:rsidP="00C620B9">
            <w:pPr>
              <w:pStyle w:val="TAC"/>
              <w:keepNext w:val="0"/>
              <w:keepLines w:val="0"/>
              <w:rPr>
                <w:rFonts w:eastAsia="SimSun"/>
                <w:kern w:val="2"/>
                <w:szCs w:val="22"/>
                <w:lang w:eastAsia="zh-CN"/>
              </w:rPr>
            </w:pPr>
            <w:r w:rsidRPr="001141C9">
              <w:rPr>
                <w:rFonts w:eastAsiaTheme="minorEastAsia"/>
                <w:lang w:eastAsia="zh-CN"/>
              </w:rPr>
              <w:t>4 and 5</w:t>
            </w:r>
          </w:p>
        </w:tc>
      </w:tr>
      <w:tr w:rsidR="00D04A24" w:rsidRPr="001141C9" w14:paraId="39E2FDE8" w14:textId="77777777" w:rsidTr="00C620B9">
        <w:trPr>
          <w:jc w:val="center"/>
        </w:trPr>
        <w:tc>
          <w:tcPr>
            <w:tcW w:w="1002" w:type="pct"/>
            <w:tcBorders>
              <w:top w:val="nil"/>
              <w:left w:val="single" w:sz="4" w:space="0" w:color="auto"/>
              <w:bottom w:val="nil"/>
              <w:right w:val="single" w:sz="4" w:space="0" w:color="auto"/>
            </w:tcBorders>
            <w:shd w:val="clear" w:color="auto" w:fill="auto"/>
            <w:vAlign w:val="center"/>
          </w:tcPr>
          <w:p w14:paraId="72595717"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686EF162"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32F2954"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3511E22" w14:textId="77777777" w:rsidR="00D04A24" w:rsidRPr="001141C9" w:rsidRDefault="00D04A24" w:rsidP="00C620B9">
            <w:pPr>
              <w:pStyle w:val="TAC"/>
              <w:keepNext w:val="0"/>
              <w:keepLines w:val="0"/>
              <w:rPr>
                <w:rFonts w:eastAsiaTheme="minorEastAsia"/>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shd w:val="clear" w:color="auto" w:fill="auto"/>
            <w:vAlign w:val="center"/>
          </w:tcPr>
          <w:p w14:paraId="19FDD50C"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0C4A1914" w14:textId="77777777" w:rsidTr="00C620B9">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5433913C"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59579079"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F4E5E75"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C8A6294" w14:textId="77777777" w:rsidR="00D04A24" w:rsidRPr="001141C9" w:rsidRDefault="00D04A24" w:rsidP="00C620B9">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73F4AAD1" w14:textId="77777777" w:rsidR="00D04A24" w:rsidRPr="001141C9" w:rsidRDefault="00D04A24" w:rsidP="00C620B9">
            <w:pPr>
              <w:pStyle w:val="TAC"/>
              <w:keepNext w:val="0"/>
              <w:keepLines w:val="0"/>
              <w:rPr>
                <w:rFonts w:eastAsia="SimSun"/>
                <w:kern w:val="2"/>
                <w:szCs w:val="22"/>
                <w:lang w:eastAsia="zh-CN"/>
              </w:rPr>
            </w:pPr>
          </w:p>
        </w:tc>
      </w:tr>
      <w:tr w:rsidR="00D04A24" w:rsidRPr="001141C9" w14:paraId="544E9C91" w14:textId="77777777" w:rsidTr="00C620B9">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11B0BF34" w14:textId="77777777" w:rsidR="00D04A24" w:rsidRPr="001141C9" w:rsidRDefault="00D04A24" w:rsidP="00C620B9">
            <w:pPr>
              <w:pStyle w:val="TAC"/>
              <w:keepLines w:val="0"/>
              <w:rPr>
                <w:rFonts w:eastAsia="SimSun"/>
                <w:kern w:val="2"/>
                <w:szCs w:val="22"/>
              </w:rPr>
            </w:pPr>
            <w:r w:rsidRPr="001141C9">
              <w:rPr>
                <w:rFonts w:eastAsiaTheme="minorEastAsia"/>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44A3E470" w14:textId="77777777" w:rsidR="00D04A24" w:rsidRPr="001141C9" w:rsidRDefault="00D04A24" w:rsidP="00C620B9">
            <w:pPr>
              <w:pStyle w:val="TAC"/>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CA_n41C</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E7F7F84" w14:textId="77777777" w:rsidR="00D04A24" w:rsidRPr="001141C9" w:rsidRDefault="00D04A24" w:rsidP="00C620B9">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C4BDB32" w14:textId="77777777" w:rsidR="00D04A24" w:rsidRPr="001141C9" w:rsidRDefault="00D04A24" w:rsidP="00C620B9">
            <w:pPr>
              <w:pStyle w:val="TAC"/>
              <w:keepLines w:val="0"/>
              <w:rPr>
                <w:rFonts w:eastAsiaTheme="minorEastAsia"/>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6524EABF" w14:textId="77777777" w:rsidR="00D04A24" w:rsidRPr="001141C9" w:rsidRDefault="00D04A24" w:rsidP="00C620B9">
            <w:pPr>
              <w:pStyle w:val="TAC"/>
              <w:keepLines w:val="0"/>
              <w:rPr>
                <w:rFonts w:eastAsia="SimSun"/>
                <w:kern w:val="2"/>
                <w:szCs w:val="22"/>
                <w:lang w:eastAsia="zh-CN"/>
              </w:rPr>
            </w:pPr>
            <w:r w:rsidRPr="001141C9">
              <w:rPr>
                <w:rFonts w:eastAsiaTheme="minorEastAsia"/>
                <w:lang w:eastAsia="zh-CN"/>
              </w:rPr>
              <w:t>4 and 5</w:t>
            </w:r>
          </w:p>
        </w:tc>
      </w:tr>
      <w:tr w:rsidR="00D04A24" w:rsidRPr="001141C9" w14:paraId="5BD035A5" w14:textId="77777777" w:rsidTr="00C620B9">
        <w:trPr>
          <w:jc w:val="center"/>
        </w:trPr>
        <w:tc>
          <w:tcPr>
            <w:tcW w:w="1002" w:type="pct"/>
            <w:tcBorders>
              <w:top w:val="nil"/>
              <w:left w:val="single" w:sz="4" w:space="0" w:color="auto"/>
              <w:bottom w:val="nil"/>
              <w:right w:val="single" w:sz="4" w:space="0" w:color="auto"/>
            </w:tcBorders>
            <w:shd w:val="clear" w:color="auto" w:fill="auto"/>
            <w:vAlign w:val="center"/>
          </w:tcPr>
          <w:p w14:paraId="66D95831" w14:textId="77777777" w:rsidR="00D04A24" w:rsidRPr="001141C9" w:rsidRDefault="00D04A24" w:rsidP="00C620B9">
            <w:pPr>
              <w:pStyle w:val="TAC"/>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3B1930C2" w14:textId="77777777" w:rsidR="00D04A24" w:rsidRPr="001141C9" w:rsidRDefault="00D04A24" w:rsidP="00C620B9">
            <w:pPr>
              <w:pStyle w:val="TAC"/>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0705DF7" w14:textId="77777777" w:rsidR="00D04A24" w:rsidRPr="001141C9" w:rsidRDefault="00D04A24" w:rsidP="00C620B9">
            <w:pPr>
              <w:pStyle w:val="TAC"/>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1D19E42" w14:textId="77777777" w:rsidR="00D04A24" w:rsidRPr="001141C9" w:rsidRDefault="00D04A24" w:rsidP="00C620B9">
            <w:pPr>
              <w:pStyle w:val="TAC"/>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61B0EF10" w14:textId="77777777" w:rsidR="00D04A24" w:rsidRPr="001141C9" w:rsidRDefault="00D04A24" w:rsidP="00C620B9">
            <w:pPr>
              <w:pStyle w:val="TAC"/>
              <w:keepLines w:val="0"/>
              <w:rPr>
                <w:rFonts w:eastAsia="SimSun"/>
                <w:kern w:val="2"/>
                <w:szCs w:val="22"/>
                <w:lang w:eastAsia="zh-CN"/>
              </w:rPr>
            </w:pPr>
          </w:p>
        </w:tc>
      </w:tr>
      <w:tr w:rsidR="00D04A24" w:rsidRPr="001141C9" w14:paraId="508C4EF6" w14:textId="77777777" w:rsidTr="00C620B9">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5DA6DCF2" w14:textId="77777777" w:rsidR="00D04A24" w:rsidRPr="001141C9" w:rsidRDefault="00D04A24" w:rsidP="00C620B9">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6577203B" w14:textId="77777777" w:rsidR="00D04A24" w:rsidRPr="001141C9" w:rsidRDefault="00D04A24" w:rsidP="00C620B9">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61C5BFD"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901C99C" w14:textId="77777777" w:rsidR="00D04A24" w:rsidRPr="001141C9" w:rsidRDefault="00D04A24" w:rsidP="00C620B9">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44A03133" w14:textId="77777777" w:rsidR="00D04A24" w:rsidRPr="001141C9" w:rsidRDefault="00D04A24" w:rsidP="00C620B9">
            <w:pPr>
              <w:pStyle w:val="TAC"/>
              <w:keepNext w:val="0"/>
              <w:keepLines w:val="0"/>
              <w:rPr>
                <w:rFonts w:eastAsia="SimSun"/>
                <w:kern w:val="2"/>
                <w:szCs w:val="22"/>
                <w:lang w:eastAsia="zh-CN"/>
              </w:rPr>
            </w:pPr>
          </w:p>
        </w:tc>
      </w:tr>
    </w:tbl>
    <w:p w14:paraId="31BE209D" w14:textId="77777777" w:rsidR="00D04A24" w:rsidRPr="001141C9" w:rsidRDefault="00D04A24" w:rsidP="00D04A24">
      <w:pPr>
        <w:rPr>
          <w:rFonts w:eastAsiaTheme="minorEastAsia"/>
        </w:rPr>
      </w:pPr>
    </w:p>
    <w:p w14:paraId="65F5FA6E" w14:textId="77777777" w:rsidR="00D04A24" w:rsidRPr="001141C9" w:rsidRDefault="00D04A24" w:rsidP="00D04A24">
      <w:pPr>
        <w:pStyle w:val="Heading5"/>
        <w:rPr>
          <w:rFonts w:eastAsiaTheme="minorEastAsia"/>
          <w:bCs/>
        </w:rPr>
      </w:pPr>
      <w:r w:rsidRPr="001141C9">
        <w:rPr>
          <w:rFonts w:eastAsiaTheme="minorEastAsia"/>
        </w:rPr>
        <w:t>Table 5.5A.3.2-1c</w:t>
      </w:r>
    </w:p>
    <w:p w14:paraId="28952E2C" w14:textId="77777777" w:rsidR="00D04A24" w:rsidRPr="001141C9" w:rsidRDefault="00D04A24" w:rsidP="00D04A24">
      <w:pPr>
        <w:spacing w:before="60"/>
        <w:jc w:val="center"/>
        <w:rPr>
          <w:rFonts w:ascii="Arial" w:eastAsiaTheme="minorEastAsia" w:hAnsi="Arial"/>
          <w:b/>
        </w:rPr>
      </w:pPr>
      <w:r w:rsidRPr="001141C9">
        <w:rPr>
          <w:rFonts w:ascii="Arial" w:eastAsiaTheme="minorEastAsia" w:hAnsi="Arial"/>
          <w:b/>
        </w:rPr>
        <w:t>Table 5.5A.3.</w:t>
      </w:r>
      <w:r w:rsidRPr="001141C9">
        <w:rPr>
          <w:rFonts w:ascii="Arial" w:eastAsia="SimSun" w:hAnsi="Arial"/>
          <w:b/>
          <w:lang w:eastAsia="zh-CN"/>
        </w:rPr>
        <w:t>2-1c</w:t>
      </w:r>
      <w:r w:rsidRPr="001141C9">
        <w:rPr>
          <w:rFonts w:ascii="Arial" w:eastAsiaTheme="minorEastAsia" w:hAnsi="Arial"/>
          <w:b/>
        </w:rPr>
        <w:t>: NR CA configurations and bandwidth combinations sets defined for inter-band CA (t</w:t>
      </w:r>
      <w:r w:rsidRPr="001141C9">
        <w:rPr>
          <w:rFonts w:ascii="Arial" w:eastAsia="SimSun" w:hAnsi="Arial"/>
          <w:b/>
          <w:lang w:eastAsia="zh-CN"/>
        </w:rPr>
        <w:t>hree</w:t>
      </w:r>
      <w:r w:rsidRPr="001141C9">
        <w:rPr>
          <w:rFonts w:ascii="Arial" w:eastAsiaTheme="minorEastAsia"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1829"/>
        <w:gridCol w:w="830"/>
        <w:gridCol w:w="2827"/>
        <w:gridCol w:w="1610"/>
      </w:tblGrid>
      <w:tr w:rsidR="00D04A24" w:rsidRPr="001141C9" w14:paraId="6A6ACD6C" w14:textId="77777777" w:rsidTr="00C620B9">
        <w:trPr>
          <w:tblHeader/>
          <w:jc w:val="center"/>
        </w:trPr>
        <w:tc>
          <w:tcPr>
            <w:tcW w:w="2067" w:type="dxa"/>
            <w:tcBorders>
              <w:top w:val="single" w:sz="4" w:space="0" w:color="auto"/>
              <w:left w:val="single" w:sz="4" w:space="0" w:color="auto"/>
              <w:bottom w:val="single" w:sz="4" w:space="0" w:color="auto"/>
              <w:right w:val="single" w:sz="4" w:space="0" w:color="auto"/>
            </w:tcBorders>
            <w:vAlign w:val="center"/>
          </w:tcPr>
          <w:p w14:paraId="7E190A26" w14:textId="77777777" w:rsidR="00D04A24" w:rsidRPr="001141C9" w:rsidRDefault="00D04A24" w:rsidP="00C620B9">
            <w:pPr>
              <w:pStyle w:val="TAH"/>
              <w:keepNext w:val="0"/>
              <w:keepLines w:val="0"/>
              <w:rPr>
                <w:rFonts w:ascii="Calibri" w:eastAsia="SimSun" w:hAnsi="Calibri"/>
                <w:sz w:val="21"/>
                <w:lang w:eastAsia="zh-CN"/>
              </w:rPr>
            </w:pPr>
            <w:r w:rsidRPr="001141C9">
              <w:rPr>
                <w:rFonts w:eastAsia="SimSun"/>
                <w:lang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21A74E8A" w14:textId="77777777" w:rsidR="00D04A24" w:rsidRPr="001141C9" w:rsidRDefault="00D04A24" w:rsidP="00C620B9">
            <w:pPr>
              <w:pStyle w:val="TAH"/>
              <w:keepNext w:val="0"/>
              <w:keepLines w:val="0"/>
              <w:rPr>
                <w:rFonts w:eastAsia="SimSun"/>
                <w:lang w:eastAsia="zh-CN"/>
              </w:rPr>
            </w:pPr>
            <w:r w:rsidRPr="001141C9">
              <w:rPr>
                <w:rFonts w:eastAsia="SimSun"/>
                <w:lang w:eastAsia="zh-CN"/>
              </w:rPr>
              <w:t>Uplink CA configuration</w:t>
            </w:r>
          </w:p>
          <w:p w14:paraId="2A7CCBFE" w14:textId="77777777" w:rsidR="00D04A24" w:rsidRPr="001141C9" w:rsidRDefault="00D04A24" w:rsidP="00C620B9">
            <w:pPr>
              <w:pStyle w:val="TAH"/>
              <w:keepNext w:val="0"/>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0AA8A2C" w14:textId="77777777" w:rsidR="00D04A24" w:rsidRPr="001141C9" w:rsidRDefault="00D04A24" w:rsidP="00C620B9">
            <w:pPr>
              <w:pStyle w:val="TAH"/>
              <w:keepNext w:val="0"/>
              <w:keepLines w:val="0"/>
              <w:rPr>
                <w:rFonts w:ascii="Calibri" w:eastAsia="SimSun" w:hAnsi="Calibri"/>
                <w:sz w:val="21"/>
                <w:szCs w:val="18"/>
                <w:lang w:eastAsia="zh-CN"/>
              </w:rPr>
            </w:pPr>
            <w:r w:rsidRPr="001141C9">
              <w:rPr>
                <w:rFonts w:eastAsia="SimSun"/>
                <w:lang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7983649E" w14:textId="77777777" w:rsidR="00D04A24" w:rsidRPr="001141C9" w:rsidRDefault="00D04A24" w:rsidP="00C620B9">
            <w:pPr>
              <w:pStyle w:val="TAH"/>
              <w:keepNext w:val="0"/>
              <w:keepLines w:val="0"/>
              <w:rPr>
                <w:rFonts w:eastAsia="SimSun" w:cs="Arial"/>
                <w:color w:val="000000"/>
                <w:szCs w:val="18"/>
                <w:lang w:eastAsia="zh-CN" w:bidi="ar"/>
              </w:rPr>
            </w:pPr>
            <w:r w:rsidRPr="001141C9">
              <w:rPr>
                <w:rFonts w:eastAsia="SimSun"/>
                <w:lang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40B7E8CD" w14:textId="77777777" w:rsidR="00D04A24" w:rsidRPr="001141C9" w:rsidRDefault="00D04A24" w:rsidP="00C620B9">
            <w:pPr>
              <w:pStyle w:val="TAH"/>
              <w:keepNext w:val="0"/>
              <w:keepLines w:val="0"/>
              <w:rPr>
                <w:rFonts w:ascii="Calibri" w:eastAsia="SimSun" w:hAnsi="Calibri"/>
                <w:sz w:val="21"/>
                <w:lang w:eastAsia="zh-CN"/>
              </w:rPr>
            </w:pPr>
            <w:r w:rsidRPr="001141C9">
              <w:rPr>
                <w:rFonts w:eastAsia="SimSun"/>
                <w:lang w:eastAsia="zh-CN"/>
              </w:rPr>
              <w:t>Bandwidth combination set</w:t>
            </w:r>
          </w:p>
        </w:tc>
      </w:tr>
      <w:tr w:rsidR="00D04A24" w:rsidRPr="001141C9" w14:paraId="179056F0"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E5796FB" w14:textId="77777777" w:rsidR="00D04A24" w:rsidRPr="001141C9" w:rsidRDefault="00D04A24" w:rsidP="00C620B9">
            <w:pPr>
              <w:pStyle w:val="TAC"/>
              <w:keepNext w:val="0"/>
              <w:keepLines w:val="0"/>
              <w:rPr>
                <w:rFonts w:eastAsia="SimSun"/>
              </w:rPr>
            </w:pPr>
            <w:r w:rsidRPr="001141C9">
              <w:rPr>
                <w:rFonts w:eastAsia="SimSun"/>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47E07F" w14:textId="77777777" w:rsidR="00D04A24" w:rsidRPr="001141C9" w:rsidRDefault="00D04A24" w:rsidP="00C620B9">
            <w:pPr>
              <w:pStyle w:val="TAC"/>
              <w:keepNext w:val="0"/>
              <w:keepLines w:val="0"/>
              <w:rPr>
                <w:rFonts w:eastAsia="SimSun"/>
              </w:rPr>
            </w:pPr>
            <w:r w:rsidRPr="001141C9">
              <w:rPr>
                <w:rFonts w:eastAsia="SimSun"/>
              </w:rPr>
              <w:t>CA_n46A-n48A</w:t>
            </w:r>
          </w:p>
          <w:p w14:paraId="5D7C1C49"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56068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45DD28"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423FA4"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082F69F9" w14:textId="77777777" w:rsidTr="00C620B9">
        <w:trPr>
          <w:jc w:val="center"/>
        </w:trPr>
        <w:tc>
          <w:tcPr>
            <w:tcW w:w="2067" w:type="dxa"/>
            <w:tcBorders>
              <w:top w:val="nil"/>
              <w:left w:val="single" w:sz="4" w:space="0" w:color="auto"/>
              <w:bottom w:val="nil"/>
              <w:right w:val="single" w:sz="4" w:space="0" w:color="auto"/>
            </w:tcBorders>
            <w:vAlign w:val="center"/>
          </w:tcPr>
          <w:p w14:paraId="1763FF4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245AC5F"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F2A754"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0A343A"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78298DF" w14:textId="77777777" w:rsidR="00D04A24" w:rsidRPr="001141C9" w:rsidRDefault="00D04A24" w:rsidP="00C620B9">
            <w:pPr>
              <w:pStyle w:val="TAC"/>
              <w:keepNext w:val="0"/>
              <w:keepLines w:val="0"/>
              <w:rPr>
                <w:rFonts w:eastAsia="SimSun"/>
                <w:lang w:eastAsia="zh-CN"/>
              </w:rPr>
            </w:pPr>
          </w:p>
        </w:tc>
      </w:tr>
      <w:tr w:rsidR="00D04A24" w:rsidRPr="001141C9" w14:paraId="7ABF127B"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E01297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DA0499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3408C2"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40F1B0"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284C67A" w14:textId="77777777" w:rsidR="00D04A24" w:rsidRPr="001141C9" w:rsidRDefault="00D04A24" w:rsidP="00C620B9">
            <w:pPr>
              <w:pStyle w:val="TAC"/>
              <w:keepNext w:val="0"/>
              <w:keepLines w:val="0"/>
              <w:rPr>
                <w:rFonts w:eastAsia="SimSun"/>
                <w:lang w:eastAsia="zh-CN"/>
              </w:rPr>
            </w:pPr>
          </w:p>
        </w:tc>
      </w:tr>
      <w:tr w:rsidR="00D04A24" w:rsidRPr="001141C9" w14:paraId="66655B5D"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F34E290" w14:textId="77777777" w:rsidR="00D04A24" w:rsidRPr="001141C9" w:rsidRDefault="00D04A24" w:rsidP="00C620B9">
            <w:pPr>
              <w:pStyle w:val="TAC"/>
              <w:keepNext w:val="0"/>
              <w:keepLines w:val="0"/>
              <w:rPr>
                <w:rFonts w:eastAsia="SimSun"/>
              </w:rPr>
            </w:pPr>
            <w:r w:rsidRPr="001141C9">
              <w:rPr>
                <w:rFonts w:eastAsia="SimSun"/>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E454BF" w14:textId="77777777" w:rsidR="00D04A24" w:rsidRPr="001141C9" w:rsidRDefault="00D04A24" w:rsidP="00C620B9">
            <w:pPr>
              <w:pStyle w:val="TAC"/>
              <w:keepNext w:val="0"/>
              <w:keepLines w:val="0"/>
              <w:rPr>
                <w:rFonts w:eastAsia="SimSun"/>
              </w:rPr>
            </w:pPr>
            <w:r w:rsidRPr="001141C9">
              <w:rPr>
                <w:rFonts w:eastAsia="SimSun"/>
              </w:rPr>
              <w:t>CA_n46A-n48A</w:t>
            </w:r>
          </w:p>
          <w:p w14:paraId="24942A8F"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317D8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A87143"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0E0868"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6924E7F" w14:textId="77777777" w:rsidTr="00C620B9">
        <w:trPr>
          <w:jc w:val="center"/>
        </w:trPr>
        <w:tc>
          <w:tcPr>
            <w:tcW w:w="2067" w:type="dxa"/>
            <w:tcBorders>
              <w:top w:val="nil"/>
              <w:left w:val="single" w:sz="4" w:space="0" w:color="auto"/>
              <w:bottom w:val="nil"/>
              <w:right w:val="single" w:sz="4" w:space="0" w:color="auto"/>
            </w:tcBorders>
            <w:vAlign w:val="center"/>
          </w:tcPr>
          <w:p w14:paraId="596EF9F7"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1786A4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90D3D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1BE0F4"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691E887" w14:textId="77777777" w:rsidR="00D04A24" w:rsidRPr="001141C9" w:rsidRDefault="00D04A24" w:rsidP="00C620B9">
            <w:pPr>
              <w:pStyle w:val="TAC"/>
              <w:keepNext w:val="0"/>
              <w:keepLines w:val="0"/>
              <w:rPr>
                <w:rFonts w:eastAsia="SimSun"/>
                <w:lang w:eastAsia="zh-CN"/>
              </w:rPr>
            </w:pPr>
          </w:p>
        </w:tc>
      </w:tr>
      <w:tr w:rsidR="00D04A24" w:rsidRPr="001141C9" w14:paraId="08BBECDE"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75DA349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F20E95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A3752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D26A3A"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 xml:space="preserve">20, 40, 60, 80 </w:t>
            </w:r>
          </w:p>
        </w:tc>
        <w:tc>
          <w:tcPr>
            <w:tcW w:w="1610" w:type="dxa"/>
            <w:tcBorders>
              <w:top w:val="nil"/>
              <w:left w:val="single" w:sz="4" w:space="0" w:color="auto"/>
              <w:bottom w:val="single" w:sz="4" w:space="0" w:color="auto"/>
              <w:right w:val="single" w:sz="4" w:space="0" w:color="auto"/>
            </w:tcBorders>
            <w:vAlign w:val="center"/>
          </w:tcPr>
          <w:p w14:paraId="54422616" w14:textId="77777777" w:rsidR="00D04A24" w:rsidRPr="001141C9" w:rsidRDefault="00D04A24" w:rsidP="00C620B9">
            <w:pPr>
              <w:pStyle w:val="TAC"/>
              <w:keepNext w:val="0"/>
              <w:keepLines w:val="0"/>
              <w:rPr>
                <w:rFonts w:eastAsia="SimSun"/>
                <w:lang w:eastAsia="zh-CN"/>
              </w:rPr>
            </w:pPr>
          </w:p>
        </w:tc>
      </w:tr>
      <w:tr w:rsidR="00D04A24" w:rsidRPr="001141C9" w14:paraId="57B4674E"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C7AB014" w14:textId="77777777" w:rsidR="00D04A24" w:rsidRPr="001141C9" w:rsidRDefault="00D04A24" w:rsidP="00C620B9">
            <w:pPr>
              <w:pStyle w:val="TAC"/>
              <w:keepNext w:val="0"/>
              <w:keepLines w:val="0"/>
              <w:rPr>
                <w:rFonts w:eastAsia="SimSun"/>
              </w:rPr>
            </w:pPr>
            <w:r w:rsidRPr="001141C9">
              <w:rPr>
                <w:rFonts w:eastAsia="SimSun"/>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C1C847" w14:textId="77777777" w:rsidR="00D04A24" w:rsidRPr="001141C9" w:rsidRDefault="00D04A24" w:rsidP="00C620B9">
            <w:pPr>
              <w:pStyle w:val="TAC"/>
              <w:keepNext w:val="0"/>
              <w:keepLines w:val="0"/>
              <w:rPr>
                <w:rFonts w:eastAsia="SimSun"/>
              </w:rPr>
            </w:pPr>
            <w:r w:rsidRPr="001141C9">
              <w:rPr>
                <w:rFonts w:eastAsia="SimSun"/>
              </w:rPr>
              <w:t>CA_n46A-n48A</w:t>
            </w:r>
          </w:p>
          <w:p w14:paraId="1A2D43E8"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92D55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0FAEC4"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B08392"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17C2BF95" w14:textId="77777777" w:rsidTr="00C620B9">
        <w:trPr>
          <w:jc w:val="center"/>
        </w:trPr>
        <w:tc>
          <w:tcPr>
            <w:tcW w:w="2067" w:type="dxa"/>
            <w:tcBorders>
              <w:top w:val="nil"/>
              <w:left w:val="single" w:sz="4" w:space="0" w:color="auto"/>
              <w:bottom w:val="nil"/>
              <w:right w:val="single" w:sz="4" w:space="0" w:color="auto"/>
            </w:tcBorders>
            <w:vAlign w:val="center"/>
          </w:tcPr>
          <w:p w14:paraId="3EEC116C"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1654045"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5F36F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CD49EC"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599C90D" w14:textId="77777777" w:rsidR="00D04A24" w:rsidRPr="001141C9" w:rsidRDefault="00D04A24" w:rsidP="00C620B9">
            <w:pPr>
              <w:pStyle w:val="TAC"/>
              <w:keepNext w:val="0"/>
              <w:keepLines w:val="0"/>
              <w:rPr>
                <w:rFonts w:eastAsia="SimSun"/>
                <w:lang w:eastAsia="zh-CN"/>
              </w:rPr>
            </w:pPr>
          </w:p>
        </w:tc>
      </w:tr>
      <w:tr w:rsidR="00D04A24" w:rsidRPr="001141C9" w14:paraId="047A5A3E"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53C720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AEF212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D8A2BF"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E86CB4"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E9EFDC6" w14:textId="77777777" w:rsidR="00D04A24" w:rsidRPr="001141C9" w:rsidRDefault="00D04A24" w:rsidP="00C620B9">
            <w:pPr>
              <w:pStyle w:val="TAC"/>
              <w:keepNext w:val="0"/>
              <w:keepLines w:val="0"/>
              <w:rPr>
                <w:rFonts w:eastAsia="SimSun"/>
                <w:lang w:eastAsia="zh-CN"/>
              </w:rPr>
            </w:pPr>
          </w:p>
        </w:tc>
      </w:tr>
      <w:tr w:rsidR="00D04A24" w:rsidRPr="001141C9" w14:paraId="18E2F9A3"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4E4B0AC" w14:textId="77777777" w:rsidR="00D04A24" w:rsidRPr="001141C9" w:rsidRDefault="00D04A24" w:rsidP="00C620B9">
            <w:pPr>
              <w:pStyle w:val="TAC"/>
              <w:keepNext w:val="0"/>
              <w:keepLines w:val="0"/>
              <w:rPr>
                <w:rFonts w:eastAsia="SimSun"/>
              </w:rPr>
            </w:pPr>
            <w:r w:rsidRPr="001141C9">
              <w:rPr>
                <w:rFonts w:eastAsia="SimSun"/>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5AA082" w14:textId="77777777" w:rsidR="00D04A24" w:rsidRPr="001141C9" w:rsidRDefault="00D04A24" w:rsidP="00C620B9">
            <w:pPr>
              <w:pStyle w:val="TAC"/>
              <w:keepNext w:val="0"/>
              <w:keepLines w:val="0"/>
              <w:rPr>
                <w:rFonts w:eastAsia="SimSun"/>
              </w:rPr>
            </w:pPr>
            <w:r w:rsidRPr="001141C9">
              <w:rPr>
                <w:rFonts w:eastAsia="SimSun"/>
              </w:rPr>
              <w:t>CA_n46A-n48A</w:t>
            </w:r>
          </w:p>
          <w:p w14:paraId="13CC75E5"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D37D6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7F9105"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EB3F29"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66EB44E0" w14:textId="77777777" w:rsidTr="00C620B9">
        <w:trPr>
          <w:jc w:val="center"/>
        </w:trPr>
        <w:tc>
          <w:tcPr>
            <w:tcW w:w="2067" w:type="dxa"/>
            <w:tcBorders>
              <w:top w:val="nil"/>
              <w:left w:val="single" w:sz="4" w:space="0" w:color="auto"/>
              <w:bottom w:val="nil"/>
              <w:right w:val="single" w:sz="4" w:space="0" w:color="auto"/>
            </w:tcBorders>
            <w:vAlign w:val="center"/>
          </w:tcPr>
          <w:p w14:paraId="568FB1B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1A1889A"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0274F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4D9BE5"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6625F34" w14:textId="77777777" w:rsidR="00D04A24" w:rsidRPr="001141C9" w:rsidRDefault="00D04A24" w:rsidP="00C620B9">
            <w:pPr>
              <w:pStyle w:val="TAC"/>
              <w:keepNext w:val="0"/>
              <w:keepLines w:val="0"/>
              <w:rPr>
                <w:rFonts w:eastAsia="SimSun"/>
                <w:lang w:eastAsia="zh-CN"/>
              </w:rPr>
            </w:pPr>
          </w:p>
        </w:tc>
      </w:tr>
      <w:tr w:rsidR="00D04A24" w:rsidRPr="001141C9" w14:paraId="77C0D597"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ABE304C"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D4FB52B"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E5F922"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933DE8"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5BABBBB" w14:textId="77777777" w:rsidR="00D04A24" w:rsidRPr="001141C9" w:rsidRDefault="00D04A24" w:rsidP="00C620B9">
            <w:pPr>
              <w:pStyle w:val="TAC"/>
              <w:keepNext w:val="0"/>
              <w:keepLines w:val="0"/>
              <w:rPr>
                <w:rFonts w:eastAsia="SimSun"/>
                <w:lang w:eastAsia="zh-CN"/>
              </w:rPr>
            </w:pPr>
          </w:p>
        </w:tc>
      </w:tr>
      <w:tr w:rsidR="00D04A24" w:rsidRPr="001141C9" w14:paraId="01873F03"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3BCEE7D5" w14:textId="77777777" w:rsidR="00D04A24" w:rsidRPr="001141C9" w:rsidRDefault="00D04A24" w:rsidP="00C620B9">
            <w:pPr>
              <w:pStyle w:val="TAC"/>
              <w:keepNext w:val="0"/>
              <w:keepLines w:val="0"/>
              <w:rPr>
                <w:rFonts w:eastAsiaTheme="minorEastAsia"/>
              </w:rPr>
            </w:pPr>
            <w:r w:rsidRPr="001141C9">
              <w:rPr>
                <w:rFonts w:eastAsiaTheme="minorEastAsia"/>
              </w:rPr>
              <w:t>CA_n46M-n48A-n96A</w:t>
            </w:r>
          </w:p>
        </w:tc>
        <w:tc>
          <w:tcPr>
            <w:tcW w:w="1829" w:type="dxa"/>
            <w:tcBorders>
              <w:top w:val="single" w:sz="4" w:space="0" w:color="auto"/>
              <w:left w:val="single" w:sz="4" w:space="0" w:color="auto"/>
              <w:bottom w:val="nil"/>
              <w:right w:val="single" w:sz="4" w:space="0" w:color="auto"/>
            </w:tcBorders>
            <w:vAlign w:val="center"/>
          </w:tcPr>
          <w:p w14:paraId="0BA0B877"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FD157C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21C0D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2EEE2F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11035166" w14:textId="77777777" w:rsidTr="00C620B9">
        <w:trPr>
          <w:jc w:val="center"/>
        </w:trPr>
        <w:tc>
          <w:tcPr>
            <w:tcW w:w="2067" w:type="dxa"/>
            <w:tcBorders>
              <w:top w:val="nil"/>
              <w:left w:val="single" w:sz="4" w:space="0" w:color="auto"/>
              <w:bottom w:val="nil"/>
              <w:right w:val="single" w:sz="4" w:space="0" w:color="auto"/>
            </w:tcBorders>
            <w:vAlign w:val="center"/>
          </w:tcPr>
          <w:p w14:paraId="3C88F88F"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6DB44EB4"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93C430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E361B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927A575" w14:textId="77777777" w:rsidR="00D04A24" w:rsidRPr="001141C9" w:rsidRDefault="00D04A24" w:rsidP="00C620B9">
            <w:pPr>
              <w:pStyle w:val="TAC"/>
              <w:keepNext w:val="0"/>
              <w:keepLines w:val="0"/>
              <w:rPr>
                <w:rFonts w:eastAsiaTheme="minorEastAsia"/>
                <w:lang w:eastAsia="zh-CN"/>
              </w:rPr>
            </w:pPr>
          </w:p>
        </w:tc>
      </w:tr>
      <w:tr w:rsidR="00D04A24" w:rsidRPr="001141C9" w14:paraId="757A27D2"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47566C01"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97A33CF"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022770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3DE1F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211F1E8" w14:textId="77777777" w:rsidR="00D04A24" w:rsidRPr="001141C9" w:rsidRDefault="00D04A24" w:rsidP="00C620B9">
            <w:pPr>
              <w:pStyle w:val="TAC"/>
              <w:keepNext w:val="0"/>
              <w:keepLines w:val="0"/>
              <w:rPr>
                <w:rFonts w:eastAsiaTheme="minorEastAsia"/>
                <w:lang w:eastAsia="zh-CN"/>
              </w:rPr>
            </w:pPr>
          </w:p>
        </w:tc>
      </w:tr>
      <w:tr w:rsidR="00D04A24" w:rsidRPr="001141C9" w14:paraId="6296E15B"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A569B9F" w14:textId="77777777" w:rsidR="00D04A24" w:rsidRPr="001141C9" w:rsidRDefault="00D04A24" w:rsidP="00C620B9">
            <w:pPr>
              <w:pStyle w:val="TAC"/>
              <w:keepNext w:val="0"/>
              <w:keepLines w:val="0"/>
              <w:rPr>
                <w:rFonts w:eastAsia="SimSun"/>
              </w:rPr>
            </w:pPr>
            <w:r w:rsidRPr="001141C9">
              <w:rPr>
                <w:rFonts w:eastAsia="SimSun"/>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79D182D" w14:textId="77777777" w:rsidR="00D04A24" w:rsidRPr="001141C9" w:rsidRDefault="00D04A24" w:rsidP="00C620B9">
            <w:pPr>
              <w:pStyle w:val="TAC"/>
              <w:keepNext w:val="0"/>
              <w:keepLines w:val="0"/>
              <w:rPr>
                <w:rFonts w:eastAsia="SimSun"/>
              </w:rPr>
            </w:pPr>
            <w:r w:rsidRPr="001141C9">
              <w:rPr>
                <w:rFonts w:eastAsia="SimSun"/>
              </w:rPr>
              <w:t>CA_n46A-n48A</w:t>
            </w:r>
          </w:p>
          <w:p w14:paraId="00B54208"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B2CB8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37C53B"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9621AD"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1A14619A" w14:textId="77777777" w:rsidTr="00C620B9">
        <w:trPr>
          <w:jc w:val="center"/>
        </w:trPr>
        <w:tc>
          <w:tcPr>
            <w:tcW w:w="2067" w:type="dxa"/>
            <w:tcBorders>
              <w:top w:val="nil"/>
              <w:left w:val="single" w:sz="4" w:space="0" w:color="auto"/>
              <w:bottom w:val="nil"/>
              <w:right w:val="single" w:sz="4" w:space="0" w:color="auto"/>
            </w:tcBorders>
            <w:vAlign w:val="center"/>
          </w:tcPr>
          <w:p w14:paraId="5150556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1E8EEC4"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1C9E56"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F30782"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A73DDE5" w14:textId="77777777" w:rsidR="00D04A24" w:rsidRPr="001141C9" w:rsidRDefault="00D04A24" w:rsidP="00C620B9">
            <w:pPr>
              <w:pStyle w:val="TAC"/>
              <w:keepNext w:val="0"/>
              <w:keepLines w:val="0"/>
              <w:rPr>
                <w:rFonts w:eastAsia="SimSun"/>
                <w:lang w:eastAsia="zh-CN"/>
              </w:rPr>
            </w:pPr>
          </w:p>
        </w:tc>
      </w:tr>
      <w:tr w:rsidR="00D04A24" w:rsidRPr="001141C9" w14:paraId="38503708"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AF1086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BDBCE0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7CADE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274C76"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AACF56D" w14:textId="77777777" w:rsidR="00D04A24" w:rsidRPr="001141C9" w:rsidRDefault="00D04A24" w:rsidP="00C620B9">
            <w:pPr>
              <w:pStyle w:val="TAC"/>
              <w:keepNext w:val="0"/>
              <w:keepLines w:val="0"/>
              <w:rPr>
                <w:rFonts w:eastAsia="SimSun"/>
                <w:lang w:eastAsia="zh-CN"/>
              </w:rPr>
            </w:pPr>
          </w:p>
        </w:tc>
      </w:tr>
      <w:tr w:rsidR="00D04A24" w:rsidRPr="001141C9" w14:paraId="0259522D"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785BFEFA" w14:textId="77777777" w:rsidR="00D04A24" w:rsidRPr="001141C9" w:rsidRDefault="00D04A24" w:rsidP="00C620B9">
            <w:pPr>
              <w:pStyle w:val="TAC"/>
              <w:keepNext w:val="0"/>
              <w:keepLines w:val="0"/>
              <w:rPr>
                <w:rFonts w:eastAsia="SimSun"/>
              </w:rPr>
            </w:pPr>
            <w:r w:rsidRPr="001141C9">
              <w:rPr>
                <w:rFonts w:eastAsia="SimSun"/>
              </w:rPr>
              <w:t>CA_n46A-n48B-n96A</w:t>
            </w:r>
          </w:p>
        </w:tc>
        <w:tc>
          <w:tcPr>
            <w:tcW w:w="1829" w:type="dxa"/>
            <w:tcBorders>
              <w:top w:val="single" w:sz="4" w:space="0" w:color="auto"/>
              <w:left w:val="single" w:sz="4" w:space="0" w:color="auto"/>
              <w:bottom w:val="nil"/>
              <w:right w:val="single" w:sz="4" w:space="0" w:color="auto"/>
            </w:tcBorders>
            <w:vAlign w:val="center"/>
          </w:tcPr>
          <w:p w14:paraId="7C51AB30" w14:textId="77777777" w:rsidR="00D04A24" w:rsidRPr="001141C9" w:rsidRDefault="00D04A24" w:rsidP="00C620B9">
            <w:pPr>
              <w:pStyle w:val="TAC"/>
              <w:keepNext w:val="0"/>
              <w:keepLines w:val="0"/>
              <w:rPr>
                <w:rFonts w:eastAsia="SimSun"/>
              </w:rPr>
            </w:pPr>
            <w:r w:rsidRPr="001141C9">
              <w:rPr>
                <w:rFonts w:eastAsia="SimSun"/>
              </w:rPr>
              <w:t>CA_n46A-n48A</w:t>
            </w:r>
          </w:p>
          <w:p w14:paraId="64213FB4" w14:textId="77777777" w:rsidR="00D04A24" w:rsidRPr="001141C9" w:rsidRDefault="00D04A24" w:rsidP="00C620B9">
            <w:pPr>
              <w:pStyle w:val="TAC"/>
              <w:keepNext w:val="0"/>
              <w:keepLines w:val="0"/>
              <w:rPr>
                <w:rFonts w:eastAsia="SimSun"/>
              </w:rPr>
            </w:pPr>
            <w:r w:rsidRPr="001141C9">
              <w:rPr>
                <w:rFonts w:eastAsia="SimSun"/>
              </w:rPr>
              <w:t>CA_n46A-n48B</w:t>
            </w:r>
          </w:p>
          <w:p w14:paraId="6A95D28D" w14:textId="77777777" w:rsidR="00D04A24" w:rsidRPr="001141C9" w:rsidRDefault="00D04A24" w:rsidP="00C620B9">
            <w:pPr>
              <w:pStyle w:val="TAC"/>
              <w:keepNext w:val="0"/>
              <w:keepLines w:val="0"/>
              <w:rPr>
                <w:rFonts w:eastAsia="SimSun"/>
              </w:rPr>
            </w:pPr>
            <w:r w:rsidRPr="001141C9">
              <w:rPr>
                <w:rFonts w:eastAsia="SimSun"/>
              </w:rPr>
              <w:t>CA_n48A-n96A</w:t>
            </w:r>
          </w:p>
          <w:p w14:paraId="10BB5639" w14:textId="77777777" w:rsidR="00D04A24" w:rsidRPr="001141C9" w:rsidRDefault="00D04A24" w:rsidP="00C620B9">
            <w:pPr>
              <w:pStyle w:val="TAC"/>
              <w:keepNext w:val="0"/>
              <w:keepLines w:val="0"/>
              <w:rPr>
                <w:rFonts w:eastAsia="SimSun"/>
              </w:rPr>
            </w:pPr>
            <w:r w:rsidRPr="001141C9">
              <w:rPr>
                <w:rFonts w:eastAsiaTheme="minorEastAsia" w:cs="Arial"/>
                <w:color w:val="000000"/>
                <w:szCs w:val="18"/>
              </w:rPr>
              <w:t>CA_n48B</w:t>
            </w:r>
          </w:p>
          <w:p w14:paraId="7DE78ADE" w14:textId="77777777" w:rsidR="00D04A24" w:rsidRPr="001141C9" w:rsidRDefault="00D04A24" w:rsidP="00C620B9">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C74F66"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3DD380"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 xml:space="preserve">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E78801"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38EBF63D" w14:textId="77777777" w:rsidTr="00C620B9">
        <w:trPr>
          <w:jc w:val="center"/>
        </w:trPr>
        <w:tc>
          <w:tcPr>
            <w:tcW w:w="2067" w:type="dxa"/>
            <w:tcBorders>
              <w:top w:val="nil"/>
              <w:left w:val="single" w:sz="4" w:space="0" w:color="auto"/>
              <w:bottom w:val="nil"/>
              <w:right w:val="single" w:sz="4" w:space="0" w:color="auto"/>
            </w:tcBorders>
            <w:vAlign w:val="center"/>
          </w:tcPr>
          <w:p w14:paraId="37B24A9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DE425D9"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8CE00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7A6EF6"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52FFC316" w14:textId="77777777" w:rsidR="00D04A24" w:rsidRPr="001141C9" w:rsidRDefault="00D04A24" w:rsidP="00C620B9">
            <w:pPr>
              <w:pStyle w:val="TAC"/>
              <w:keepNext w:val="0"/>
              <w:keepLines w:val="0"/>
              <w:rPr>
                <w:rFonts w:eastAsia="SimSun"/>
                <w:lang w:eastAsia="zh-CN"/>
              </w:rPr>
            </w:pPr>
          </w:p>
        </w:tc>
      </w:tr>
      <w:tr w:rsidR="00D04A24" w:rsidRPr="001141C9" w14:paraId="3FD2BB74"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4F52546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47DEABC"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A301E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8D631F"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820726D" w14:textId="77777777" w:rsidR="00D04A24" w:rsidRPr="001141C9" w:rsidRDefault="00D04A24" w:rsidP="00C620B9">
            <w:pPr>
              <w:pStyle w:val="TAC"/>
              <w:keepNext w:val="0"/>
              <w:keepLines w:val="0"/>
              <w:rPr>
                <w:rFonts w:eastAsia="SimSun"/>
                <w:lang w:eastAsia="zh-CN"/>
              </w:rPr>
            </w:pPr>
          </w:p>
        </w:tc>
      </w:tr>
      <w:tr w:rsidR="00D04A24" w:rsidRPr="001141C9" w14:paraId="21396291"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126E34A6" w14:textId="77777777" w:rsidR="00D04A24" w:rsidRPr="001141C9" w:rsidRDefault="00D04A24" w:rsidP="00C620B9">
            <w:pPr>
              <w:pStyle w:val="TAC"/>
              <w:keepNext w:val="0"/>
              <w:keepLines w:val="0"/>
              <w:rPr>
                <w:rFonts w:eastAsia="SimSun"/>
              </w:rPr>
            </w:pPr>
            <w:r w:rsidRPr="001141C9">
              <w:rPr>
                <w:rFonts w:eastAsia="SimSun"/>
              </w:rPr>
              <w:t>CA_n46B-n48B-n96A</w:t>
            </w:r>
          </w:p>
        </w:tc>
        <w:tc>
          <w:tcPr>
            <w:tcW w:w="1829" w:type="dxa"/>
            <w:tcBorders>
              <w:top w:val="single" w:sz="4" w:space="0" w:color="auto"/>
              <w:left w:val="single" w:sz="4" w:space="0" w:color="auto"/>
              <w:bottom w:val="nil"/>
              <w:right w:val="single" w:sz="4" w:space="0" w:color="auto"/>
            </w:tcBorders>
            <w:vAlign w:val="center"/>
          </w:tcPr>
          <w:p w14:paraId="28E6802D" w14:textId="77777777" w:rsidR="00D04A24" w:rsidRPr="001141C9" w:rsidRDefault="00D04A24" w:rsidP="00C620B9">
            <w:pPr>
              <w:pStyle w:val="TAC"/>
              <w:keepNext w:val="0"/>
              <w:keepLines w:val="0"/>
              <w:rPr>
                <w:rFonts w:eastAsia="SimSun"/>
              </w:rPr>
            </w:pPr>
            <w:r w:rsidRPr="001141C9">
              <w:rPr>
                <w:rFonts w:eastAsia="SimSun"/>
              </w:rPr>
              <w:t>CA_n46A-n48A</w:t>
            </w:r>
          </w:p>
          <w:p w14:paraId="2DCFF6D8" w14:textId="77777777" w:rsidR="00D04A24" w:rsidRPr="001141C9" w:rsidRDefault="00D04A24" w:rsidP="00C620B9">
            <w:pPr>
              <w:pStyle w:val="TAC"/>
              <w:keepNext w:val="0"/>
              <w:keepLines w:val="0"/>
              <w:rPr>
                <w:rFonts w:eastAsia="SimSun"/>
              </w:rPr>
            </w:pPr>
            <w:r w:rsidRPr="001141C9">
              <w:rPr>
                <w:rFonts w:eastAsia="SimSun"/>
              </w:rPr>
              <w:t>CA_n46A-n48B</w:t>
            </w:r>
          </w:p>
          <w:p w14:paraId="1E3D94A9" w14:textId="77777777" w:rsidR="00D04A24" w:rsidRPr="001141C9" w:rsidRDefault="00D04A24" w:rsidP="00C620B9">
            <w:pPr>
              <w:pStyle w:val="TAC"/>
              <w:keepNext w:val="0"/>
              <w:keepLines w:val="0"/>
              <w:rPr>
                <w:rFonts w:eastAsia="SimSun"/>
              </w:rPr>
            </w:pPr>
            <w:r w:rsidRPr="001141C9">
              <w:rPr>
                <w:rFonts w:eastAsia="SimSun"/>
              </w:rPr>
              <w:t>CA_n48A-n96A</w:t>
            </w:r>
          </w:p>
          <w:p w14:paraId="3B7CE938" w14:textId="77777777" w:rsidR="00D04A24" w:rsidRPr="001141C9" w:rsidRDefault="00D04A24" w:rsidP="00C620B9">
            <w:pPr>
              <w:pStyle w:val="TAC"/>
              <w:keepNext w:val="0"/>
              <w:keepLines w:val="0"/>
              <w:rPr>
                <w:rFonts w:eastAsia="SimSun"/>
              </w:rPr>
            </w:pPr>
            <w:r w:rsidRPr="001141C9">
              <w:rPr>
                <w:rFonts w:eastAsiaTheme="minorEastAsia" w:cs="Arial"/>
                <w:color w:val="000000"/>
                <w:szCs w:val="18"/>
              </w:rPr>
              <w:t>CA_n48B</w:t>
            </w:r>
          </w:p>
          <w:p w14:paraId="420BCA4F" w14:textId="77777777" w:rsidR="00D04A24" w:rsidRPr="001141C9" w:rsidRDefault="00D04A24" w:rsidP="00C620B9">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5CFEAE"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A34C13"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6AA6034"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6279A813" w14:textId="77777777" w:rsidTr="00C620B9">
        <w:trPr>
          <w:jc w:val="center"/>
        </w:trPr>
        <w:tc>
          <w:tcPr>
            <w:tcW w:w="2067" w:type="dxa"/>
            <w:tcBorders>
              <w:top w:val="nil"/>
              <w:left w:val="single" w:sz="4" w:space="0" w:color="auto"/>
              <w:bottom w:val="nil"/>
              <w:right w:val="single" w:sz="4" w:space="0" w:color="auto"/>
            </w:tcBorders>
            <w:vAlign w:val="center"/>
          </w:tcPr>
          <w:p w14:paraId="31870694"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414348F"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310EC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11481B"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1907FCCB" w14:textId="77777777" w:rsidR="00D04A24" w:rsidRPr="001141C9" w:rsidRDefault="00D04A24" w:rsidP="00C620B9">
            <w:pPr>
              <w:pStyle w:val="TAC"/>
              <w:keepNext w:val="0"/>
              <w:keepLines w:val="0"/>
              <w:rPr>
                <w:rFonts w:eastAsia="SimSun"/>
                <w:lang w:eastAsia="zh-CN"/>
              </w:rPr>
            </w:pPr>
          </w:p>
        </w:tc>
      </w:tr>
      <w:tr w:rsidR="00D04A24" w:rsidRPr="001141C9" w14:paraId="5754DA87"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7031C0C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FBEB23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C7F346"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CC919B"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8FAC498" w14:textId="77777777" w:rsidR="00D04A24" w:rsidRPr="001141C9" w:rsidRDefault="00D04A24" w:rsidP="00C620B9">
            <w:pPr>
              <w:pStyle w:val="TAC"/>
              <w:keepNext w:val="0"/>
              <w:keepLines w:val="0"/>
              <w:rPr>
                <w:rFonts w:eastAsia="SimSun"/>
                <w:lang w:eastAsia="zh-CN"/>
              </w:rPr>
            </w:pPr>
          </w:p>
        </w:tc>
      </w:tr>
      <w:tr w:rsidR="00D04A24" w:rsidRPr="001141C9" w14:paraId="3257A649"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6D5048AE" w14:textId="77777777" w:rsidR="00D04A24" w:rsidRPr="001141C9" w:rsidRDefault="00D04A24" w:rsidP="00C620B9">
            <w:pPr>
              <w:pStyle w:val="TAC"/>
              <w:keepNext w:val="0"/>
              <w:keepLines w:val="0"/>
              <w:rPr>
                <w:rFonts w:eastAsia="SimSun"/>
              </w:rPr>
            </w:pPr>
            <w:r w:rsidRPr="001141C9">
              <w:rPr>
                <w:rFonts w:eastAsia="SimSun"/>
              </w:rPr>
              <w:t>CA_n46C-n48B-n96A</w:t>
            </w:r>
          </w:p>
        </w:tc>
        <w:tc>
          <w:tcPr>
            <w:tcW w:w="1829" w:type="dxa"/>
            <w:tcBorders>
              <w:top w:val="single" w:sz="4" w:space="0" w:color="auto"/>
              <w:left w:val="single" w:sz="4" w:space="0" w:color="auto"/>
              <w:bottom w:val="nil"/>
              <w:right w:val="single" w:sz="4" w:space="0" w:color="auto"/>
            </w:tcBorders>
            <w:vAlign w:val="center"/>
          </w:tcPr>
          <w:p w14:paraId="3C011AAC" w14:textId="77777777" w:rsidR="00D04A24" w:rsidRPr="001141C9" w:rsidRDefault="00D04A24" w:rsidP="00C620B9">
            <w:pPr>
              <w:pStyle w:val="TAC"/>
              <w:keepNext w:val="0"/>
              <w:keepLines w:val="0"/>
              <w:rPr>
                <w:rFonts w:eastAsia="SimSun"/>
              </w:rPr>
            </w:pPr>
            <w:r w:rsidRPr="001141C9">
              <w:rPr>
                <w:rFonts w:eastAsia="SimSun"/>
              </w:rPr>
              <w:t>CA_n46A-n48A</w:t>
            </w:r>
          </w:p>
          <w:p w14:paraId="1168FBD9" w14:textId="77777777" w:rsidR="00D04A24" w:rsidRPr="001141C9" w:rsidRDefault="00D04A24" w:rsidP="00C620B9">
            <w:pPr>
              <w:pStyle w:val="TAC"/>
              <w:keepNext w:val="0"/>
              <w:keepLines w:val="0"/>
              <w:rPr>
                <w:rFonts w:eastAsia="SimSun"/>
              </w:rPr>
            </w:pPr>
            <w:r w:rsidRPr="001141C9">
              <w:rPr>
                <w:rFonts w:eastAsia="SimSun"/>
              </w:rPr>
              <w:t>CA_n46A-n48B</w:t>
            </w:r>
          </w:p>
          <w:p w14:paraId="039272A0" w14:textId="77777777" w:rsidR="00D04A24" w:rsidRPr="001141C9" w:rsidRDefault="00D04A24" w:rsidP="00C620B9">
            <w:pPr>
              <w:pStyle w:val="TAC"/>
              <w:keepNext w:val="0"/>
              <w:keepLines w:val="0"/>
              <w:rPr>
                <w:rFonts w:eastAsia="SimSun"/>
              </w:rPr>
            </w:pPr>
            <w:r w:rsidRPr="001141C9">
              <w:rPr>
                <w:rFonts w:eastAsia="SimSun"/>
              </w:rPr>
              <w:t>CA_n48A-n96A</w:t>
            </w:r>
          </w:p>
          <w:p w14:paraId="24441FD8" w14:textId="77777777" w:rsidR="00D04A24" w:rsidRPr="001141C9" w:rsidRDefault="00D04A24" w:rsidP="00C620B9">
            <w:pPr>
              <w:pStyle w:val="TAC"/>
              <w:keepNext w:val="0"/>
              <w:keepLines w:val="0"/>
              <w:rPr>
                <w:rFonts w:eastAsia="SimSun"/>
              </w:rPr>
            </w:pPr>
            <w:r w:rsidRPr="001141C9">
              <w:rPr>
                <w:rFonts w:eastAsiaTheme="minorEastAsia" w:cs="Arial"/>
                <w:color w:val="000000"/>
                <w:szCs w:val="18"/>
              </w:rPr>
              <w:t>CA_n48B</w:t>
            </w:r>
          </w:p>
          <w:p w14:paraId="64867264" w14:textId="77777777" w:rsidR="00D04A24" w:rsidRPr="001141C9" w:rsidRDefault="00D04A24" w:rsidP="00C620B9">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DF46C4"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AA77E9"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C71404"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35E19283" w14:textId="77777777" w:rsidTr="00C620B9">
        <w:trPr>
          <w:jc w:val="center"/>
        </w:trPr>
        <w:tc>
          <w:tcPr>
            <w:tcW w:w="2067" w:type="dxa"/>
            <w:tcBorders>
              <w:top w:val="nil"/>
              <w:left w:val="single" w:sz="4" w:space="0" w:color="auto"/>
              <w:bottom w:val="nil"/>
              <w:right w:val="single" w:sz="4" w:space="0" w:color="auto"/>
            </w:tcBorders>
            <w:vAlign w:val="center"/>
          </w:tcPr>
          <w:p w14:paraId="6793074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E8AF095"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3C4A0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F1272B"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507865AE" w14:textId="77777777" w:rsidR="00D04A24" w:rsidRPr="001141C9" w:rsidRDefault="00D04A24" w:rsidP="00C620B9">
            <w:pPr>
              <w:pStyle w:val="TAC"/>
              <w:keepNext w:val="0"/>
              <w:keepLines w:val="0"/>
              <w:rPr>
                <w:rFonts w:eastAsia="SimSun"/>
                <w:lang w:eastAsia="zh-CN"/>
              </w:rPr>
            </w:pPr>
          </w:p>
        </w:tc>
      </w:tr>
      <w:tr w:rsidR="00D04A24" w:rsidRPr="001141C9" w14:paraId="2D8B6FBB"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9BE7E50"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C008AEC"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DE3AA2"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7C037C"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B9E9373" w14:textId="77777777" w:rsidR="00D04A24" w:rsidRPr="001141C9" w:rsidRDefault="00D04A24" w:rsidP="00C620B9">
            <w:pPr>
              <w:pStyle w:val="TAC"/>
              <w:keepNext w:val="0"/>
              <w:keepLines w:val="0"/>
              <w:rPr>
                <w:rFonts w:eastAsia="SimSun"/>
                <w:lang w:eastAsia="zh-CN"/>
              </w:rPr>
            </w:pPr>
          </w:p>
        </w:tc>
      </w:tr>
      <w:tr w:rsidR="00D04A24" w:rsidRPr="001141C9" w14:paraId="0B739497"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94A2150" w14:textId="77777777" w:rsidR="00D04A24" w:rsidRPr="001141C9" w:rsidRDefault="00D04A24" w:rsidP="00C620B9">
            <w:pPr>
              <w:pStyle w:val="TAC"/>
              <w:keepNext w:val="0"/>
              <w:keepLines w:val="0"/>
              <w:rPr>
                <w:rFonts w:eastAsia="SimSun"/>
              </w:rPr>
            </w:pPr>
            <w:r w:rsidRPr="001141C9">
              <w:rPr>
                <w:rFonts w:eastAsia="SimSun"/>
              </w:rPr>
              <w:t>CA_n46D-n48B-n96A</w:t>
            </w:r>
          </w:p>
        </w:tc>
        <w:tc>
          <w:tcPr>
            <w:tcW w:w="1829" w:type="dxa"/>
            <w:tcBorders>
              <w:top w:val="single" w:sz="4" w:space="0" w:color="auto"/>
              <w:left w:val="single" w:sz="4" w:space="0" w:color="auto"/>
              <w:bottom w:val="nil"/>
              <w:right w:val="single" w:sz="4" w:space="0" w:color="auto"/>
            </w:tcBorders>
            <w:vAlign w:val="center"/>
          </w:tcPr>
          <w:p w14:paraId="0BECE5BD" w14:textId="77777777" w:rsidR="00D04A24" w:rsidRPr="001141C9" w:rsidRDefault="00D04A24" w:rsidP="00C620B9">
            <w:pPr>
              <w:pStyle w:val="TAC"/>
              <w:keepNext w:val="0"/>
              <w:keepLines w:val="0"/>
              <w:rPr>
                <w:rFonts w:eastAsia="SimSun"/>
              </w:rPr>
            </w:pPr>
            <w:r w:rsidRPr="001141C9">
              <w:rPr>
                <w:rFonts w:eastAsia="SimSun"/>
              </w:rPr>
              <w:t>CA_n46A-n48A</w:t>
            </w:r>
          </w:p>
          <w:p w14:paraId="1A3637D0" w14:textId="77777777" w:rsidR="00D04A24" w:rsidRPr="001141C9" w:rsidRDefault="00D04A24" w:rsidP="00C620B9">
            <w:pPr>
              <w:pStyle w:val="TAC"/>
              <w:keepNext w:val="0"/>
              <w:keepLines w:val="0"/>
              <w:rPr>
                <w:rFonts w:eastAsia="SimSun"/>
              </w:rPr>
            </w:pPr>
            <w:r w:rsidRPr="001141C9">
              <w:rPr>
                <w:rFonts w:eastAsia="SimSun"/>
              </w:rPr>
              <w:t>CA_n46A-n48B</w:t>
            </w:r>
          </w:p>
          <w:p w14:paraId="2D07EA39" w14:textId="77777777" w:rsidR="00D04A24" w:rsidRPr="001141C9" w:rsidRDefault="00D04A24" w:rsidP="00C620B9">
            <w:pPr>
              <w:pStyle w:val="TAC"/>
              <w:keepNext w:val="0"/>
              <w:keepLines w:val="0"/>
              <w:rPr>
                <w:rFonts w:eastAsia="SimSun"/>
              </w:rPr>
            </w:pPr>
            <w:r w:rsidRPr="001141C9">
              <w:rPr>
                <w:rFonts w:eastAsia="SimSun"/>
              </w:rPr>
              <w:t>CA_n48A-n96A</w:t>
            </w:r>
          </w:p>
          <w:p w14:paraId="23B1675F" w14:textId="77777777" w:rsidR="00D04A24" w:rsidRPr="001141C9" w:rsidRDefault="00D04A24" w:rsidP="00C620B9">
            <w:pPr>
              <w:pStyle w:val="TAC"/>
              <w:keepNext w:val="0"/>
              <w:keepLines w:val="0"/>
              <w:rPr>
                <w:rFonts w:eastAsia="SimSun"/>
              </w:rPr>
            </w:pPr>
            <w:r w:rsidRPr="001141C9">
              <w:rPr>
                <w:rFonts w:eastAsiaTheme="minorEastAsia" w:cs="Arial"/>
                <w:color w:val="000000"/>
                <w:szCs w:val="18"/>
              </w:rPr>
              <w:t>CA_n48B</w:t>
            </w:r>
          </w:p>
          <w:p w14:paraId="67D7791B" w14:textId="77777777" w:rsidR="00D04A24" w:rsidRPr="001141C9" w:rsidRDefault="00D04A24" w:rsidP="00C620B9">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4DF99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6D0E90"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D49C0E"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0C24252" w14:textId="77777777" w:rsidTr="00C620B9">
        <w:trPr>
          <w:jc w:val="center"/>
        </w:trPr>
        <w:tc>
          <w:tcPr>
            <w:tcW w:w="2067" w:type="dxa"/>
            <w:tcBorders>
              <w:top w:val="nil"/>
              <w:left w:val="single" w:sz="4" w:space="0" w:color="auto"/>
              <w:bottom w:val="nil"/>
              <w:right w:val="single" w:sz="4" w:space="0" w:color="auto"/>
            </w:tcBorders>
            <w:vAlign w:val="center"/>
          </w:tcPr>
          <w:p w14:paraId="6C180D9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1CF390B"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CC425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193035"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795B5B16" w14:textId="77777777" w:rsidR="00D04A24" w:rsidRPr="001141C9" w:rsidRDefault="00D04A24" w:rsidP="00C620B9">
            <w:pPr>
              <w:pStyle w:val="TAC"/>
              <w:keepNext w:val="0"/>
              <w:keepLines w:val="0"/>
              <w:rPr>
                <w:rFonts w:eastAsia="SimSun"/>
                <w:lang w:eastAsia="zh-CN"/>
              </w:rPr>
            </w:pPr>
          </w:p>
        </w:tc>
      </w:tr>
      <w:tr w:rsidR="00D04A24" w:rsidRPr="001141C9" w14:paraId="51F64029"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777709D8"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CC19D4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BC7A4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ACA1F5"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8CE0082" w14:textId="77777777" w:rsidR="00D04A24" w:rsidRPr="001141C9" w:rsidRDefault="00D04A24" w:rsidP="00C620B9">
            <w:pPr>
              <w:pStyle w:val="TAC"/>
              <w:keepNext w:val="0"/>
              <w:keepLines w:val="0"/>
              <w:rPr>
                <w:rFonts w:eastAsia="SimSun"/>
                <w:lang w:eastAsia="zh-CN"/>
              </w:rPr>
            </w:pPr>
          </w:p>
        </w:tc>
      </w:tr>
      <w:tr w:rsidR="00D04A24" w:rsidRPr="001141C9" w14:paraId="41F314FC"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6F0842ED" w14:textId="77777777" w:rsidR="00D04A24" w:rsidRPr="001141C9" w:rsidRDefault="00D04A24" w:rsidP="00C620B9">
            <w:pPr>
              <w:pStyle w:val="TAC"/>
              <w:keepNext w:val="0"/>
              <w:keepLines w:val="0"/>
              <w:rPr>
                <w:rFonts w:eastAsiaTheme="minorEastAsia"/>
              </w:rPr>
            </w:pPr>
            <w:r w:rsidRPr="001141C9">
              <w:rPr>
                <w:rFonts w:eastAsiaTheme="minorEastAsia"/>
              </w:rPr>
              <w:t>CA_n46M-n48B-n96A</w:t>
            </w:r>
          </w:p>
        </w:tc>
        <w:tc>
          <w:tcPr>
            <w:tcW w:w="1829" w:type="dxa"/>
            <w:tcBorders>
              <w:top w:val="single" w:sz="4" w:space="0" w:color="auto"/>
              <w:left w:val="single" w:sz="4" w:space="0" w:color="auto"/>
              <w:bottom w:val="nil"/>
              <w:right w:val="single" w:sz="4" w:space="0" w:color="auto"/>
            </w:tcBorders>
            <w:vAlign w:val="center"/>
          </w:tcPr>
          <w:p w14:paraId="2AFC7CBA" w14:textId="77777777" w:rsidR="00D04A24" w:rsidRPr="001141C9" w:rsidRDefault="00D04A24" w:rsidP="00C620B9">
            <w:pPr>
              <w:pStyle w:val="TAC"/>
              <w:keepNext w:val="0"/>
              <w:keepLines w:val="0"/>
              <w:rPr>
                <w:rFonts w:eastAsiaTheme="minorEastAsia"/>
              </w:rPr>
            </w:pPr>
            <w:r w:rsidRPr="001141C9">
              <w:rPr>
                <w:rFonts w:eastAsiaTheme="minorEastAsia"/>
              </w:rPr>
              <w:t>CA_n46A-n48A</w:t>
            </w:r>
          </w:p>
          <w:p w14:paraId="3349C483" w14:textId="77777777" w:rsidR="00D04A24" w:rsidRPr="001141C9" w:rsidRDefault="00D04A24" w:rsidP="00C620B9">
            <w:pPr>
              <w:pStyle w:val="TAC"/>
              <w:keepNext w:val="0"/>
              <w:keepLines w:val="0"/>
              <w:rPr>
                <w:rFonts w:eastAsiaTheme="minorEastAsia"/>
              </w:rPr>
            </w:pPr>
            <w:r w:rsidRPr="001141C9">
              <w:rPr>
                <w:rFonts w:eastAsiaTheme="minorEastAsia"/>
              </w:rPr>
              <w:t>CA_n46A-n48B</w:t>
            </w:r>
          </w:p>
          <w:p w14:paraId="3004A05F" w14:textId="77777777" w:rsidR="00D04A24" w:rsidRPr="001141C9" w:rsidRDefault="00D04A24" w:rsidP="00C620B9">
            <w:pPr>
              <w:pStyle w:val="TAC"/>
              <w:keepNext w:val="0"/>
              <w:keepLines w:val="0"/>
              <w:rPr>
                <w:rFonts w:eastAsiaTheme="minorEastAsia"/>
              </w:rPr>
            </w:pPr>
            <w:r w:rsidRPr="001141C9">
              <w:rPr>
                <w:rFonts w:eastAsiaTheme="minorEastAsia"/>
              </w:rPr>
              <w:t>CA_n48A-n96A</w:t>
            </w:r>
          </w:p>
          <w:p w14:paraId="3C891AA1" w14:textId="77777777" w:rsidR="00D04A24" w:rsidRPr="001141C9" w:rsidRDefault="00D04A24" w:rsidP="00C620B9">
            <w:pPr>
              <w:pStyle w:val="TAC"/>
              <w:keepNext w:val="0"/>
              <w:keepLines w:val="0"/>
              <w:rPr>
                <w:rFonts w:eastAsiaTheme="minorEastAsia"/>
              </w:rPr>
            </w:pPr>
            <w:r w:rsidRPr="001141C9">
              <w:rPr>
                <w:rFonts w:eastAsiaTheme="minorEastAsia"/>
              </w:rPr>
              <w:t>CA_n48B</w:t>
            </w:r>
          </w:p>
          <w:p w14:paraId="72CF5C37" w14:textId="77777777" w:rsidR="00D04A24" w:rsidRPr="001141C9" w:rsidRDefault="00D04A24" w:rsidP="00C620B9">
            <w:pPr>
              <w:pStyle w:val="TAC"/>
              <w:keepNext w:val="0"/>
              <w:keepLines w:val="0"/>
              <w:rPr>
                <w:rFonts w:eastAsiaTheme="minorEastAsia"/>
              </w:rPr>
            </w:pPr>
            <w:r w:rsidRPr="001141C9">
              <w:rPr>
                <w:rFonts w:eastAsiaTheme="minorEastAsia"/>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8119FFF"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33B06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5037D8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57D11B13" w14:textId="77777777" w:rsidTr="00C620B9">
        <w:trPr>
          <w:jc w:val="center"/>
        </w:trPr>
        <w:tc>
          <w:tcPr>
            <w:tcW w:w="2067" w:type="dxa"/>
            <w:tcBorders>
              <w:top w:val="nil"/>
              <w:left w:val="single" w:sz="4" w:space="0" w:color="auto"/>
              <w:bottom w:val="nil"/>
              <w:right w:val="single" w:sz="4" w:space="0" w:color="auto"/>
            </w:tcBorders>
            <w:vAlign w:val="center"/>
          </w:tcPr>
          <w:p w14:paraId="2578CDD5"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67D2665"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A36A52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6A359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CA_n48B_BCS0</w:t>
            </w:r>
          </w:p>
        </w:tc>
        <w:tc>
          <w:tcPr>
            <w:tcW w:w="1610" w:type="dxa"/>
            <w:tcBorders>
              <w:top w:val="nil"/>
              <w:left w:val="single" w:sz="4" w:space="0" w:color="auto"/>
              <w:bottom w:val="nil"/>
              <w:right w:val="single" w:sz="4" w:space="0" w:color="auto"/>
            </w:tcBorders>
            <w:vAlign w:val="center"/>
          </w:tcPr>
          <w:p w14:paraId="3E979237" w14:textId="77777777" w:rsidR="00D04A24" w:rsidRPr="001141C9" w:rsidRDefault="00D04A24" w:rsidP="00C620B9">
            <w:pPr>
              <w:pStyle w:val="TAC"/>
              <w:keepNext w:val="0"/>
              <w:keepLines w:val="0"/>
              <w:rPr>
                <w:rFonts w:eastAsiaTheme="minorEastAsia"/>
                <w:lang w:eastAsia="zh-CN"/>
              </w:rPr>
            </w:pPr>
          </w:p>
        </w:tc>
      </w:tr>
      <w:tr w:rsidR="00D04A24" w:rsidRPr="001141C9" w14:paraId="4F8B47CC"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C08929B"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FECEA99"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EF0C27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60B1E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996F6EB" w14:textId="77777777" w:rsidR="00D04A24" w:rsidRPr="001141C9" w:rsidRDefault="00D04A24" w:rsidP="00C620B9">
            <w:pPr>
              <w:pStyle w:val="TAC"/>
              <w:keepNext w:val="0"/>
              <w:keepLines w:val="0"/>
              <w:rPr>
                <w:rFonts w:eastAsiaTheme="minorEastAsia"/>
                <w:lang w:eastAsia="zh-CN"/>
              </w:rPr>
            </w:pPr>
          </w:p>
        </w:tc>
      </w:tr>
      <w:tr w:rsidR="00D04A24" w:rsidRPr="001141C9" w14:paraId="714558B2"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2D4E4051" w14:textId="77777777" w:rsidR="00D04A24" w:rsidRPr="001141C9" w:rsidRDefault="00D04A24" w:rsidP="00C620B9">
            <w:pPr>
              <w:pStyle w:val="TAC"/>
              <w:keepNext w:val="0"/>
              <w:keepLines w:val="0"/>
              <w:rPr>
                <w:rFonts w:eastAsia="SimSun"/>
              </w:rPr>
            </w:pPr>
            <w:r w:rsidRPr="001141C9">
              <w:rPr>
                <w:rFonts w:eastAsia="SimSun"/>
              </w:rPr>
              <w:t>CA_n46N-n48B-n96A</w:t>
            </w:r>
          </w:p>
        </w:tc>
        <w:tc>
          <w:tcPr>
            <w:tcW w:w="1829" w:type="dxa"/>
            <w:tcBorders>
              <w:top w:val="single" w:sz="4" w:space="0" w:color="auto"/>
              <w:left w:val="single" w:sz="4" w:space="0" w:color="auto"/>
              <w:bottom w:val="nil"/>
              <w:right w:val="single" w:sz="4" w:space="0" w:color="auto"/>
            </w:tcBorders>
            <w:vAlign w:val="center"/>
          </w:tcPr>
          <w:p w14:paraId="2E0629C9" w14:textId="77777777" w:rsidR="00D04A24" w:rsidRPr="001141C9" w:rsidRDefault="00D04A24" w:rsidP="00C620B9">
            <w:pPr>
              <w:pStyle w:val="TAC"/>
              <w:keepNext w:val="0"/>
              <w:keepLines w:val="0"/>
              <w:rPr>
                <w:rFonts w:eastAsia="SimSun"/>
              </w:rPr>
            </w:pPr>
            <w:r w:rsidRPr="001141C9">
              <w:rPr>
                <w:rFonts w:eastAsia="SimSun"/>
              </w:rPr>
              <w:t>CA_n46A-n48A</w:t>
            </w:r>
          </w:p>
          <w:p w14:paraId="3D7DCD00" w14:textId="77777777" w:rsidR="00D04A24" w:rsidRPr="001141C9" w:rsidRDefault="00D04A24" w:rsidP="00C620B9">
            <w:pPr>
              <w:pStyle w:val="TAC"/>
              <w:keepNext w:val="0"/>
              <w:keepLines w:val="0"/>
              <w:rPr>
                <w:rFonts w:eastAsia="SimSun"/>
              </w:rPr>
            </w:pPr>
            <w:r w:rsidRPr="001141C9">
              <w:rPr>
                <w:rFonts w:eastAsia="SimSun"/>
              </w:rPr>
              <w:t>CA_n46A-n48B</w:t>
            </w:r>
          </w:p>
          <w:p w14:paraId="1E2E4FB2" w14:textId="77777777" w:rsidR="00D04A24" w:rsidRPr="001141C9" w:rsidRDefault="00D04A24" w:rsidP="00C620B9">
            <w:pPr>
              <w:pStyle w:val="TAC"/>
              <w:keepNext w:val="0"/>
              <w:keepLines w:val="0"/>
              <w:rPr>
                <w:rFonts w:eastAsia="SimSun"/>
              </w:rPr>
            </w:pPr>
            <w:r w:rsidRPr="001141C9">
              <w:rPr>
                <w:rFonts w:eastAsia="SimSun"/>
              </w:rPr>
              <w:t>CA_n48A-n96A</w:t>
            </w:r>
          </w:p>
          <w:p w14:paraId="71B41935" w14:textId="77777777" w:rsidR="00D04A24" w:rsidRPr="001141C9" w:rsidRDefault="00D04A24" w:rsidP="00C620B9">
            <w:pPr>
              <w:pStyle w:val="TAC"/>
              <w:keepNext w:val="0"/>
              <w:keepLines w:val="0"/>
              <w:rPr>
                <w:rFonts w:eastAsia="SimSun"/>
              </w:rPr>
            </w:pPr>
            <w:r w:rsidRPr="001141C9">
              <w:rPr>
                <w:rFonts w:eastAsiaTheme="minorEastAsia" w:cs="Arial"/>
                <w:color w:val="000000"/>
                <w:szCs w:val="18"/>
              </w:rPr>
              <w:t>CA_n48B</w:t>
            </w:r>
          </w:p>
          <w:p w14:paraId="2537F347" w14:textId="77777777" w:rsidR="00D04A24" w:rsidRPr="001141C9" w:rsidRDefault="00D04A24" w:rsidP="00C620B9">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7CA95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79FB99"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5B5FA05"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5479FC18" w14:textId="77777777" w:rsidTr="00C620B9">
        <w:trPr>
          <w:jc w:val="center"/>
        </w:trPr>
        <w:tc>
          <w:tcPr>
            <w:tcW w:w="2067" w:type="dxa"/>
            <w:tcBorders>
              <w:top w:val="nil"/>
              <w:left w:val="single" w:sz="4" w:space="0" w:color="auto"/>
              <w:bottom w:val="nil"/>
              <w:right w:val="single" w:sz="4" w:space="0" w:color="auto"/>
            </w:tcBorders>
            <w:vAlign w:val="center"/>
          </w:tcPr>
          <w:p w14:paraId="0C689E6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4927585"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B33274"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A35C63"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001C306A" w14:textId="77777777" w:rsidR="00D04A24" w:rsidRPr="001141C9" w:rsidRDefault="00D04A24" w:rsidP="00C620B9">
            <w:pPr>
              <w:pStyle w:val="TAC"/>
              <w:keepNext w:val="0"/>
              <w:keepLines w:val="0"/>
              <w:rPr>
                <w:rFonts w:eastAsia="SimSun"/>
                <w:lang w:eastAsia="zh-CN"/>
              </w:rPr>
            </w:pPr>
          </w:p>
        </w:tc>
      </w:tr>
      <w:tr w:rsidR="00D04A24" w:rsidRPr="001141C9" w14:paraId="7E74D04F"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6C8F74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6C3C08D"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BEC5E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BBF3BB"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823695" w14:textId="77777777" w:rsidR="00D04A24" w:rsidRPr="001141C9" w:rsidRDefault="00D04A24" w:rsidP="00C620B9">
            <w:pPr>
              <w:pStyle w:val="TAC"/>
              <w:keepNext w:val="0"/>
              <w:keepLines w:val="0"/>
              <w:rPr>
                <w:rFonts w:eastAsia="SimSun"/>
                <w:lang w:eastAsia="zh-CN"/>
              </w:rPr>
            </w:pPr>
          </w:p>
        </w:tc>
      </w:tr>
      <w:tr w:rsidR="00D04A24" w:rsidRPr="001141C9" w14:paraId="5D0C65DB"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62687343" w14:textId="77777777" w:rsidR="00D04A24" w:rsidRPr="001141C9" w:rsidRDefault="00D04A24" w:rsidP="00C620B9">
            <w:pPr>
              <w:pStyle w:val="TAC"/>
              <w:keepNext w:val="0"/>
              <w:keepLines w:val="0"/>
              <w:rPr>
                <w:rFonts w:eastAsia="SimSun"/>
              </w:rPr>
            </w:pPr>
            <w:r w:rsidRPr="001141C9">
              <w:rPr>
                <w:rFonts w:eastAsia="SimSun"/>
              </w:rPr>
              <w:t>CA_n46A-n48C-n96A</w:t>
            </w:r>
          </w:p>
        </w:tc>
        <w:tc>
          <w:tcPr>
            <w:tcW w:w="1829" w:type="dxa"/>
            <w:tcBorders>
              <w:top w:val="single" w:sz="4" w:space="0" w:color="auto"/>
              <w:left w:val="single" w:sz="4" w:space="0" w:color="auto"/>
              <w:bottom w:val="nil"/>
              <w:right w:val="single" w:sz="4" w:space="0" w:color="auto"/>
            </w:tcBorders>
            <w:vAlign w:val="center"/>
          </w:tcPr>
          <w:p w14:paraId="5C1AC840" w14:textId="77777777" w:rsidR="00D04A24" w:rsidRPr="001141C9" w:rsidRDefault="00D04A24" w:rsidP="00C620B9">
            <w:pPr>
              <w:pStyle w:val="TAC"/>
              <w:keepNext w:val="0"/>
              <w:keepLines w:val="0"/>
              <w:rPr>
                <w:rFonts w:eastAsia="SimSun"/>
              </w:rPr>
            </w:pPr>
            <w:r w:rsidRPr="001141C9">
              <w:rPr>
                <w:rFonts w:eastAsia="SimSun"/>
              </w:rPr>
              <w:t>CA_n46A-n48A</w:t>
            </w:r>
          </w:p>
          <w:p w14:paraId="0A812335" w14:textId="77777777" w:rsidR="00D04A24" w:rsidRPr="001141C9" w:rsidRDefault="00D04A24" w:rsidP="00C620B9">
            <w:pPr>
              <w:pStyle w:val="TAC"/>
              <w:keepNext w:val="0"/>
              <w:keepLines w:val="0"/>
              <w:rPr>
                <w:rFonts w:eastAsia="SimSun"/>
              </w:rPr>
            </w:pPr>
            <w:r w:rsidRPr="001141C9">
              <w:rPr>
                <w:rFonts w:eastAsia="SimSun"/>
              </w:rPr>
              <w:t>CA_n46A-n48B</w:t>
            </w:r>
          </w:p>
          <w:p w14:paraId="17306792" w14:textId="77777777" w:rsidR="00D04A24" w:rsidRPr="001141C9" w:rsidRDefault="00D04A24" w:rsidP="00C620B9">
            <w:pPr>
              <w:pStyle w:val="TAC"/>
              <w:keepNext w:val="0"/>
              <w:keepLines w:val="0"/>
              <w:rPr>
                <w:rFonts w:eastAsia="SimSun"/>
              </w:rPr>
            </w:pPr>
            <w:r w:rsidRPr="001141C9">
              <w:rPr>
                <w:rFonts w:eastAsia="SimSun"/>
              </w:rPr>
              <w:t>CA_n48A-n96A</w:t>
            </w:r>
          </w:p>
          <w:p w14:paraId="3702122C" w14:textId="77777777" w:rsidR="00D04A24" w:rsidRPr="001141C9" w:rsidRDefault="00D04A24" w:rsidP="00C620B9">
            <w:pPr>
              <w:pStyle w:val="TAC"/>
              <w:keepNext w:val="0"/>
              <w:keepLines w:val="0"/>
              <w:rPr>
                <w:rFonts w:eastAsia="SimSun"/>
              </w:rPr>
            </w:pPr>
            <w:r w:rsidRPr="001141C9">
              <w:rPr>
                <w:rFonts w:eastAsiaTheme="minorEastAsia" w:cs="Arial"/>
                <w:color w:val="000000"/>
                <w:szCs w:val="18"/>
              </w:rPr>
              <w:t>CA_n48B</w:t>
            </w:r>
          </w:p>
          <w:p w14:paraId="657FFC6C" w14:textId="77777777" w:rsidR="00D04A24" w:rsidRPr="001141C9" w:rsidRDefault="00D04A24" w:rsidP="00C620B9">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039E4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DC5BAA"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B5806B"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54321281" w14:textId="77777777" w:rsidTr="00C620B9">
        <w:trPr>
          <w:jc w:val="center"/>
        </w:trPr>
        <w:tc>
          <w:tcPr>
            <w:tcW w:w="2067" w:type="dxa"/>
            <w:tcBorders>
              <w:top w:val="nil"/>
              <w:left w:val="single" w:sz="4" w:space="0" w:color="auto"/>
              <w:bottom w:val="nil"/>
              <w:right w:val="single" w:sz="4" w:space="0" w:color="auto"/>
            </w:tcBorders>
            <w:vAlign w:val="center"/>
          </w:tcPr>
          <w:p w14:paraId="3FAC6C5C"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4C5CB2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1081A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4B74C7"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48CBF991" w14:textId="77777777" w:rsidR="00D04A24" w:rsidRPr="001141C9" w:rsidRDefault="00D04A24" w:rsidP="00C620B9">
            <w:pPr>
              <w:pStyle w:val="TAC"/>
              <w:keepNext w:val="0"/>
              <w:keepLines w:val="0"/>
              <w:rPr>
                <w:rFonts w:eastAsia="SimSun"/>
                <w:lang w:eastAsia="zh-CN"/>
              </w:rPr>
            </w:pPr>
          </w:p>
        </w:tc>
      </w:tr>
      <w:tr w:rsidR="00D04A24" w:rsidRPr="001141C9" w14:paraId="5FBF48D2"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FFCCF1C"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0A21C65"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28238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E723BE"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A5310FA" w14:textId="77777777" w:rsidR="00D04A24" w:rsidRPr="001141C9" w:rsidRDefault="00D04A24" w:rsidP="00C620B9">
            <w:pPr>
              <w:pStyle w:val="TAC"/>
              <w:keepNext w:val="0"/>
              <w:keepLines w:val="0"/>
              <w:rPr>
                <w:rFonts w:eastAsia="SimSun"/>
                <w:lang w:eastAsia="zh-CN"/>
              </w:rPr>
            </w:pPr>
          </w:p>
        </w:tc>
      </w:tr>
      <w:tr w:rsidR="00D04A24" w:rsidRPr="001141C9" w14:paraId="6704ACCF"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48597FD3" w14:textId="77777777" w:rsidR="00D04A24" w:rsidRPr="001141C9" w:rsidRDefault="00D04A24" w:rsidP="00C620B9">
            <w:pPr>
              <w:pStyle w:val="TAC"/>
              <w:keepNext w:val="0"/>
              <w:keepLines w:val="0"/>
              <w:rPr>
                <w:rFonts w:eastAsia="SimSun"/>
              </w:rPr>
            </w:pPr>
            <w:r w:rsidRPr="001141C9">
              <w:rPr>
                <w:rFonts w:eastAsia="SimSun"/>
              </w:rPr>
              <w:t>CA_n46B-n48C-n96A</w:t>
            </w:r>
          </w:p>
        </w:tc>
        <w:tc>
          <w:tcPr>
            <w:tcW w:w="1829" w:type="dxa"/>
            <w:tcBorders>
              <w:top w:val="single" w:sz="4" w:space="0" w:color="auto"/>
              <w:left w:val="single" w:sz="4" w:space="0" w:color="auto"/>
              <w:bottom w:val="nil"/>
              <w:right w:val="single" w:sz="4" w:space="0" w:color="auto"/>
            </w:tcBorders>
            <w:vAlign w:val="center"/>
          </w:tcPr>
          <w:p w14:paraId="2C898BD5" w14:textId="77777777" w:rsidR="00D04A24" w:rsidRPr="001141C9" w:rsidRDefault="00D04A24" w:rsidP="00C620B9">
            <w:pPr>
              <w:pStyle w:val="TAC"/>
              <w:keepNext w:val="0"/>
              <w:keepLines w:val="0"/>
              <w:rPr>
                <w:rFonts w:eastAsia="SimSun"/>
              </w:rPr>
            </w:pPr>
            <w:r w:rsidRPr="001141C9">
              <w:rPr>
                <w:rFonts w:eastAsia="SimSun"/>
              </w:rPr>
              <w:t>CA_n46A-n48A</w:t>
            </w:r>
          </w:p>
          <w:p w14:paraId="33C63D7A" w14:textId="77777777" w:rsidR="00D04A24" w:rsidRPr="001141C9" w:rsidRDefault="00D04A24" w:rsidP="00C620B9">
            <w:pPr>
              <w:pStyle w:val="TAC"/>
              <w:keepNext w:val="0"/>
              <w:keepLines w:val="0"/>
              <w:rPr>
                <w:rFonts w:eastAsia="SimSun"/>
              </w:rPr>
            </w:pPr>
            <w:r w:rsidRPr="001141C9">
              <w:rPr>
                <w:rFonts w:eastAsia="SimSun"/>
              </w:rPr>
              <w:t>CA_n46A-n48B</w:t>
            </w:r>
          </w:p>
          <w:p w14:paraId="573135A7" w14:textId="77777777" w:rsidR="00D04A24" w:rsidRPr="001141C9" w:rsidRDefault="00D04A24" w:rsidP="00C620B9">
            <w:pPr>
              <w:pStyle w:val="TAC"/>
              <w:keepNext w:val="0"/>
              <w:keepLines w:val="0"/>
              <w:rPr>
                <w:rFonts w:eastAsia="SimSun"/>
              </w:rPr>
            </w:pPr>
            <w:r w:rsidRPr="001141C9">
              <w:rPr>
                <w:rFonts w:eastAsia="SimSun"/>
              </w:rPr>
              <w:t>CA_n48A-n96A</w:t>
            </w:r>
          </w:p>
          <w:p w14:paraId="15E43AB0" w14:textId="77777777" w:rsidR="00D04A24" w:rsidRPr="001141C9" w:rsidRDefault="00D04A24" w:rsidP="00C620B9">
            <w:pPr>
              <w:pStyle w:val="TAC"/>
              <w:keepNext w:val="0"/>
              <w:keepLines w:val="0"/>
              <w:rPr>
                <w:rFonts w:eastAsia="SimSun"/>
              </w:rPr>
            </w:pPr>
            <w:r w:rsidRPr="001141C9">
              <w:rPr>
                <w:rFonts w:eastAsiaTheme="minorEastAsia" w:cs="Arial"/>
                <w:color w:val="000000"/>
                <w:szCs w:val="18"/>
              </w:rPr>
              <w:t>CA_n48B</w:t>
            </w:r>
          </w:p>
          <w:p w14:paraId="6FAC1E71" w14:textId="77777777" w:rsidR="00D04A24" w:rsidRPr="001141C9" w:rsidRDefault="00D04A24" w:rsidP="00C620B9">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18D13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1EB759"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6C83B0"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6967D18A" w14:textId="77777777" w:rsidTr="00C620B9">
        <w:trPr>
          <w:jc w:val="center"/>
        </w:trPr>
        <w:tc>
          <w:tcPr>
            <w:tcW w:w="2067" w:type="dxa"/>
            <w:tcBorders>
              <w:top w:val="nil"/>
              <w:left w:val="single" w:sz="4" w:space="0" w:color="auto"/>
              <w:bottom w:val="nil"/>
              <w:right w:val="single" w:sz="4" w:space="0" w:color="auto"/>
            </w:tcBorders>
            <w:vAlign w:val="center"/>
          </w:tcPr>
          <w:p w14:paraId="3966720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A31D89A"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4F662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0F010B"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74A7EE24" w14:textId="77777777" w:rsidR="00D04A24" w:rsidRPr="001141C9" w:rsidRDefault="00D04A24" w:rsidP="00C620B9">
            <w:pPr>
              <w:pStyle w:val="TAC"/>
              <w:keepNext w:val="0"/>
              <w:keepLines w:val="0"/>
              <w:rPr>
                <w:rFonts w:eastAsia="SimSun"/>
                <w:lang w:eastAsia="zh-CN"/>
              </w:rPr>
            </w:pPr>
          </w:p>
        </w:tc>
      </w:tr>
      <w:tr w:rsidR="00D04A24" w:rsidRPr="001141C9" w14:paraId="6D66A11A"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4EDE7BB7"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83CFA7D"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62738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F73EB6"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D2DB431" w14:textId="77777777" w:rsidR="00D04A24" w:rsidRPr="001141C9" w:rsidRDefault="00D04A24" w:rsidP="00C620B9">
            <w:pPr>
              <w:pStyle w:val="TAC"/>
              <w:keepNext w:val="0"/>
              <w:keepLines w:val="0"/>
              <w:rPr>
                <w:rFonts w:eastAsia="SimSun"/>
                <w:lang w:eastAsia="zh-CN"/>
              </w:rPr>
            </w:pPr>
          </w:p>
        </w:tc>
      </w:tr>
      <w:tr w:rsidR="00D04A24" w:rsidRPr="001141C9" w14:paraId="2BB29D17"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153F5277" w14:textId="77777777" w:rsidR="00D04A24" w:rsidRPr="001141C9" w:rsidRDefault="00D04A24" w:rsidP="00C620B9">
            <w:pPr>
              <w:pStyle w:val="TAC"/>
              <w:keepNext w:val="0"/>
              <w:keepLines w:val="0"/>
              <w:rPr>
                <w:rFonts w:eastAsia="SimSun"/>
              </w:rPr>
            </w:pPr>
            <w:r w:rsidRPr="001141C9">
              <w:rPr>
                <w:rFonts w:eastAsia="SimSun"/>
              </w:rPr>
              <w:t>CA_n46C-n48C-n96A</w:t>
            </w:r>
          </w:p>
        </w:tc>
        <w:tc>
          <w:tcPr>
            <w:tcW w:w="1829" w:type="dxa"/>
            <w:tcBorders>
              <w:top w:val="single" w:sz="4" w:space="0" w:color="auto"/>
              <w:left w:val="single" w:sz="4" w:space="0" w:color="auto"/>
              <w:bottom w:val="nil"/>
              <w:right w:val="single" w:sz="4" w:space="0" w:color="auto"/>
            </w:tcBorders>
            <w:vAlign w:val="center"/>
          </w:tcPr>
          <w:p w14:paraId="394B67FD" w14:textId="77777777" w:rsidR="00D04A24" w:rsidRPr="001141C9" w:rsidRDefault="00D04A24" w:rsidP="00C620B9">
            <w:pPr>
              <w:pStyle w:val="TAC"/>
              <w:keepNext w:val="0"/>
              <w:keepLines w:val="0"/>
              <w:rPr>
                <w:rFonts w:eastAsia="SimSun"/>
              </w:rPr>
            </w:pPr>
            <w:r w:rsidRPr="001141C9">
              <w:rPr>
                <w:rFonts w:eastAsia="SimSun"/>
              </w:rPr>
              <w:t>CA_n46A-n48A</w:t>
            </w:r>
          </w:p>
          <w:p w14:paraId="1CE116B3" w14:textId="77777777" w:rsidR="00D04A24" w:rsidRPr="001141C9" w:rsidRDefault="00D04A24" w:rsidP="00C620B9">
            <w:pPr>
              <w:pStyle w:val="TAC"/>
              <w:keepNext w:val="0"/>
              <w:keepLines w:val="0"/>
              <w:rPr>
                <w:rFonts w:eastAsia="SimSun"/>
              </w:rPr>
            </w:pPr>
            <w:r w:rsidRPr="001141C9">
              <w:rPr>
                <w:rFonts w:eastAsia="SimSun"/>
              </w:rPr>
              <w:t xml:space="preserve">CA_n46A-n48B </w:t>
            </w:r>
          </w:p>
          <w:p w14:paraId="023096F1" w14:textId="77777777" w:rsidR="00D04A24" w:rsidRPr="001141C9" w:rsidRDefault="00D04A24" w:rsidP="00C620B9">
            <w:pPr>
              <w:pStyle w:val="TAC"/>
              <w:keepNext w:val="0"/>
              <w:keepLines w:val="0"/>
              <w:rPr>
                <w:rFonts w:eastAsia="SimSun"/>
              </w:rPr>
            </w:pPr>
            <w:r w:rsidRPr="001141C9">
              <w:rPr>
                <w:rFonts w:eastAsia="SimSun"/>
              </w:rPr>
              <w:t>CA_n48A-n96A</w:t>
            </w:r>
          </w:p>
          <w:p w14:paraId="1D1B3AB9" w14:textId="77777777" w:rsidR="00D04A24" w:rsidRPr="001141C9" w:rsidRDefault="00D04A24" w:rsidP="00C620B9">
            <w:pPr>
              <w:pStyle w:val="TAC"/>
              <w:keepNext w:val="0"/>
              <w:keepLines w:val="0"/>
              <w:rPr>
                <w:rFonts w:eastAsia="SimSun"/>
              </w:rPr>
            </w:pPr>
            <w:r w:rsidRPr="001141C9">
              <w:rPr>
                <w:rFonts w:eastAsiaTheme="minorEastAsia" w:cs="Arial"/>
                <w:color w:val="000000"/>
                <w:szCs w:val="18"/>
              </w:rPr>
              <w:t>CA_n48B</w:t>
            </w:r>
          </w:p>
          <w:p w14:paraId="38A89444" w14:textId="77777777" w:rsidR="00D04A24" w:rsidRPr="001141C9" w:rsidRDefault="00D04A24" w:rsidP="00C620B9">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4CC30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E1D016"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F8A3DA"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7541B555" w14:textId="77777777" w:rsidTr="00C620B9">
        <w:trPr>
          <w:jc w:val="center"/>
        </w:trPr>
        <w:tc>
          <w:tcPr>
            <w:tcW w:w="2067" w:type="dxa"/>
            <w:tcBorders>
              <w:top w:val="nil"/>
              <w:left w:val="single" w:sz="4" w:space="0" w:color="auto"/>
              <w:bottom w:val="nil"/>
              <w:right w:val="single" w:sz="4" w:space="0" w:color="auto"/>
            </w:tcBorders>
            <w:vAlign w:val="center"/>
          </w:tcPr>
          <w:p w14:paraId="7E414C5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A1B0019"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DF8C0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0BFDA6"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5E0EB4FA" w14:textId="77777777" w:rsidR="00D04A24" w:rsidRPr="001141C9" w:rsidRDefault="00D04A24" w:rsidP="00C620B9">
            <w:pPr>
              <w:pStyle w:val="TAC"/>
              <w:keepNext w:val="0"/>
              <w:keepLines w:val="0"/>
              <w:rPr>
                <w:rFonts w:eastAsia="SimSun"/>
                <w:lang w:eastAsia="zh-CN"/>
              </w:rPr>
            </w:pPr>
          </w:p>
        </w:tc>
      </w:tr>
      <w:tr w:rsidR="00D04A24" w:rsidRPr="001141C9" w14:paraId="677BE5B6"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74D667E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05CE3A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967CA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39A7C1"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CE565B6" w14:textId="77777777" w:rsidR="00D04A24" w:rsidRPr="001141C9" w:rsidRDefault="00D04A24" w:rsidP="00C620B9">
            <w:pPr>
              <w:pStyle w:val="TAC"/>
              <w:keepNext w:val="0"/>
              <w:keepLines w:val="0"/>
              <w:rPr>
                <w:rFonts w:eastAsia="SimSun"/>
                <w:lang w:eastAsia="zh-CN"/>
              </w:rPr>
            </w:pPr>
          </w:p>
        </w:tc>
      </w:tr>
      <w:tr w:rsidR="00D04A24" w:rsidRPr="001141C9" w14:paraId="39E9D9B6"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172854DB" w14:textId="77777777" w:rsidR="00D04A24" w:rsidRPr="001141C9" w:rsidRDefault="00D04A24" w:rsidP="00C620B9">
            <w:pPr>
              <w:pStyle w:val="TAC"/>
              <w:keepNext w:val="0"/>
              <w:keepLines w:val="0"/>
              <w:rPr>
                <w:rFonts w:eastAsia="SimSun"/>
              </w:rPr>
            </w:pPr>
            <w:r w:rsidRPr="001141C9">
              <w:rPr>
                <w:rFonts w:eastAsia="SimSun"/>
              </w:rPr>
              <w:t>CA_n46D-n48C-n96A</w:t>
            </w:r>
          </w:p>
        </w:tc>
        <w:tc>
          <w:tcPr>
            <w:tcW w:w="1829" w:type="dxa"/>
            <w:tcBorders>
              <w:top w:val="single" w:sz="4" w:space="0" w:color="auto"/>
              <w:left w:val="single" w:sz="4" w:space="0" w:color="auto"/>
              <w:bottom w:val="nil"/>
              <w:right w:val="single" w:sz="4" w:space="0" w:color="auto"/>
            </w:tcBorders>
            <w:vAlign w:val="center"/>
          </w:tcPr>
          <w:p w14:paraId="014C11F4" w14:textId="77777777" w:rsidR="00D04A24" w:rsidRPr="001141C9" w:rsidRDefault="00D04A24" w:rsidP="00C620B9">
            <w:pPr>
              <w:pStyle w:val="TAC"/>
              <w:keepNext w:val="0"/>
              <w:keepLines w:val="0"/>
              <w:rPr>
                <w:rFonts w:eastAsia="SimSun"/>
              </w:rPr>
            </w:pPr>
            <w:r w:rsidRPr="001141C9">
              <w:rPr>
                <w:rFonts w:eastAsia="SimSun"/>
              </w:rPr>
              <w:t>CA_n46A-n48A</w:t>
            </w:r>
          </w:p>
          <w:p w14:paraId="5E59808D" w14:textId="77777777" w:rsidR="00D04A24" w:rsidRPr="001141C9" w:rsidRDefault="00D04A24" w:rsidP="00C620B9">
            <w:pPr>
              <w:pStyle w:val="TAC"/>
              <w:keepNext w:val="0"/>
              <w:keepLines w:val="0"/>
              <w:rPr>
                <w:rFonts w:eastAsia="SimSun"/>
              </w:rPr>
            </w:pPr>
            <w:r w:rsidRPr="001141C9">
              <w:rPr>
                <w:rFonts w:eastAsia="SimSun"/>
              </w:rPr>
              <w:t>CA_n46A-n48B</w:t>
            </w:r>
          </w:p>
          <w:p w14:paraId="2AA582EF" w14:textId="77777777" w:rsidR="00D04A24" w:rsidRPr="001141C9" w:rsidRDefault="00D04A24" w:rsidP="00C620B9">
            <w:pPr>
              <w:pStyle w:val="TAC"/>
              <w:keepNext w:val="0"/>
              <w:keepLines w:val="0"/>
              <w:rPr>
                <w:rFonts w:eastAsia="SimSun"/>
              </w:rPr>
            </w:pPr>
            <w:r w:rsidRPr="001141C9">
              <w:rPr>
                <w:rFonts w:eastAsia="SimSun"/>
              </w:rPr>
              <w:t>CA_n48A-n96A</w:t>
            </w:r>
          </w:p>
          <w:p w14:paraId="2A9CC45F" w14:textId="77777777" w:rsidR="00D04A24" w:rsidRPr="001141C9" w:rsidRDefault="00D04A24" w:rsidP="00C620B9">
            <w:pPr>
              <w:pStyle w:val="TAC"/>
              <w:keepNext w:val="0"/>
              <w:keepLines w:val="0"/>
              <w:rPr>
                <w:rFonts w:eastAsia="SimSun"/>
              </w:rPr>
            </w:pPr>
            <w:r w:rsidRPr="001141C9">
              <w:rPr>
                <w:rFonts w:eastAsiaTheme="minorEastAsia" w:cs="Arial"/>
                <w:color w:val="000000"/>
                <w:szCs w:val="18"/>
              </w:rPr>
              <w:t>CA_n48B</w:t>
            </w:r>
          </w:p>
          <w:p w14:paraId="5B26372B" w14:textId="77777777" w:rsidR="00D04A24" w:rsidRPr="001141C9" w:rsidRDefault="00D04A24" w:rsidP="00C620B9">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1F517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857B88"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E0CB73"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60023654" w14:textId="77777777" w:rsidTr="00C620B9">
        <w:trPr>
          <w:jc w:val="center"/>
        </w:trPr>
        <w:tc>
          <w:tcPr>
            <w:tcW w:w="2067" w:type="dxa"/>
            <w:tcBorders>
              <w:top w:val="nil"/>
              <w:left w:val="single" w:sz="4" w:space="0" w:color="auto"/>
              <w:bottom w:val="nil"/>
              <w:right w:val="single" w:sz="4" w:space="0" w:color="auto"/>
            </w:tcBorders>
            <w:vAlign w:val="center"/>
          </w:tcPr>
          <w:p w14:paraId="5B51FA4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2FB437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59207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3FAAC7"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0F8798EB" w14:textId="77777777" w:rsidR="00D04A24" w:rsidRPr="001141C9" w:rsidRDefault="00D04A24" w:rsidP="00C620B9">
            <w:pPr>
              <w:pStyle w:val="TAC"/>
              <w:keepNext w:val="0"/>
              <w:keepLines w:val="0"/>
              <w:rPr>
                <w:rFonts w:eastAsia="SimSun"/>
                <w:lang w:eastAsia="zh-CN"/>
              </w:rPr>
            </w:pPr>
          </w:p>
        </w:tc>
      </w:tr>
      <w:tr w:rsidR="00D04A24" w:rsidRPr="001141C9" w14:paraId="5028E798"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4FEB0EE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7A6A9D4"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CDE68F"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12CCCC"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478793" w14:textId="77777777" w:rsidR="00D04A24" w:rsidRPr="001141C9" w:rsidRDefault="00D04A24" w:rsidP="00C620B9">
            <w:pPr>
              <w:pStyle w:val="TAC"/>
              <w:keepNext w:val="0"/>
              <w:keepLines w:val="0"/>
              <w:rPr>
                <w:rFonts w:eastAsia="SimSun"/>
                <w:lang w:eastAsia="zh-CN"/>
              </w:rPr>
            </w:pPr>
          </w:p>
        </w:tc>
      </w:tr>
      <w:tr w:rsidR="00D04A24" w:rsidRPr="001141C9" w14:paraId="14F3F0BA"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4C49A037" w14:textId="77777777" w:rsidR="00D04A24" w:rsidRPr="001141C9" w:rsidRDefault="00D04A24" w:rsidP="00C620B9">
            <w:pPr>
              <w:pStyle w:val="TAC"/>
              <w:keepNext w:val="0"/>
              <w:keepLines w:val="0"/>
              <w:rPr>
                <w:rFonts w:eastAsiaTheme="minorEastAsia"/>
              </w:rPr>
            </w:pPr>
            <w:r w:rsidRPr="001141C9">
              <w:rPr>
                <w:rFonts w:eastAsiaTheme="minorEastAsia"/>
              </w:rPr>
              <w:t>CA_n46M-n48C-n96A</w:t>
            </w:r>
          </w:p>
        </w:tc>
        <w:tc>
          <w:tcPr>
            <w:tcW w:w="1829" w:type="dxa"/>
            <w:tcBorders>
              <w:top w:val="single" w:sz="4" w:space="0" w:color="auto"/>
              <w:left w:val="single" w:sz="4" w:space="0" w:color="auto"/>
              <w:bottom w:val="nil"/>
              <w:right w:val="single" w:sz="4" w:space="0" w:color="auto"/>
            </w:tcBorders>
            <w:vAlign w:val="center"/>
          </w:tcPr>
          <w:p w14:paraId="3F942A55"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3228DC3E"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95F66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81BFE3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574C4111" w14:textId="77777777" w:rsidTr="00C620B9">
        <w:trPr>
          <w:jc w:val="center"/>
        </w:trPr>
        <w:tc>
          <w:tcPr>
            <w:tcW w:w="2067" w:type="dxa"/>
            <w:tcBorders>
              <w:top w:val="nil"/>
              <w:left w:val="single" w:sz="4" w:space="0" w:color="auto"/>
              <w:bottom w:val="nil"/>
              <w:right w:val="single" w:sz="4" w:space="0" w:color="auto"/>
            </w:tcBorders>
            <w:vAlign w:val="center"/>
          </w:tcPr>
          <w:p w14:paraId="6D66CF42"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C29FFF4"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24CF98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0E5BC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77E2EA87" w14:textId="77777777" w:rsidR="00D04A24" w:rsidRPr="001141C9" w:rsidRDefault="00D04A24" w:rsidP="00C620B9">
            <w:pPr>
              <w:pStyle w:val="TAC"/>
              <w:keepNext w:val="0"/>
              <w:keepLines w:val="0"/>
              <w:rPr>
                <w:rFonts w:eastAsiaTheme="minorEastAsia"/>
                <w:lang w:eastAsia="zh-CN"/>
              </w:rPr>
            </w:pPr>
          </w:p>
        </w:tc>
      </w:tr>
      <w:tr w:rsidR="00D04A24" w:rsidRPr="001141C9" w14:paraId="3FB20117"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369051D"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EF5FE82"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E3173F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3A305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55DEF4C" w14:textId="77777777" w:rsidR="00D04A24" w:rsidRPr="001141C9" w:rsidRDefault="00D04A24" w:rsidP="00C620B9">
            <w:pPr>
              <w:pStyle w:val="TAC"/>
              <w:keepNext w:val="0"/>
              <w:keepLines w:val="0"/>
              <w:rPr>
                <w:rFonts w:eastAsiaTheme="minorEastAsia"/>
                <w:lang w:eastAsia="zh-CN"/>
              </w:rPr>
            </w:pPr>
          </w:p>
        </w:tc>
      </w:tr>
      <w:tr w:rsidR="00D04A24" w:rsidRPr="001141C9" w14:paraId="32BBFD5C"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2AE097F6" w14:textId="77777777" w:rsidR="00D04A24" w:rsidRPr="001141C9" w:rsidRDefault="00D04A24" w:rsidP="00C620B9">
            <w:pPr>
              <w:pStyle w:val="TAC"/>
              <w:keepLines w:val="0"/>
              <w:rPr>
                <w:rFonts w:eastAsia="SimSun"/>
              </w:rPr>
            </w:pPr>
            <w:r w:rsidRPr="001141C9">
              <w:rPr>
                <w:rFonts w:eastAsia="SimSun"/>
              </w:rPr>
              <w:t>CA_n46N-n48C-n96A</w:t>
            </w:r>
          </w:p>
        </w:tc>
        <w:tc>
          <w:tcPr>
            <w:tcW w:w="1829" w:type="dxa"/>
            <w:tcBorders>
              <w:top w:val="single" w:sz="4" w:space="0" w:color="auto"/>
              <w:left w:val="single" w:sz="4" w:space="0" w:color="auto"/>
              <w:bottom w:val="nil"/>
              <w:right w:val="single" w:sz="4" w:space="0" w:color="auto"/>
            </w:tcBorders>
            <w:vAlign w:val="center"/>
          </w:tcPr>
          <w:p w14:paraId="05329296" w14:textId="77777777" w:rsidR="00D04A24" w:rsidRPr="001141C9" w:rsidRDefault="00D04A24" w:rsidP="00C620B9">
            <w:pPr>
              <w:pStyle w:val="TAC"/>
              <w:keepLines w:val="0"/>
              <w:rPr>
                <w:rFonts w:eastAsia="SimSun"/>
              </w:rPr>
            </w:pPr>
            <w:r w:rsidRPr="001141C9">
              <w:rPr>
                <w:rFonts w:eastAsia="SimSun"/>
              </w:rPr>
              <w:t>CA_n46A-n48A</w:t>
            </w:r>
          </w:p>
          <w:p w14:paraId="002E2C49" w14:textId="77777777" w:rsidR="00D04A24" w:rsidRPr="001141C9" w:rsidRDefault="00D04A24" w:rsidP="00C620B9">
            <w:pPr>
              <w:pStyle w:val="TAC"/>
              <w:keepLines w:val="0"/>
              <w:rPr>
                <w:rFonts w:eastAsia="SimSun"/>
              </w:rPr>
            </w:pPr>
            <w:r w:rsidRPr="001141C9">
              <w:rPr>
                <w:rFonts w:eastAsia="SimSun"/>
              </w:rPr>
              <w:t xml:space="preserve">CA_n46A-n48B </w:t>
            </w:r>
          </w:p>
          <w:p w14:paraId="06658AF2" w14:textId="77777777" w:rsidR="00D04A24" w:rsidRPr="001141C9" w:rsidRDefault="00D04A24" w:rsidP="00C620B9">
            <w:pPr>
              <w:pStyle w:val="TAC"/>
              <w:keepLines w:val="0"/>
              <w:rPr>
                <w:rFonts w:eastAsia="SimSun"/>
              </w:rPr>
            </w:pPr>
            <w:r w:rsidRPr="001141C9">
              <w:rPr>
                <w:rFonts w:eastAsia="SimSun"/>
              </w:rPr>
              <w:t>CA_n48A-n96A</w:t>
            </w:r>
          </w:p>
          <w:p w14:paraId="00900FA8" w14:textId="77777777" w:rsidR="00D04A24" w:rsidRPr="001141C9" w:rsidRDefault="00D04A24" w:rsidP="00C620B9">
            <w:pPr>
              <w:pStyle w:val="TAC"/>
              <w:keepLines w:val="0"/>
              <w:rPr>
                <w:rFonts w:eastAsia="SimSun"/>
              </w:rPr>
            </w:pPr>
            <w:r w:rsidRPr="001141C9">
              <w:rPr>
                <w:rFonts w:eastAsiaTheme="minorEastAsia" w:cs="Arial"/>
                <w:color w:val="000000"/>
                <w:szCs w:val="18"/>
              </w:rPr>
              <w:t>CA_n48B</w:t>
            </w:r>
          </w:p>
          <w:p w14:paraId="31B54230" w14:textId="77777777" w:rsidR="00D04A24" w:rsidRPr="001141C9" w:rsidRDefault="00D04A24" w:rsidP="00C620B9">
            <w:pPr>
              <w:pStyle w:val="TAC"/>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B8E7CD" w14:textId="77777777" w:rsidR="00D04A24" w:rsidRPr="001141C9" w:rsidRDefault="00D04A24" w:rsidP="00C620B9">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A162DC" w14:textId="77777777" w:rsidR="00D04A24" w:rsidRPr="001141C9" w:rsidRDefault="00D04A24" w:rsidP="00C620B9">
            <w:pPr>
              <w:pStyle w:val="TAC"/>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5A8563" w14:textId="77777777" w:rsidR="00D04A24" w:rsidRPr="001141C9" w:rsidRDefault="00D04A24" w:rsidP="00C620B9">
            <w:pPr>
              <w:pStyle w:val="TAC"/>
              <w:keepLines w:val="0"/>
              <w:rPr>
                <w:rFonts w:eastAsia="SimSun"/>
                <w:lang w:eastAsia="zh-CN"/>
              </w:rPr>
            </w:pPr>
            <w:r w:rsidRPr="001141C9">
              <w:rPr>
                <w:rFonts w:eastAsia="SimSun"/>
                <w:lang w:eastAsia="zh-CN"/>
              </w:rPr>
              <w:t>0</w:t>
            </w:r>
          </w:p>
        </w:tc>
      </w:tr>
      <w:tr w:rsidR="00D04A24" w:rsidRPr="001141C9" w14:paraId="59740533" w14:textId="77777777" w:rsidTr="00C620B9">
        <w:trPr>
          <w:jc w:val="center"/>
        </w:trPr>
        <w:tc>
          <w:tcPr>
            <w:tcW w:w="2067" w:type="dxa"/>
            <w:tcBorders>
              <w:top w:val="nil"/>
              <w:left w:val="single" w:sz="4" w:space="0" w:color="auto"/>
              <w:bottom w:val="nil"/>
              <w:right w:val="single" w:sz="4" w:space="0" w:color="auto"/>
            </w:tcBorders>
            <w:vAlign w:val="center"/>
          </w:tcPr>
          <w:p w14:paraId="70F37674"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7143DA5"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8DC65E"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0005C6"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2BEA6010" w14:textId="77777777" w:rsidR="00D04A24" w:rsidRPr="001141C9" w:rsidRDefault="00D04A24" w:rsidP="00C620B9">
            <w:pPr>
              <w:pStyle w:val="TAC"/>
              <w:keepNext w:val="0"/>
              <w:keepLines w:val="0"/>
              <w:rPr>
                <w:rFonts w:eastAsia="SimSun"/>
                <w:lang w:eastAsia="zh-CN"/>
              </w:rPr>
            </w:pPr>
          </w:p>
        </w:tc>
      </w:tr>
      <w:tr w:rsidR="00D04A24" w:rsidRPr="001141C9" w14:paraId="1007D909"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2F868F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EE0AE9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96BA4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755DC9"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A9BA4A4" w14:textId="77777777" w:rsidR="00D04A24" w:rsidRPr="001141C9" w:rsidRDefault="00D04A24" w:rsidP="00C620B9">
            <w:pPr>
              <w:pStyle w:val="TAC"/>
              <w:keepNext w:val="0"/>
              <w:keepLines w:val="0"/>
              <w:rPr>
                <w:rFonts w:eastAsia="SimSun"/>
                <w:lang w:eastAsia="zh-CN"/>
              </w:rPr>
            </w:pPr>
          </w:p>
        </w:tc>
      </w:tr>
      <w:tr w:rsidR="00D04A24" w:rsidRPr="001141C9" w14:paraId="71873AA1"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81DDD41" w14:textId="77777777" w:rsidR="00D04A24" w:rsidRPr="001141C9" w:rsidRDefault="00D04A24" w:rsidP="00C620B9">
            <w:pPr>
              <w:pStyle w:val="TAC"/>
              <w:keepNext w:val="0"/>
              <w:keepLines w:val="0"/>
              <w:rPr>
                <w:rFonts w:eastAsia="SimSun"/>
              </w:rPr>
            </w:pPr>
            <w:r w:rsidRPr="001141C9">
              <w:rPr>
                <w:rFonts w:eastAsia="SimSun"/>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CBDB5D1" w14:textId="77777777" w:rsidR="00D04A24" w:rsidRPr="001141C9" w:rsidRDefault="00D04A24" w:rsidP="00C620B9">
            <w:pPr>
              <w:pStyle w:val="TAC"/>
              <w:keepNext w:val="0"/>
              <w:keepLines w:val="0"/>
              <w:rPr>
                <w:rFonts w:eastAsia="SimSun"/>
              </w:rPr>
            </w:pPr>
            <w:r w:rsidRPr="001141C9">
              <w:rPr>
                <w:rFonts w:eastAsia="SimSun"/>
              </w:rPr>
              <w:t>CA_n46A-n48A</w:t>
            </w:r>
          </w:p>
          <w:p w14:paraId="24F4FD67"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AA102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3AFA7E"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A88872"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3409F2CC" w14:textId="77777777" w:rsidTr="00C620B9">
        <w:trPr>
          <w:jc w:val="center"/>
        </w:trPr>
        <w:tc>
          <w:tcPr>
            <w:tcW w:w="2067" w:type="dxa"/>
            <w:tcBorders>
              <w:top w:val="nil"/>
              <w:left w:val="single" w:sz="4" w:space="0" w:color="auto"/>
              <w:bottom w:val="nil"/>
              <w:right w:val="single" w:sz="4" w:space="0" w:color="auto"/>
            </w:tcBorders>
            <w:vAlign w:val="center"/>
          </w:tcPr>
          <w:p w14:paraId="6BE11BA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5F009AD"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B00A7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8F32AF"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0980BD0" w14:textId="77777777" w:rsidR="00D04A24" w:rsidRPr="001141C9" w:rsidRDefault="00D04A24" w:rsidP="00C620B9">
            <w:pPr>
              <w:pStyle w:val="TAC"/>
              <w:keepNext w:val="0"/>
              <w:keepLines w:val="0"/>
              <w:rPr>
                <w:rFonts w:eastAsia="SimSun"/>
                <w:lang w:eastAsia="zh-CN"/>
              </w:rPr>
            </w:pPr>
          </w:p>
        </w:tc>
      </w:tr>
      <w:tr w:rsidR="00D04A24" w:rsidRPr="001141C9" w14:paraId="70CF083E"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7CB43EF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9E11497"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DFA837"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452B23"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594996F" w14:textId="77777777" w:rsidR="00D04A24" w:rsidRPr="001141C9" w:rsidRDefault="00D04A24" w:rsidP="00C620B9">
            <w:pPr>
              <w:pStyle w:val="TAC"/>
              <w:keepNext w:val="0"/>
              <w:keepLines w:val="0"/>
              <w:rPr>
                <w:rFonts w:eastAsia="SimSun"/>
                <w:lang w:eastAsia="zh-CN"/>
              </w:rPr>
            </w:pPr>
          </w:p>
        </w:tc>
      </w:tr>
      <w:tr w:rsidR="00D04A24" w:rsidRPr="001141C9" w14:paraId="34556CE9"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17C3952" w14:textId="77777777" w:rsidR="00D04A24" w:rsidRPr="001141C9" w:rsidRDefault="00D04A24" w:rsidP="00C620B9">
            <w:pPr>
              <w:pStyle w:val="TAC"/>
              <w:keepNext w:val="0"/>
              <w:keepLines w:val="0"/>
              <w:rPr>
                <w:rFonts w:eastAsia="SimSun"/>
              </w:rPr>
            </w:pPr>
            <w:r w:rsidRPr="001141C9">
              <w:rPr>
                <w:rFonts w:eastAsia="SimSun"/>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5AFCFF0" w14:textId="77777777" w:rsidR="00D04A24" w:rsidRPr="001141C9" w:rsidRDefault="00D04A24" w:rsidP="00C620B9">
            <w:pPr>
              <w:pStyle w:val="TAC"/>
              <w:keepNext w:val="0"/>
              <w:keepLines w:val="0"/>
              <w:rPr>
                <w:rFonts w:eastAsia="SimSun"/>
              </w:rPr>
            </w:pPr>
            <w:r w:rsidRPr="001141C9">
              <w:rPr>
                <w:rFonts w:eastAsia="SimSun"/>
              </w:rPr>
              <w:t>CA_n46A-n48A</w:t>
            </w:r>
          </w:p>
          <w:p w14:paraId="64C8F929"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0B84F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F8E73A"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CB5A57"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32FB2CD1" w14:textId="77777777" w:rsidTr="00C620B9">
        <w:trPr>
          <w:jc w:val="center"/>
        </w:trPr>
        <w:tc>
          <w:tcPr>
            <w:tcW w:w="2067" w:type="dxa"/>
            <w:tcBorders>
              <w:top w:val="nil"/>
              <w:left w:val="single" w:sz="4" w:space="0" w:color="auto"/>
              <w:bottom w:val="nil"/>
              <w:right w:val="single" w:sz="4" w:space="0" w:color="auto"/>
            </w:tcBorders>
            <w:vAlign w:val="center"/>
          </w:tcPr>
          <w:p w14:paraId="4C3FEE0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B9C468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4AB92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AD0C24"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FB7A329" w14:textId="77777777" w:rsidR="00D04A24" w:rsidRPr="001141C9" w:rsidRDefault="00D04A24" w:rsidP="00C620B9">
            <w:pPr>
              <w:pStyle w:val="TAC"/>
              <w:keepNext w:val="0"/>
              <w:keepLines w:val="0"/>
              <w:rPr>
                <w:rFonts w:eastAsia="SimSun"/>
                <w:lang w:eastAsia="zh-CN"/>
              </w:rPr>
            </w:pPr>
          </w:p>
        </w:tc>
      </w:tr>
      <w:tr w:rsidR="00D04A24" w:rsidRPr="001141C9" w14:paraId="460AB54D"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8F32E5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446507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8AE02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C5B445"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5A1AA30" w14:textId="77777777" w:rsidR="00D04A24" w:rsidRPr="001141C9" w:rsidRDefault="00D04A24" w:rsidP="00C620B9">
            <w:pPr>
              <w:pStyle w:val="TAC"/>
              <w:keepNext w:val="0"/>
              <w:keepLines w:val="0"/>
              <w:rPr>
                <w:rFonts w:eastAsia="SimSun"/>
                <w:lang w:eastAsia="zh-CN"/>
              </w:rPr>
            </w:pPr>
          </w:p>
        </w:tc>
      </w:tr>
      <w:tr w:rsidR="00D04A24" w:rsidRPr="001141C9" w14:paraId="3C4AD41E"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3DA17DA" w14:textId="77777777" w:rsidR="00D04A24" w:rsidRPr="001141C9" w:rsidRDefault="00D04A24" w:rsidP="00C620B9">
            <w:pPr>
              <w:pStyle w:val="TAC"/>
              <w:keepNext w:val="0"/>
              <w:keepLines w:val="0"/>
              <w:rPr>
                <w:rFonts w:eastAsia="SimSun"/>
              </w:rPr>
            </w:pPr>
            <w:r w:rsidRPr="001141C9">
              <w:rPr>
                <w:rFonts w:eastAsia="SimSun"/>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0D1C79D" w14:textId="77777777" w:rsidR="00D04A24" w:rsidRPr="001141C9" w:rsidRDefault="00D04A24" w:rsidP="00C620B9">
            <w:pPr>
              <w:pStyle w:val="TAC"/>
              <w:keepNext w:val="0"/>
              <w:keepLines w:val="0"/>
              <w:rPr>
                <w:rFonts w:eastAsia="SimSun"/>
              </w:rPr>
            </w:pPr>
            <w:r w:rsidRPr="001141C9">
              <w:rPr>
                <w:rFonts w:eastAsia="SimSun"/>
              </w:rPr>
              <w:t>CA_n46A-n48A</w:t>
            </w:r>
          </w:p>
          <w:p w14:paraId="0AE3751B"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104096"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8A8D2D"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B56CEDE"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63B735BA" w14:textId="77777777" w:rsidTr="00C620B9">
        <w:trPr>
          <w:jc w:val="center"/>
        </w:trPr>
        <w:tc>
          <w:tcPr>
            <w:tcW w:w="2067" w:type="dxa"/>
            <w:tcBorders>
              <w:top w:val="nil"/>
              <w:left w:val="single" w:sz="4" w:space="0" w:color="auto"/>
              <w:bottom w:val="nil"/>
              <w:right w:val="single" w:sz="4" w:space="0" w:color="auto"/>
            </w:tcBorders>
            <w:vAlign w:val="center"/>
          </w:tcPr>
          <w:p w14:paraId="1DB868F4"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69F1B4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E55272"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98C457"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7B13124" w14:textId="77777777" w:rsidR="00D04A24" w:rsidRPr="001141C9" w:rsidRDefault="00D04A24" w:rsidP="00C620B9">
            <w:pPr>
              <w:pStyle w:val="TAC"/>
              <w:keepNext w:val="0"/>
              <w:keepLines w:val="0"/>
              <w:rPr>
                <w:rFonts w:eastAsia="SimSun"/>
                <w:lang w:eastAsia="zh-CN"/>
              </w:rPr>
            </w:pPr>
          </w:p>
        </w:tc>
      </w:tr>
      <w:tr w:rsidR="00D04A24" w:rsidRPr="001141C9" w14:paraId="271A3B4A"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694FFF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D2C164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5E4A3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5256A8"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4D33EBA" w14:textId="77777777" w:rsidR="00D04A24" w:rsidRPr="001141C9" w:rsidRDefault="00D04A24" w:rsidP="00C620B9">
            <w:pPr>
              <w:pStyle w:val="TAC"/>
              <w:keepNext w:val="0"/>
              <w:keepLines w:val="0"/>
              <w:rPr>
                <w:rFonts w:eastAsia="SimSun"/>
                <w:lang w:eastAsia="zh-CN"/>
              </w:rPr>
            </w:pPr>
          </w:p>
        </w:tc>
      </w:tr>
      <w:tr w:rsidR="00D04A24" w:rsidRPr="001141C9" w14:paraId="0DCAA140"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46157EE" w14:textId="77777777" w:rsidR="00D04A24" w:rsidRPr="001141C9" w:rsidRDefault="00D04A24" w:rsidP="00C620B9">
            <w:pPr>
              <w:pStyle w:val="TAC"/>
              <w:keepNext w:val="0"/>
              <w:keepLines w:val="0"/>
              <w:rPr>
                <w:rFonts w:eastAsia="SimSun"/>
              </w:rPr>
            </w:pPr>
            <w:r w:rsidRPr="001141C9">
              <w:rPr>
                <w:rFonts w:eastAsia="SimSun"/>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771B55" w14:textId="77777777" w:rsidR="00D04A24" w:rsidRPr="001141C9" w:rsidRDefault="00D04A24" w:rsidP="00C620B9">
            <w:pPr>
              <w:pStyle w:val="TAC"/>
              <w:keepNext w:val="0"/>
              <w:keepLines w:val="0"/>
              <w:rPr>
                <w:rFonts w:eastAsia="SimSun"/>
              </w:rPr>
            </w:pPr>
            <w:r w:rsidRPr="001141C9">
              <w:rPr>
                <w:rFonts w:eastAsia="SimSun"/>
              </w:rPr>
              <w:t>CA_n46A-n48A</w:t>
            </w:r>
          </w:p>
          <w:p w14:paraId="15604580"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570D2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9F655C"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004100"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7F216DA4" w14:textId="77777777" w:rsidTr="00C620B9">
        <w:trPr>
          <w:jc w:val="center"/>
        </w:trPr>
        <w:tc>
          <w:tcPr>
            <w:tcW w:w="2067" w:type="dxa"/>
            <w:tcBorders>
              <w:top w:val="nil"/>
              <w:left w:val="single" w:sz="4" w:space="0" w:color="auto"/>
              <w:bottom w:val="nil"/>
              <w:right w:val="single" w:sz="4" w:space="0" w:color="auto"/>
            </w:tcBorders>
            <w:vAlign w:val="center"/>
          </w:tcPr>
          <w:p w14:paraId="3198DEA8"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0A294AB"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2E4276"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B85047"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6ECA276" w14:textId="77777777" w:rsidR="00D04A24" w:rsidRPr="001141C9" w:rsidRDefault="00D04A24" w:rsidP="00C620B9">
            <w:pPr>
              <w:pStyle w:val="TAC"/>
              <w:keepNext w:val="0"/>
              <w:keepLines w:val="0"/>
              <w:rPr>
                <w:rFonts w:eastAsia="SimSun"/>
                <w:lang w:eastAsia="zh-CN"/>
              </w:rPr>
            </w:pPr>
          </w:p>
        </w:tc>
      </w:tr>
      <w:tr w:rsidR="00D04A24" w:rsidRPr="001141C9" w14:paraId="6C275278"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4078388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F1E1206"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A64EBE"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278B57"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A196AE9" w14:textId="77777777" w:rsidR="00D04A24" w:rsidRPr="001141C9" w:rsidRDefault="00D04A24" w:rsidP="00C620B9">
            <w:pPr>
              <w:pStyle w:val="TAC"/>
              <w:keepNext w:val="0"/>
              <w:keepLines w:val="0"/>
              <w:rPr>
                <w:rFonts w:eastAsia="SimSun"/>
                <w:lang w:eastAsia="zh-CN"/>
              </w:rPr>
            </w:pPr>
          </w:p>
        </w:tc>
      </w:tr>
      <w:tr w:rsidR="00D04A24" w:rsidRPr="001141C9" w14:paraId="0D9371CF"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3B93C007" w14:textId="77777777" w:rsidR="00D04A24" w:rsidRPr="001141C9" w:rsidRDefault="00D04A24" w:rsidP="00C620B9">
            <w:pPr>
              <w:pStyle w:val="TAC"/>
              <w:keepNext w:val="0"/>
              <w:keepLines w:val="0"/>
              <w:rPr>
                <w:rFonts w:eastAsiaTheme="minorEastAsia"/>
              </w:rPr>
            </w:pPr>
            <w:r w:rsidRPr="001141C9">
              <w:rPr>
                <w:rFonts w:eastAsiaTheme="minorEastAsia"/>
              </w:rPr>
              <w:t>CA_n46M-n48A-n96B</w:t>
            </w:r>
          </w:p>
        </w:tc>
        <w:tc>
          <w:tcPr>
            <w:tcW w:w="1829" w:type="dxa"/>
            <w:tcBorders>
              <w:top w:val="single" w:sz="4" w:space="0" w:color="auto"/>
              <w:left w:val="single" w:sz="4" w:space="0" w:color="auto"/>
              <w:bottom w:val="nil"/>
              <w:right w:val="single" w:sz="4" w:space="0" w:color="auto"/>
            </w:tcBorders>
            <w:vAlign w:val="center"/>
          </w:tcPr>
          <w:p w14:paraId="2E3A9EE4"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19EE5C3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542CC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045B73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5E8E2F79" w14:textId="77777777" w:rsidTr="00C620B9">
        <w:trPr>
          <w:jc w:val="center"/>
        </w:trPr>
        <w:tc>
          <w:tcPr>
            <w:tcW w:w="2067" w:type="dxa"/>
            <w:tcBorders>
              <w:top w:val="nil"/>
              <w:left w:val="single" w:sz="4" w:space="0" w:color="auto"/>
              <w:bottom w:val="nil"/>
              <w:right w:val="single" w:sz="4" w:space="0" w:color="auto"/>
            </w:tcBorders>
            <w:vAlign w:val="center"/>
          </w:tcPr>
          <w:p w14:paraId="6C81D316"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4B8BE6BD"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11FB45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56DCC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7609057" w14:textId="77777777" w:rsidR="00D04A24" w:rsidRPr="001141C9" w:rsidRDefault="00D04A24" w:rsidP="00C620B9">
            <w:pPr>
              <w:pStyle w:val="TAC"/>
              <w:keepNext w:val="0"/>
              <w:keepLines w:val="0"/>
              <w:rPr>
                <w:rFonts w:eastAsiaTheme="minorEastAsia"/>
                <w:lang w:eastAsia="zh-CN"/>
              </w:rPr>
            </w:pPr>
          </w:p>
        </w:tc>
      </w:tr>
      <w:tr w:rsidR="00D04A24" w:rsidRPr="001141C9" w14:paraId="0870E632"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FC014F2"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6F02F2D"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74EB214"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12963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1197381" w14:textId="77777777" w:rsidR="00D04A24" w:rsidRPr="001141C9" w:rsidRDefault="00D04A24" w:rsidP="00C620B9">
            <w:pPr>
              <w:pStyle w:val="TAC"/>
              <w:keepNext w:val="0"/>
              <w:keepLines w:val="0"/>
              <w:rPr>
                <w:rFonts w:eastAsiaTheme="minorEastAsia"/>
                <w:lang w:eastAsia="zh-CN"/>
              </w:rPr>
            </w:pPr>
          </w:p>
        </w:tc>
      </w:tr>
      <w:tr w:rsidR="00D04A24" w:rsidRPr="001141C9" w14:paraId="55EE90DF"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E3BD24B" w14:textId="77777777" w:rsidR="00D04A24" w:rsidRPr="001141C9" w:rsidRDefault="00D04A24" w:rsidP="00C620B9">
            <w:pPr>
              <w:pStyle w:val="TAC"/>
              <w:keepNext w:val="0"/>
              <w:keepLines w:val="0"/>
              <w:rPr>
                <w:rFonts w:eastAsia="SimSun"/>
              </w:rPr>
            </w:pPr>
            <w:r w:rsidRPr="001141C9">
              <w:rPr>
                <w:rFonts w:eastAsia="SimSun"/>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7FF880D" w14:textId="77777777" w:rsidR="00D04A24" w:rsidRPr="001141C9" w:rsidRDefault="00D04A24" w:rsidP="00C620B9">
            <w:pPr>
              <w:pStyle w:val="TAC"/>
              <w:keepNext w:val="0"/>
              <w:keepLines w:val="0"/>
              <w:rPr>
                <w:rFonts w:eastAsia="SimSun"/>
              </w:rPr>
            </w:pPr>
            <w:r w:rsidRPr="001141C9">
              <w:rPr>
                <w:rFonts w:eastAsia="SimSun"/>
              </w:rPr>
              <w:t>CA_n46A-n48A</w:t>
            </w:r>
          </w:p>
          <w:p w14:paraId="7113177D"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78FC2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6EA483"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FA9F37C"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64CF6F1C" w14:textId="77777777" w:rsidTr="00C620B9">
        <w:trPr>
          <w:jc w:val="center"/>
        </w:trPr>
        <w:tc>
          <w:tcPr>
            <w:tcW w:w="2067" w:type="dxa"/>
            <w:tcBorders>
              <w:top w:val="nil"/>
              <w:left w:val="single" w:sz="4" w:space="0" w:color="auto"/>
              <w:bottom w:val="nil"/>
              <w:right w:val="single" w:sz="4" w:space="0" w:color="auto"/>
            </w:tcBorders>
            <w:vAlign w:val="center"/>
          </w:tcPr>
          <w:p w14:paraId="3C38970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2069D1D"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C65CDE"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E589BC"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6E1F060" w14:textId="77777777" w:rsidR="00D04A24" w:rsidRPr="001141C9" w:rsidRDefault="00D04A24" w:rsidP="00C620B9">
            <w:pPr>
              <w:pStyle w:val="TAC"/>
              <w:keepNext w:val="0"/>
              <w:keepLines w:val="0"/>
              <w:rPr>
                <w:rFonts w:eastAsia="SimSun"/>
                <w:lang w:eastAsia="zh-CN"/>
              </w:rPr>
            </w:pPr>
          </w:p>
        </w:tc>
      </w:tr>
      <w:tr w:rsidR="00D04A24" w:rsidRPr="001141C9" w14:paraId="3E173AEE"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4E6760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84A401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8859A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E49CE8"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D645B80" w14:textId="77777777" w:rsidR="00D04A24" w:rsidRPr="001141C9" w:rsidRDefault="00D04A24" w:rsidP="00C620B9">
            <w:pPr>
              <w:pStyle w:val="TAC"/>
              <w:keepNext w:val="0"/>
              <w:keepLines w:val="0"/>
              <w:rPr>
                <w:rFonts w:eastAsia="SimSun"/>
                <w:lang w:eastAsia="zh-CN"/>
              </w:rPr>
            </w:pPr>
          </w:p>
        </w:tc>
      </w:tr>
      <w:tr w:rsidR="00D04A24" w:rsidRPr="001141C9" w14:paraId="638B0EEB"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1C3C9900" w14:textId="77777777" w:rsidR="00D04A24" w:rsidRPr="001141C9" w:rsidRDefault="00D04A24" w:rsidP="00C620B9">
            <w:pPr>
              <w:pStyle w:val="TAC"/>
              <w:keepNext w:val="0"/>
              <w:keepLines w:val="0"/>
              <w:rPr>
                <w:rFonts w:eastAsiaTheme="minorEastAsia"/>
              </w:rPr>
            </w:pPr>
            <w:r w:rsidRPr="001141C9">
              <w:rPr>
                <w:rFonts w:eastAsiaTheme="minorEastAsia"/>
              </w:rPr>
              <w:t>CA_n46A-n48A-n96C</w:t>
            </w:r>
          </w:p>
        </w:tc>
        <w:tc>
          <w:tcPr>
            <w:tcW w:w="1829" w:type="dxa"/>
            <w:tcBorders>
              <w:top w:val="single" w:sz="4" w:space="0" w:color="auto"/>
              <w:left w:val="single" w:sz="4" w:space="0" w:color="auto"/>
              <w:bottom w:val="nil"/>
              <w:right w:val="single" w:sz="4" w:space="0" w:color="auto"/>
            </w:tcBorders>
            <w:vAlign w:val="center"/>
          </w:tcPr>
          <w:p w14:paraId="5BC654FD"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62B74C6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FA9A6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50247D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08B1E2E8" w14:textId="77777777" w:rsidTr="00C620B9">
        <w:trPr>
          <w:jc w:val="center"/>
        </w:trPr>
        <w:tc>
          <w:tcPr>
            <w:tcW w:w="2067" w:type="dxa"/>
            <w:tcBorders>
              <w:top w:val="nil"/>
              <w:left w:val="single" w:sz="4" w:space="0" w:color="auto"/>
              <w:bottom w:val="nil"/>
              <w:right w:val="single" w:sz="4" w:space="0" w:color="auto"/>
            </w:tcBorders>
            <w:vAlign w:val="center"/>
          </w:tcPr>
          <w:p w14:paraId="68C84B53"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66FE95F4"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FCB9392"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E9316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0188BA4" w14:textId="77777777" w:rsidR="00D04A24" w:rsidRPr="001141C9" w:rsidRDefault="00D04A24" w:rsidP="00C620B9">
            <w:pPr>
              <w:pStyle w:val="TAC"/>
              <w:keepNext w:val="0"/>
              <w:keepLines w:val="0"/>
              <w:rPr>
                <w:rFonts w:eastAsiaTheme="minorEastAsia"/>
                <w:lang w:eastAsia="zh-CN"/>
              </w:rPr>
            </w:pPr>
          </w:p>
        </w:tc>
      </w:tr>
      <w:tr w:rsidR="00D04A24" w:rsidRPr="001141C9" w14:paraId="1D95BB15"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B5A86F8"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AF8A3C5"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FAFA7F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CA873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4B136F3" w14:textId="77777777" w:rsidR="00D04A24" w:rsidRPr="001141C9" w:rsidRDefault="00D04A24" w:rsidP="00C620B9">
            <w:pPr>
              <w:pStyle w:val="TAC"/>
              <w:keepNext w:val="0"/>
              <w:keepLines w:val="0"/>
              <w:rPr>
                <w:rFonts w:eastAsiaTheme="minorEastAsia"/>
                <w:lang w:eastAsia="zh-CN"/>
              </w:rPr>
            </w:pPr>
          </w:p>
        </w:tc>
      </w:tr>
      <w:tr w:rsidR="00D04A24" w:rsidRPr="001141C9" w14:paraId="3B896CB4"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1436CDF4" w14:textId="77777777" w:rsidR="00D04A24" w:rsidRPr="001141C9" w:rsidRDefault="00D04A24" w:rsidP="00C620B9">
            <w:pPr>
              <w:pStyle w:val="TAC"/>
              <w:keepNext w:val="0"/>
              <w:keepLines w:val="0"/>
              <w:rPr>
                <w:rFonts w:eastAsiaTheme="minorEastAsia"/>
              </w:rPr>
            </w:pPr>
            <w:r w:rsidRPr="001141C9">
              <w:rPr>
                <w:rFonts w:eastAsiaTheme="minorEastAsia"/>
              </w:rPr>
              <w:t>CA_n46B-n48A-n96C</w:t>
            </w:r>
          </w:p>
        </w:tc>
        <w:tc>
          <w:tcPr>
            <w:tcW w:w="1829" w:type="dxa"/>
            <w:tcBorders>
              <w:top w:val="single" w:sz="4" w:space="0" w:color="auto"/>
              <w:left w:val="single" w:sz="4" w:space="0" w:color="auto"/>
              <w:bottom w:val="nil"/>
              <w:right w:val="single" w:sz="4" w:space="0" w:color="auto"/>
            </w:tcBorders>
            <w:vAlign w:val="center"/>
          </w:tcPr>
          <w:p w14:paraId="1587BB65"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132CDC8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15ABF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972288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40065700" w14:textId="77777777" w:rsidTr="00C620B9">
        <w:trPr>
          <w:jc w:val="center"/>
        </w:trPr>
        <w:tc>
          <w:tcPr>
            <w:tcW w:w="2067" w:type="dxa"/>
            <w:tcBorders>
              <w:top w:val="nil"/>
              <w:left w:val="single" w:sz="4" w:space="0" w:color="auto"/>
              <w:bottom w:val="nil"/>
              <w:right w:val="single" w:sz="4" w:space="0" w:color="auto"/>
            </w:tcBorders>
            <w:vAlign w:val="center"/>
          </w:tcPr>
          <w:p w14:paraId="221C0EEF"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9759CA0"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00669A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0F5EF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5BA1D64" w14:textId="77777777" w:rsidR="00D04A24" w:rsidRPr="001141C9" w:rsidRDefault="00D04A24" w:rsidP="00C620B9">
            <w:pPr>
              <w:pStyle w:val="TAC"/>
              <w:keepNext w:val="0"/>
              <w:keepLines w:val="0"/>
              <w:rPr>
                <w:rFonts w:eastAsiaTheme="minorEastAsia"/>
                <w:lang w:eastAsia="zh-CN"/>
              </w:rPr>
            </w:pPr>
          </w:p>
        </w:tc>
      </w:tr>
      <w:tr w:rsidR="00D04A24" w:rsidRPr="001141C9" w14:paraId="6746729B"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4E447464"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331EE8E"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D998957"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369A9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7D52704" w14:textId="77777777" w:rsidR="00D04A24" w:rsidRPr="001141C9" w:rsidRDefault="00D04A24" w:rsidP="00C620B9">
            <w:pPr>
              <w:pStyle w:val="TAC"/>
              <w:keepNext w:val="0"/>
              <w:keepLines w:val="0"/>
              <w:rPr>
                <w:rFonts w:eastAsiaTheme="minorEastAsia"/>
                <w:lang w:eastAsia="zh-CN"/>
              </w:rPr>
            </w:pPr>
          </w:p>
        </w:tc>
      </w:tr>
      <w:tr w:rsidR="00D04A24" w:rsidRPr="001141C9" w14:paraId="45541D48"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14A7A051" w14:textId="77777777" w:rsidR="00D04A24" w:rsidRPr="001141C9" w:rsidRDefault="00D04A24" w:rsidP="00C620B9">
            <w:pPr>
              <w:pStyle w:val="TAC"/>
              <w:keepNext w:val="0"/>
              <w:keepLines w:val="0"/>
              <w:rPr>
                <w:rFonts w:eastAsiaTheme="minorEastAsia"/>
              </w:rPr>
            </w:pPr>
            <w:r w:rsidRPr="001141C9">
              <w:rPr>
                <w:rFonts w:eastAsiaTheme="minorEastAsia"/>
              </w:rPr>
              <w:t>CA_n46C-n48A-n96C</w:t>
            </w:r>
          </w:p>
        </w:tc>
        <w:tc>
          <w:tcPr>
            <w:tcW w:w="1829" w:type="dxa"/>
            <w:tcBorders>
              <w:top w:val="single" w:sz="4" w:space="0" w:color="auto"/>
              <w:left w:val="single" w:sz="4" w:space="0" w:color="auto"/>
              <w:bottom w:val="nil"/>
              <w:right w:val="single" w:sz="4" w:space="0" w:color="auto"/>
            </w:tcBorders>
            <w:vAlign w:val="center"/>
          </w:tcPr>
          <w:p w14:paraId="7DBE0E80"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F3F44D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413EE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71615E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1AADEC3E" w14:textId="77777777" w:rsidTr="00C620B9">
        <w:trPr>
          <w:jc w:val="center"/>
        </w:trPr>
        <w:tc>
          <w:tcPr>
            <w:tcW w:w="2067" w:type="dxa"/>
            <w:tcBorders>
              <w:top w:val="nil"/>
              <w:left w:val="single" w:sz="4" w:space="0" w:color="auto"/>
              <w:bottom w:val="nil"/>
              <w:right w:val="single" w:sz="4" w:space="0" w:color="auto"/>
            </w:tcBorders>
            <w:vAlign w:val="center"/>
          </w:tcPr>
          <w:p w14:paraId="46F43A7B"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2746D08"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787986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EEB91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C3F124C" w14:textId="77777777" w:rsidR="00D04A24" w:rsidRPr="001141C9" w:rsidRDefault="00D04A24" w:rsidP="00C620B9">
            <w:pPr>
              <w:pStyle w:val="TAC"/>
              <w:keepNext w:val="0"/>
              <w:keepLines w:val="0"/>
              <w:rPr>
                <w:rFonts w:eastAsiaTheme="minorEastAsia"/>
                <w:lang w:eastAsia="zh-CN"/>
              </w:rPr>
            </w:pPr>
          </w:p>
        </w:tc>
      </w:tr>
      <w:tr w:rsidR="00D04A24" w:rsidRPr="001141C9" w14:paraId="5D310421"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D4CB91A"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365E53A"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717A03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691B2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B441045" w14:textId="77777777" w:rsidR="00D04A24" w:rsidRPr="001141C9" w:rsidRDefault="00D04A24" w:rsidP="00C620B9">
            <w:pPr>
              <w:pStyle w:val="TAC"/>
              <w:keepNext w:val="0"/>
              <w:keepLines w:val="0"/>
              <w:rPr>
                <w:rFonts w:eastAsiaTheme="minorEastAsia"/>
                <w:lang w:eastAsia="zh-CN"/>
              </w:rPr>
            </w:pPr>
          </w:p>
        </w:tc>
      </w:tr>
      <w:tr w:rsidR="00D04A24" w:rsidRPr="001141C9" w14:paraId="56557D78"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3C783EC7" w14:textId="77777777" w:rsidR="00D04A24" w:rsidRPr="001141C9" w:rsidRDefault="00D04A24" w:rsidP="00C620B9">
            <w:pPr>
              <w:pStyle w:val="TAC"/>
              <w:keepNext w:val="0"/>
              <w:keepLines w:val="0"/>
              <w:rPr>
                <w:rFonts w:eastAsiaTheme="minorEastAsia"/>
              </w:rPr>
            </w:pPr>
            <w:r w:rsidRPr="001141C9">
              <w:rPr>
                <w:rFonts w:eastAsiaTheme="minorEastAsia"/>
              </w:rPr>
              <w:t>CA_n46D-n48A-n96C</w:t>
            </w:r>
          </w:p>
        </w:tc>
        <w:tc>
          <w:tcPr>
            <w:tcW w:w="1829" w:type="dxa"/>
            <w:tcBorders>
              <w:top w:val="single" w:sz="4" w:space="0" w:color="auto"/>
              <w:left w:val="single" w:sz="4" w:space="0" w:color="auto"/>
              <w:bottom w:val="nil"/>
              <w:right w:val="single" w:sz="4" w:space="0" w:color="auto"/>
            </w:tcBorders>
            <w:vAlign w:val="center"/>
          </w:tcPr>
          <w:p w14:paraId="6C0D3B7F"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2B063D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F3B7F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7E5CF7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03427C5A" w14:textId="77777777" w:rsidTr="00C620B9">
        <w:trPr>
          <w:jc w:val="center"/>
        </w:trPr>
        <w:tc>
          <w:tcPr>
            <w:tcW w:w="2067" w:type="dxa"/>
            <w:tcBorders>
              <w:top w:val="nil"/>
              <w:left w:val="single" w:sz="4" w:space="0" w:color="auto"/>
              <w:bottom w:val="nil"/>
              <w:right w:val="single" w:sz="4" w:space="0" w:color="auto"/>
            </w:tcBorders>
            <w:vAlign w:val="center"/>
          </w:tcPr>
          <w:p w14:paraId="28BB51FE"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3545383E"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B8B7A7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E6F0B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6AC83A0" w14:textId="77777777" w:rsidR="00D04A24" w:rsidRPr="001141C9" w:rsidRDefault="00D04A24" w:rsidP="00C620B9">
            <w:pPr>
              <w:pStyle w:val="TAC"/>
              <w:keepNext w:val="0"/>
              <w:keepLines w:val="0"/>
              <w:rPr>
                <w:rFonts w:eastAsiaTheme="minorEastAsia"/>
                <w:lang w:eastAsia="zh-CN"/>
              </w:rPr>
            </w:pPr>
          </w:p>
        </w:tc>
      </w:tr>
      <w:tr w:rsidR="00D04A24" w:rsidRPr="001141C9" w14:paraId="4823E657"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8A93967"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F0BDA71"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4C8107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2CA95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E68DE45" w14:textId="77777777" w:rsidR="00D04A24" w:rsidRPr="001141C9" w:rsidRDefault="00D04A24" w:rsidP="00C620B9">
            <w:pPr>
              <w:pStyle w:val="TAC"/>
              <w:keepNext w:val="0"/>
              <w:keepLines w:val="0"/>
              <w:rPr>
                <w:rFonts w:eastAsiaTheme="minorEastAsia"/>
                <w:lang w:eastAsia="zh-CN"/>
              </w:rPr>
            </w:pPr>
          </w:p>
        </w:tc>
      </w:tr>
      <w:tr w:rsidR="00D04A24" w:rsidRPr="001141C9" w14:paraId="2F9067A1"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24487964" w14:textId="77777777" w:rsidR="00D04A24" w:rsidRPr="001141C9" w:rsidRDefault="00D04A24" w:rsidP="00C620B9">
            <w:pPr>
              <w:pStyle w:val="TAC"/>
              <w:keepNext w:val="0"/>
              <w:keepLines w:val="0"/>
              <w:rPr>
                <w:rFonts w:eastAsiaTheme="minorEastAsia"/>
              </w:rPr>
            </w:pPr>
            <w:r w:rsidRPr="001141C9">
              <w:rPr>
                <w:rFonts w:eastAsiaTheme="minorEastAsia"/>
              </w:rPr>
              <w:t>CA_n46M-n48A-n96C</w:t>
            </w:r>
          </w:p>
        </w:tc>
        <w:tc>
          <w:tcPr>
            <w:tcW w:w="1829" w:type="dxa"/>
            <w:tcBorders>
              <w:top w:val="single" w:sz="4" w:space="0" w:color="auto"/>
              <w:left w:val="single" w:sz="4" w:space="0" w:color="auto"/>
              <w:bottom w:val="nil"/>
              <w:right w:val="single" w:sz="4" w:space="0" w:color="auto"/>
            </w:tcBorders>
            <w:vAlign w:val="center"/>
          </w:tcPr>
          <w:p w14:paraId="0B65A662"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5ACA1C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C7B85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AF6F7E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5849BA75" w14:textId="77777777" w:rsidTr="00C620B9">
        <w:trPr>
          <w:jc w:val="center"/>
        </w:trPr>
        <w:tc>
          <w:tcPr>
            <w:tcW w:w="2067" w:type="dxa"/>
            <w:tcBorders>
              <w:top w:val="nil"/>
              <w:left w:val="single" w:sz="4" w:space="0" w:color="auto"/>
              <w:bottom w:val="nil"/>
              <w:right w:val="single" w:sz="4" w:space="0" w:color="auto"/>
            </w:tcBorders>
            <w:vAlign w:val="center"/>
          </w:tcPr>
          <w:p w14:paraId="51E44CC0"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3E61439B"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46B73B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4213B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6FBE340" w14:textId="77777777" w:rsidR="00D04A24" w:rsidRPr="001141C9" w:rsidRDefault="00D04A24" w:rsidP="00C620B9">
            <w:pPr>
              <w:pStyle w:val="TAC"/>
              <w:keepNext w:val="0"/>
              <w:keepLines w:val="0"/>
              <w:rPr>
                <w:rFonts w:eastAsiaTheme="minorEastAsia"/>
                <w:lang w:eastAsia="zh-CN"/>
              </w:rPr>
            </w:pPr>
          </w:p>
        </w:tc>
      </w:tr>
      <w:tr w:rsidR="00D04A24" w:rsidRPr="001141C9" w14:paraId="6179AE51"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F82FACA"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EDBDA84"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35AF09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CBB2D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B986C25" w14:textId="77777777" w:rsidR="00D04A24" w:rsidRPr="001141C9" w:rsidRDefault="00D04A24" w:rsidP="00C620B9">
            <w:pPr>
              <w:pStyle w:val="TAC"/>
              <w:keepNext w:val="0"/>
              <w:keepLines w:val="0"/>
              <w:rPr>
                <w:rFonts w:eastAsiaTheme="minorEastAsia"/>
                <w:lang w:eastAsia="zh-CN"/>
              </w:rPr>
            </w:pPr>
          </w:p>
        </w:tc>
      </w:tr>
      <w:tr w:rsidR="00D04A24" w:rsidRPr="001141C9" w14:paraId="5640E327"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14214254" w14:textId="77777777" w:rsidR="00D04A24" w:rsidRPr="001141C9" w:rsidRDefault="00D04A24" w:rsidP="00C620B9">
            <w:pPr>
              <w:pStyle w:val="TAC"/>
              <w:keepNext w:val="0"/>
              <w:keepLines w:val="0"/>
              <w:rPr>
                <w:rFonts w:eastAsiaTheme="minorEastAsia"/>
              </w:rPr>
            </w:pPr>
            <w:r w:rsidRPr="001141C9">
              <w:rPr>
                <w:rFonts w:eastAsiaTheme="minorEastAsia"/>
              </w:rPr>
              <w:t>CA_n46N-n48A-n96C</w:t>
            </w:r>
          </w:p>
        </w:tc>
        <w:tc>
          <w:tcPr>
            <w:tcW w:w="1829" w:type="dxa"/>
            <w:tcBorders>
              <w:top w:val="single" w:sz="4" w:space="0" w:color="auto"/>
              <w:left w:val="single" w:sz="4" w:space="0" w:color="auto"/>
              <w:bottom w:val="nil"/>
              <w:right w:val="single" w:sz="4" w:space="0" w:color="auto"/>
            </w:tcBorders>
            <w:vAlign w:val="center"/>
          </w:tcPr>
          <w:p w14:paraId="5AFA4F61"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FC4254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D754A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9D89E6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732020F2" w14:textId="77777777" w:rsidTr="00C620B9">
        <w:trPr>
          <w:jc w:val="center"/>
        </w:trPr>
        <w:tc>
          <w:tcPr>
            <w:tcW w:w="2067" w:type="dxa"/>
            <w:tcBorders>
              <w:top w:val="nil"/>
              <w:left w:val="single" w:sz="4" w:space="0" w:color="auto"/>
              <w:bottom w:val="nil"/>
              <w:right w:val="single" w:sz="4" w:space="0" w:color="auto"/>
            </w:tcBorders>
            <w:vAlign w:val="center"/>
          </w:tcPr>
          <w:p w14:paraId="125728EF"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34CA2387"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9C1CF8E"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44487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59BBFF5" w14:textId="77777777" w:rsidR="00D04A24" w:rsidRPr="001141C9" w:rsidRDefault="00D04A24" w:rsidP="00C620B9">
            <w:pPr>
              <w:pStyle w:val="TAC"/>
              <w:keepNext w:val="0"/>
              <w:keepLines w:val="0"/>
              <w:rPr>
                <w:rFonts w:eastAsiaTheme="minorEastAsia"/>
                <w:lang w:eastAsia="zh-CN"/>
              </w:rPr>
            </w:pPr>
          </w:p>
        </w:tc>
      </w:tr>
      <w:tr w:rsidR="00D04A24" w:rsidRPr="001141C9" w14:paraId="6D1C4F98"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329CE95D"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8B15B98"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713A2A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53784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839D139" w14:textId="77777777" w:rsidR="00D04A24" w:rsidRPr="001141C9" w:rsidRDefault="00D04A24" w:rsidP="00C620B9">
            <w:pPr>
              <w:pStyle w:val="TAC"/>
              <w:keepNext w:val="0"/>
              <w:keepLines w:val="0"/>
              <w:rPr>
                <w:rFonts w:eastAsiaTheme="minorEastAsia"/>
                <w:lang w:eastAsia="zh-CN"/>
              </w:rPr>
            </w:pPr>
          </w:p>
        </w:tc>
      </w:tr>
      <w:tr w:rsidR="00D04A24" w:rsidRPr="001141C9" w14:paraId="4DA14405"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72267CE4" w14:textId="77777777" w:rsidR="00D04A24" w:rsidRPr="001141C9" w:rsidRDefault="00D04A24" w:rsidP="00C620B9">
            <w:pPr>
              <w:pStyle w:val="TAC"/>
              <w:keepLines w:val="0"/>
              <w:rPr>
                <w:rFonts w:eastAsia="SimSun"/>
              </w:rPr>
            </w:pPr>
            <w:r w:rsidRPr="001141C9">
              <w:rPr>
                <w:rFonts w:eastAsia="SimSun"/>
              </w:rPr>
              <w:t>CA_n46A-n48B-n96C</w:t>
            </w:r>
          </w:p>
        </w:tc>
        <w:tc>
          <w:tcPr>
            <w:tcW w:w="1829" w:type="dxa"/>
            <w:tcBorders>
              <w:top w:val="single" w:sz="4" w:space="0" w:color="auto"/>
              <w:left w:val="single" w:sz="4" w:space="0" w:color="auto"/>
              <w:bottom w:val="nil"/>
              <w:right w:val="single" w:sz="4" w:space="0" w:color="auto"/>
            </w:tcBorders>
            <w:vAlign w:val="center"/>
          </w:tcPr>
          <w:p w14:paraId="49922EA3" w14:textId="77777777" w:rsidR="00D04A24" w:rsidRPr="001141C9" w:rsidRDefault="00D04A24" w:rsidP="00C620B9">
            <w:pPr>
              <w:pStyle w:val="TAC"/>
              <w:keepLines w:val="0"/>
              <w:rPr>
                <w:rFonts w:eastAsia="SimSun"/>
              </w:rPr>
            </w:pPr>
            <w:r w:rsidRPr="001141C9">
              <w:rPr>
                <w:rFonts w:eastAsia="SimSun"/>
              </w:rPr>
              <w:t>CA_n46A-n48A</w:t>
            </w:r>
          </w:p>
          <w:p w14:paraId="08140E24" w14:textId="77777777" w:rsidR="00D04A24" w:rsidRPr="001141C9" w:rsidRDefault="00D04A24" w:rsidP="00C620B9">
            <w:pPr>
              <w:pStyle w:val="TAC"/>
              <w:keepLines w:val="0"/>
              <w:rPr>
                <w:rFonts w:eastAsia="SimSun"/>
              </w:rPr>
            </w:pPr>
            <w:r w:rsidRPr="001141C9">
              <w:rPr>
                <w:rFonts w:eastAsia="SimSun"/>
              </w:rPr>
              <w:t>CA_n46A-n48B</w:t>
            </w:r>
          </w:p>
          <w:p w14:paraId="046F3647" w14:textId="77777777" w:rsidR="00D04A24" w:rsidRPr="001141C9" w:rsidRDefault="00D04A24" w:rsidP="00C620B9">
            <w:pPr>
              <w:pStyle w:val="TAC"/>
              <w:keepLines w:val="0"/>
              <w:rPr>
                <w:rFonts w:eastAsia="SimSun"/>
              </w:rPr>
            </w:pPr>
            <w:r w:rsidRPr="001141C9">
              <w:rPr>
                <w:rFonts w:eastAsia="SimSun"/>
              </w:rPr>
              <w:t>CA_n48A-n96A</w:t>
            </w:r>
          </w:p>
          <w:p w14:paraId="3981E1F0" w14:textId="77777777" w:rsidR="00D04A24" w:rsidRPr="001141C9" w:rsidRDefault="00D04A24" w:rsidP="00C620B9">
            <w:pPr>
              <w:pStyle w:val="TAC"/>
              <w:keepLines w:val="0"/>
              <w:rPr>
                <w:rFonts w:eastAsia="SimSun"/>
              </w:rPr>
            </w:pPr>
            <w:r w:rsidRPr="001141C9">
              <w:rPr>
                <w:rFonts w:eastAsiaTheme="minorEastAsia" w:cs="Arial"/>
                <w:color w:val="000000"/>
                <w:szCs w:val="18"/>
              </w:rPr>
              <w:t>CA_n48B</w:t>
            </w:r>
          </w:p>
          <w:p w14:paraId="46C58B1B" w14:textId="77777777" w:rsidR="00D04A24" w:rsidRPr="001141C9" w:rsidRDefault="00D04A24" w:rsidP="00C620B9">
            <w:pPr>
              <w:pStyle w:val="TAC"/>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765943" w14:textId="77777777" w:rsidR="00D04A24" w:rsidRPr="001141C9" w:rsidRDefault="00D04A24" w:rsidP="00C620B9">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4B19A3" w14:textId="77777777" w:rsidR="00D04A24" w:rsidRPr="001141C9" w:rsidRDefault="00D04A24" w:rsidP="00C620B9">
            <w:pPr>
              <w:pStyle w:val="TAC"/>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2341D4" w14:textId="77777777" w:rsidR="00D04A24" w:rsidRPr="001141C9" w:rsidRDefault="00D04A24" w:rsidP="00C620B9">
            <w:pPr>
              <w:pStyle w:val="TAC"/>
              <w:keepLines w:val="0"/>
              <w:rPr>
                <w:rFonts w:eastAsia="SimSun"/>
                <w:lang w:eastAsia="zh-CN"/>
              </w:rPr>
            </w:pPr>
            <w:r w:rsidRPr="001141C9">
              <w:rPr>
                <w:rFonts w:eastAsia="SimSun"/>
                <w:lang w:eastAsia="zh-CN"/>
              </w:rPr>
              <w:t>0</w:t>
            </w:r>
          </w:p>
        </w:tc>
      </w:tr>
      <w:tr w:rsidR="00D04A24" w:rsidRPr="001141C9" w14:paraId="45D0A178" w14:textId="77777777" w:rsidTr="00C620B9">
        <w:trPr>
          <w:jc w:val="center"/>
        </w:trPr>
        <w:tc>
          <w:tcPr>
            <w:tcW w:w="2067" w:type="dxa"/>
            <w:tcBorders>
              <w:top w:val="nil"/>
              <w:left w:val="single" w:sz="4" w:space="0" w:color="auto"/>
              <w:bottom w:val="nil"/>
              <w:right w:val="single" w:sz="4" w:space="0" w:color="auto"/>
            </w:tcBorders>
            <w:vAlign w:val="center"/>
          </w:tcPr>
          <w:p w14:paraId="3EBB642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5FD50E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15A4F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66FCB7"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40F9AF8E" w14:textId="77777777" w:rsidR="00D04A24" w:rsidRPr="001141C9" w:rsidRDefault="00D04A24" w:rsidP="00C620B9">
            <w:pPr>
              <w:pStyle w:val="TAC"/>
              <w:keepNext w:val="0"/>
              <w:keepLines w:val="0"/>
              <w:rPr>
                <w:rFonts w:eastAsia="SimSun"/>
                <w:lang w:eastAsia="zh-CN"/>
              </w:rPr>
            </w:pPr>
          </w:p>
        </w:tc>
      </w:tr>
      <w:tr w:rsidR="00D04A24" w:rsidRPr="001141C9" w14:paraId="7332B9B3"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FCF4BF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EA3091D"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A1A66E"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7A9E69"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61BCA76" w14:textId="77777777" w:rsidR="00D04A24" w:rsidRPr="001141C9" w:rsidRDefault="00D04A24" w:rsidP="00C620B9">
            <w:pPr>
              <w:pStyle w:val="TAC"/>
              <w:keepNext w:val="0"/>
              <w:keepLines w:val="0"/>
              <w:rPr>
                <w:rFonts w:eastAsia="SimSun"/>
                <w:lang w:eastAsia="zh-CN"/>
              </w:rPr>
            </w:pPr>
          </w:p>
        </w:tc>
      </w:tr>
      <w:tr w:rsidR="00D04A24" w:rsidRPr="001141C9" w14:paraId="55A9A8FB"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7C0B0800" w14:textId="77777777" w:rsidR="00D04A24" w:rsidRPr="001141C9" w:rsidRDefault="00D04A24" w:rsidP="00C620B9">
            <w:pPr>
              <w:pStyle w:val="TAC"/>
              <w:keepNext w:val="0"/>
              <w:keepLines w:val="0"/>
              <w:rPr>
                <w:rFonts w:eastAsia="SimSun"/>
              </w:rPr>
            </w:pPr>
            <w:r w:rsidRPr="001141C9">
              <w:rPr>
                <w:rFonts w:eastAsia="SimSun"/>
              </w:rPr>
              <w:t>CA_n46B-n48B-n96C</w:t>
            </w:r>
          </w:p>
        </w:tc>
        <w:tc>
          <w:tcPr>
            <w:tcW w:w="1829" w:type="dxa"/>
            <w:tcBorders>
              <w:top w:val="single" w:sz="4" w:space="0" w:color="auto"/>
              <w:left w:val="single" w:sz="4" w:space="0" w:color="auto"/>
              <w:bottom w:val="nil"/>
              <w:right w:val="single" w:sz="4" w:space="0" w:color="auto"/>
            </w:tcBorders>
            <w:vAlign w:val="center"/>
          </w:tcPr>
          <w:p w14:paraId="4E3EF17E" w14:textId="77777777" w:rsidR="00D04A24" w:rsidRPr="001141C9" w:rsidRDefault="00D04A24" w:rsidP="00C620B9">
            <w:pPr>
              <w:pStyle w:val="TAC"/>
              <w:keepNext w:val="0"/>
              <w:keepLines w:val="0"/>
              <w:rPr>
                <w:rFonts w:eastAsia="SimSun"/>
              </w:rPr>
            </w:pPr>
            <w:r w:rsidRPr="001141C9">
              <w:rPr>
                <w:rFonts w:eastAsia="SimSun"/>
              </w:rPr>
              <w:t>CA_n46A-n48A</w:t>
            </w:r>
          </w:p>
          <w:p w14:paraId="5FC35499" w14:textId="77777777" w:rsidR="00D04A24" w:rsidRPr="001141C9" w:rsidRDefault="00D04A24" w:rsidP="00C620B9">
            <w:pPr>
              <w:pStyle w:val="TAC"/>
              <w:keepNext w:val="0"/>
              <w:keepLines w:val="0"/>
              <w:rPr>
                <w:rFonts w:eastAsia="SimSun"/>
              </w:rPr>
            </w:pPr>
            <w:r w:rsidRPr="001141C9">
              <w:rPr>
                <w:rFonts w:eastAsia="SimSun"/>
              </w:rPr>
              <w:t>CA_n46A-n48B</w:t>
            </w:r>
          </w:p>
          <w:p w14:paraId="63916C03" w14:textId="77777777" w:rsidR="00D04A24" w:rsidRPr="001141C9" w:rsidRDefault="00D04A24" w:rsidP="00C620B9">
            <w:pPr>
              <w:pStyle w:val="TAC"/>
              <w:keepNext w:val="0"/>
              <w:keepLines w:val="0"/>
              <w:rPr>
                <w:rFonts w:eastAsia="SimSun"/>
              </w:rPr>
            </w:pPr>
            <w:r w:rsidRPr="001141C9">
              <w:rPr>
                <w:rFonts w:eastAsia="SimSun"/>
              </w:rPr>
              <w:t>CA_n48A-n96A</w:t>
            </w:r>
          </w:p>
          <w:p w14:paraId="5CE9A7A6" w14:textId="77777777" w:rsidR="00D04A24" w:rsidRPr="001141C9" w:rsidRDefault="00D04A24" w:rsidP="00C620B9">
            <w:pPr>
              <w:pStyle w:val="TAC"/>
              <w:keepNext w:val="0"/>
              <w:keepLines w:val="0"/>
              <w:rPr>
                <w:rFonts w:eastAsia="SimSun"/>
              </w:rPr>
            </w:pPr>
            <w:r w:rsidRPr="001141C9">
              <w:rPr>
                <w:rFonts w:eastAsiaTheme="minorEastAsia" w:cs="Arial"/>
                <w:color w:val="000000"/>
                <w:szCs w:val="18"/>
              </w:rPr>
              <w:t>CA_n48B</w:t>
            </w:r>
          </w:p>
          <w:p w14:paraId="0AD16F1D" w14:textId="77777777" w:rsidR="00D04A24" w:rsidRPr="001141C9" w:rsidRDefault="00D04A24" w:rsidP="00C620B9">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A05CE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194B61"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6DC84A"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6E2D23D4" w14:textId="77777777" w:rsidTr="00C620B9">
        <w:trPr>
          <w:jc w:val="center"/>
        </w:trPr>
        <w:tc>
          <w:tcPr>
            <w:tcW w:w="2067" w:type="dxa"/>
            <w:tcBorders>
              <w:top w:val="nil"/>
              <w:left w:val="single" w:sz="4" w:space="0" w:color="auto"/>
              <w:bottom w:val="nil"/>
              <w:right w:val="single" w:sz="4" w:space="0" w:color="auto"/>
            </w:tcBorders>
            <w:vAlign w:val="center"/>
          </w:tcPr>
          <w:p w14:paraId="68C486D0"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674CD67"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F8BB36"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32FBCE"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5CF2EAF8" w14:textId="77777777" w:rsidR="00D04A24" w:rsidRPr="001141C9" w:rsidRDefault="00D04A24" w:rsidP="00C620B9">
            <w:pPr>
              <w:pStyle w:val="TAC"/>
              <w:keepNext w:val="0"/>
              <w:keepLines w:val="0"/>
              <w:rPr>
                <w:rFonts w:eastAsia="SimSun"/>
                <w:lang w:eastAsia="zh-CN"/>
              </w:rPr>
            </w:pPr>
          </w:p>
        </w:tc>
      </w:tr>
      <w:tr w:rsidR="00D04A24" w:rsidRPr="001141C9" w14:paraId="682E2195"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4C45FE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C9FB2FB"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A1F20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CF65F1"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F868F23" w14:textId="77777777" w:rsidR="00D04A24" w:rsidRPr="001141C9" w:rsidRDefault="00D04A24" w:rsidP="00C620B9">
            <w:pPr>
              <w:pStyle w:val="TAC"/>
              <w:keepNext w:val="0"/>
              <w:keepLines w:val="0"/>
              <w:rPr>
                <w:rFonts w:eastAsia="SimSun"/>
                <w:lang w:eastAsia="zh-CN"/>
              </w:rPr>
            </w:pPr>
          </w:p>
        </w:tc>
      </w:tr>
      <w:tr w:rsidR="00D04A24" w:rsidRPr="001141C9" w14:paraId="53A1D65C"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4CCB324F" w14:textId="77777777" w:rsidR="00D04A24" w:rsidRPr="001141C9" w:rsidRDefault="00D04A24" w:rsidP="00C620B9">
            <w:pPr>
              <w:pStyle w:val="TAC"/>
              <w:keepNext w:val="0"/>
              <w:keepLines w:val="0"/>
              <w:rPr>
                <w:rFonts w:eastAsia="SimSun"/>
              </w:rPr>
            </w:pPr>
            <w:r w:rsidRPr="001141C9">
              <w:rPr>
                <w:rFonts w:eastAsia="SimSun"/>
              </w:rPr>
              <w:t>CA_n46C-n48B-n96C</w:t>
            </w:r>
          </w:p>
        </w:tc>
        <w:tc>
          <w:tcPr>
            <w:tcW w:w="1829" w:type="dxa"/>
            <w:tcBorders>
              <w:top w:val="single" w:sz="4" w:space="0" w:color="auto"/>
              <w:left w:val="single" w:sz="4" w:space="0" w:color="auto"/>
              <w:bottom w:val="nil"/>
              <w:right w:val="single" w:sz="4" w:space="0" w:color="auto"/>
            </w:tcBorders>
            <w:vAlign w:val="center"/>
          </w:tcPr>
          <w:p w14:paraId="2A55F118" w14:textId="77777777" w:rsidR="00D04A24" w:rsidRPr="001141C9" w:rsidRDefault="00D04A24" w:rsidP="00C620B9">
            <w:pPr>
              <w:pStyle w:val="TAC"/>
              <w:keepNext w:val="0"/>
              <w:keepLines w:val="0"/>
              <w:rPr>
                <w:rFonts w:eastAsia="SimSun"/>
              </w:rPr>
            </w:pPr>
            <w:r w:rsidRPr="001141C9">
              <w:rPr>
                <w:rFonts w:eastAsia="SimSun"/>
              </w:rPr>
              <w:t>CA_n46A-n48A</w:t>
            </w:r>
          </w:p>
          <w:p w14:paraId="3E0EEAE1" w14:textId="77777777" w:rsidR="00D04A24" w:rsidRPr="001141C9" w:rsidRDefault="00D04A24" w:rsidP="00C620B9">
            <w:pPr>
              <w:pStyle w:val="TAC"/>
              <w:keepNext w:val="0"/>
              <w:keepLines w:val="0"/>
              <w:rPr>
                <w:rFonts w:eastAsia="SimSun"/>
              </w:rPr>
            </w:pPr>
            <w:r w:rsidRPr="001141C9">
              <w:rPr>
                <w:rFonts w:eastAsia="SimSun"/>
              </w:rPr>
              <w:t>CA_n46A-n48B</w:t>
            </w:r>
          </w:p>
          <w:p w14:paraId="5D558650" w14:textId="77777777" w:rsidR="00D04A24" w:rsidRPr="001141C9" w:rsidRDefault="00D04A24" w:rsidP="00C620B9">
            <w:pPr>
              <w:pStyle w:val="TAC"/>
              <w:keepNext w:val="0"/>
              <w:keepLines w:val="0"/>
              <w:rPr>
                <w:rFonts w:eastAsia="SimSun"/>
              </w:rPr>
            </w:pPr>
            <w:r w:rsidRPr="001141C9">
              <w:rPr>
                <w:rFonts w:eastAsia="SimSun"/>
              </w:rPr>
              <w:t>CA_n48A-n96A</w:t>
            </w:r>
          </w:p>
          <w:p w14:paraId="350E9D54" w14:textId="77777777" w:rsidR="00D04A24" w:rsidRPr="001141C9" w:rsidRDefault="00D04A24" w:rsidP="00C620B9">
            <w:pPr>
              <w:pStyle w:val="TAC"/>
              <w:keepNext w:val="0"/>
              <w:keepLines w:val="0"/>
              <w:rPr>
                <w:rFonts w:eastAsia="SimSun"/>
              </w:rPr>
            </w:pPr>
            <w:r w:rsidRPr="001141C9">
              <w:rPr>
                <w:rFonts w:eastAsiaTheme="minorEastAsia" w:cs="Arial"/>
                <w:color w:val="000000"/>
                <w:szCs w:val="18"/>
              </w:rPr>
              <w:t>CA_n48B</w:t>
            </w:r>
          </w:p>
          <w:p w14:paraId="0CB6796F" w14:textId="77777777" w:rsidR="00D04A24" w:rsidRPr="001141C9" w:rsidRDefault="00D04A24" w:rsidP="00C620B9">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5D499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DD6E37"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DA0294"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958C79A" w14:textId="77777777" w:rsidTr="00C620B9">
        <w:trPr>
          <w:jc w:val="center"/>
        </w:trPr>
        <w:tc>
          <w:tcPr>
            <w:tcW w:w="2067" w:type="dxa"/>
            <w:tcBorders>
              <w:top w:val="nil"/>
              <w:left w:val="single" w:sz="4" w:space="0" w:color="auto"/>
              <w:bottom w:val="nil"/>
              <w:right w:val="single" w:sz="4" w:space="0" w:color="auto"/>
            </w:tcBorders>
            <w:vAlign w:val="center"/>
          </w:tcPr>
          <w:p w14:paraId="02A9652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79A924A"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EAE3C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31DB75"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60BCE2E1" w14:textId="77777777" w:rsidR="00D04A24" w:rsidRPr="001141C9" w:rsidRDefault="00D04A24" w:rsidP="00C620B9">
            <w:pPr>
              <w:pStyle w:val="TAC"/>
              <w:keepNext w:val="0"/>
              <w:keepLines w:val="0"/>
              <w:rPr>
                <w:rFonts w:eastAsia="SimSun"/>
                <w:lang w:eastAsia="zh-CN"/>
              </w:rPr>
            </w:pPr>
          </w:p>
        </w:tc>
      </w:tr>
      <w:tr w:rsidR="00D04A24" w:rsidRPr="001141C9" w14:paraId="486513BE"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DEE2E1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56A3B2F"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6D6167"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3E7266"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8B7A5EB" w14:textId="77777777" w:rsidR="00D04A24" w:rsidRPr="001141C9" w:rsidRDefault="00D04A24" w:rsidP="00C620B9">
            <w:pPr>
              <w:pStyle w:val="TAC"/>
              <w:keepNext w:val="0"/>
              <w:keepLines w:val="0"/>
              <w:rPr>
                <w:rFonts w:eastAsia="SimSun"/>
                <w:lang w:eastAsia="zh-CN"/>
              </w:rPr>
            </w:pPr>
          </w:p>
        </w:tc>
      </w:tr>
      <w:tr w:rsidR="00D04A24" w:rsidRPr="001141C9" w14:paraId="1FBC8A85"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68B34506" w14:textId="77777777" w:rsidR="00D04A24" w:rsidRPr="001141C9" w:rsidRDefault="00D04A24" w:rsidP="00C620B9">
            <w:pPr>
              <w:pStyle w:val="TAC"/>
              <w:keepNext w:val="0"/>
              <w:keepLines w:val="0"/>
              <w:rPr>
                <w:rFonts w:eastAsia="SimSun"/>
              </w:rPr>
            </w:pPr>
            <w:r w:rsidRPr="001141C9">
              <w:rPr>
                <w:rFonts w:eastAsia="SimSun"/>
              </w:rPr>
              <w:t>CA_n46D-n48B-n96C</w:t>
            </w:r>
          </w:p>
        </w:tc>
        <w:tc>
          <w:tcPr>
            <w:tcW w:w="1829" w:type="dxa"/>
            <w:tcBorders>
              <w:top w:val="single" w:sz="4" w:space="0" w:color="auto"/>
              <w:left w:val="single" w:sz="4" w:space="0" w:color="auto"/>
              <w:bottom w:val="nil"/>
              <w:right w:val="single" w:sz="4" w:space="0" w:color="auto"/>
            </w:tcBorders>
            <w:vAlign w:val="center"/>
          </w:tcPr>
          <w:p w14:paraId="406BF1B0" w14:textId="77777777" w:rsidR="00D04A24" w:rsidRPr="001141C9" w:rsidRDefault="00D04A24" w:rsidP="00C620B9">
            <w:pPr>
              <w:pStyle w:val="TAC"/>
              <w:keepNext w:val="0"/>
              <w:keepLines w:val="0"/>
              <w:rPr>
                <w:rFonts w:eastAsia="SimSun"/>
              </w:rPr>
            </w:pPr>
            <w:r w:rsidRPr="001141C9">
              <w:rPr>
                <w:rFonts w:eastAsia="SimSun"/>
              </w:rPr>
              <w:t>CA_n46A-n48A</w:t>
            </w:r>
          </w:p>
          <w:p w14:paraId="0823C61B" w14:textId="77777777" w:rsidR="00D04A24" w:rsidRPr="001141C9" w:rsidRDefault="00D04A24" w:rsidP="00C620B9">
            <w:pPr>
              <w:pStyle w:val="TAC"/>
              <w:keepNext w:val="0"/>
              <w:keepLines w:val="0"/>
              <w:rPr>
                <w:rFonts w:eastAsia="SimSun"/>
              </w:rPr>
            </w:pPr>
            <w:r w:rsidRPr="001141C9">
              <w:rPr>
                <w:rFonts w:eastAsia="SimSun"/>
              </w:rPr>
              <w:t>CA_n46A-n48B</w:t>
            </w:r>
          </w:p>
          <w:p w14:paraId="5F73B321" w14:textId="77777777" w:rsidR="00D04A24" w:rsidRPr="001141C9" w:rsidRDefault="00D04A24" w:rsidP="00C620B9">
            <w:pPr>
              <w:pStyle w:val="TAC"/>
              <w:keepNext w:val="0"/>
              <w:keepLines w:val="0"/>
              <w:rPr>
                <w:rFonts w:eastAsia="SimSun"/>
              </w:rPr>
            </w:pPr>
            <w:r w:rsidRPr="001141C9">
              <w:rPr>
                <w:rFonts w:eastAsia="SimSun"/>
              </w:rPr>
              <w:t>CA_n48A-n96A</w:t>
            </w:r>
          </w:p>
          <w:p w14:paraId="74ABD11A" w14:textId="77777777" w:rsidR="00D04A24" w:rsidRPr="001141C9" w:rsidRDefault="00D04A24" w:rsidP="00C620B9">
            <w:pPr>
              <w:pStyle w:val="TAC"/>
              <w:keepNext w:val="0"/>
              <w:keepLines w:val="0"/>
              <w:rPr>
                <w:rFonts w:eastAsia="SimSun"/>
              </w:rPr>
            </w:pPr>
            <w:r w:rsidRPr="001141C9">
              <w:rPr>
                <w:rFonts w:eastAsiaTheme="minorEastAsia" w:cs="Arial"/>
                <w:color w:val="000000"/>
                <w:szCs w:val="18"/>
              </w:rPr>
              <w:t>CA_n48B</w:t>
            </w:r>
          </w:p>
          <w:p w14:paraId="7E81C3A9" w14:textId="77777777" w:rsidR="00D04A24" w:rsidRPr="001141C9" w:rsidRDefault="00D04A24" w:rsidP="00C620B9">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3C15E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21A506"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C4AA0C"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1BE7AEE0" w14:textId="77777777" w:rsidTr="00C620B9">
        <w:trPr>
          <w:jc w:val="center"/>
        </w:trPr>
        <w:tc>
          <w:tcPr>
            <w:tcW w:w="2067" w:type="dxa"/>
            <w:tcBorders>
              <w:top w:val="nil"/>
              <w:left w:val="single" w:sz="4" w:space="0" w:color="auto"/>
              <w:bottom w:val="nil"/>
              <w:right w:val="single" w:sz="4" w:space="0" w:color="auto"/>
            </w:tcBorders>
            <w:vAlign w:val="center"/>
          </w:tcPr>
          <w:p w14:paraId="1F1AC30C"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0B955B6"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1A035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FF848A"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6E8C6ABC" w14:textId="77777777" w:rsidR="00D04A24" w:rsidRPr="001141C9" w:rsidRDefault="00D04A24" w:rsidP="00C620B9">
            <w:pPr>
              <w:pStyle w:val="TAC"/>
              <w:keepNext w:val="0"/>
              <w:keepLines w:val="0"/>
              <w:rPr>
                <w:rFonts w:eastAsia="SimSun"/>
                <w:lang w:eastAsia="zh-CN"/>
              </w:rPr>
            </w:pPr>
          </w:p>
        </w:tc>
      </w:tr>
      <w:tr w:rsidR="00D04A24" w:rsidRPr="001141C9" w14:paraId="3322D385"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22C9587"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37120D4"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05351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D37A0B"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BFDD009" w14:textId="77777777" w:rsidR="00D04A24" w:rsidRPr="001141C9" w:rsidRDefault="00D04A24" w:rsidP="00C620B9">
            <w:pPr>
              <w:pStyle w:val="TAC"/>
              <w:keepNext w:val="0"/>
              <w:keepLines w:val="0"/>
              <w:rPr>
                <w:rFonts w:eastAsia="SimSun"/>
                <w:lang w:eastAsia="zh-CN"/>
              </w:rPr>
            </w:pPr>
          </w:p>
        </w:tc>
      </w:tr>
      <w:tr w:rsidR="00D04A24" w:rsidRPr="001141C9" w14:paraId="6110F78C"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A195E85" w14:textId="77777777" w:rsidR="00D04A24" w:rsidRPr="001141C9" w:rsidRDefault="00D04A24" w:rsidP="00C620B9">
            <w:pPr>
              <w:pStyle w:val="TAC"/>
              <w:keepNext w:val="0"/>
              <w:keepLines w:val="0"/>
              <w:rPr>
                <w:rFonts w:eastAsiaTheme="minorEastAsia"/>
              </w:rPr>
            </w:pPr>
            <w:r w:rsidRPr="001141C9">
              <w:rPr>
                <w:rFonts w:eastAsiaTheme="minorEastAsia"/>
              </w:rPr>
              <w:t>CA_n46M-n48B-n96C</w:t>
            </w:r>
          </w:p>
        </w:tc>
        <w:tc>
          <w:tcPr>
            <w:tcW w:w="1829" w:type="dxa"/>
            <w:tcBorders>
              <w:top w:val="single" w:sz="4" w:space="0" w:color="auto"/>
              <w:left w:val="single" w:sz="4" w:space="0" w:color="auto"/>
              <w:bottom w:val="nil"/>
              <w:right w:val="single" w:sz="4" w:space="0" w:color="auto"/>
            </w:tcBorders>
            <w:vAlign w:val="center"/>
          </w:tcPr>
          <w:p w14:paraId="1A4BFFEB"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0A5878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4E1A5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456629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1CB609B7" w14:textId="77777777" w:rsidTr="00C620B9">
        <w:trPr>
          <w:jc w:val="center"/>
        </w:trPr>
        <w:tc>
          <w:tcPr>
            <w:tcW w:w="2067" w:type="dxa"/>
            <w:tcBorders>
              <w:top w:val="nil"/>
              <w:left w:val="single" w:sz="4" w:space="0" w:color="auto"/>
              <w:bottom w:val="nil"/>
              <w:right w:val="single" w:sz="4" w:space="0" w:color="auto"/>
            </w:tcBorders>
            <w:vAlign w:val="center"/>
          </w:tcPr>
          <w:p w14:paraId="62F594A4"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2544F2B"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76DD43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728F7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CA_n48B_BCS0</w:t>
            </w:r>
          </w:p>
        </w:tc>
        <w:tc>
          <w:tcPr>
            <w:tcW w:w="1610" w:type="dxa"/>
            <w:tcBorders>
              <w:top w:val="nil"/>
              <w:left w:val="single" w:sz="4" w:space="0" w:color="auto"/>
              <w:bottom w:val="nil"/>
              <w:right w:val="single" w:sz="4" w:space="0" w:color="auto"/>
            </w:tcBorders>
            <w:vAlign w:val="center"/>
          </w:tcPr>
          <w:p w14:paraId="04F74245" w14:textId="77777777" w:rsidR="00D04A24" w:rsidRPr="001141C9" w:rsidRDefault="00D04A24" w:rsidP="00C620B9">
            <w:pPr>
              <w:pStyle w:val="TAC"/>
              <w:keepNext w:val="0"/>
              <w:keepLines w:val="0"/>
              <w:rPr>
                <w:rFonts w:eastAsiaTheme="minorEastAsia"/>
                <w:lang w:eastAsia="zh-CN"/>
              </w:rPr>
            </w:pPr>
          </w:p>
        </w:tc>
      </w:tr>
      <w:tr w:rsidR="00D04A24" w:rsidRPr="001141C9" w14:paraId="2A19348E"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E9F713F"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5C84778"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F6A884E"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FBFDA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23E463D" w14:textId="77777777" w:rsidR="00D04A24" w:rsidRPr="001141C9" w:rsidRDefault="00D04A24" w:rsidP="00C620B9">
            <w:pPr>
              <w:pStyle w:val="TAC"/>
              <w:keepNext w:val="0"/>
              <w:keepLines w:val="0"/>
              <w:rPr>
                <w:rFonts w:eastAsiaTheme="minorEastAsia"/>
                <w:lang w:eastAsia="zh-CN"/>
              </w:rPr>
            </w:pPr>
          </w:p>
        </w:tc>
      </w:tr>
      <w:tr w:rsidR="00D04A24" w:rsidRPr="001141C9" w14:paraId="44A3B962"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2401ED61" w14:textId="77777777" w:rsidR="00D04A24" w:rsidRPr="001141C9" w:rsidRDefault="00D04A24" w:rsidP="00C620B9">
            <w:pPr>
              <w:pStyle w:val="TAC"/>
              <w:keepNext w:val="0"/>
              <w:keepLines w:val="0"/>
              <w:rPr>
                <w:rFonts w:eastAsia="SimSun"/>
              </w:rPr>
            </w:pPr>
            <w:r w:rsidRPr="001141C9">
              <w:rPr>
                <w:rFonts w:eastAsia="SimSun"/>
              </w:rPr>
              <w:t>CA_n46N-n48B-n96C</w:t>
            </w:r>
          </w:p>
        </w:tc>
        <w:tc>
          <w:tcPr>
            <w:tcW w:w="1829" w:type="dxa"/>
            <w:tcBorders>
              <w:top w:val="single" w:sz="4" w:space="0" w:color="auto"/>
              <w:left w:val="single" w:sz="4" w:space="0" w:color="auto"/>
              <w:bottom w:val="nil"/>
              <w:right w:val="single" w:sz="4" w:space="0" w:color="auto"/>
            </w:tcBorders>
            <w:vAlign w:val="center"/>
          </w:tcPr>
          <w:p w14:paraId="78FC58C8" w14:textId="77777777" w:rsidR="00D04A24" w:rsidRPr="001141C9" w:rsidRDefault="00D04A24" w:rsidP="00C620B9">
            <w:pPr>
              <w:pStyle w:val="TAC"/>
              <w:keepNext w:val="0"/>
              <w:keepLines w:val="0"/>
              <w:rPr>
                <w:rFonts w:eastAsia="SimSun"/>
              </w:rPr>
            </w:pPr>
            <w:r w:rsidRPr="001141C9">
              <w:rPr>
                <w:rFonts w:eastAsia="SimSun"/>
              </w:rPr>
              <w:t>CA_n46A-n48A</w:t>
            </w:r>
          </w:p>
          <w:p w14:paraId="03E6F9DB" w14:textId="77777777" w:rsidR="00D04A24" w:rsidRPr="001141C9" w:rsidRDefault="00D04A24" w:rsidP="00C620B9">
            <w:pPr>
              <w:pStyle w:val="TAC"/>
              <w:keepNext w:val="0"/>
              <w:keepLines w:val="0"/>
              <w:rPr>
                <w:rFonts w:eastAsia="SimSun"/>
              </w:rPr>
            </w:pPr>
            <w:r w:rsidRPr="001141C9">
              <w:rPr>
                <w:rFonts w:eastAsia="SimSun"/>
              </w:rPr>
              <w:t>CA_n46A-n48B</w:t>
            </w:r>
          </w:p>
          <w:p w14:paraId="4F0BEA26" w14:textId="77777777" w:rsidR="00D04A24" w:rsidRPr="001141C9" w:rsidRDefault="00D04A24" w:rsidP="00C620B9">
            <w:pPr>
              <w:pStyle w:val="TAC"/>
              <w:keepNext w:val="0"/>
              <w:keepLines w:val="0"/>
              <w:rPr>
                <w:rFonts w:eastAsia="SimSun"/>
              </w:rPr>
            </w:pPr>
            <w:r w:rsidRPr="001141C9">
              <w:rPr>
                <w:rFonts w:eastAsia="SimSun"/>
              </w:rPr>
              <w:t>CA_n48A-n96A</w:t>
            </w:r>
          </w:p>
          <w:p w14:paraId="1722985C" w14:textId="77777777" w:rsidR="00D04A24" w:rsidRPr="001141C9" w:rsidRDefault="00D04A24" w:rsidP="00C620B9">
            <w:pPr>
              <w:pStyle w:val="TAC"/>
              <w:keepNext w:val="0"/>
              <w:keepLines w:val="0"/>
              <w:rPr>
                <w:rFonts w:eastAsia="SimSun"/>
              </w:rPr>
            </w:pPr>
            <w:r w:rsidRPr="001141C9">
              <w:rPr>
                <w:rFonts w:eastAsiaTheme="minorEastAsia" w:cs="Arial"/>
                <w:color w:val="000000"/>
                <w:szCs w:val="18"/>
              </w:rPr>
              <w:t>CA_n48B</w:t>
            </w:r>
          </w:p>
          <w:p w14:paraId="253BD21F" w14:textId="77777777" w:rsidR="00D04A24" w:rsidRPr="001141C9" w:rsidRDefault="00D04A24" w:rsidP="00C620B9">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F8BAC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22B4D2"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7FA32D"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7382D6FC" w14:textId="77777777" w:rsidTr="00C620B9">
        <w:trPr>
          <w:jc w:val="center"/>
        </w:trPr>
        <w:tc>
          <w:tcPr>
            <w:tcW w:w="2067" w:type="dxa"/>
            <w:tcBorders>
              <w:top w:val="nil"/>
              <w:left w:val="single" w:sz="4" w:space="0" w:color="auto"/>
              <w:bottom w:val="nil"/>
              <w:right w:val="single" w:sz="4" w:space="0" w:color="auto"/>
            </w:tcBorders>
            <w:vAlign w:val="center"/>
          </w:tcPr>
          <w:p w14:paraId="580BBBB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52E4B61"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0E9C8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97F483"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6B8BF6AA" w14:textId="77777777" w:rsidR="00D04A24" w:rsidRPr="001141C9" w:rsidRDefault="00D04A24" w:rsidP="00C620B9">
            <w:pPr>
              <w:pStyle w:val="TAC"/>
              <w:keepNext w:val="0"/>
              <w:keepLines w:val="0"/>
              <w:rPr>
                <w:rFonts w:eastAsia="SimSun"/>
                <w:lang w:eastAsia="zh-CN"/>
              </w:rPr>
            </w:pPr>
          </w:p>
        </w:tc>
      </w:tr>
      <w:tr w:rsidR="00D04A24" w:rsidRPr="001141C9" w14:paraId="46D25489"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7D7E6BD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5FD1A42"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E5448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8192FB"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4F06EAA" w14:textId="77777777" w:rsidR="00D04A24" w:rsidRPr="001141C9" w:rsidRDefault="00D04A24" w:rsidP="00C620B9">
            <w:pPr>
              <w:pStyle w:val="TAC"/>
              <w:keepNext w:val="0"/>
              <w:keepLines w:val="0"/>
              <w:rPr>
                <w:rFonts w:eastAsia="SimSun"/>
                <w:lang w:eastAsia="zh-CN"/>
              </w:rPr>
            </w:pPr>
          </w:p>
        </w:tc>
      </w:tr>
      <w:tr w:rsidR="00D04A24" w:rsidRPr="001141C9" w14:paraId="0327CB8A"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0E01F173" w14:textId="77777777" w:rsidR="00D04A24" w:rsidRPr="001141C9" w:rsidRDefault="00D04A24" w:rsidP="00C620B9">
            <w:pPr>
              <w:pStyle w:val="TAC"/>
              <w:keepNext w:val="0"/>
              <w:keepLines w:val="0"/>
              <w:rPr>
                <w:rFonts w:eastAsiaTheme="minorEastAsia"/>
              </w:rPr>
            </w:pPr>
            <w:r w:rsidRPr="001141C9">
              <w:rPr>
                <w:rFonts w:eastAsiaTheme="minorEastAsia"/>
              </w:rPr>
              <w:t>CA_n46A-n48C-n96C</w:t>
            </w:r>
          </w:p>
        </w:tc>
        <w:tc>
          <w:tcPr>
            <w:tcW w:w="1829" w:type="dxa"/>
            <w:tcBorders>
              <w:top w:val="single" w:sz="4" w:space="0" w:color="auto"/>
              <w:left w:val="single" w:sz="4" w:space="0" w:color="auto"/>
              <w:bottom w:val="nil"/>
              <w:right w:val="single" w:sz="4" w:space="0" w:color="auto"/>
            </w:tcBorders>
            <w:vAlign w:val="center"/>
          </w:tcPr>
          <w:p w14:paraId="7B988EE8"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6AF5B16"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4617C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C0A533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378A9B13" w14:textId="77777777" w:rsidTr="00C620B9">
        <w:trPr>
          <w:jc w:val="center"/>
        </w:trPr>
        <w:tc>
          <w:tcPr>
            <w:tcW w:w="2067" w:type="dxa"/>
            <w:tcBorders>
              <w:top w:val="nil"/>
              <w:left w:val="single" w:sz="4" w:space="0" w:color="auto"/>
              <w:bottom w:val="nil"/>
              <w:right w:val="single" w:sz="4" w:space="0" w:color="auto"/>
            </w:tcBorders>
            <w:vAlign w:val="center"/>
          </w:tcPr>
          <w:p w14:paraId="28B81D17"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3A40B86D"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FEFF98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437D6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7C2F2425" w14:textId="77777777" w:rsidR="00D04A24" w:rsidRPr="001141C9" w:rsidRDefault="00D04A24" w:rsidP="00C620B9">
            <w:pPr>
              <w:pStyle w:val="TAC"/>
              <w:keepNext w:val="0"/>
              <w:keepLines w:val="0"/>
              <w:rPr>
                <w:rFonts w:eastAsiaTheme="minorEastAsia"/>
                <w:lang w:eastAsia="zh-CN"/>
              </w:rPr>
            </w:pPr>
          </w:p>
        </w:tc>
      </w:tr>
      <w:tr w:rsidR="00D04A24" w:rsidRPr="001141C9" w14:paraId="63A66BD3"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B6BF6A7"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7E23AD6"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CF7F93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21564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9F8AA34" w14:textId="77777777" w:rsidR="00D04A24" w:rsidRPr="001141C9" w:rsidRDefault="00D04A24" w:rsidP="00C620B9">
            <w:pPr>
              <w:pStyle w:val="TAC"/>
              <w:keepNext w:val="0"/>
              <w:keepLines w:val="0"/>
              <w:rPr>
                <w:rFonts w:eastAsiaTheme="minorEastAsia"/>
                <w:lang w:eastAsia="zh-CN"/>
              </w:rPr>
            </w:pPr>
          </w:p>
        </w:tc>
      </w:tr>
      <w:tr w:rsidR="00D04A24" w:rsidRPr="001141C9" w14:paraId="5FDD963A"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02835CD1" w14:textId="77777777" w:rsidR="00D04A24" w:rsidRPr="001141C9" w:rsidRDefault="00D04A24" w:rsidP="00C620B9">
            <w:pPr>
              <w:pStyle w:val="TAC"/>
              <w:keepNext w:val="0"/>
              <w:keepLines w:val="0"/>
              <w:rPr>
                <w:rFonts w:eastAsiaTheme="minorEastAsia"/>
              </w:rPr>
            </w:pPr>
            <w:r w:rsidRPr="001141C9">
              <w:rPr>
                <w:rFonts w:eastAsiaTheme="minorEastAsia"/>
              </w:rPr>
              <w:t>CA_n46B-n48C-n96C</w:t>
            </w:r>
          </w:p>
        </w:tc>
        <w:tc>
          <w:tcPr>
            <w:tcW w:w="1829" w:type="dxa"/>
            <w:tcBorders>
              <w:top w:val="single" w:sz="4" w:space="0" w:color="auto"/>
              <w:left w:val="single" w:sz="4" w:space="0" w:color="auto"/>
              <w:bottom w:val="nil"/>
              <w:right w:val="single" w:sz="4" w:space="0" w:color="auto"/>
            </w:tcBorders>
            <w:vAlign w:val="center"/>
          </w:tcPr>
          <w:p w14:paraId="048C6544"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1915A30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1CB67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E90461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7CD48CFC" w14:textId="77777777" w:rsidTr="00C620B9">
        <w:trPr>
          <w:jc w:val="center"/>
        </w:trPr>
        <w:tc>
          <w:tcPr>
            <w:tcW w:w="2067" w:type="dxa"/>
            <w:tcBorders>
              <w:top w:val="nil"/>
              <w:left w:val="single" w:sz="4" w:space="0" w:color="auto"/>
              <w:bottom w:val="nil"/>
              <w:right w:val="single" w:sz="4" w:space="0" w:color="auto"/>
            </w:tcBorders>
            <w:vAlign w:val="center"/>
          </w:tcPr>
          <w:p w14:paraId="52D91FE9"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6EAA1C9C"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F188D4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EF9E6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729C9A33" w14:textId="77777777" w:rsidR="00D04A24" w:rsidRPr="001141C9" w:rsidRDefault="00D04A24" w:rsidP="00C620B9">
            <w:pPr>
              <w:pStyle w:val="TAC"/>
              <w:keepNext w:val="0"/>
              <w:keepLines w:val="0"/>
              <w:rPr>
                <w:rFonts w:eastAsiaTheme="minorEastAsia"/>
                <w:lang w:eastAsia="zh-CN"/>
              </w:rPr>
            </w:pPr>
          </w:p>
        </w:tc>
      </w:tr>
      <w:tr w:rsidR="00D04A24" w:rsidRPr="001141C9" w14:paraId="20C77FFA"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131A67F"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8CD0EDB"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DBFD4A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4E01F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2ADCE13" w14:textId="77777777" w:rsidR="00D04A24" w:rsidRPr="001141C9" w:rsidRDefault="00D04A24" w:rsidP="00C620B9">
            <w:pPr>
              <w:pStyle w:val="TAC"/>
              <w:keepNext w:val="0"/>
              <w:keepLines w:val="0"/>
              <w:rPr>
                <w:rFonts w:eastAsiaTheme="minorEastAsia"/>
                <w:lang w:eastAsia="zh-CN"/>
              </w:rPr>
            </w:pPr>
          </w:p>
        </w:tc>
      </w:tr>
      <w:tr w:rsidR="00D04A24" w:rsidRPr="001141C9" w14:paraId="30A9B079"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208561D4" w14:textId="77777777" w:rsidR="00D04A24" w:rsidRPr="001141C9" w:rsidRDefault="00D04A24" w:rsidP="00C620B9">
            <w:pPr>
              <w:pStyle w:val="TAC"/>
              <w:keepNext w:val="0"/>
              <w:keepLines w:val="0"/>
              <w:rPr>
                <w:rFonts w:eastAsiaTheme="minorEastAsia"/>
              </w:rPr>
            </w:pPr>
            <w:r w:rsidRPr="001141C9">
              <w:rPr>
                <w:rFonts w:eastAsiaTheme="minorEastAsia"/>
              </w:rPr>
              <w:t>CA_n46C-n48C-n96C</w:t>
            </w:r>
          </w:p>
        </w:tc>
        <w:tc>
          <w:tcPr>
            <w:tcW w:w="1829" w:type="dxa"/>
            <w:tcBorders>
              <w:top w:val="single" w:sz="4" w:space="0" w:color="auto"/>
              <w:left w:val="single" w:sz="4" w:space="0" w:color="auto"/>
              <w:bottom w:val="nil"/>
              <w:right w:val="single" w:sz="4" w:space="0" w:color="auto"/>
            </w:tcBorders>
            <w:vAlign w:val="center"/>
          </w:tcPr>
          <w:p w14:paraId="3806CAD9"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7A0AF96"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7CF5A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6E8810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44C3C61D" w14:textId="77777777" w:rsidTr="00C620B9">
        <w:trPr>
          <w:jc w:val="center"/>
        </w:trPr>
        <w:tc>
          <w:tcPr>
            <w:tcW w:w="2067" w:type="dxa"/>
            <w:tcBorders>
              <w:top w:val="nil"/>
              <w:left w:val="single" w:sz="4" w:space="0" w:color="auto"/>
              <w:bottom w:val="nil"/>
              <w:right w:val="single" w:sz="4" w:space="0" w:color="auto"/>
            </w:tcBorders>
            <w:vAlign w:val="center"/>
          </w:tcPr>
          <w:p w14:paraId="78E3D2C4"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5719ADFA"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F34249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6B92D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5FEDE700" w14:textId="77777777" w:rsidR="00D04A24" w:rsidRPr="001141C9" w:rsidRDefault="00D04A24" w:rsidP="00C620B9">
            <w:pPr>
              <w:pStyle w:val="TAC"/>
              <w:keepNext w:val="0"/>
              <w:keepLines w:val="0"/>
              <w:rPr>
                <w:rFonts w:eastAsiaTheme="minorEastAsia"/>
                <w:lang w:eastAsia="zh-CN"/>
              </w:rPr>
            </w:pPr>
          </w:p>
        </w:tc>
      </w:tr>
      <w:tr w:rsidR="00D04A24" w:rsidRPr="001141C9" w14:paraId="36F3B3DE"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5941B95"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DF2DCD3"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90E5F4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68D08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B138574" w14:textId="77777777" w:rsidR="00D04A24" w:rsidRPr="001141C9" w:rsidRDefault="00D04A24" w:rsidP="00C620B9">
            <w:pPr>
              <w:pStyle w:val="TAC"/>
              <w:keepNext w:val="0"/>
              <w:keepLines w:val="0"/>
              <w:rPr>
                <w:rFonts w:eastAsiaTheme="minorEastAsia"/>
                <w:lang w:eastAsia="zh-CN"/>
              </w:rPr>
            </w:pPr>
          </w:p>
        </w:tc>
      </w:tr>
      <w:tr w:rsidR="00D04A24" w:rsidRPr="001141C9" w14:paraId="34B33CA0"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3E4827E3" w14:textId="77777777" w:rsidR="00D04A24" w:rsidRPr="001141C9" w:rsidRDefault="00D04A24" w:rsidP="00C620B9">
            <w:pPr>
              <w:pStyle w:val="TAC"/>
              <w:keepNext w:val="0"/>
              <w:keepLines w:val="0"/>
              <w:rPr>
                <w:rFonts w:eastAsiaTheme="minorEastAsia"/>
              </w:rPr>
            </w:pPr>
            <w:r w:rsidRPr="001141C9">
              <w:rPr>
                <w:rFonts w:eastAsiaTheme="minorEastAsia"/>
              </w:rPr>
              <w:t>CA_n46D-n48C-n96C</w:t>
            </w:r>
          </w:p>
        </w:tc>
        <w:tc>
          <w:tcPr>
            <w:tcW w:w="1829" w:type="dxa"/>
            <w:tcBorders>
              <w:top w:val="single" w:sz="4" w:space="0" w:color="auto"/>
              <w:left w:val="single" w:sz="4" w:space="0" w:color="auto"/>
              <w:bottom w:val="nil"/>
              <w:right w:val="single" w:sz="4" w:space="0" w:color="auto"/>
            </w:tcBorders>
            <w:vAlign w:val="center"/>
          </w:tcPr>
          <w:p w14:paraId="712EF9F1"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3237818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70A59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A8E006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33B8085A" w14:textId="77777777" w:rsidTr="00C620B9">
        <w:trPr>
          <w:jc w:val="center"/>
        </w:trPr>
        <w:tc>
          <w:tcPr>
            <w:tcW w:w="2067" w:type="dxa"/>
            <w:tcBorders>
              <w:top w:val="nil"/>
              <w:left w:val="single" w:sz="4" w:space="0" w:color="auto"/>
              <w:bottom w:val="nil"/>
              <w:right w:val="single" w:sz="4" w:space="0" w:color="auto"/>
            </w:tcBorders>
            <w:vAlign w:val="center"/>
          </w:tcPr>
          <w:p w14:paraId="5B2996AC"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65862870"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6CA365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947A4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3923F698" w14:textId="77777777" w:rsidR="00D04A24" w:rsidRPr="001141C9" w:rsidRDefault="00D04A24" w:rsidP="00C620B9">
            <w:pPr>
              <w:pStyle w:val="TAC"/>
              <w:keepNext w:val="0"/>
              <w:keepLines w:val="0"/>
              <w:rPr>
                <w:rFonts w:eastAsiaTheme="minorEastAsia"/>
                <w:lang w:eastAsia="zh-CN"/>
              </w:rPr>
            </w:pPr>
          </w:p>
        </w:tc>
      </w:tr>
      <w:tr w:rsidR="00D04A24" w:rsidRPr="001141C9" w14:paraId="4CDF33DD"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36252416"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9E62D18"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E5CC80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72E4B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ABC824B" w14:textId="77777777" w:rsidR="00D04A24" w:rsidRPr="001141C9" w:rsidRDefault="00D04A24" w:rsidP="00C620B9">
            <w:pPr>
              <w:pStyle w:val="TAC"/>
              <w:keepNext w:val="0"/>
              <w:keepLines w:val="0"/>
              <w:rPr>
                <w:rFonts w:eastAsiaTheme="minorEastAsia"/>
                <w:lang w:eastAsia="zh-CN"/>
              </w:rPr>
            </w:pPr>
          </w:p>
        </w:tc>
      </w:tr>
      <w:tr w:rsidR="00D04A24" w:rsidRPr="001141C9" w14:paraId="22E1EAF0"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29D57D1A" w14:textId="77777777" w:rsidR="00D04A24" w:rsidRPr="001141C9" w:rsidRDefault="00D04A24" w:rsidP="00C620B9">
            <w:pPr>
              <w:pStyle w:val="TAC"/>
              <w:keepNext w:val="0"/>
              <w:keepLines w:val="0"/>
              <w:rPr>
                <w:rFonts w:eastAsiaTheme="minorEastAsia"/>
              </w:rPr>
            </w:pPr>
            <w:r w:rsidRPr="001141C9">
              <w:rPr>
                <w:rFonts w:eastAsiaTheme="minorEastAsia"/>
              </w:rPr>
              <w:t>CA_n46M-n48C-n96C</w:t>
            </w:r>
          </w:p>
        </w:tc>
        <w:tc>
          <w:tcPr>
            <w:tcW w:w="1829" w:type="dxa"/>
            <w:tcBorders>
              <w:top w:val="single" w:sz="4" w:space="0" w:color="auto"/>
              <w:left w:val="single" w:sz="4" w:space="0" w:color="auto"/>
              <w:bottom w:val="nil"/>
              <w:right w:val="single" w:sz="4" w:space="0" w:color="auto"/>
            </w:tcBorders>
            <w:vAlign w:val="center"/>
          </w:tcPr>
          <w:p w14:paraId="7E2D23C9"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4C2D1F4"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FD41E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ED6009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4C1BB7F4" w14:textId="77777777" w:rsidTr="00C620B9">
        <w:trPr>
          <w:jc w:val="center"/>
        </w:trPr>
        <w:tc>
          <w:tcPr>
            <w:tcW w:w="2067" w:type="dxa"/>
            <w:tcBorders>
              <w:top w:val="nil"/>
              <w:left w:val="single" w:sz="4" w:space="0" w:color="auto"/>
              <w:bottom w:val="nil"/>
              <w:right w:val="single" w:sz="4" w:space="0" w:color="auto"/>
            </w:tcBorders>
            <w:vAlign w:val="center"/>
          </w:tcPr>
          <w:p w14:paraId="4FFECEAE"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7D4BCCB6"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FF96AB6"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7FA70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02387CE3" w14:textId="77777777" w:rsidR="00D04A24" w:rsidRPr="001141C9" w:rsidRDefault="00D04A24" w:rsidP="00C620B9">
            <w:pPr>
              <w:pStyle w:val="TAC"/>
              <w:keepNext w:val="0"/>
              <w:keepLines w:val="0"/>
              <w:rPr>
                <w:rFonts w:eastAsiaTheme="minorEastAsia"/>
                <w:lang w:eastAsia="zh-CN"/>
              </w:rPr>
            </w:pPr>
          </w:p>
        </w:tc>
      </w:tr>
      <w:tr w:rsidR="00D04A24" w:rsidRPr="001141C9" w14:paraId="07DC285A"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E6CDAEA"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1173A99"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32FAF2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5F9ED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A5DB456" w14:textId="77777777" w:rsidR="00D04A24" w:rsidRPr="001141C9" w:rsidRDefault="00D04A24" w:rsidP="00C620B9">
            <w:pPr>
              <w:pStyle w:val="TAC"/>
              <w:keepNext w:val="0"/>
              <w:keepLines w:val="0"/>
              <w:rPr>
                <w:rFonts w:eastAsiaTheme="minorEastAsia"/>
                <w:lang w:eastAsia="zh-CN"/>
              </w:rPr>
            </w:pPr>
          </w:p>
        </w:tc>
      </w:tr>
      <w:tr w:rsidR="00D04A24" w:rsidRPr="001141C9" w14:paraId="59F92247"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2404C7C2" w14:textId="77777777" w:rsidR="00D04A24" w:rsidRPr="001141C9" w:rsidRDefault="00D04A24" w:rsidP="00C620B9">
            <w:pPr>
              <w:pStyle w:val="TAC"/>
              <w:keepNext w:val="0"/>
              <w:keepLines w:val="0"/>
              <w:rPr>
                <w:rFonts w:eastAsiaTheme="minorEastAsia"/>
              </w:rPr>
            </w:pPr>
            <w:r w:rsidRPr="001141C9">
              <w:rPr>
                <w:rFonts w:eastAsiaTheme="minorEastAsia"/>
              </w:rPr>
              <w:t>CA_n46N-n48C-n96C</w:t>
            </w:r>
          </w:p>
        </w:tc>
        <w:tc>
          <w:tcPr>
            <w:tcW w:w="1829" w:type="dxa"/>
            <w:tcBorders>
              <w:top w:val="single" w:sz="4" w:space="0" w:color="auto"/>
              <w:left w:val="single" w:sz="4" w:space="0" w:color="auto"/>
              <w:bottom w:val="nil"/>
              <w:right w:val="single" w:sz="4" w:space="0" w:color="auto"/>
            </w:tcBorders>
            <w:vAlign w:val="center"/>
          </w:tcPr>
          <w:p w14:paraId="667026C1"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78BACA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6C5EA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C775B6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4CF007B4" w14:textId="77777777" w:rsidTr="00C620B9">
        <w:trPr>
          <w:jc w:val="center"/>
        </w:trPr>
        <w:tc>
          <w:tcPr>
            <w:tcW w:w="2067" w:type="dxa"/>
            <w:tcBorders>
              <w:top w:val="nil"/>
              <w:left w:val="single" w:sz="4" w:space="0" w:color="auto"/>
              <w:bottom w:val="nil"/>
              <w:right w:val="single" w:sz="4" w:space="0" w:color="auto"/>
            </w:tcBorders>
            <w:vAlign w:val="center"/>
          </w:tcPr>
          <w:p w14:paraId="45A4E4AB"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61E55D05"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72E6E0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40850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453CEA29" w14:textId="77777777" w:rsidR="00D04A24" w:rsidRPr="001141C9" w:rsidRDefault="00D04A24" w:rsidP="00C620B9">
            <w:pPr>
              <w:pStyle w:val="TAC"/>
              <w:keepNext w:val="0"/>
              <w:keepLines w:val="0"/>
              <w:rPr>
                <w:rFonts w:eastAsiaTheme="minorEastAsia"/>
                <w:lang w:eastAsia="zh-CN"/>
              </w:rPr>
            </w:pPr>
          </w:p>
        </w:tc>
      </w:tr>
      <w:tr w:rsidR="00D04A24" w:rsidRPr="001141C9" w14:paraId="1811A90C"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F6451F1"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6A86451"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51D422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7EC97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1050159" w14:textId="77777777" w:rsidR="00D04A24" w:rsidRPr="001141C9" w:rsidRDefault="00D04A24" w:rsidP="00C620B9">
            <w:pPr>
              <w:pStyle w:val="TAC"/>
              <w:keepNext w:val="0"/>
              <w:keepLines w:val="0"/>
              <w:rPr>
                <w:rFonts w:eastAsiaTheme="minorEastAsia"/>
                <w:lang w:eastAsia="zh-CN"/>
              </w:rPr>
            </w:pPr>
          </w:p>
        </w:tc>
      </w:tr>
      <w:tr w:rsidR="00D04A24" w:rsidRPr="001141C9" w14:paraId="0D8D1B35"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788EF28B" w14:textId="77777777" w:rsidR="00D04A24" w:rsidRPr="001141C9" w:rsidRDefault="00D04A24" w:rsidP="00C620B9">
            <w:pPr>
              <w:pStyle w:val="TAC"/>
              <w:keepNext w:val="0"/>
              <w:keepLines w:val="0"/>
              <w:rPr>
                <w:rFonts w:eastAsiaTheme="minorEastAsia"/>
              </w:rPr>
            </w:pPr>
            <w:r w:rsidRPr="001141C9">
              <w:rPr>
                <w:rFonts w:eastAsiaTheme="minorEastAsia"/>
              </w:rPr>
              <w:t>CA_n46A-n48A-n96D</w:t>
            </w:r>
          </w:p>
        </w:tc>
        <w:tc>
          <w:tcPr>
            <w:tcW w:w="1829" w:type="dxa"/>
            <w:tcBorders>
              <w:top w:val="single" w:sz="4" w:space="0" w:color="auto"/>
              <w:left w:val="single" w:sz="4" w:space="0" w:color="auto"/>
              <w:bottom w:val="nil"/>
              <w:right w:val="single" w:sz="4" w:space="0" w:color="auto"/>
            </w:tcBorders>
            <w:vAlign w:val="center"/>
          </w:tcPr>
          <w:p w14:paraId="1EFBBFC0"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3AF7E8F7"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B118C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C0F99D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6E217FDB" w14:textId="77777777" w:rsidTr="00C620B9">
        <w:trPr>
          <w:jc w:val="center"/>
        </w:trPr>
        <w:tc>
          <w:tcPr>
            <w:tcW w:w="2067" w:type="dxa"/>
            <w:tcBorders>
              <w:top w:val="nil"/>
              <w:left w:val="single" w:sz="4" w:space="0" w:color="auto"/>
              <w:bottom w:val="nil"/>
              <w:right w:val="single" w:sz="4" w:space="0" w:color="auto"/>
            </w:tcBorders>
            <w:vAlign w:val="center"/>
          </w:tcPr>
          <w:p w14:paraId="795974C7"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77E1DCCB"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EE0442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A3F92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99AAE66" w14:textId="77777777" w:rsidR="00D04A24" w:rsidRPr="001141C9" w:rsidRDefault="00D04A24" w:rsidP="00C620B9">
            <w:pPr>
              <w:pStyle w:val="TAC"/>
              <w:keepNext w:val="0"/>
              <w:keepLines w:val="0"/>
              <w:rPr>
                <w:rFonts w:eastAsiaTheme="minorEastAsia"/>
                <w:lang w:eastAsia="zh-CN"/>
              </w:rPr>
            </w:pPr>
          </w:p>
        </w:tc>
      </w:tr>
      <w:tr w:rsidR="00D04A24" w:rsidRPr="001141C9" w14:paraId="3FAFC5AA"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632D79E"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78680F8"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E0E894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B4505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679F4C3" w14:textId="77777777" w:rsidR="00D04A24" w:rsidRPr="001141C9" w:rsidRDefault="00D04A24" w:rsidP="00C620B9">
            <w:pPr>
              <w:pStyle w:val="TAC"/>
              <w:keepNext w:val="0"/>
              <w:keepLines w:val="0"/>
              <w:rPr>
                <w:rFonts w:eastAsiaTheme="minorEastAsia"/>
                <w:lang w:eastAsia="zh-CN"/>
              </w:rPr>
            </w:pPr>
          </w:p>
        </w:tc>
      </w:tr>
      <w:tr w:rsidR="00D04A24" w:rsidRPr="001141C9" w14:paraId="296BA11D"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53EE917" w14:textId="77777777" w:rsidR="00D04A24" w:rsidRPr="001141C9" w:rsidRDefault="00D04A24" w:rsidP="00C620B9">
            <w:pPr>
              <w:pStyle w:val="TAC"/>
              <w:keepLines w:val="0"/>
              <w:rPr>
                <w:rFonts w:eastAsiaTheme="minorEastAsia"/>
              </w:rPr>
            </w:pPr>
            <w:r w:rsidRPr="001141C9">
              <w:rPr>
                <w:rFonts w:eastAsiaTheme="minorEastAsia"/>
              </w:rPr>
              <w:t>CA_n46B-n48A-n96D</w:t>
            </w:r>
          </w:p>
        </w:tc>
        <w:tc>
          <w:tcPr>
            <w:tcW w:w="1829" w:type="dxa"/>
            <w:tcBorders>
              <w:top w:val="single" w:sz="4" w:space="0" w:color="auto"/>
              <w:left w:val="single" w:sz="4" w:space="0" w:color="auto"/>
              <w:bottom w:val="nil"/>
              <w:right w:val="single" w:sz="4" w:space="0" w:color="auto"/>
            </w:tcBorders>
            <w:vAlign w:val="center"/>
          </w:tcPr>
          <w:p w14:paraId="69810B7E" w14:textId="77777777" w:rsidR="00D04A24" w:rsidRPr="001141C9" w:rsidRDefault="00D04A24" w:rsidP="00C620B9">
            <w:pPr>
              <w:pStyle w:val="TAC"/>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16A2CF72" w14:textId="77777777" w:rsidR="00D04A24" w:rsidRPr="001141C9" w:rsidRDefault="00D04A24" w:rsidP="00C620B9">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FD06C0"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BF8F8BF"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0</w:t>
            </w:r>
          </w:p>
        </w:tc>
      </w:tr>
      <w:tr w:rsidR="00D04A24" w:rsidRPr="001141C9" w14:paraId="35A477A8" w14:textId="77777777" w:rsidTr="00C620B9">
        <w:trPr>
          <w:jc w:val="center"/>
        </w:trPr>
        <w:tc>
          <w:tcPr>
            <w:tcW w:w="2067" w:type="dxa"/>
            <w:tcBorders>
              <w:top w:val="nil"/>
              <w:left w:val="single" w:sz="4" w:space="0" w:color="auto"/>
              <w:bottom w:val="nil"/>
              <w:right w:val="single" w:sz="4" w:space="0" w:color="auto"/>
            </w:tcBorders>
            <w:vAlign w:val="center"/>
          </w:tcPr>
          <w:p w14:paraId="21109454"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417163D"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4BCCCB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068F4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8B367DE" w14:textId="77777777" w:rsidR="00D04A24" w:rsidRPr="001141C9" w:rsidRDefault="00D04A24" w:rsidP="00C620B9">
            <w:pPr>
              <w:pStyle w:val="TAC"/>
              <w:keepNext w:val="0"/>
              <w:keepLines w:val="0"/>
              <w:rPr>
                <w:rFonts w:eastAsiaTheme="minorEastAsia"/>
                <w:lang w:eastAsia="zh-CN"/>
              </w:rPr>
            </w:pPr>
          </w:p>
        </w:tc>
      </w:tr>
      <w:tr w:rsidR="00D04A24" w:rsidRPr="001141C9" w14:paraId="0B9C13DC"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18F30DE"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D52570A"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AE202C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91AA7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E458214" w14:textId="77777777" w:rsidR="00D04A24" w:rsidRPr="001141C9" w:rsidRDefault="00D04A24" w:rsidP="00C620B9">
            <w:pPr>
              <w:pStyle w:val="TAC"/>
              <w:keepNext w:val="0"/>
              <w:keepLines w:val="0"/>
              <w:rPr>
                <w:rFonts w:eastAsiaTheme="minorEastAsia"/>
                <w:lang w:eastAsia="zh-CN"/>
              </w:rPr>
            </w:pPr>
          </w:p>
        </w:tc>
      </w:tr>
      <w:tr w:rsidR="00D04A24" w:rsidRPr="001141C9" w14:paraId="60B9A7A1"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7DB2832F" w14:textId="77777777" w:rsidR="00D04A24" w:rsidRPr="001141C9" w:rsidRDefault="00D04A24" w:rsidP="00C620B9">
            <w:pPr>
              <w:pStyle w:val="TAC"/>
              <w:keepNext w:val="0"/>
              <w:keepLines w:val="0"/>
              <w:rPr>
                <w:rFonts w:eastAsiaTheme="minorEastAsia"/>
              </w:rPr>
            </w:pPr>
            <w:r w:rsidRPr="001141C9">
              <w:rPr>
                <w:rFonts w:eastAsiaTheme="minorEastAsia"/>
              </w:rPr>
              <w:t>CA_n46C-n48A-n96D</w:t>
            </w:r>
          </w:p>
        </w:tc>
        <w:tc>
          <w:tcPr>
            <w:tcW w:w="1829" w:type="dxa"/>
            <w:tcBorders>
              <w:top w:val="single" w:sz="4" w:space="0" w:color="auto"/>
              <w:left w:val="single" w:sz="4" w:space="0" w:color="auto"/>
              <w:bottom w:val="nil"/>
              <w:right w:val="single" w:sz="4" w:space="0" w:color="auto"/>
            </w:tcBorders>
            <w:vAlign w:val="center"/>
          </w:tcPr>
          <w:p w14:paraId="445F9EFB"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362D53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9B0E4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4807FF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3116BF2A" w14:textId="77777777" w:rsidTr="00C620B9">
        <w:trPr>
          <w:jc w:val="center"/>
        </w:trPr>
        <w:tc>
          <w:tcPr>
            <w:tcW w:w="2067" w:type="dxa"/>
            <w:tcBorders>
              <w:top w:val="nil"/>
              <w:left w:val="single" w:sz="4" w:space="0" w:color="auto"/>
              <w:bottom w:val="nil"/>
              <w:right w:val="single" w:sz="4" w:space="0" w:color="auto"/>
            </w:tcBorders>
            <w:vAlign w:val="center"/>
          </w:tcPr>
          <w:p w14:paraId="4D60AC38"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0BBCD4B"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FBF6DC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E2E8E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50D7A39" w14:textId="77777777" w:rsidR="00D04A24" w:rsidRPr="001141C9" w:rsidRDefault="00D04A24" w:rsidP="00C620B9">
            <w:pPr>
              <w:pStyle w:val="TAC"/>
              <w:keepNext w:val="0"/>
              <w:keepLines w:val="0"/>
              <w:rPr>
                <w:rFonts w:eastAsiaTheme="minorEastAsia"/>
                <w:lang w:eastAsia="zh-CN"/>
              </w:rPr>
            </w:pPr>
          </w:p>
        </w:tc>
      </w:tr>
      <w:tr w:rsidR="00D04A24" w:rsidRPr="001141C9" w14:paraId="1C6AEDAF"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0B07BA8"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D84CE39"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AE833A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126A6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289D2DB" w14:textId="77777777" w:rsidR="00D04A24" w:rsidRPr="001141C9" w:rsidRDefault="00D04A24" w:rsidP="00C620B9">
            <w:pPr>
              <w:pStyle w:val="TAC"/>
              <w:keepNext w:val="0"/>
              <w:keepLines w:val="0"/>
              <w:rPr>
                <w:rFonts w:eastAsiaTheme="minorEastAsia"/>
                <w:lang w:eastAsia="zh-CN"/>
              </w:rPr>
            </w:pPr>
          </w:p>
        </w:tc>
      </w:tr>
      <w:tr w:rsidR="00D04A24" w:rsidRPr="001141C9" w14:paraId="1A4C8F4D"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4D2D090C" w14:textId="77777777" w:rsidR="00D04A24" w:rsidRPr="001141C9" w:rsidRDefault="00D04A24" w:rsidP="00C620B9">
            <w:pPr>
              <w:pStyle w:val="TAC"/>
              <w:keepNext w:val="0"/>
              <w:keepLines w:val="0"/>
              <w:rPr>
                <w:rFonts w:eastAsiaTheme="minorEastAsia"/>
              </w:rPr>
            </w:pPr>
            <w:r w:rsidRPr="001141C9">
              <w:rPr>
                <w:rFonts w:eastAsiaTheme="minorEastAsia"/>
              </w:rPr>
              <w:t>CA_n46D-n48A-n96D</w:t>
            </w:r>
          </w:p>
        </w:tc>
        <w:tc>
          <w:tcPr>
            <w:tcW w:w="1829" w:type="dxa"/>
            <w:tcBorders>
              <w:top w:val="single" w:sz="4" w:space="0" w:color="auto"/>
              <w:left w:val="single" w:sz="4" w:space="0" w:color="auto"/>
              <w:bottom w:val="nil"/>
              <w:right w:val="single" w:sz="4" w:space="0" w:color="auto"/>
            </w:tcBorders>
            <w:vAlign w:val="center"/>
          </w:tcPr>
          <w:p w14:paraId="53C0ED38"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B5971B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6C09F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8C7211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13BD4EAA" w14:textId="77777777" w:rsidTr="00C620B9">
        <w:trPr>
          <w:jc w:val="center"/>
        </w:trPr>
        <w:tc>
          <w:tcPr>
            <w:tcW w:w="2067" w:type="dxa"/>
            <w:tcBorders>
              <w:top w:val="nil"/>
              <w:left w:val="single" w:sz="4" w:space="0" w:color="auto"/>
              <w:bottom w:val="nil"/>
              <w:right w:val="single" w:sz="4" w:space="0" w:color="auto"/>
            </w:tcBorders>
            <w:vAlign w:val="center"/>
          </w:tcPr>
          <w:p w14:paraId="062235B2"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6972B465"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07F728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58F40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3970590" w14:textId="77777777" w:rsidR="00D04A24" w:rsidRPr="001141C9" w:rsidRDefault="00D04A24" w:rsidP="00C620B9">
            <w:pPr>
              <w:pStyle w:val="TAC"/>
              <w:keepNext w:val="0"/>
              <w:keepLines w:val="0"/>
              <w:rPr>
                <w:rFonts w:eastAsiaTheme="minorEastAsia"/>
                <w:lang w:eastAsia="zh-CN"/>
              </w:rPr>
            </w:pPr>
          </w:p>
        </w:tc>
      </w:tr>
      <w:tr w:rsidR="00D04A24" w:rsidRPr="001141C9" w14:paraId="45A84307"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07F9211"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9138CDD"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E0FC956"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ABB3E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C2229BD" w14:textId="77777777" w:rsidR="00D04A24" w:rsidRPr="001141C9" w:rsidRDefault="00D04A24" w:rsidP="00C620B9">
            <w:pPr>
              <w:pStyle w:val="TAC"/>
              <w:keepNext w:val="0"/>
              <w:keepLines w:val="0"/>
              <w:rPr>
                <w:rFonts w:eastAsiaTheme="minorEastAsia"/>
                <w:lang w:eastAsia="zh-CN"/>
              </w:rPr>
            </w:pPr>
          </w:p>
        </w:tc>
      </w:tr>
      <w:tr w:rsidR="00D04A24" w:rsidRPr="001141C9" w14:paraId="6B88E3D7"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632037B0" w14:textId="77777777" w:rsidR="00D04A24" w:rsidRPr="001141C9" w:rsidRDefault="00D04A24" w:rsidP="00C620B9">
            <w:pPr>
              <w:pStyle w:val="TAC"/>
              <w:keepNext w:val="0"/>
              <w:keepLines w:val="0"/>
              <w:rPr>
                <w:rFonts w:eastAsiaTheme="minorEastAsia"/>
              </w:rPr>
            </w:pPr>
            <w:r w:rsidRPr="001141C9">
              <w:rPr>
                <w:rFonts w:eastAsiaTheme="minorEastAsia"/>
              </w:rPr>
              <w:t>CA_n46M-n48A-n96D</w:t>
            </w:r>
          </w:p>
        </w:tc>
        <w:tc>
          <w:tcPr>
            <w:tcW w:w="1829" w:type="dxa"/>
            <w:tcBorders>
              <w:top w:val="single" w:sz="4" w:space="0" w:color="auto"/>
              <w:left w:val="single" w:sz="4" w:space="0" w:color="auto"/>
              <w:bottom w:val="nil"/>
              <w:right w:val="single" w:sz="4" w:space="0" w:color="auto"/>
            </w:tcBorders>
            <w:vAlign w:val="center"/>
          </w:tcPr>
          <w:p w14:paraId="6605341A"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0ACA92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E12F1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BD8E9A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6625DBF9" w14:textId="77777777" w:rsidTr="00C620B9">
        <w:trPr>
          <w:jc w:val="center"/>
        </w:trPr>
        <w:tc>
          <w:tcPr>
            <w:tcW w:w="2067" w:type="dxa"/>
            <w:tcBorders>
              <w:top w:val="nil"/>
              <w:left w:val="single" w:sz="4" w:space="0" w:color="auto"/>
              <w:bottom w:val="nil"/>
              <w:right w:val="single" w:sz="4" w:space="0" w:color="auto"/>
            </w:tcBorders>
            <w:vAlign w:val="center"/>
          </w:tcPr>
          <w:p w14:paraId="7D999B13"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8DF1E5E"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29CB65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0D132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DA4CBA8" w14:textId="77777777" w:rsidR="00D04A24" w:rsidRPr="001141C9" w:rsidRDefault="00D04A24" w:rsidP="00C620B9">
            <w:pPr>
              <w:pStyle w:val="TAC"/>
              <w:keepNext w:val="0"/>
              <w:keepLines w:val="0"/>
              <w:rPr>
                <w:rFonts w:eastAsiaTheme="minorEastAsia"/>
                <w:lang w:eastAsia="zh-CN"/>
              </w:rPr>
            </w:pPr>
          </w:p>
        </w:tc>
      </w:tr>
      <w:tr w:rsidR="00D04A24" w:rsidRPr="001141C9" w14:paraId="27D7A212"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574D312"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DD23DCA"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5996FF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67FFE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2D1708D" w14:textId="77777777" w:rsidR="00D04A24" w:rsidRPr="001141C9" w:rsidRDefault="00D04A24" w:rsidP="00C620B9">
            <w:pPr>
              <w:pStyle w:val="TAC"/>
              <w:keepNext w:val="0"/>
              <w:keepLines w:val="0"/>
              <w:rPr>
                <w:rFonts w:eastAsiaTheme="minorEastAsia"/>
                <w:lang w:eastAsia="zh-CN"/>
              </w:rPr>
            </w:pPr>
          </w:p>
        </w:tc>
      </w:tr>
      <w:tr w:rsidR="00D04A24" w:rsidRPr="001141C9" w14:paraId="3875AA46"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16716602" w14:textId="77777777" w:rsidR="00D04A24" w:rsidRPr="001141C9" w:rsidRDefault="00D04A24" w:rsidP="00C620B9">
            <w:pPr>
              <w:pStyle w:val="TAC"/>
              <w:keepNext w:val="0"/>
              <w:keepLines w:val="0"/>
              <w:rPr>
                <w:rFonts w:eastAsiaTheme="minorEastAsia"/>
              </w:rPr>
            </w:pPr>
            <w:r w:rsidRPr="001141C9">
              <w:rPr>
                <w:rFonts w:eastAsiaTheme="minorEastAsia"/>
              </w:rPr>
              <w:t>CA_n46N-n48A-n96D</w:t>
            </w:r>
          </w:p>
        </w:tc>
        <w:tc>
          <w:tcPr>
            <w:tcW w:w="1829" w:type="dxa"/>
            <w:tcBorders>
              <w:top w:val="single" w:sz="4" w:space="0" w:color="auto"/>
              <w:left w:val="single" w:sz="4" w:space="0" w:color="auto"/>
              <w:bottom w:val="nil"/>
              <w:right w:val="single" w:sz="4" w:space="0" w:color="auto"/>
            </w:tcBorders>
            <w:vAlign w:val="center"/>
          </w:tcPr>
          <w:p w14:paraId="1763098F"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D727A9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D5727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695B60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73BCBF90" w14:textId="77777777" w:rsidTr="00C620B9">
        <w:trPr>
          <w:jc w:val="center"/>
        </w:trPr>
        <w:tc>
          <w:tcPr>
            <w:tcW w:w="2067" w:type="dxa"/>
            <w:tcBorders>
              <w:top w:val="nil"/>
              <w:left w:val="single" w:sz="4" w:space="0" w:color="auto"/>
              <w:bottom w:val="nil"/>
              <w:right w:val="single" w:sz="4" w:space="0" w:color="auto"/>
            </w:tcBorders>
            <w:vAlign w:val="center"/>
          </w:tcPr>
          <w:p w14:paraId="151216F3"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720721BF"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6A6827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E6EBD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1F15E56" w14:textId="77777777" w:rsidR="00D04A24" w:rsidRPr="001141C9" w:rsidRDefault="00D04A24" w:rsidP="00C620B9">
            <w:pPr>
              <w:pStyle w:val="TAC"/>
              <w:keepNext w:val="0"/>
              <w:keepLines w:val="0"/>
              <w:rPr>
                <w:rFonts w:eastAsiaTheme="minorEastAsia"/>
                <w:lang w:eastAsia="zh-CN"/>
              </w:rPr>
            </w:pPr>
          </w:p>
        </w:tc>
      </w:tr>
      <w:tr w:rsidR="00D04A24" w:rsidRPr="001141C9" w14:paraId="43437C15"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B0DEB9A"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0144930"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54892E6"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3860F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9EBB9CB" w14:textId="77777777" w:rsidR="00D04A24" w:rsidRPr="001141C9" w:rsidRDefault="00D04A24" w:rsidP="00C620B9">
            <w:pPr>
              <w:pStyle w:val="TAC"/>
              <w:keepNext w:val="0"/>
              <w:keepLines w:val="0"/>
              <w:rPr>
                <w:rFonts w:eastAsiaTheme="minorEastAsia"/>
                <w:lang w:eastAsia="zh-CN"/>
              </w:rPr>
            </w:pPr>
          </w:p>
        </w:tc>
      </w:tr>
      <w:tr w:rsidR="00D04A24" w:rsidRPr="001141C9" w14:paraId="13BFE87C"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0EFC1B95" w14:textId="77777777" w:rsidR="00D04A24" w:rsidRPr="001141C9" w:rsidRDefault="00D04A24" w:rsidP="00C620B9">
            <w:pPr>
              <w:pStyle w:val="TAC"/>
              <w:keepNext w:val="0"/>
              <w:keepLines w:val="0"/>
              <w:rPr>
                <w:rFonts w:eastAsia="SimSun"/>
              </w:rPr>
            </w:pPr>
            <w:r w:rsidRPr="001141C9">
              <w:rPr>
                <w:rFonts w:eastAsia="SimSun"/>
              </w:rPr>
              <w:t>CA_n46A-n48C-n96D</w:t>
            </w:r>
          </w:p>
        </w:tc>
        <w:tc>
          <w:tcPr>
            <w:tcW w:w="1829" w:type="dxa"/>
            <w:tcBorders>
              <w:top w:val="single" w:sz="4" w:space="0" w:color="auto"/>
              <w:left w:val="single" w:sz="4" w:space="0" w:color="auto"/>
              <w:bottom w:val="nil"/>
              <w:right w:val="single" w:sz="4" w:space="0" w:color="auto"/>
            </w:tcBorders>
            <w:vAlign w:val="center"/>
          </w:tcPr>
          <w:p w14:paraId="78BAD075" w14:textId="77777777" w:rsidR="00D04A24" w:rsidRPr="001141C9" w:rsidRDefault="00D04A24" w:rsidP="00C620B9">
            <w:pPr>
              <w:pStyle w:val="TAC"/>
              <w:keepNext w:val="0"/>
              <w:keepLines w:val="0"/>
              <w:rPr>
                <w:rFonts w:eastAsia="SimSun"/>
              </w:rPr>
            </w:pPr>
            <w:r w:rsidRPr="001141C9">
              <w:rPr>
                <w:rFonts w:eastAsia="SimSun"/>
              </w:rPr>
              <w:t>CA_n46A-n48A</w:t>
            </w:r>
          </w:p>
          <w:p w14:paraId="31DC1496" w14:textId="77777777" w:rsidR="00D04A24" w:rsidRPr="001141C9" w:rsidRDefault="00D04A24" w:rsidP="00C620B9">
            <w:pPr>
              <w:pStyle w:val="TAC"/>
              <w:keepNext w:val="0"/>
              <w:keepLines w:val="0"/>
              <w:rPr>
                <w:rFonts w:eastAsia="SimSun"/>
              </w:rPr>
            </w:pPr>
            <w:r w:rsidRPr="001141C9">
              <w:rPr>
                <w:rFonts w:eastAsia="SimSun"/>
              </w:rPr>
              <w:t>CA_n46A-n48B</w:t>
            </w:r>
          </w:p>
          <w:p w14:paraId="630E9089" w14:textId="77777777" w:rsidR="00D04A24" w:rsidRPr="001141C9" w:rsidRDefault="00D04A24" w:rsidP="00C620B9">
            <w:pPr>
              <w:pStyle w:val="TAC"/>
              <w:keepNext w:val="0"/>
              <w:keepLines w:val="0"/>
              <w:rPr>
                <w:rFonts w:eastAsia="SimSun"/>
              </w:rPr>
            </w:pPr>
            <w:r w:rsidRPr="001141C9">
              <w:rPr>
                <w:rFonts w:eastAsia="SimSun"/>
              </w:rPr>
              <w:t>CA_n48A-n96A</w:t>
            </w:r>
          </w:p>
          <w:p w14:paraId="40CBD400" w14:textId="77777777" w:rsidR="00D04A24" w:rsidRPr="001141C9" w:rsidRDefault="00D04A24" w:rsidP="00C620B9">
            <w:pPr>
              <w:pStyle w:val="TAC"/>
              <w:keepNext w:val="0"/>
              <w:keepLines w:val="0"/>
              <w:rPr>
                <w:rFonts w:eastAsia="SimSun"/>
              </w:rPr>
            </w:pPr>
            <w:r w:rsidRPr="001141C9">
              <w:rPr>
                <w:rFonts w:eastAsiaTheme="minorEastAsia" w:cs="Arial"/>
                <w:color w:val="000000"/>
                <w:szCs w:val="18"/>
              </w:rPr>
              <w:t>CA_n48B</w:t>
            </w:r>
          </w:p>
          <w:p w14:paraId="6690E3FB" w14:textId="77777777" w:rsidR="00D04A24" w:rsidRPr="001141C9" w:rsidRDefault="00D04A24" w:rsidP="00C620B9">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87082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5160B7"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F8396C"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3022226E" w14:textId="77777777" w:rsidTr="00C620B9">
        <w:trPr>
          <w:jc w:val="center"/>
        </w:trPr>
        <w:tc>
          <w:tcPr>
            <w:tcW w:w="2067" w:type="dxa"/>
            <w:tcBorders>
              <w:top w:val="nil"/>
              <w:left w:val="single" w:sz="4" w:space="0" w:color="auto"/>
              <w:bottom w:val="nil"/>
              <w:right w:val="single" w:sz="4" w:space="0" w:color="auto"/>
            </w:tcBorders>
            <w:vAlign w:val="center"/>
          </w:tcPr>
          <w:p w14:paraId="4446A773"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592CEC7"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1386A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209C44"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1217A503" w14:textId="77777777" w:rsidR="00D04A24" w:rsidRPr="001141C9" w:rsidRDefault="00D04A24" w:rsidP="00C620B9">
            <w:pPr>
              <w:pStyle w:val="TAC"/>
              <w:keepNext w:val="0"/>
              <w:keepLines w:val="0"/>
              <w:rPr>
                <w:rFonts w:eastAsia="SimSun"/>
                <w:lang w:eastAsia="zh-CN"/>
              </w:rPr>
            </w:pPr>
          </w:p>
        </w:tc>
      </w:tr>
      <w:tr w:rsidR="00D04A24" w:rsidRPr="001141C9" w14:paraId="1362FBCE"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88FB49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C1014DF"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FD66D4"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5EDF95"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DB427AD" w14:textId="77777777" w:rsidR="00D04A24" w:rsidRPr="001141C9" w:rsidRDefault="00D04A24" w:rsidP="00C620B9">
            <w:pPr>
              <w:pStyle w:val="TAC"/>
              <w:keepNext w:val="0"/>
              <w:keepLines w:val="0"/>
              <w:rPr>
                <w:rFonts w:eastAsia="SimSun"/>
                <w:lang w:eastAsia="zh-CN"/>
              </w:rPr>
            </w:pPr>
          </w:p>
        </w:tc>
      </w:tr>
      <w:tr w:rsidR="00D04A24" w:rsidRPr="001141C9" w14:paraId="38366BDB"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762CD26" w14:textId="77777777" w:rsidR="00D04A24" w:rsidRPr="001141C9" w:rsidRDefault="00D04A24" w:rsidP="00C620B9">
            <w:pPr>
              <w:pStyle w:val="TAC"/>
              <w:keepNext w:val="0"/>
              <w:keepLines w:val="0"/>
              <w:rPr>
                <w:rFonts w:eastAsia="SimSun"/>
              </w:rPr>
            </w:pPr>
            <w:r w:rsidRPr="001141C9">
              <w:rPr>
                <w:rFonts w:eastAsia="SimSun"/>
              </w:rPr>
              <w:t>CA_n46B-n48C-n96D</w:t>
            </w:r>
          </w:p>
        </w:tc>
        <w:tc>
          <w:tcPr>
            <w:tcW w:w="1829" w:type="dxa"/>
            <w:tcBorders>
              <w:top w:val="single" w:sz="4" w:space="0" w:color="auto"/>
              <w:left w:val="single" w:sz="4" w:space="0" w:color="auto"/>
              <w:bottom w:val="nil"/>
              <w:right w:val="single" w:sz="4" w:space="0" w:color="auto"/>
            </w:tcBorders>
            <w:vAlign w:val="center"/>
          </w:tcPr>
          <w:p w14:paraId="0465174E" w14:textId="77777777" w:rsidR="00D04A24" w:rsidRPr="001141C9" w:rsidRDefault="00D04A24" w:rsidP="00C620B9">
            <w:pPr>
              <w:pStyle w:val="TAC"/>
              <w:keepNext w:val="0"/>
              <w:keepLines w:val="0"/>
              <w:rPr>
                <w:rFonts w:eastAsia="SimSun"/>
              </w:rPr>
            </w:pPr>
            <w:r w:rsidRPr="001141C9">
              <w:rPr>
                <w:rFonts w:eastAsia="SimSun"/>
              </w:rPr>
              <w:t>CA_n46A-n48A</w:t>
            </w:r>
          </w:p>
          <w:p w14:paraId="353BBF69" w14:textId="77777777" w:rsidR="00D04A24" w:rsidRPr="001141C9" w:rsidRDefault="00D04A24" w:rsidP="00C620B9">
            <w:pPr>
              <w:pStyle w:val="TAC"/>
              <w:keepNext w:val="0"/>
              <w:keepLines w:val="0"/>
              <w:rPr>
                <w:rFonts w:eastAsia="SimSun"/>
              </w:rPr>
            </w:pPr>
            <w:r w:rsidRPr="001141C9">
              <w:rPr>
                <w:rFonts w:eastAsia="SimSun"/>
              </w:rPr>
              <w:t>CA_n46A-n48B</w:t>
            </w:r>
          </w:p>
          <w:p w14:paraId="502B0233" w14:textId="77777777" w:rsidR="00D04A24" w:rsidRPr="001141C9" w:rsidRDefault="00D04A24" w:rsidP="00C620B9">
            <w:pPr>
              <w:pStyle w:val="TAC"/>
              <w:keepNext w:val="0"/>
              <w:keepLines w:val="0"/>
              <w:rPr>
                <w:rFonts w:eastAsia="SimSun"/>
              </w:rPr>
            </w:pPr>
            <w:r w:rsidRPr="001141C9">
              <w:rPr>
                <w:rFonts w:eastAsia="SimSun"/>
              </w:rPr>
              <w:t>CA_n48A-n96A</w:t>
            </w:r>
          </w:p>
          <w:p w14:paraId="1D003D50" w14:textId="77777777" w:rsidR="00D04A24" w:rsidRPr="001141C9" w:rsidRDefault="00D04A24" w:rsidP="00C620B9">
            <w:pPr>
              <w:pStyle w:val="TAC"/>
              <w:keepNext w:val="0"/>
              <w:keepLines w:val="0"/>
              <w:rPr>
                <w:rFonts w:eastAsia="SimSun"/>
              </w:rPr>
            </w:pPr>
            <w:r w:rsidRPr="001141C9">
              <w:rPr>
                <w:rFonts w:eastAsiaTheme="minorEastAsia" w:cs="Arial"/>
                <w:color w:val="000000"/>
                <w:szCs w:val="18"/>
              </w:rPr>
              <w:t>CA_n48B</w:t>
            </w:r>
          </w:p>
          <w:p w14:paraId="2D3CF749" w14:textId="77777777" w:rsidR="00D04A24" w:rsidRPr="001141C9" w:rsidRDefault="00D04A24" w:rsidP="00C620B9">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E78177"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5E72D1"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67ABCC"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7A789E0" w14:textId="77777777" w:rsidTr="00C620B9">
        <w:trPr>
          <w:jc w:val="center"/>
        </w:trPr>
        <w:tc>
          <w:tcPr>
            <w:tcW w:w="2067" w:type="dxa"/>
            <w:tcBorders>
              <w:top w:val="nil"/>
              <w:left w:val="single" w:sz="4" w:space="0" w:color="auto"/>
              <w:bottom w:val="nil"/>
              <w:right w:val="single" w:sz="4" w:space="0" w:color="auto"/>
            </w:tcBorders>
            <w:vAlign w:val="center"/>
          </w:tcPr>
          <w:p w14:paraId="1AD4739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364640A"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5EC63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E661F3"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3C4895CC" w14:textId="77777777" w:rsidR="00D04A24" w:rsidRPr="001141C9" w:rsidRDefault="00D04A24" w:rsidP="00C620B9">
            <w:pPr>
              <w:pStyle w:val="TAC"/>
              <w:keepNext w:val="0"/>
              <w:keepLines w:val="0"/>
              <w:rPr>
                <w:rFonts w:eastAsia="SimSun"/>
                <w:lang w:eastAsia="zh-CN"/>
              </w:rPr>
            </w:pPr>
          </w:p>
        </w:tc>
      </w:tr>
      <w:tr w:rsidR="00D04A24" w:rsidRPr="001141C9" w14:paraId="14D9F3E7"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1613D4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A77A927"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A0FC0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F1B375"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87E6AF5" w14:textId="77777777" w:rsidR="00D04A24" w:rsidRPr="001141C9" w:rsidRDefault="00D04A24" w:rsidP="00C620B9">
            <w:pPr>
              <w:pStyle w:val="TAC"/>
              <w:keepNext w:val="0"/>
              <w:keepLines w:val="0"/>
              <w:rPr>
                <w:rFonts w:eastAsia="SimSun"/>
                <w:lang w:eastAsia="zh-CN"/>
              </w:rPr>
            </w:pPr>
          </w:p>
        </w:tc>
      </w:tr>
      <w:tr w:rsidR="00D04A24" w:rsidRPr="001141C9" w14:paraId="552DFBC8"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086E8F8E" w14:textId="77777777" w:rsidR="00D04A24" w:rsidRPr="001141C9" w:rsidRDefault="00D04A24" w:rsidP="00C620B9">
            <w:pPr>
              <w:pStyle w:val="TAC"/>
              <w:keepNext w:val="0"/>
              <w:keepLines w:val="0"/>
              <w:rPr>
                <w:rFonts w:eastAsia="SimSun"/>
              </w:rPr>
            </w:pPr>
            <w:r w:rsidRPr="001141C9">
              <w:rPr>
                <w:rFonts w:eastAsia="SimSun"/>
              </w:rPr>
              <w:t>CA_n46C-n48C-n96D</w:t>
            </w:r>
          </w:p>
        </w:tc>
        <w:tc>
          <w:tcPr>
            <w:tcW w:w="1829" w:type="dxa"/>
            <w:tcBorders>
              <w:top w:val="single" w:sz="4" w:space="0" w:color="auto"/>
              <w:left w:val="single" w:sz="4" w:space="0" w:color="auto"/>
              <w:bottom w:val="nil"/>
              <w:right w:val="single" w:sz="4" w:space="0" w:color="auto"/>
            </w:tcBorders>
            <w:vAlign w:val="center"/>
          </w:tcPr>
          <w:p w14:paraId="1485FBA0" w14:textId="77777777" w:rsidR="00D04A24" w:rsidRPr="001141C9" w:rsidRDefault="00D04A24" w:rsidP="00C620B9">
            <w:pPr>
              <w:pStyle w:val="TAC"/>
              <w:keepNext w:val="0"/>
              <w:keepLines w:val="0"/>
              <w:rPr>
                <w:rFonts w:eastAsia="SimSun"/>
              </w:rPr>
            </w:pPr>
            <w:r w:rsidRPr="001141C9">
              <w:rPr>
                <w:rFonts w:eastAsia="SimSun"/>
              </w:rPr>
              <w:t>CA_n46A-n48A</w:t>
            </w:r>
          </w:p>
          <w:p w14:paraId="7312F613" w14:textId="77777777" w:rsidR="00D04A24" w:rsidRPr="001141C9" w:rsidRDefault="00D04A24" w:rsidP="00C620B9">
            <w:pPr>
              <w:pStyle w:val="TAC"/>
              <w:keepNext w:val="0"/>
              <w:keepLines w:val="0"/>
              <w:rPr>
                <w:rFonts w:eastAsia="SimSun"/>
              </w:rPr>
            </w:pPr>
            <w:r w:rsidRPr="001141C9">
              <w:rPr>
                <w:rFonts w:eastAsia="SimSun"/>
              </w:rPr>
              <w:t>CA_n46A-n48B</w:t>
            </w:r>
          </w:p>
          <w:p w14:paraId="397725A6" w14:textId="77777777" w:rsidR="00D04A24" w:rsidRPr="001141C9" w:rsidRDefault="00D04A24" w:rsidP="00C620B9">
            <w:pPr>
              <w:pStyle w:val="TAC"/>
              <w:keepNext w:val="0"/>
              <w:keepLines w:val="0"/>
              <w:rPr>
                <w:rFonts w:eastAsia="SimSun"/>
              </w:rPr>
            </w:pPr>
            <w:r w:rsidRPr="001141C9">
              <w:rPr>
                <w:rFonts w:eastAsia="SimSun"/>
              </w:rPr>
              <w:t>CA_n48A-n96A</w:t>
            </w:r>
          </w:p>
          <w:p w14:paraId="2AEC16C4" w14:textId="77777777" w:rsidR="00D04A24" w:rsidRPr="001141C9" w:rsidRDefault="00D04A24" w:rsidP="00C620B9">
            <w:pPr>
              <w:pStyle w:val="TAC"/>
              <w:keepNext w:val="0"/>
              <w:keepLines w:val="0"/>
              <w:rPr>
                <w:rFonts w:eastAsia="SimSun"/>
              </w:rPr>
            </w:pPr>
            <w:r w:rsidRPr="001141C9">
              <w:rPr>
                <w:rFonts w:eastAsiaTheme="minorEastAsia" w:cs="Arial"/>
                <w:color w:val="000000"/>
                <w:szCs w:val="18"/>
              </w:rPr>
              <w:t>CA_n48B</w:t>
            </w:r>
          </w:p>
          <w:p w14:paraId="3E321F4A" w14:textId="77777777" w:rsidR="00D04A24" w:rsidRPr="001141C9" w:rsidRDefault="00D04A24" w:rsidP="00C620B9">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E73BA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E8C42B"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BA968A"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0582D88F" w14:textId="77777777" w:rsidTr="00C620B9">
        <w:trPr>
          <w:jc w:val="center"/>
        </w:trPr>
        <w:tc>
          <w:tcPr>
            <w:tcW w:w="2067" w:type="dxa"/>
            <w:tcBorders>
              <w:top w:val="nil"/>
              <w:left w:val="single" w:sz="4" w:space="0" w:color="auto"/>
              <w:bottom w:val="nil"/>
              <w:right w:val="single" w:sz="4" w:space="0" w:color="auto"/>
            </w:tcBorders>
            <w:vAlign w:val="center"/>
          </w:tcPr>
          <w:p w14:paraId="602104B7"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DBED13F"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6E45E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7BF3CD"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5744CD3F" w14:textId="77777777" w:rsidR="00D04A24" w:rsidRPr="001141C9" w:rsidRDefault="00D04A24" w:rsidP="00C620B9">
            <w:pPr>
              <w:pStyle w:val="TAC"/>
              <w:keepNext w:val="0"/>
              <w:keepLines w:val="0"/>
              <w:rPr>
                <w:rFonts w:eastAsia="SimSun"/>
                <w:lang w:eastAsia="zh-CN"/>
              </w:rPr>
            </w:pPr>
          </w:p>
        </w:tc>
      </w:tr>
      <w:tr w:rsidR="00D04A24" w:rsidRPr="001141C9" w14:paraId="04C9F05A"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7BAA44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E3D8985"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D1769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BFD022"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0A06830" w14:textId="77777777" w:rsidR="00D04A24" w:rsidRPr="001141C9" w:rsidRDefault="00D04A24" w:rsidP="00C620B9">
            <w:pPr>
              <w:pStyle w:val="TAC"/>
              <w:keepNext w:val="0"/>
              <w:keepLines w:val="0"/>
              <w:rPr>
                <w:rFonts w:eastAsia="SimSun"/>
                <w:lang w:eastAsia="zh-CN"/>
              </w:rPr>
            </w:pPr>
          </w:p>
        </w:tc>
      </w:tr>
      <w:tr w:rsidR="00D04A24" w:rsidRPr="001141C9" w14:paraId="14A66561"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2166A49" w14:textId="77777777" w:rsidR="00D04A24" w:rsidRPr="001141C9" w:rsidRDefault="00D04A24" w:rsidP="00C620B9">
            <w:pPr>
              <w:pStyle w:val="TAC"/>
              <w:keepNext w:val="0"/>
              <w:keepLines w:val="0"/>
              <w:rPr>
                <w:rFonts w:eastAsia="SimSun"/>
              </w:rPr>
            </w:pPr>
            <w:r w:rsidRPr="001141C9">
              <w:rPr>
                <w:rFonts w:eastAsia="SimSun"/>
              </w:rPr>
              <w:t>CA_n46D-n48C-n96D</w:t>
            </w:r>
          </w:p>
        </w:tc>
        <w:tc>
          <w:tcPr>
            <w:tcW w:w="1829" w:type="dxa"/>
            <w:tcBorders>
              <w:top w:val="single" w:sz="4" w:space="0" w:color="auto"/>
              <w:left w:val="single" w:sz="4" w:space="0" w:color="auto"/>
              <w:bottom w:val="nil"/>
              <w:right w:val="single" w:sz="4" w:space="0" w:color="auto"/>
            </w:tcBorders>
            <w:vAlign w:val="center"/>
          </w:tcPr>
          <w:p w14:paraId="40F85833" w14:textId="77777777" w:rsidR="00D04A24" w:rsidRPr="001141C9" w:rsidRDefault="00D04A24" w:rsidP="00C620B9">
            <w:pPr>
              <w:pStyle w:val="TAC"/>
              <w:keepNext w:val="0"/>
              <w:keepLines w:val="0"/>
              <w:rPr>
                <w:rFonts w:eastAsia="SimSun"/>
              </w:rPr>
            </w:pPr>
            <w:r w:rsidRPr="001141C9">
              <w:rPr>
                <w:rFonts w:eastAsia="SimSun"/>
              </w:rPr>
              <w:t>CA_n46A-n48A</w:t>
            </w:r>
          </w:p>
          <w:p w14:paraId="125C62AA" w14:textId="77777777" w:rsidR="00D04A24" w:rsidRPr="001141C9" w:rsidRDefault="00D04A24" w:rsidP="00C620B9">
            <w:pPr>
              <w:pStyle w:val="TAC"/>
              <w:keepNext w:val="0"/>
              <w:keepLines w:val="0"/>
              <w:rPr>
                <w:rFonts w:eastAsia="SimSun"/>
              </w:rPr>
            </w:pPr>
            <w:r w:rsidRPr="001141C9">
              <w:rPr>
                <w:rFonts w:eastAsia="SimSun"/>
              </w:rPr>
              <w:t>CA_n46A-n48B</w:t>
            </w:r>
          </w:p>
          <w:p w14:paraId="7D41C7D4" w14:textId="77777777" w:rsidR="00D04A24" w:rsidRPr="001141C9" w:rsidRDefault="00D04A24" w:rsidP="00C620B9">
            <w:pPr>
              <w:pStyle w:val="TAC"/>
              <w:keepNext w:val="0"/>
              <w:keepLines w:val="0"/>
              <w:rPr>
                <w:rFonts w:eastAsia="SimSun"/>
              </w:rPr>
            </w:pPr>
            <w:r w:rsidRPr="001141C9">
              <w:rPr>
                <w:rFonts w:eastAsia="SimSun"/>
              </w:rPr>
              <w:t>CA_n48A-n96A</w:t>
            </w:r>
          </w:p>
          <w:p w14:paraId="5F9C196F" w14:textId="77777777" w:rsidR="00D04A24" w:rsidRPr="001141C9" w:rsidRDefault="00D04A24" w:rsidP="00C620B9">
            <w:pPr>
              <w:pStyle w:val="TAC"/>
              <w:keepNext w:val="0"/>
              <w:keepLines w:val="0"/>
              <w:rPr>
                <w:rFonts w:eastAsia="SimSun"/>
              </w:rPr>
            </w:pPr>
            <w:r w:rsidRPr="001141C9">
              <w:rPr>
                <w:rFonts w:eastAsiaTheme="minorEastAsia" w:cs="Arial"/>
                <w:color w:val="000000"/>
                <w:szCs w:val="18"/>
              </w:rPr>
              <w:t>CA_n48B</w:t>
            </w:r>
          </w:p>
          <w:p w14:paraId="02889643" w14:textId="77777777" w:rsidR="00D04A24" w:rsidRPr="001141C9" w:rsidRDefault="00D04A24" w:rsidP="00C620B9">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F9412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44A96C"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244637"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2CD1B6E0" w14:textId="77777777" w:rsidTr="00C620B9">
        <w:trPr>
          <w:jc w:val="center"/>
        </w:trPr>
        <w:tc>
          <w:tcPr>
            <w:tcW w:w="2067" w:type="dxa"/>
            <w:tcBorders>
              <w:top w:val="nil"/>
              <w:left w:val="single" w:sz="4" w:space="0" w:color="auto"/>
              <w:bottom w:val="nil"/>
              <w:right w:val="single" w:sz="4" w:space="0" w:color="auto"/>
            </w:tcBorders>
            <w:vAlign w:val="center"/>
          </w:tcPr>
          <w:p w14:paraId="4E8BF2F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9F48E19"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FC40E7"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52C65F"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1790E5EF" w14:textId="77777777" w:rsidR="00D04A24" w:rsidRPr="001141C9" w:rsidRDefault="00D04A24" w:rsidP="00C620B9">
            <w:pPr>
              <w:pStyle w:val="TAC"/>
              <w:keepNext w:val="0"/>
              <w:keepLines w:val="0"/>
              <w:rPr>
                <w:rFonts w:eastAsia="SimSun"/>
                <w:lang w:eastAsia="zh-CN"/>
              </w:rPr>
            </w:pPr>
          </w:p>
        </w:tc>
      </w:tr>
      <w:tr w:rsidR="00D04A24" w:rsidRPr="001141C9" w14:paraId="15511003"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46179E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A8F6F09"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A3825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CCF850"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45ED654" w14:textId="77777777" w:rsidR="00D04A24" w:rsidRPr="001141C9" w:rsidRDefault="00D04A24" w:rsidP="00C620B9">
            <w:pPr>
              <w:pStyle w:val="TAC"/>
              <w:keepNext w:val="0"/>
              <w:keepLines w:val="0"/>
              <w:rPr>
                <w:rFonts w:eastAsia="SimSun"/>
                <w:lang w:eastAsia="zh-CN"/>
              </w:rPr>
            </w:pPr>
          </w:p>
        </w:tc>
      </w:tr>
      <w:tr w:rsidR="00D04A24" w:rsidRPr="001141C9" w14:paraId="17E34052"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61DFFF1B" w14:textId="77777777" w:rsidR="00D04A24" w:rsidRPr="001141C9" w:rsidRDefault="00D04A24" w:rsidP="00C620B9">
            <w:pPr>
              <w:pStyle w:val="TAC"/>
              <w:keepNext w:val="0"/>
              <w:keepLines w:val="0"/>
              <w:rPr>
                <w:rFonts w:eastAsiaTheme="minorEastAsia"/>
              </w:rPr>
            </w:pPr>
            <w:r w:rsidRPr="001141C9">
              <w:rPr>
                <w:rFonts w:eastAsiaTheme="minorEastAsia"/>
              </w:rPr>
              <w:t>CA_n46M-n48C-n96D</w:t>
            </w:r>
          </w:p>
        </w:tc>
        <w:tc>
          <w:tcPr>
            <w:tcW w:w="1829" w:type="dxa"/>
            <w:tcBorders>
              <w:top w:val="single" w:sz="4" w:space="0" w:color="auto"/>
              <w:left w:val="single" w:sz="4" w:space="0" w:color="auto"/>
              <w:bottom w:val="nil"/>
              <w:right w:val="single" w:sz="4" w:space="0" w:color="auto"/>
            </w:tcBorders>
            <w:vAlign w:val="center"/>
          </w:tcPr>
          <w:p w14:paraId="694A9B9A"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6E40594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AD0B8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AA0DA4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5A9FA336" w14:textId="77777777" w:rsidTr="00C620B9">
        <w:trPr>
          <w:jc w:val="center"/>
        </w:trPr>
        <w:tc>
          <w:tcPr>
            <w:tcW w:w="2067" w:type="dxa"/>
            <w:tcBorders>
              <w:top w:val="nil"/>
              <w:left w:val="single" w:sz="4" w:space="0" w:color="auto"/>
              <w:bottom w:val="nil"/>
              <w:right w:val="single" w:sz="4" w:space="0" w:color="auto"/>
            </w:tcBorders>
            <w:vAlign w:val="center"/>
          </w:tcPr>
          <w:p w14:paraId="042751CD"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7379C7F0"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1F8314F"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88659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10AD1231" w14:textId="77777777" w:rsidR="00D04A24" w:rsidRPr="001141C9" w:rsidRDefault="00D04A24" w:rsidP="00C620B9">
            <w:pPr>
              <w:pStyle w:val="TAC"/>
              <w:keepNext w:val="0"/>
              <w:keepLines w:val="0"/>
              <w:rPr>
                <w:rFonts w:eastAsiaTheme="minorEastAsia"/>
                <w:lang w:eastAsia="zh-CN"/>
              </w:rPr>
            </w:pPr>
          </w:p>
        </w:tc>
      </w:tr>
      <w:tr w:rsidR="00D04A24" w:rsidRPr="001141C9" w14:paraId="3DA8E8E9"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39453E69"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0781C49"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AE1E3B4"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E9394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C47E856" w14:textId="77777777" w:rsidR="00D04A24" w:rsidRPr="001141C9" w:rsidRDefault="00D04A24" w:rsidP="00C620B9">
            <w:pPr>
              <w:pStyle w:val="TAC"/>
              <w:keepNext w:val="0"/>
              <w:keepLines w:val="0"/>
              <w:rPr>
                <w:rFonts w:eastAsiaTheme="minorEastAsia"/>
                <w:lang w:eastAsia="zh-CN"/>
              </w:rPr>
            </w:pPr>
          </w:p>
        </w:tc>
      </w:tr>
      <w:tr w:rsidR="00D04A24" w:rsidRPr="001141C9" w14:paraId="0AD69525"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13FBF8EE" w14:textId="77777777" w:rsidR="00D04A24" w:rsidRPr="001141C9" w:rsidRDefault="00D04A24" w:rsidP="00C620B9">
            <w:pPr>
              <w:pStyle w:val="TAC"/>
              <w:keepNext w:val="0"/>
              <w:keepLines w:val="0"/>
              <w:rPr>
                <w:rFonts w:eastAsia="SimSun"/>
              </w:rPr>
            </w:pPr>
            <w:r w:rsidRPr="001141C9">
              <w:rPr>
                <w:rFonts w:eastAsia="SimSun"/>
              </w:rPr>
              <w:t>CA_n46N-n48C-n96D</w:t>
            </w:r>
          </w:p>
        </w:tc>
        <w:tc>
          <w:tcPr>
            <w:tcW w:w="1829" w:type="dxa"/>
            <w:tcBorders>
              <w:top w:val="single" w:sz="4" w:space="0" w:color="auto"/>
              <w:left w:val="single" w:sz="4" w:space="0" w:color="auto"/>
              <w:bottom w:val="nil"/>
              <w:right w:val="single" w:sz="4" w:space="0" w:color="auto"/>
            </w:tcBorders>
            <w:vAlign w:val="center"/>
          </w:tcPr>
          <w:p w14:paraId="44898479" w14:textId="77777777" w:rsidR="00D04A24" w:rsidRPr="001141C9" w:rsidRDefault="00D04A24" w:rsidP="00C620B9">
            <w:pPr>
              <w:pStyle w:val="TAC"/>
              <w:keepNext w:val="0"/>
              <w:keepLines w:val="0"/>
              <w:rPr>
                <w:rFonts w:eastAsia="SimSun"/>
              </w:rPr>
            </w:pPr>
            <w:r w:rsidRPr="001141C9">
              <w:rPr>
                <w:rFonts w:eastAsia="SimSun"/>
              </w:rPr>
              <w:t>CA_n46A-n48A</w:t>
            </w:r>
          </w:p>
          <w:p w14:paraId="6AABF0C5" w14:textId="77777777" w:rsidR="00D04A24" w:rsidRPr="001141C9" w:rsidRDefault="00D04A24" w:rsidP="00C620B9">
            <w:pPr>
              <w:pStyle w:val="TAC"/>
              <w:keepNext w:val="0"/>
              <w:keepLines w:val="0"/>
              <w:rPr>
                <w:rFonts w:eastAsia="SimSun"/>
              </w:rPr>
            </w:pPr>
            <w:r w:rsidRPr="001141C9">
              <w:rPr>
                <w:rFonts w:eastAsia="SimSun"/>
              </w:rPr>
              <w:t>CA_n46A-n48B</w:t>
            </w:r>
          </w:p>
          <w:p w14:paraId="61409519" w14:textId="77777777" w:rsidR="00D04A24" w:rsidRPr="001141C9" w:rsidRDefault="00D04A24" w:rsidP="00C620B9">
            <w:pPr>
              <w:pStyle w:val="TAC"/>
              <w:keepNext w:val="0"/>
              <w:keepLines w:val="0"/>
              <w:rPr>
                <w:rFonts w:eastAsia="SimSun"/>
              </w:rPr>
            </w:pPr>
            <w:r w:rsidRPr="001141C9">
              <w:rPr>
                <w:rFonts w:eastAsia="SimSun"/>
              </w:rPr>
              <w:t>CA_n48A-n96A</w:t>
            </w:r>
          </w:p>
          <w:p w14:paraId="05A4D0A1" w14:textId="77777777" w:rsidR="00D04A24" w:rsidRPr="001141C9" w:rsidRDefault="00D04A24" w:rsidP="00C620B9">
            <w:pPr>
              <w:pStyle w:val="TAC"/>
              <w:keepNext w:val="0"/>
              <w:keepLines w:val="0"/>
              <w:rPr>
                <w:rFonts w:eastAsia="SimSun"/>
              </w:rPr>
            </w:pPr>
            <w:r w:rsidRPr="001141C9">
              <w:rPr>
                <w:rFonts w:eastAsiaTheme="minorEastAsia" w:cs="Arial"/>
                <w:color w:val="000000"/>
                <w:szCs w:val="18"/>
              </w:rPr>
              <w:t>CA_n48B</w:t>
            </w:r>
          </w:p>
          <w:p w14:paraId="1EE45D39" w14:textId="77777777" w:rsidR="00D04A24" w:rsidRPr="001141C9" w:rsidRDefault="00D04A24" w:rsidP="00C620B9">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D9180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7C2AA6"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7CF52D"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76CE7597" w14:textId="77777777" w:rsidTr="00C620B9">
        <w:trPr>
          <w:jc w:val="center"/>
        </w:trPr>
        <w:tc>
          <w:tcPr>
            <w:tcW w:w="2067" w:type="dxa"/>
            <w:tcBorders>
              <w:top w:val="nil"/>
              <w:left w:val="single" w:sz="4" w:space="0" w:color="auto"/>
              <w:bottom w:val="nil"/>
              <w:right w:val="single" w:sz="4" w:space="0" w:color="auto"/>
            </w:tcBorders>
            <w:vAlign w:val="center"/>
          </w:tcPr>
          <w:p w14:paraId="65245F17"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F60ED77"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82CE9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3C40F6"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0794E980" w14:textId="77777777" w:rsidR="00D04A24" w:rsidRPr="001141C9" w:rsidRDefault="00D04A24" w:rsidP="00C620B9">
            <w:pPr>
              <w:pStyle w:val="TAC"/>
              <w:keepNext w:val="0"/>
              <w:keepLines w:val="0"/>
              <w:rPr>
                <w:rFonts w:eastAsia="SimSun"/>
                <w:lang w:eastAsia="zh-CN"/>
              </w:rPr>
            </w:pPr>
          </w:p>
        </w:tc>
      </w:tr>
      <w:tr w:rsidR="00D04A24" w:rsidRPr="001141C9" w14:paraId="6E01C16F"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982147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E5922A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943F2E"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48BCF9"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78680A3" w14:textId="77777777" w:rsidR="00D04A24" w:rsidRPr="001141C9" w:rsidRDefault="00D04A24" w:rsidP="00C620B9">
            <w:pPr>
              <w:pStyle w:val="TAC"/>
              <w:keepNext w:val="0"/>
              <w:keepLines w:val="0"/>
              <w:rPr>
                <w:rFonts w:eastAsia="SimSun"/>
                <w:lang w:eastAsia="zh-CN"/>
              </w:rPr>
            </w:pPr>
          </w:p>
        </w:tc>
      </w:tr>
      <w:tr w:rsidR="00D04A24" w:rsidRPr="001141C9" w14:paraId="679E4C99"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4669F75" w14:textId="77777777" w:rsidR="00D04A24" w:rsidRPr="001141C9" w:rsidRDefault="00D04A24" w:rsidP="00C620B9">
            <w:pPr>
              <w:pStyle w:val="TAC"/>
              <w:keepNext w:val="0"/>
              <w:keepLines w:val="0"/>
              <w:rPr>
                <w:rFonts w:eastAsiaTheme="minorEastAsia"/>
              </w:rPr>
            </w:pPr>
            <w:r w:rsidRPr="001141C9">
              <w:rPr>
                <w:rFonts w:eastAsiaTheme="minorEastAsia"/>
              </w:rPr>
              <w:t>CA_n46A-n48A-n96E</w:t>
            </w:r>
          </w:p>
        </w:tc>
        <w:tc>
          <w:tcPr>
            <w:tcW w:w="1829" w:type="dxa"/>
            <w:tcBorders>
              <w:top w:val="single" w:sz="4" w:space="0" w:color="auto"/>
              <w:left w:val="single" w:sz="4" w:space="0" w:color="auto"/>
              <w:bottom w:val="nil"/>
              <w:right w:val="single" w:sz="4" w:space="0" w:color="auto"/>
            </w:tcBorders>
            <w:vAlign w:val="center"/>
          </w:tcPr>
          <w:p w14:paraId="00002725"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0EA6F8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C5C45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A0A48F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347CA5CD" w14:textId="77777777" w:rsidTr="00C620B9">
        <w:trPr>
          <w:jc w:val="center"/>
        </w:trPr>
        <w:tc>
          <w:tcPr>
            <w:tcW w:w="2067" w:type="dxa"/>
            <w:tcBorders>
              <w:top w:val="nil"/>
              <w:left w:val="single" w:sz="4" w:space="0" w:color="auto"/>
              <w:bottom w:val="nil"/>
              <w:right w:val="single" w:sz="4" w:space="0" w:color="auto"/>
            </w:tcBorders>
            <w:vAlign w:val="center"/>
          </w:tcPr>
          <w:p w14:paraId="3EED891C"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39B1D6DB"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68C67A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7222B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CAA188D" w14:textId="77777777" w:rsidR="00D04A24" w:rsidRPr="001141C9" w:rsidRDefault="00D04A24" w:rsidP="00C620B9">
            <w:pPr>
              <w:pStyle w:val="TAC"/>
              <w:keepNext w:val="0"/>
              <w:keepLines w:val="0"/>
              <w:rPr>
                <w:rFonts w:eastAsiaTheme="minorEastAsia"/>
                <w:lang w:eastAsia="zh-CN"/>
              </w:rPr>
            </w:pPr>
          </w:p>
        </w:tc>
      </w:tr>
      <w:tr w:rsidR="00D04A24" w:rsidRPr="001141C9" w14:paraId="4B74A98B"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CF17560"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630BDCA"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6EDC706"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F9067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E793861" w14:textId="77777777" w:rsidR="00D04A24" w:rsidRPr="001141C9" w:rsidRDefault="00D04A24" w:rsidP="00C620B9">
            <w:pPr>
              <w:pStyle w:val="TAC"/>
              <w:keepNext w:val="0"/>
              <w:keepLines w:val="0"/>
              <w:rPr>
                <w:rFonts w:eastAsiaTheme="minorEastAsia"/>
                <w:lang w:eastAsia="zh-CN"/>
              </w:rPr>
            </w:pPr>
          </w:p>
        </w:tc>
      </w:tr>
      <w:tr w:rsidR="00D04A24" w:rsidRPr="001141C9" w14:paraId="5F32BCFC"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5991E33" w14:textId="77777777" w:rsidR="00D04A24" w:rsidRPr="001141C9" w:rsidRDefault="00D04A24" w:rsidP="00C620B9">
            <w:pPr>
              <w:pStyle w:val="TAC"/>
              <w:keepLines w:val="0"/>
              <w:rPr>
                <w:rFonts w:eastAsiaTheme="minorEastAsia"/>
              </w:rPr>
            </w:pPr>
            <w:r w:rsidRPr="001141C9">
              <w:rPr>
                <w:rFonts w:eastAsiaTheme="minorEastAsia"/>
              </w:rPr>
              <w:t>CA_n46B-n48A-n96E</w:t>
            </w:r>
          </w:p>
        </w:tc>
        <w:tc>
          <w:tcPr>
            <w:tcW w:w="1829" w:type="dxa"/>
            <w:tcBorders>
              <w:top w:val="single" w:sz="4" w:space="0" w:color="auto"/>
              <w:left w:val="single" w:sz="4" w:space="0" w:color="auto"/>
              <w:bottom w:val="nil"/>
              <w:right w:val="single" w:sz="4" w:space="0" w:color="auto"/>
            </w:tcBorders>
            <w:vAlign w:val="center"/>
          </w:tcPr>
          <w:p w14:paraId="6E286929" w14:textId="77777777" w:rsidR="00D04A24" w:rsidRPr="001141C9" w:rsidRDefault="00D04A24" w:rsidP="00C620B9">
            <w:pPr>
              <w:pStyle w:val="TAC"/>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1F57338C" w14:textId="77777777" w:rsidR="00D04A24" w:rsidRPr="001141C9" w:rsidRDefault="00D04A24" w:rsidP="00C620B9">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6139D4"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FF46E27"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0</w:t>
            </w:r>
          </w:p>
        </w:tc>
      </w:tr>
      <w:tr w:rsidR="00D04A24" w:rsidRPr="001141C9" w14:paraId="56AFE87C" w14:textId="77777777" w:rsidTr="00C620B9">
        <w:trPr>
          <w:jc w:val="center"/>
        </w:trPr>
        <w:tc>
          <w:tcPr>
            <w:tcW w:w="2067" w:type="dxa"/>
            <w:tcBorders>
              <w:top w:val="nil"/>
              <w:left w:val="single" w:sz="4" w:space="0" w:color="auto"/>
              <w:bottom w:val="nil"/>
              <w:right w:val="single" w:sz="4" w:space="0" w:color="auto"/>
            </w:tcBorders>
            <w:vAlign w:val="center"/>
          </w:tcPr>
          <w:p w14:paraId="38890243"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7B28A1B2"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0D0364E"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C025E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C7BDBE7" w14:textId="77777777" w:rsidR="00D04A24" w:rsidRPr="001141C9" w:rsidRDefault="00D04A24" w:rsidP="00C620B9">
            <w:pPr>
              <w:pStyle w:val="TAC"/>
              <w:keepNext w:val="0"/>
              <w:keepLines w:val="0"/>
              <w:rPr>
                <w:rFonts w:eastAsiaTheme="minorEastAsia"/>
                <w:lang w:eastAsia="zh-CN"/>
              </w:rPr>
            </w:pPr>
          </w:p>
        </w:tc>
      </w:tr>
      <w:tr w:rsidR="00D04A24" w:rsidRPr="001141C9" w14:paraId="068C29CC"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3576C666"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8A5F95E"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25C5B7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2E000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BC31867" w14:textId="77777777" w:rsidR="00D04A24" w:rsidRPr="001141C9" w:rsidRDefault="00D04A24" w:rsidP="00C620B9">
            <w:pPr>
              <w:pStyle w:val="TAC"/>
              <w:keepNext w:val="0"/>
              <w:keepLines w:val="0"/>
              <w:rPr>
                <w:rFonts w:eastAsiaTheme="minorEastAsia"/>
                <w:lang w:eastAsia="zh-CN"/>
              </w:rPr>
            </w:pPr>
          </w:p>
        </w:tc>
      </w:tr>
      <w:tr w:rsidR="00D04A24" w:rsidRPr="001141C9" w14:paraId="6AA8DB40"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4A2C2CAF" w14:textId="77777777" w:rsidR="00D04A24" w:rsidRPr="001141C9" w:rsidRDefault="00D04A24" w:rsidP="00C620B9">
            <w:pPr>
              <w:pStyle w:val="TAC"/>
              <w:keepNext w:val="0"/>
              <w:keepLines w:val="0"/>
              <w:rPr>
                <w:rFonts w:eastAsiaTheme="minorEastAsia"/>
              </w:rPr>
            </w:pPr>
            <w:r w:rsidRPr="001141C9">
              <w:rPr>
                <w:rFonts w:eastAsiaTheme="minorEastAsia"/>
              </w:rPr>
              <w:t>CA_n46C-n48A-n96E</w:t>
            </w:r>
          </w:p>
        </w:tc>
        <w:tc>
          <w:tcPr>
            <w:tcW w:w="1829" w:type="dxa"/>
            <w:tcBorders>
              <w:top w:val="single" w:sz="4" w:space="0" w:color="auto"/>
              <w:left w:val="single" w:sz="4" w:space="0" w:color="auto"/>
              <w:bottom w:val="nil"/>
              <w:right w:val="single" w:sz="4" w:space="0" w:color="auto"/>
            </w:tcBorders>
            <w:vAlign w:val="center"/>
          </w:tcPr>
          <w:p w14:paraId="1BBB0A8C"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1904F9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4A063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ADCFB7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44EA61A8" w14:textId="77777777" w:rsidTr="00C620B9">
        <w:trPr>
          <w:jc w:val="center"/>
        </w:trPr>
        <w:tc>
          <w:tcPr>
            <w:tcW w:w="2067" w:type="dxa"/>
            <w:tcBorders>
              <w:top w:val="nil"/>
              <w:left w:val="single" w:sz="4" w:space="0" w:color="auto"/>
              <w:bottom w:val="nil"/>
              <w:right w:val="single" w:sz="4" w:space="0" w:color="auto"/>
            </w:tcBorders>
            <w:vAlign w:val="center"/>
          </w:tcPr>
          <w:p w14:paraId="6AF01537"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76ADF8F"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A0F3F1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F48D3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1DAE0B0" w14:textId="77777777" w:rsidR="00D04A24" w:rsidRPr="001141C9" w:rsidRDefault="00D04A24" w:rsidP="00C620B9">
            <w:pPr>
              <w:pStyle w:val="TAC"/>
              <w:keepNext w:val="0"/>
              <w:keepLines w:val="0"/>
              <w:rPr>
                <w:rFonts w:eastAsiaTheme="minorEastAsia"/>
                <w:lang w:eastAsia="zh-CN"/>
              </w:rPr>
            </w:pPr>
          </w:p>
        </w:tc>
      </w:tr>
      <w:tr w:rsidR="00D04A24" w:rsidRPr="001141C9" w14:paraId="56891F79"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EB139D4"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0047C05"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71684F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F8A81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F554D74" w14:textId="77777777" w:rsidR="00D04A24" w:rsidRPr="001141C9" w:rsidRDefault="00D04A24" w:rsidP="00C620B9">
            <w:pPr>
              <w:pStyle w:val="TAC"/>
              <w:keepNext w:val="0"/>
              <w:keepLines w:val="0"/>
              <w:rPr>
                <w:rFonts w:eastAsiaTheme="minorEastAsia"/>
                <w:lang w:eastAsia="zh-CN"/>
              </w:rPr>
            </w:pPr>
          </w:p>
        </w:tc>
      </w:tr>
      <w:tr w:rsidR="00D04A24" w:rsidRPr="001141C9" w14:paraId="2868B86E"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658957F8" w14:textId="77777777" w:rsidR="00D04A24" w:rsidRPr="001141C9" w:rsidRDefault="00D04A24" w:rsidP="00C620B9">
            <w:pPr>
              <w:pStyle w:val="TAC"/>
              <w:keepNext w:val="0"/>
              <w:keepLines w:val="0"/>
              <w:rPr>
                <w:rFonts w:eastAsiaTheme="minorEastAsia"/>
              </w:rPr>
            </w:pPr>
            <w:r w:rsidRPr="001141C9">
              <w:rPr>
                <w:rFonts w:eastAsiaTheme="minorEastAsia"/>
              </w:rPr>
              <w:t>CA_n46D-n48A-n96E</w:t>
            </w:r>
          </w:p>
        </w:tc>
        <w:tc>
          <w:tcPr>
            <w:tcW w:w="1829" w:type="dxa"/>
            <w:tcBorders>
              <w:top w:val="single" w:sz="4" w:space="0" w:color="auto"/>
              <w:left w:val="single" w:sz="4" w:space="0" w:color="auto"/>
              <w:bottom w:val="nil"/>
              <w:right w:val="single" w:sz="4" w:space="0" w:color="auto"/>
            </w:tcBorders>
            <w:vAlign w:val="center"/>
          </w:tcPr>
          <w:p w14:paraId="6100BE53"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492724E"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3819B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03F533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1CB40571" w14:textId="77777777" w:rsidTr="00C620B9">
        <w:trPr>
          <w:jc w:val="center"/>
        </w:trPr>
        <w:tc>
          <w:tcPr>
            <w:tcW w:w="2067" w:type="dxa"/>
            <w:tcBorders>
              <w:top w:val="nil"/>
              <w:left w:val="single" w:sz="4" w:space="0" w:color="auto"/>
              <w:bottom w:val="nil"/>
              <w:right w:val="single" w:sz="4" w:space="0" w:color="auto"/>
            </w:tcBorders>
            <w:vAlign w:val="center"/>
          </w:tcPr>
          <w:p w14:paraId="54781E10"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F263E4E"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930FEC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AB7E0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90E8292" w14:textId="77777777" w:rsidR="00D04A24" w:rsidRPr="001141C9" w:rsidRDefault="00D04A24" w:rsidP="00C620B9">
            <w:pPr>
              <w:pStyle w:val="TAC"/>
              <w:keepNext w:val="0"/>
              <w:keepLines w:val="0"/>
              <w:rPr>
                <w:rFonts w:eastAsiaTheme="minorEastAsia"/>
                <w:lang w:eastAsia="zh-CN"/>
              </w:rPr>
            </w:pPr>
          </w:p>
        </w:tc>
      </w:tr>
      <w:tr w:rsidR="00D04A24" w:rsidRPr="001141C9" w14:paraId="762BA45A"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414170D4"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6925860"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75508CF"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3FADF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A00A7A1" w14:textId="77777777" w:rsidR="00D04A24" w:rsidRPr="001141C9" w:rsidRDefault="00D04A24" w:rsidP="00C620B9">
            <w:pPr>
              <w:pStyle w:val="TAC"/>
              <w:keepNext w:val="0"/>
              <w:keepLines w:val="0"/>
              <w:rPr>
                <w:rFonts w:eastAsiaTheme="minorEastAsia"/>
                <w:lang w:eastAsia="zh-CN"/>
              </w:rPr>
            </w:pPr>
          </w:p>
        </w:tc>
      </w:tr>
      <w:tr w:rsidR="00D04A24" w:rsidRPr="001141C9" w14:paraId="06127F52"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034CFADF" w14:textId="77777777" w:rsidR="00D04A24" w:rsidRPr="001141C9" w:rsidRDefault="00D04A24" w:rsidP="00C620B9">
            <w:pPr>
              <w:pStyle w:val="TAC"/>
              <w:keepNext w:val="0"/>
              <w:keepLines w:val="0"/>
              <w:rPr>
                <w:rFonts w:eastAsiaTheme="minorEastAsia"/>
              </w:rPr>
            </w:pPr>
            <w:r w:rsidRPr="001141C9">
              <w:rPr>
                <w:rFonts w:eastAsiaTheme="minorEastAsia"/>
              </w:rPr>
              <w:t>CA_n46M-n48A-n96E</w:t>
            </w:r>
          </w:p>
        </w:tc>
        <w:tc>
          <w:tcPr>
            <w:tcW w:w="1829" w:type="dxa"/>
            <w:tcBorders>
              <w:top w:val="single" w:sz="4" w:space="0" w:color="auto"/>
              <w:left w:val="single" w:sz="4" w:space="0" w:color="auto"/>
              <w:bottom w:val="nil"/>
              <w:right w:val="single" w:sz="4" w:space="0" w:color="auto"/>
            </w:tcBorders>
            <w:vAlign w:val="center"/>
          </w:tcPr>
          <w:p w14:paraId="3B40FF53"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78FE37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16A55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DD3167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77F7C068" w14:textId="77777777" w:rsidTr="00C620B9">
        <w:trPr>
          <w:jc w:val="center"/>
        </w:trPr>
        <w:tc>
          <w:tcPr>
            <w:tcW w:w="2067" w:type="dxa"/>
            <w:tcBorders>
              <w:top w:val="nil"/>
              <w:left w:val="single" w:sz="4" w:space="0" w:color="auto"/>
              <w:bottom w:val="nil"/>
              <w:right w:val="single" w:sz="4" w:space="0" w:color="auto"/>
            </w:tcBorders>
            <w:vAlign w:val="center"/>
          </w:tcPr>
          <w:p w14:paraId="0EAB3253"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58B66335"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808C5E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9D7DC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BEFC224" w14:textId="77777777" w:rsidR="00D04A24" w:rsidRPr="001141C9" w:rsidRDefault="00D04A24" w:rsidP="00C620B9">
            <w:pPr>
              <w:pStyle w:val="TAC"/>
              <w:keepNext w:val="0"/>
              <w:keepLines w:val="0"/>
              <w:rPr>
                <w:rFonts w:eastAsiaTheme="minorEastAsia"/>
                <w:lang w:eastAsia="zh-CN"/>
              </w:rPr>
            </w:pPr>
          </w:p>
        </w:tc>
      </w:tr>
      <w:tr w:rsidR="00D04A24" w:rsidRPr="001141C9" w14:paraId="2408D553"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769D541B"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CB0999B"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E01844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3CA81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109E7A7" w14:textId="77777777" w:rsidR="00D04A24" w:rsidRPr="001141C9" w:rsidRDefault="00D04A24" w:rsidP="00C620B9">
            <w:pPr>
              <w:pStyle w:val="TAC"/>
              <w:keepNext w:val="0"/>
              <w:keepLines w:val="0"/>
              <w:rPr>
                <w:rFonts w:eastAsiaTheme="minorEastAsia"/>
                <w:lang w:eastAsia="zh-CN"/>
              </w:rPr>
            </w:pPr>
          </w:p>
        </w:tc>
      </w:tr>
      <w:tr w:rsidR="00D04A24" w:rsidRPr="001141C9" w14:paraId="736E5E6B"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01EC9B1C" w14:textId="77777777" w:rsidR="00D04A24" w:rsidRPr="001141C9" w:rsidRDefault="00D04A24" w:rsidP="00C620B9">
            <w:pPr>
              <w:pStyle w:val="TAC"/>
              <w:keepNext w:val="0"/>
              <w:keepLines w:val="0"/>
              <w:rPr>
                <w:rFonts w:eastAsiaTheme="minorEastAsia"/>
              </w:rPr>
            </w:pPr>
            <w:r w:rsidRPr="001141C9">
              <w:rPr>
                <w:rFonts w:eastAsiaTheme="minorEastAsia"/>
              </w:rPr>
              <w:t>CA_n46N-n48A-n96E</w:t>
            </w:r>
          </w:p>
        </w:tc>
        <w:tc>
          <w:tcPr>
            <w:tcW w:w="1829" w:type="dxa"/>
            <w:tcBorders>
              <w:top w:val="single" w:sz="4" w:space="0" w:color="auto"/>
              <w:left w:val="single" w:sz="4" w:space="0" w:color="auto"/>
              <w:bottom w:val="nil"/>
              <w:right w:val="single" w:sz="4" w:space="0" w:color="auto"/>
            </w:tcBorders>
            <w:vAlign w:val="center"/>
          </w:tcPr>
          <w:p w14:paraId="6D073F5C"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A16A37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8AAE9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058382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7BF6893B" w14:textId="77777777" w:rsidTr="00C620B9">
        <w:trPr>
          <w:jc w:val="center"/>
        </w:trPr>
        <w:tc>
          <w:tcPr>
            <w:tcW w:w="2067" w:type="dxa"/>
            <w:tcBorders>
              <w:top w:val="nil"/>
              <w:left w:val="single" w:sz="4" w:space="0" w:color="auto"/>
              <w:bottom w:val="nil"/>
              <w:right w:val="single" w:sz="4" w:space="0" w:color="auto"/>
            </w:tcBorders>
            <w:vAlign w:val="center"/>
          </w:tcPr>
          <w:p w14:paraId="6C29288D"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205A8D4"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E2A8D6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7E9D3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161B200" w14:textId="77777777" w:rsidR="00D04A24" w:rsidRPr="001141C9" w:rsidRDefault="00D04A24" w:rsidP="00C620B9">
            <w:pPr>
              <w:pStyle w:val="TAC"/>
              <w:keepNext w:val="0"/>
              <w:keepLines w:val="0"/>
              <w:rPr>
                <w:rFonts w:eastAsiaTheme="minorEastAsia"/>
                <w:lang w:eastAsia="zh-CN"/>
              </w:rPr>
            </w:pPr>
          </w:p>
        </w:tc>
      </w:tr>
      <w:tr w:rsidR="00D04A24" w:rsidRPr="001141C9" w14:paraId="0FCF521B"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3BFB9777"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DEE93F6"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4AF152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CAD89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FE358B8" w14:textId="77777777" w:rsidR="00D04A24" w:rsidRPr="001141C9" w:rsidRDefault="00D04A24" w:rsidP="00C620B9">
            <w:pPr>
              <w:pStyle w:val="TAC"/>
              <w:keepNext w:val="0"/>
              <w:keepLines w:val="0"/>
              <w:rPr>
                <w:rFonts w:eastAsiaTheme="minorEastAsia"/>
                <w:lang w:eastAsia="zh-CN"/>
              </w:rPr>
            </w:pPr>
          </w:p>
        </w:tc>
      </w:tr>
      <w:tr w:rsidR="00D04A24" w:rsidRPr="001141C9" w14:paraId="1C6F7A3E"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1F8D7F52" w14:textId="77777777" w:rsidR="00D04A24" w:rsidRPr="001141C9" w:rsidRDefault="00D04A24" w:rsidP="00C620B9">
            <w:pPr>
              <w:pStyle w:val="TAC"/>
              <w:keepNext w:val="0"/>
              <w:keepLines w:val="0"/>
              <w:rPr>
                <w:rFonts w:eastAsia="SimSun"/>
              </w:rPr>
            </w:pPr>
            <w:r w:rsidRPr="001141C9">
              <w:rPr>
                <w:rFonts w:eastAsia="SimSun"/>
              </w:rPr>
              <w:t>CA_n46A-n48C-n96E</w:t>
            </w:r>
          </w:p>
        </w:tc>
        <w:tc>
          <w:tcPr>
            <w:tcW w:w="1829" w:type="dxa"/>
            <w:tcBorders>
              <w:top w:val="single" w:sz="4" w:space="0" w:color="auto"/>
              <w:left w:val="single" w:sz="4" w:space="0" w:color="auto"/>
              <w:bottom w:val="nil"/>
              <w:right w:val="single" w:sz="4" w:space="0" w:color="auto"/>
            </w:tcBorders>
            <w:vAlign w:val="center"/>
          </w:tcPr>
          <w:p w14:paraId="125A3865" w14:textId="77777777" w:rsidR="00D04A24" w:rsidRPr="001141C9" w:rsidRDefault="00D04A24" w:rsidP="00C620B9">
            <w:pPr>
              <w:pStyle w:val="TAC"/>
              <w:keepNext w:val="0"/>
              <w:keepLines w:val="0"/>
              <w:rPr>
                <w:rFonts w:eastAsia="SimSun"/>
              </w:rPr>
            </w:pPr>
            <w:r w:rsidRPr="001141C9">
              <w:rPr>
                <w:rFonts w:eastAsia="SimSun"/>
              </w:rPr>
              <w:t>CA_n46A-n48A</w:t>
            </w:r>
          </w:p>
          <w:p w14:paraId="2A3238BC" w14:textId="77777777" w:rsidR="00D04A24" w:rsidRPr="001141C9" w:rsidRDefault="00D04A24" w:rsidP="00C620B9">
            <w:pPr>
              <w:pStyle w:val="TAC"/>
              <w:keepNext w:val="0"/>
              <w:keepLines w:val="0"/>
              <w:rPr>
                <w:rFonts w:eastAsia="SimSun"/>
              </w:rPr>
            </w:pPr>
            <w:r w:rsidRPr="001141C9">
              <w:rPr>
                <w:rFonts w:eastAsia="SimSun"/>
              </w:rPr>
              <w:t>CA_n46A-n48B</w:t>
            </w:r>
          </w:p>
          <w:p w14:paraId="63B7470E" w14:textId="77777777" w:rsidR="00D04A24" w:rsidRPr="001141C9" w:rsidRDefault="00D04A24" w:rsidP="00C620B9">
            <w:pPr>
              <w:pStyle w:val="TAC"/>
              <w:keepNext w:val="0"/>
              <w:keepLines w:val="0"/>
              <w:rPr>
                <w:rFonts w:eastAsia="SimSun"/>
              </w:rPr>
            </w:pPr>
            <w:r w:rsidRPr="001141C9">
              <w:rPr>
                <w:rFonts w:eastAsia="SimSun"/>
              </w:rPr>
              <w:t>CA_n48A-n96A</w:t>
            </w:r>
          </w:p>
          <w:p w14:paraId="092DDE39" w14:textId="77777777" w:rsidR="00D04A24" w:rsidRPr="001141C9" w:rsidRDefault="00D04A24" w:rsidP="00C620B9">
            <w:pPr>
              <w:pStyle w:val="TAC"/>
              <w:keepNext w:val="0"/>
              <w:keepLines w:val="0"/>
              <w:rPr>
                <w:rFonts w:eastAsia="SimSun"/>
              </w:rPr>
            </w:pPr>
            <w:r w:rsidRPr="001141C9">
              <w:rPr>
                <w:rFonts w:eastAsiaTheme="minorEastAsia" w:cs="Arial"/>
                <w:color w:val="000000"/>
                <w:szCs w:val="18"/>
              </w:rPr>
              <w:t>CA_n48B</w:t>
            </w:r>
          </w:p>
          <w:p w14:paraId="3FB2E708" w14:textId="77777777" w:rsidR="00D04A24" w:rsidRPr="001141C9" w:rsidRDefault="00D04A24" w:rsidP="00C620B9">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55EBD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45209E"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01503A"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2B9885DC" w14:textId="77777777" w:rsidTr="00C620B9">
        <w:trPr>
          <w:jc w:val="center"/>
        </w:trPr>
        <w:tc>
          <w:tcPr>
            <w:tcW w:w="2067" w:type="dxa"/>
            <w:tcBorders>
              <w:top w:val="nil"/>
              <w:left w:val="single" w:sz="4" w:space="0" w:color="auto"/>
              <w:bottom w:val="nil"/>
              <w:right w:val="single" w:sz="4" w:space="0" w:color="auto"/>
            </w:tcBorders>
            <w:vAlign w:val="center"/>
          </w:tcPr>
          <w:p w14:paraId="7BB166B3"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FBDDA7C"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73B1D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7998E9"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39EBF165" w14:textId="77777777" w:rsidR="00D04A24" w:rsidRPr="001141C9" w:rsidRDefault="00D04A24" w:rsidP="00C620B9">
            <w:pPr>
              <w:pStyle w:val="TAC"/>
              <w:keepNext w:val="0"/>
              <w:keepLines w:val="0"/>
              <w:rPr>
                <w:rFonts w:eastAsia="SimSun"/>
                <w:lang w:eastAsia="zh-CN"/>
              </w:rPr>
            </w:pPr>
          </w:p>
        </w:tc>
      </w:tr>
      <w:tr w:rsidR="00D04A24" w:rsidRPr="001141C9" w14:paraId="222BEEB4"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5541E6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71FAC03"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16D15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6915A7"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57059A5" w14:textId="77777777" w:rsidR="00D04A24" w:rsidRPr="001141C9" w:rsidRDefault="00D04A24" w:rsidP="00C620B9">
            <w:pPr>
              <w:pStyle w:val="TAC"/>
              <w:keepNext w:val="0"/>
              <w:keepLines w:val="0"/>
              <w:rPr>
                <w:rFonts w:eastAsia="SimSun"/>
                <w:lang w:eastAsia="zh-CN"/>
              </w:rPr>
            </w:pPr>
          </w:p>
        </w:tc>
      </w:tr>
      <w:tr w:rsidR="00D04A24" w:rsidRPr="001141C9" w14:paraId="5CD4EBB8"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0A71281D" w14:textId="77777777" w:rsidR="00D04A24" w:rsidRPr="001141C9" w:rsidRDefault="00D04A24" w:rsidP="00C620B9">
            <w:pPr>
              <w:pStyle w:val="TAC"/>
              <w:keepNext w:val="0"/>
              <w:keepLines w:val="0"/>
              <w:rPr>
                <w:rFonts w:eastAsia="SimSun"/>
              </w:rPr>
            </w:pPr>
            <w:r w:rsidRPr="001141C9">
              <w:rPr>
                <w:rFonts w:eastAsia="SimSun"/>
              </w:rPr>
              <w:t>CA_n46B-n48C-n96E</w:t>
            </w:r>
          </w:p>
        </w:tc>
        <w:tc>
          <w:tcPr>
            <w:tcW w:w="1829" w:type="dxa"/>
            <w:tcBorders>
              <w:top w:val="single" w:sz="4" w:space="0" w:color="auto"/>
              <w:left w:val="single" w:sz="4" w:space="0" w:color="auto"/>
              <w:bottom w:val="nil"/>
              <w:right w:val="single" w:sz="4" w:space="0" w:color="auto"/>
            </w:tcBorders>
            <w:vAlign w:val="center"/>
          </w:tcPr>
          <w:p w14:paraId="321CA745" w14:textId="77777777" w:rsidR="00D04A24" w:rsidRPr="001141C9" w:rsidRDefault="00D04A24" w:rsidP="00C620B9">
            <w:pPr>
              <w:pStyle w:val="TAC"/>
              <w:keepNext w:val="0"/>
              <w:keepLines w:val="0"/>
              <w:rPr>
                <w:rFonts w:eastAsia="SimSun"/>
              </w:rPr>
            </w:pPr>
            <w:r w:rsidRPr="001141C9">
              <w:rPr>
                <w:rFonts w:eastAsia="SimSun"/>
              </w:rPr>
              <w:t>CA_n46A-n48A</w:t>
            </w:r>
          </w:p>
          <w:p w14:paraId="1049C787" w14:textId="77777777" w:rsidR="00D04A24" w:rsidRPr="001141C9" w:rsidRDefault="00D04A24" w:rsidP="00C620B9">
            <w:pPr>
              <w:pStyle w:val="TAC"/>
              <w:keepNext w:val="0"/>
              <w:keepLines w:val="0"/>
              <w:rPr>
                <w:rFonts w:eastAsia="SimSun"/>
              </w:rPr>
            </w:pPr>
            <w:r w:rsidRPr="001141C9">
              <w:rPr>
                <w:rFonts w:eastAsia="SimSun"/>
              </w:rPr>
              <w:t>CA_n46A-n48B</w:t>
            </w:r>
          </w:p>
          <w:p w14:paraId="79784820" w14:textId="77777777" w:rsidR="00D04A24" w:rsidRPr="001141C9" w:rsidRDefault="00D04A24" w:rsidP="00C620B9">
            <w:pPr>
              <w:pStyle w:val="TAC"/>
              <w:keepNext w:val="0"/>
              <w:keepLines w:val="0"/>
              <w:rPr>
                <w:rFonts w:eastAsia="SimSun"/>
              </w:rPr>
            </w:pPr>
            <w:r w:rsidRPr="001141C9">
              <w:rPr>
                <w:rFonts w:eastAsia="SimSun"/>
              </w:rPr>
              <w:t>CA_n48A-n96A</w:t>
            </w:r>
          </w:p>
          <w:p w14:paraId="1673FBC6" w14:textId="77777777" w:rsidR="00D04A24" w:rsidRPr="001141C9" w:rsidRDefault="00D04A24" w:rsidP="00C620B9">
            <w:pPr>
              <w:pStyle w:val="TAC"/>
              <w:keepNext w:val="0"/>
              <w:keepLines w:val="0"/>
              <w:rPr>
                <w:rFonts w:eastAsia="SimSun"/>
              </w:rPr>
            </w:pPr>
            <w:r w:rsidRPr="001141C9">
              <w:rPr>
                <w:rFonts w:eastAsiaTheme="minorEastAsia" w:cs="Arial"/>
                <w:color w:val="000000"/>
                <w:szCs w:val="18"/>
              </w:rPr>
              <w:t>CA_n48B</w:t>
            </w:r>
          </w:p>
          <w:p w14:paraId="7A8E900D" w14:textId="77777777" w:rsidR="00D04A24" w:rsidRPr="001141C9" w:rsidRDefault="00D04A24" w:rsidP="00C620B9">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393A9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8A3E21"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7E2818"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39BE61E8" w14:textId="77777777" w:rsidTr="00C620B9">
        <w:trPr>
          <w:jc w:val="center"/>
        </w:trPr>
        <w:tc>
          <w:tcPr>
            <w:tcW w:w="2067" w:type="dxa"/>
            <w:tcBorders>
              <w:top w:val="nil"/>
              <w:left w:val="single" w:sz="4" w:space="0" w:color="auto"/>
              <w:bottom w:val="nil"/>
              <w:right w:val="single" w:sz="4" w:space="0" w:color="auto"/>
            </w:tcBorders>
            <w:vAlign w:val="center"/>
          </w:tcPr>
          <w:p w14:paraId="6F63EB3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743F3CC"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ECD052"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00B340"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41E999CF" w14:textId="77777777" w:rsidR="00D04A24" w:rsidRPr="001141C9" w:rsidRDefault="00D04A24" w:rsidP="00C620B9">
            <w:pPr>
              <w:pStyle w:val="TAC"/>
              <w:keepNext w:val="0"/>
              <w:keepLines w:val="0"/>
              <w:rPr>
                <w:rFonts w:eastAsia="SimSun"/>
                <w:lang w:eastAsia="zh-CN"/>
              </w:rPr>
            </w:pPr>
          </w:p>
        </w:tc>
      </w:tr>
      <w:tr w:rsidR="00D04A24" w:rsidRPr="001141C9" w14:paraId="7548D7D7"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7BED49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EEEF12F"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A77EB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B57991"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8057AE8" w14:textId="77777777" w:rsidR="00D04A24" w:rsidRPr="001141C9" w:rsidRDefault="00D04A24" w:rsidP="00C620B9">
            <w:pPr>
              <w:pStyle w:val="TAC"/>
              <w:keepNext w:val="0"/>
              <w:keepLines w:val="0"/>
              <w:rPr>
                <w:rFonts w:eastAsia="SimSun"/>
                <w:lang w:eastAsia="zh-CN"/>
              </w:rPr>
            </w:pPr>
          </w:p>
        </w:tc>
      </w:tr>
      <w:tr w:rsidR="00D04A24" w:rsidRPr="001141C9" w14:paraId="7CBC1467"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068D50D7" w14:textId="77777777" w:rsidR="00D04A24" w:rsidRPr="001141C9" w:rsidRDefault="00D04A24" w:rsidP="00C620B9">
            <w:pPr>
              <w:pStyle w:val="TAC"/>
              <w:keepNext w:val="0"/>
              <w:keepLines w:val="0"/>
              <w:rPr>
                <w:rFonts w:eastAsiaTheme="minorEastAsia"/>
              </w:rPr>
            </w:pPr>
            <w:r w:rsidRPr="001141C9">
              <w:rPr>
                <w:rFonts w:eastAsiaTheme="minorEastAsia"/>
              </w:rPr>
              <w:t>CA_n46C-n48C-n96E</w:t>
            </w:r>
          </w:p>
        </w:tc>
        <w:tc>
          <w:tcPr>
            <w:tcW w:w="1829" w:type="dxa"/>
            <w:tcBorders>
              <w:top w:val="single" w:sz="4" w:space="0" w:color="auto"/>
              <w:left w:val="single" w:sz="4" w:space="0" w:color="auto"/>
              <w:bottom w:val="nil"/>
              <w:right w:val="single" w:sz="4" w:space="0" w:color="auto"/>
            </w:tcBorders>
            <w:vAlign w:val="center"/>
          </w:tcPr>
          <w:p w14:paraId="7662F3C9" w14:textId="77777777" w:rsidR="00D04A24" w:rsidRPr="001141C9" w:rsidRDefault="00D04A24" w:rsidP="00C620B9">
            <w:pPr>
              <w:pStyle w:val="TAC"/>
              <w:keepNext w:val="0"/>
              <w:keepLines w:val="0"/>
              <w:rPr>
                <w:rFonts w:eastAsiaTheme="minorEastAsia"/>
              </w:rPr>
            </w:pPr>
            <w:r w:rsidRPr="001141C9">
              <w:rPr>
                <w:rFonts w:eastAsiaTheme="minorEastAsia"/>
              </w:rPr>
              <w:t>CA_n46A-n48A</w:t>
            </w:r>
          </w:p>
          <w:p w14:paraId="4D2F6240" w14:textId="77777777" w:rsidR="00D04A24" w:rsidRPr="001141C9" w:rsidRDefault="00D04A24" w:rsidP="00C620B9">
            <w:pPr>
              <w:pStyle w:val="TAC"/>
              <w:keepNext w:val="0"/>
              <w:keepLines w:val="0"/>
              <w:rPr>
                <w:rFonts w:eastAsiaTheme="minorEastAsia"/>
              </w:rPr>
            </w:pPr>
            <w:r w:rsidRPr="001141C9">
              <w:rPr>
                <w:rFonts w:eastAsiaTheme="minorEastAsia"/>
              </w:rPr>
              <w:t>CA_n46A-n48B</w:t>
            </w:r>
          </w:p>
          <w:p w14:paraId="2DD91162" w14:textId="77777777" w:rsidR="00D04A24" w:rsidRPr="001141C9" w:rsidRDefault="00D04A24" w:rsidP="00C620B9">
            <w:pPr>
              <w:pStyle w:val="TAC"/>
              <w:keepNext w:val="0"/>
              <w:keepLines w:val="0"/>
              <w:rPr>
                <w:rFonts w:eastAsiaTheme="minorEastAsia"/>
              </w:rPr>
            </w:pPr>
            <w:r w:rsidRPr="001141C9">
              <w:rPr>
                <w:rFonts w:eastAsiaTheme="minorEastAsia"/>
              </w:rPr>
              <w:t>CA_n48A-n96A</w:t>
            </w:r>
          </w:p>
          <w:p w14:paraId="7B7CB829"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CA_n48B</w:t>
            </w:r>
          </w:p>
          <w:p w14:paraId="7AB1FBBF" w14:textId="77777777" w:rsidR="00D04A24" w:rsidRPr="001141C9" w:rsidRDefault="00D04A24" w:rsidP="00C620B9">
            <w:pPr>
              <w:pStyle w:val="TAC"/>
              <w:keepNext w:val="0"/>
              <w:keepLines w:val="0"/>
              <w:rPr>
                <w:rFonts w:eastAsiaTheme="minorEastAsia"/>
              </w:rPr>
            </w:pPr>
            <w:r w:rsidRPr="001141C9">
              <w:rPr>
                <w:rFonts w:eastAsiaTheme="minorEastAsia"/>
              </w:rPr>
              <w:t>CA_n48B-n96A</w:t>
            </w:r>
          </w:p>
          <w:p w14:paraId="1913BC29"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26286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E95B3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5C948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0CA9781B" w14:textId="77777777" w:rsidTr="00C620B9">
        <w:trPr>
          <w:jc w:val="center"/>
        </w:trPr>
        <w:tc>
          <w:tcPr>
            <w:tcW w:w="2067" w:type="dxa"/>
            <w:tcBorders>
              <w:top w:val="nil"/>
              <w:left w:val="single" w:sz="4" w:space="0" w:color="auto"/>
              <w:bottom w:val="nil"/>
              <w:right w:val="single" w:sz="4" w:space="0" w:color="auto"/>
            </w:tcBorders>
            <w:vAlign w:val="center"/>
          </w:tcPr>
          <w:p w14:paraId="5667A72E"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618581FA"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D82DB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5F5DF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46A39575" w14:textId="77777777" w:rsidR="00D04A24" w:rsidRPr="001141C9" w:rsidRDefault="00D04A24" w:rsidP="00C620B9">
            <w:pPr>
              <w:pStyle w:val="TAC"/>
              <w:keepNext w:val="0"/>
              <w:keepLines w:val="0"/>
              <w:rPr>
                <w:rFonts w:eastAsiaTheme="minorEastAsia"/>
                <w:lang w:eastAsia="zh-CN"/>
              </w:rPr>
            </w:pPr>
          </w:p>
        </w:tc>
      </w:tr>
      <w:tr w:rsidR="00D04A24" w:rsidRPr="001141C9" w14:paraId="61AAA48A"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C716C0A"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64A995F"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EA8DE7"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52C03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4A3F995" w14:textId="77777777" w:rsidR="00D04A24" w:rsidRPr="001141C9" w:rsidRDefault="00D04A24" w:rsidP="00C620B9">
            <w:pPr>
              <w:pStyle w:val="TAC"/>
              <w:keepNext w:val="0"/>
              <w:keepLines w:val="0"/>
              <w:rPr>
                <w:rFonts w:eastAsiaTheme="minorEastAsia"/>
                <w:lang w:eastAsia="zh-CN"/>
              </w:rPr>
            </w:pPr>
          </w:p>
        </w:tc>
      </w:tr>
      <w:tr w:rsidR="00D04A24" w:rsidRPr="001141C9" w14:paraId="21DC97D7"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6A77330C" w14:textId="77777777" w:rsidR="00D04A24" w:rsidRPr="001141C9" w:rsidRDefault="00D04A24" w:rsidP="00C620B9">
            <w:pPr>
              <w:pStyle w:val="TAC"/>
              <w:keepNext w:val="0"/>
              <w:keepLines w:val="0"/>
              <w:rPr>
                <w:rFonts w:eastAsiaTheme="minorEastAsia"/>
              </w:rPr>
            </w:pPr>
            <w:r w:rsidRPr="001141C9">
              <w:rPr>
                <w:rFonts w:eastAsiaTheme="minorEastAsia"/>
              </w:rPr>
              <w:t>CA_n46D-n48C-n96E</w:t>
            </w:r>
          </w:p>
        </w:tc>
        <w:tc>
          <w:tcPr>
            <w:tcW w:w="1829" w:type="dxa"/>
            <w:tcBorders>
              <w:top w:val="single" w:sz="4" w:space="0" w:color="auto"/>
              <w:left w:val="single" w:sz="4" w:space="0" w:color="auto"/>
              <w:bottom w:val="nil"/>
              <w:right w:val="single" w:sz="4" w:space="0" w:color="auto"/>
            </w:tcBorders>
            <w:vAlign w:val="center"/>
          </w:tcPr>
          <w:p w14:paraId="79EE494B" w14:textId="77777777" w:rsidR="00D04A24" w:rsidRPr="001141C9" w:rsidRDefault="00D04A24" w:rsidP="00C620B9">
            <w:pPr>
              <w:pStyle w:val="TAC"/>
              <w:keepNext w:val="0"/>
              <w:keepLines w:val="0"/>
              <w:rPr>
                <w:rFonts w:eastAsiaTheme="minorEastAsia"/>
              </w:rPr>
            </w:pPr>
            <w:r w:rsidRPr="001141C9">
              <w:rPr>
                <w:rFonts w:eastAsiaTheme="minorEastAsia"/>
              </w:rPr>
              <w:t>CA_n46A-n48A</w:t>
            </w:r>
          </w:p>
          <w:p w14:paraId="457EBEB4" w14:textId="77777777" w:rsidR="00D04A24" w:rsidRPr="001141C9" w:rsidRDefault="00D04A24" w:rsidP="00C620B9">
            <w:pPr>
              <w:pStyle w:val="TAC"/>
              <w:keepNext w:val="0"/>
              <w:keepLines w:val="0"/>
              <w:rPr>
                <w:rFonts w:eastAsiaTheme="minorEastAsia"/>
              </w:rPr>
            </w:pPr>
            <w:r w:rsidRPr="001141C9">
              <w:rPr>
                <w:rFonts w:eastAsiaTheme="minorEastAsia"/>
              </w:rPr>
              <w:t>CA_n46A-n48B</w:t>
            </w:r>
          </w:p>
          <w:p w14:paraId="2A66CDFE" w14:textId="77777777" w:rsidR="00D04A24" w:rsidRPr="001141C9" w:rsidRDefault="00D04A24" w:rsidP="00C620B9">
            <w:pPr>
              <w:pStyle w:val="TAC"/>
              <w:keepNext w:val="0"/>
              <w:keepLines w:val="0"/>
              <w:rPr>
                <w:rFonts w:eastAsiaTheme="minorEastAsia"/>
              </w:rPr>
            </w:pPr>
            <w:r w:rsidRPr="001141C9">
              <w:rPr>
                <w:rFonts w:eastAsiaTheme="minorEastAsia"/>
              </w:rPr>
              <w:t>CA_n48A-n96A</w:t>
            </w:r>
          </w:p>
          <w:p w14:paraId="44F95181"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CA_n48B</w:t>
            </w:r>
          </w:p>
          <w:p w14:paraId="2BB89F9A" w14:textId="77777777" w:rsidR="00D04A24" w:rsidRPr="001141C9" w:rsidRDefault="00D04A24" w:rsidP="00C620B9">
            <w:pPr>
              <w:pStyle w:val="TAC"/>
              <w:keepNext w:val="0"/>
              <w:keepLines w:val="0"/>
              <w:rPr>
                <w:rFonts w:eastAsiaTheme="minorEastAsia"/>
              </w:rPr>
            </w:pPr>
            <w:r w:rsidRPr="001141C9">
              <w:rPr>
                <w:rFonts w:eastAsiaTheme="minorEastAsia"/>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CF9356"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54338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4930A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1C7517FD" w14:textId="77777777" w:rsidTr="00C620B9">
        <w:trPr>
          <w:jc w:val="center"/>
        </w:trPr>
        <w:tc>
          <w:tcPr>
            <w:tcW w:w="2067" w:type="dxa"/>
            <w:tcBorders>
              <w:top w:val="nil"/>
              <w:left w:val="single" w:sz="4" w:space="0" w:color="auto"/>
              <w:bottom w:val="nil"/>
              <w:right w:val="single" w:sz="4" w:space="0" w:color="auto"/>
            </w:tcBorders>
            <w:vAlign w:val="center"/>
          </w:tcPr>
          <w:p w14:paraId="26B9E1C8"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441784DB"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509F2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F73E1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7816C449" w14:textId="77777777" w:rsidR="00D04A24" w:rsidRPr="001141C9" w:rsidRDefault="00D04A24" w:rsidP="00C620B9">
            <w:pPr>
              <w:pStyle w:val="TAC"/>
              <w:keepNext w:val="0"/>
              <w:keepLines w:val="0"/>
              <w:rPr>
                <w:rFonts w:eastAsiaTheme="minorEastAsia"/>
                <w:lang w:eastAsia="zh-CN"/>
              </w:rPr>
            </w:pPr>
          </w:p>
        </w:tc>
      </w:tr>
      <w:tr w:rsidR="00D04A24" w:rsidRPr="001141C9" w14:paraId="1C1C00DB"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325F4F0"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2328595"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3BA2A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DB044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E40196C" w14:textId="77777777" w:rsidR="00D04A24" w:rsidRPr="001141C9" w:rsidRDefault="00D04A24" w:rsidP="00C620B9">
            <w:pPr>
              <w:pStyle w:val="TAC"/>
              <w:keepNext w:val="0"/>
              <w:keepLines w:val="0"/>
              <w:rPr>
                <w:rFonts w:eastAsiaTheme="minorEastAsia"/>
                <w:lang w:eastAsia="zh-CN"/>
              </w:rPr>
            </w:pPr>
          </w:p>
        </w:tc>
      </w:tr>
      <w:tr w:rsidR="00D04A24" w:rsidRPr="001141C9" w14:paraId="76D6716B"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79598302" w14:textId="77777777" w:rsidR="00D04A24" w:rsidRPr="001141C9" w:rsidRDefault="00D04A24" w:rsidP="00C620B9">
            <w:pPr>
              <w:pStyle w:val="TAC"/>
              <w:keepNext w:val="0"/>
              <w:keepLines w:val="0"/>
              <w:rPr>
                <w:rFonts w:eastAsiaTheme="minorEastAsia"/>
              </w:rPr>
            </w:pPr>
            <w:r w:rsidRPr="001141C9">
              <w:rPr>
                <w:rFonts w:eastAsiaTheme="minorEastAsia"/>
              </w:rPr>
              <w:t>CA_n46M-n48C-n96E</w:t>
            </w:r>
          </w:p>
        </w:tc>
        <w:tc>
          <w:tcPr>
            <w:tcW w:w="1829" w:type="dxa"/>
            <w:tcBorders>
              <w:top w:val="single" w:sz="4" w:space="0" w:color="auto"/>
              <w:left w:val="single" w:sz="4" w:space="0" w:color="auto"/>
              <w:bottom w:val="nil"/>
              <w:right w:val="single" w:sz="4" w:space="0" w:color="auto"/>
            </w:tcBorders>
            <w:vAlign w:val="center"/>
          </w:tcPr>
          <w:p w14:paraId="7A03DF6E"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019F7AF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3D473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FE31CD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43EABC2C" w14:textId="77777777" w:rsidTr="00C620B9">
        <w:trPr>
          <w:jc w:val="center"/>
        </w:trPr>
        <w:tc>
          <w:tcPr>
            <w:tcW w:w="2067" w:type="dxa"/>
            <w:tcBorders>
              <w:top w:val="nil"/>
              <w:left w:val="single" w:sz="4" w:space="0" w:color="auto"/>
              <w:bottom w:val="nil"/>
              <w:right w:val="single" w:sz="4" w:space="0" w:color="auto"/>
            </w:tcBorders>
            <w:vAlign w:val="center"/>
          </w:tcPr>
          <w:p w14:paraId="1BCA05E4"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3050C496"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592704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EA401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1EA891B6" w14:textId="77777777" w:rsidR="00D04A24" w:rsidRPr="001141C9" w:rsidRDefault="00D04A24" w:rsidP="00C620B9">
            <w:pPr>
              <w:pStyle w:val="TAC"/>
              <w:keepNext w:val="0"/>
              <w:keepLines w:val="0"/>
              <w:rPr>
                <w:rFonts w:eastAsiaTheme="minorEastAsia"/>
                <w:lang w:eastAsia="zh-CN"/>
              </w:rPr>
            </w:pPr>
          </w:p>
        </w:tc>
      </w:tr>
      <w:tr w:rsidR="00D04A24" w:rsidRPr="001141C9" w14:paraId="1968F993"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F41C1A6"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8AEB2BB"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10B76F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DFC31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64B14C7" w14:textId="77777777" w:rsidR="00D04A24" w:rsidRPr="001141C9" w:rsidRDefault="00D04A24" w:rsidP="00C620B9">
            <w:pPr>
              <w:pStyle w:val="TAC"/>
              <w:keepNext w:val="0"/>
              <w:keepLines w:val="0"/>
              <w:rPr>
                <w:rFonts w:eastAsiaTheme="minorEastAsia"/>
                <w:lang w:eastAsia="zh-CN"/>
              </w:rPr>
            </w:pPr>
          </w:p>
        </w:tc>
      </w:tr>
      <w:tr w:rsidR="00D04A24" w:rsidRPr="001141C9" w14:paraId="2DADDA59"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6B3B49BA" w14:textId="77777777" w:rsidR="00D04A24" w:rsidRPr="001141C9" w:rsidRDefault="00D04A24" w:rsidP="00C620B9">
            <w:pPr>
              <w:pStyle w:val="TAC"/>
              <w:keepNext w:val="0"/>
              <w:keepLines w:val="0"/>
              <w:rPr>
                <w:rFonts w:eastAsiaTheme="minorEastAsia"/>
              </w:rPr>
            </w:pPr>
            <w:r w:rsidRPr="001141C9">
              <w:rPr>
                <w:rFonts w:eastAsiaTheme="minorEastAsia"/>
              </w:rPr>
              <w:t>CA_n46N-n48C-n96E</w:t>
            </w:r>
          </w:p>
        </w:tc>
        <w:tc>
          <w:tcPr>
            <w:tcW w:w="1829" w:type="dxa"/>
            <w:tcBorders>
              <w:top w:val="single" w:sz="4" w:space="0" w:color="auto"/>
              <w:left w:val="single" w:sz="4" w:space="0" w:color="auto"/>
              <w:bottom w:val="nil"/>
              <w:right w:val="single" w:sz="4" w:space="0" w:color="auto"/>
            </w:tcBorders>
            <w:vAlign w:val="center"/>
          </w:tcPr>
          <w:p w14:paraId="5C884FCB" w14:textId="77777777" w:rsidR="00D04A24" w:rsidRPr="001141C9" w:rsidRDefault="00D04A24" w:rsidP="00C620B9">
            <w:pPr>
              <w:pStyle w:val="TAC"/>
              <w:keepNext w:val="0"/>
              <w:keepLines w:val="0"/>
              <w:rPr>
                <w:rFonts w:eastAsiaTheme="minorEastAsia"/>
              </w:rPr>
            </w:pPr>
            <w:r w:rsidRPr="001141C9">
              <w:rPr>
                <w:rFonts w:eastAsiaTheme="minorEastAsia"/>
              </w:rPr>
              <w:t>CA_n46A-n48A</w:t>
            </w:r>
          </w:p>
          <w:p w14:paraId="7469F5E3" w14:textId="77777777" w:rsidR="00D04A24" w:rsidRPr="001141C9" w:rsidRDefault="00D04A24" w:rsidP="00C620B9">
            <w:pPr>
              <w:pStyle w:val="TAC"/>
              <w:keepNext w:val="0"/>
              <w:keepLines w:val="0"/>
              <w:rPr>
                <w:rFonts w:eastAsiaTheme="minorEastAsia"/>
              </w:rPr>
            </w:pPr>
            <w:r w:rsidRPr="001141C9">
              <w:rPr>
                <w:rFonts w:eastAsiaTheme="minorEastAsia"/>
              </w:rPr>
              <w:t>CA_n46A-n48B</w:t>
            </w:r>
          </w:p>
          <w:p w14:paraId="200AE8D2" w14:textId="77777777" w:rsidR="00D04A24" w:rsidRPr="001141C9" w:rsidRDefault="00D04A24" w:rsidP="00C620B9">
            <w:pPr>
              <w:pStyle w:val="TAC"/>
              <w:keepNext w:val="0"/>
              <w:keepLines w:val="0"/>
              <w:rPr>
                <w:rFonts w:eastAsiaTheme="minorEastAsia"/>
              </w:rPr>
            </w:pPr>
            <w:r w:rsidRPr="001141C9">
              <w:rPr>
                <w:rFonts w:eastAsiaTheme="minorEastAsia"/>
              </w:rPr>
              <w:t>CA_n48A-n96A</w:t>
            </w:r>
          </w:p>
          <w:p w14:paraId="5D9294BB"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CA_n48B</w:t>
            </w:r>
          </w:p>
          <w:p w14:paraId="5B60BEF8" w14:textId="77777777" w:rsidR="00D04A24" w:rsidRPr="001141C9" w:rsidRDefault="00D04A24" w:rsidP="00C620B9">
            <w:pPr>
              <w:pStyle w:val="TAC"/>
              <w:keepNext w:val="0"/>
              <w:keepLines w:val="0"/>
              <w:rPr>
                <w:rFonts w:eastAsiaTheme="minorEastAsia"/>
              </w:rPr>
            </w:pPr>
            <w:r w:rsidRPr="001141C9">
              <w:rPr>
                <w:rFonts w:eastAsiaTheme="minorEastAsia"/>
              </w:rPr>
              <w:t>CA_n48B-n96A</w:t>
            </w:r>
          </w:p>
          <w:p w14:paraId="298B25A8"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3077A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6AD81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F0104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2FD43053" w14:textId="77777777" w:rsidTr="00C620B9">
        <w:trPr>
          <w:jc w:val="center"/>
        </w:trPr>
        <w:tc>
          <w:tcPr>
            <w:tcW w:w="2067" w:type="dxa"/>
            <w:tcBorders>
              <w:top w:val="nil"/>
              <w:left w:val="single" w:sz="4" w:space="0" w:color="auto"/>
              <w:bottom w:val="nil"/>
              <w:right w:val="single" w:sz="4" w:space="0" w:color="auto"/>
            </w:tcBorders>
            <w:vAlign w:val="center"/>
          </w:tcPr>
          <w:p w14:paraId="019E5EBA"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33A4C99B"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D7167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8528A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7874B1C1" w14:textId="77777777" w:rsidR="00D04A24" w:rsidRPr="001141C9" w:rsidRDefault="00D04A24" w:rsidP="00C620B9">
            <w:pPr>
              <w:pStyle w:val="TAC"/>
              <w:keepNext w:val="0"/>
              <w:keepLines w:val="0"/>
              <w:rPr>
                <w:rFonts w:eastAsiaTheme="minorEastAsia"/>
                <w:lang w:eastAsia="zh-CN"/>
              </w:rPr>
            </w:pPr>
          </w:p>
        </w:tc>
      </w:tr>
      <w:tr w:rsidR="00D04A24" w:rsidRPr="001141C9" w14:paraId="367E01AD"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7A4EB9B0"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9369777"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5D73E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33CC7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838CF84" w14:textId="77777777" w:rsidR="00D04A24" w:rsidRPr="001141C9" w:rsidRDefault="00D04A24" w:rsidP="00C620B9">
            <w:pPr>
              <w:pStyle w:val="TAC"/>
              <w:keepNext w:val="0"/>
              <w:keepLines w:val="0"/>
              <w:rPr>
                <w:rFonts w:eastAsiaTheme="minorEastAsia"/>
                <w:lang w:eastAsia="zh-CN"/>
              </w:rPr>
            </w:pPr>
          </w:p>
        </w:tc>
      </w:tr>
      <w:tr w:rsidR="00D04A24" w:rsidRPr="001141C9" w14:paraId="2744644F"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B13141B" w14:textId="77777777" w:rsidR="00D04A24" w:rsidRPr="001141C9" w:rsidRDefault="00D04A24" w:rsidP="00C620B9">
            <w:pPr>
              <w:pStyle w:val="TAC"/>
              <w:keepLines w:val="0"/>
              <w:rPr>
                <w:rFonts w:eastAsia="SimSun"/>
              </w:rPr>
            </w:pPr>
            <w:r w:rsidRPr="001141C9">
              <w:rPr>
                <w:rFonts w:eastAsia="SimSun"/>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5F70382" w14:textId="77777777" w:rsidR="00D04A24" w:rsidRPr="001141C9" w:rsidRDefault="00D04A24" w:rsidP="00C620B9">
            <w:pPr>
              <w:pStyle w:val="TAC"/>
              <w:keepLines w:val="0"/>
              <w:rPr>
                <w:rFonts w:eastAsia="SimSun"/>
              </w:rPr>
            </w:pPr>
            <w:r w:rsidRPr="001141C9">
              <w:rPr>
                <w:rFonts w:eastAsia="SimSun"/>
              </w:rPr>
              <w:t>CA_n46A-n48A</w:t>
            </w:r>
          </w:p>
          <w:p w14:paraId="304E78CE" w14:textId="77777777" w:rsidR="00D04A24" w:rsidRPr="001141C9" w:rsidRDefault="00D04A24" w:rsidP="00C620B9">
            <w:pPr>
              <w:pStyle w:val="TAC"/>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7D43DD" w14:textId="77777777" w:rsidR="00D04A24" w:rsidRPr="001141C9" w:rsidRDefault="00D04A24" w:rsidP="00C620B9">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A144A2" w14:textId="77777777" w:rsidR="00D04A24" w:rsidRPr="001141C9" w:rsidRDefault="00D04A24" w:rsidP="00C620B9">
            <w:pPr>
              <w:pStyle w:val="TAC"/>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AD2E268" w14:textId="77777777" w:rsidR="00D04A24" w:rsidRPr="001141C9" w:rsidRDefault="00D04A24" w:rsidP="00C620B9">
            <w:pPr>
              <w:pStyle w:val="TAC"/>
              <w:keepLines w:val="0"/>
              <w:rPr>
                <w:rFonts w:eastAsia="SimSun"/>
                <w:lang w:eastAsia="zh-CN"/>
              </w:rPr>
            </w:pPr>
            <w:r w:rsidRPr="001141C9">
              <w:rPr>
                <w:rFonts w:eastAsia="SimSun"/>
                <w:lang w:eastAsia="zh-CN"/>
              </w:rPr>
              <w:t>0</w:t>
            </w:r>
          </w:p>
        </w:tc>
      </w:tr>
      <w:tr w:rsidR="00D04A24" w:rsidRPr="001141C9" w14:paraId="7692DBDA" w14:textId="77777777" w:rsidTr="00C620B9">
        <w:trPr>
          <w:jc w:val="center"/>
        </w:trPr>
        <w:tc>
          <w:tcPr>
            <w:tcW w:w="2067" w:type="dxa"/>
            <w:tcBorders>
              <w:top w:val="nil"/>
              <w:left w:val="single" w:sz="4" w:space="0" w:color="auto"/>
              <w:bottom w:val="nil"/>
              <w:right w:val="single" w:sz="4" w:space="0" w:color="auto"/>
            </w:tcBorders>
            <w:vAlign w:val="center"/>
          </w:tcPr>
          <w:p w14:paraId="05C8EAD7" w14:textId="77777777" w:rsidR="00D04A24" w:rsidRPr="001141C9" w:rsidRDefault="00D04A24" w:rsidP="00C620B9">
            <w:pPr>
              <w:pStyle w:val="TAC"/>
              <w:keepLines w:val="0"/>
              <w:rPr>
                <w:rFonts w:eastAsia="SimSun"/>
              </w:rPr>
            </w:pPr>
          </w:p>
        </w:tc>
        <w:tc>
          <w:tcPr>
            <w:tcW w:w="1829" w:type="dxa"/>
            <w:tcBorders>
              <w:top w:val="nil"/>
              <w:left w:val="single" w:sz="4" w:space="0" w:color="auto"/>
              <w:bottom w:val="nil"/>
              <w:right w:val="single" w:sz="4" w:space="0" w:color="auto"/>
            </w:tcBorders>
            <w:vAlign w:val="center"/>
          </w:tcPr>
          <w:p w14:paraId="07E6002B" w14:textId="77777777" w:rsidR="00D04A24" w:rsidRPr="001141C9" w:rsidRDefault="00D04A24" w:rsidP="00C620B9">
            <w:pPr>
              <w:pStyle w:val="TAC"/>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A11EBB" w14:textId="77777777" w:rsidR="00D04A24" w:rsidRPr="001141C9" w:rsidRDefault="00D04A24" w:rsidP="00C620B9">
            <w:pPr>
              <w:pStyle w:val="TAC"/>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24ACBF" w14:textId="77777777" w:rsidR="00D04A24" w:rsidRPr="001141C9" w:rsidRDefault="00D04A24" w:rsidP="00C620B9">
            <w:pPr>
              <w:pStyle w:val="TAC"/>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1F03F9CC" w14:textId="77777777" w:rsidR="00D04A24" w:rsidRPr="001141C9" w:rsidRDefault="00D04A24" w:rsidP="00C620B9">
            <w:pPr>
              <w:pStyle w:val="TAC"/>
              <w:keepLines w:val="0"/>
              <w:rPr>
                <w:rFonts w:eastAsia="SimSun"/>
                <w:lang w:eastAsia="zh-CN"/>
              </w:rPr>
            </w:pPr>
          </w:p>
        </w:tc>
      </w:tr>
      <w:tr w:rsidR="00D04A24" w:rsidRPr="001141C9" w14:paraId="783A6469"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7B0924B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8D37241"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D2EA6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7638A6"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267EEA0" w14:textId="77777777" w:rsidR="00D04A24" w:rsidRPr="001141C9" w:rsidRDefault="00D04A24" w:rsidP="00C620B9">
            <w:pPr>
              <w:pStyle w:val="TAC"/>
              <w:keepNext w:val="0"/>
              <w:keepLines w:val="0"/>
              <w:rPr>
                <w:rFonts w:eastAsia="SimSun"/>
                <w:lang w:eastAsia="zh-CN"/>
              </w:rPr>
            </w:pPr>
          </w:p>
        </w:tc>
      </w:tr>
      <w:tr w:rsidR="00D04A24" w:rsidRPr="001141C9" w14:paraId="54B09886"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32B1836" w14:textId="77777777" w:rsidR="00D04A24" w:rsidRPr="001141C9" w:rsidRDefault="00D04A24" w:rsidP="00C620B9">
            <w:pPr>
              <w:pStyle w:val="TAC"/>
              <w:keepNext w:val="0"/>
              <w:keepLines w:val="0"/>
              <w:rPr>
                <w:rFonts w:eastAsia="SimSun"/>
              </w:rPr>
            </w:pPr>
            <w:r w:rsidRPr="001141C9">
              <w:rPr>
                <w:rFonts w:eastAsia="SimSun"/>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74CCA6C" w14:textId="77777777" w:rsidR="00D04A24" w:rsidRPr="001141C9" w:rsidRDefault="00D04A24" w:rsidP="00C620B9">
            <w:pPr>
              <w:pStyle w:val="TAC"/>
              <w:keepNext w:val="0"/>
              <w:keepLines w:val="0"/>
              <w:rPr>
                <w:rFonts w:eastAsia="SimSun"/>
              </w:rPr>
            </w:pPr>
            <w:r w:rsidRPr="001141C9">
              <w:rPr>
                <w:rFonts w:eastAsia="SimSun"/>
              </w:rPr>
              <w:t>CA_n46A-n48A</w:t>
            </w:r>
          </w:p>
          <w:p w14:paraId="37FE8659"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74DA8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EF35FF"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F734C8"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38EACD04" w14:textId="77777777" w:rsidTr="00C620B9">
        <w:trPr>
          <w:jc w:val="center"/>
        </w:trPr>
        <w:tc>
          <w:tcPr>
            <w:tcW w:w="2067" w:type="dxa"/>
            <w:tcBorders>
              <w:top w:val="nil"/>
              <w:left w:val="single" w:sz="4" w:space="0" w:color="auto"/>
              <w:bottom w:val="nil"/>
              <w:right w:val="single" w:sz="4" w:space="0" w:color="auto"/>
            </w:tcBorders>
            <w:vAlign w:val="center"/>
          </w:tcPr>
          <w:p w14:paraId="15D82B8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10B2553"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A3B2F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15E1C8"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3483A201" w14:textId="77777777" w:rsidR="00D04A24" w:rsidRPr="001141C9" w:rsidRDefault="00D04A24" w:rsidP="00C620B9">
            <w:pPr>
              <w:pStyle w:val="TAC"/>
              <w:keepNext w:val="0"/>
              <w:keepLines w:val="0"/>
              <w:rPr>
                <w:rFonts w:eastAsia="SimSun"/>
                <w:lang w:eastAsia="zh-CN"/>
              </w:rPr>
            </w:pPr>
          </w:p>
        </w:tc>
      </w:tr>
      <w:tr w:rsidR="00D04A24" w:rsidRPr="001141C9" w14:paraId="3ACF5C03"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2C7E553"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9B576F1"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A0FAE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C74E35"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41027B0" w14:textId="77777777" w:rsidR="00D04A24" w:rsidRPr="001141C9" w:rsidRDefault="00D04A24" w:rsidP="00C620B9">
            <w:pPr>
              <w:pStyle w:val="TAC"/>
              <w:keepNext w:val="0"/>
              <w:keepLines w:val="0"/>
              <w:rPr>
                <w:rFonts w:eastAsia="SimSun"/>
                <w:lang w:eastAsia="zh-CN"/>
              </w:rPr>
            </w:pPr>
          </w:p>
        </w:tc>
      </w:tr>
      <w:tr w:rsidR="00D04A24" w:rsidRPr="001141C9" w14:paraId="2162D2BB"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009A719" w14:textId="77777777" w:rsidR="00D04A24" w:rsidRPr="001141C9" w:rsidRDefault="00D04A24" w:rsidP="00C620B9">
            <w:pPr>
              <w:pStyle w:val="TAC"/>
              <w:keepNext w:val="0"/>
              <w:keepLines w:val="0"/>
              <w:rPr>
                <w:rFonts w:eastAsia="SimSun"/>
              </w:rPr>
            </w:pPr>
            <w:r w:rsidRPr="001141C9">
              <w:rPr>
                <w:rFonts w:eastAsia="SimSun"/>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5C32E9" w14:textId="77777777" w:rsidR="00D04A24" w:rsidRPr="001141C9" w:rsidRDefault="00D04A24" w:rsidP="00C620B9">
            <w:pPr>
              <w:pStyle w:val="TAC"/>
              <w:keepNext w:val="0"/>
              <w:keepLines w:val="0"/>
              <w:rPr>
                <w:rFonts w:eastAsia="SimSun"/>
              </w:rPr>
            </w:pPr>
            <w:r w:rsidRPr="001141C9">
              <w:rPr>
                <w:rFonts w:eastAsia="SimSun"/>
              </w:rPr>
              <w:t>CA_n46A-n48A</w:t>
            </w:r>
          </w:p>
          <w:p w14:paraId="651A03C3"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0F37FE"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E3D12F"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ADCBD9C"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2C3C8D71" w14:textId="77777777" w:rsidTr="00C620B9">
        <w:trPr>
          <w:jc w:val="center"/>
        </w:trPr>
        <w:tc>
          <w:tcPr>
            <w:tcW w:w="2067" w:type="dxa"/>
            <w:tcBorders>
              <w:top w:val="nil"/>
              <w:left w:val="single" w:sz="4" w:space="0" w:color="auto"/>
              <w:bottom w:val="nil"/>
              <w:right w:val="single" w:sz="4" w:space="0" w:color="auto"/>
            </w:tcBorders>
            <w:vAlign w:val="center"/>
          </w:tcPr>
          <w:p w14:paraId="673B073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E913E3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0CD7BE"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BD4EFE"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718C3E3D" w14:textId="77777777" w:rsidR="00D04A24" w:rsidRPr="001141C9" w:rsidRDefault="00D04A24" w:rsidP="00C620B9">
            <w:pPr>
              <w:pStyle w:val="TAC"/>
              <w:keepNext w:val="0"/>
              <w:keepLines w:val="0"/>
              <w:rPr>
                <w:rFonts w:eastAsia="SimSun"/>
                <w:lang w:eastAsia="zh-CN"/>
              </w:rPr>
            </w:pPr>
          </w:p>
        </w:tc>
      </w:tr>
      <w:tr w:rsidR="00D04A24" w:rsidRPr="001141C9" w14:paraId="1B508ED4"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A0AF574"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1772EF9"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51B30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4E6365"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347FA0D" w14:textId="77777777" w:rsidR="00D04A24" w:rsidRPr="001141C9" w:rsidRDefault="00D04A24" w:rsidP="00C620B9">
            <w:pPr>
              <w:pStyle w:val="TAC"/>
              <w:keepNext w:val="0"/>
              <w:keepLines w:val="0"/>
              <w:rPr>
                <w:rFonts w:eastAsia="SimSun"/>
                <w:lang w:eastAsia="zh-CN"/>
              </w:rPr>
            </w:pPr>
          </w:p>
        </w:tc>
      </w:tr>
      <w:tr w:rsidR="00D04A24" w:rsidRPr="001141C9" w14:paraId="478CECF0"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C842724" w14:textId="77777777" w:rsidR="00D04A24" w:rsidRPr="001141C9" w:rsidRDefault="00D04A24" w:rsidP="00C620B9">
            <w:pPr>
              <w:pStyle w:val="TAC"/>
              <w:keepNext w:val="0"/>
              <w:keepLines w:val="0"/>
              <w:rPr>
                <w:rFonts w:eastAsia="SimSun"/>
              </w:rPr>
            </w:pPr>
            <w:r w:rsidRPr="001141C9">
              <w:rPr>
                <w:rFonts w:eastAsia="SimSun"/>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4DE7EE5" w14:textId="77777777" w:rsidR="00D04A24" w:rsidRPr="001141C9" w:rsidRDefault="00D04A24" w:rsidP="00C620B9">
            <w:pPr>
              <w:pStyle w:val="TAC"/>
              <w:keepNext w:val="0"/>
              <w:keepLines w:val="0"/>
              <w:rPr>
                <w:rFonts w:eastAsia="SimSun"/>
              </w:rPr>
            </w:pPr>
            <w:r w:rsidRPr="001141C9">
              <w:rPr>
                <w:rFonts w:eastAsia="SimSun"/>
              </w:rPr>
              <w:t>CA_n46A-n48A</w:t>
            </w:r>
          </w:p>
          <w:p w14:paraId="16B709E9"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03E6B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B6E7BA"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E49DF6"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23A9F9A2" w14:textId="77777777" w:rsidTr="00C620B9">
        <w:trPr>
          <w:jc w:val="center"/>
        </w:trPr>
        <w:tc>
          <w:tcPr>
            <w:tcW w:w="2067" w:type="dxa"/>
            <w:tcBorders>
              <w:top w:val="nil"/>
              <w:left w:val="single" w:sz="4" w:space="0" w:color="auto"/>
              <w:bottom w:val="nil"/>
              <w:right w:val="single" w:sz="4" w:space="0" w:color="auto"/>
            </w:tcBorders>
            <w:vAlign w:val="center"/>
          </w:tcPr>
          <w:p w14:paraId="046A95B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7FE8837"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BC6DB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C8CC42"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6750D937" w14:textId="77777777" w:rsidR="00D04A24" w:rsidRPr="001141C9" w:rsidRDefault="00D04A24" w:rsidP="00C620B9">
            <w:pPr>
              <w:pStyle w:val="TAC"/>
              <w:keepNext w:val="0"/>
              <w:keepLines w:val="0"/>
              <w:rPr>
                <w:rFonts w:eastAsia="SimSun"/>
                <w:lang w:eastAsia="zh-CN"/>
              </w:rPr>
            </w:pPr>
          </w:p>
        </w:tc>
      </w:tr>
      <w:tr w:rsidR="00D04A24" w:rsidRPr="001141C9" w14:paraId="4FCC232A"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4ADA8FD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DCD430F"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927E6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07003E"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A11C6B" w14:textId="77777777" w:rsidR="00D04A24" w:rsidRPr="001141C9" w:rsidRDefault="00D04A24" w:rsidP="00C620B9">
            <w:pPr>
              <w:pStyle w:val="TAC"/>
              <w:keepNext w:val="0"/>
              <w:keepLines w:val="0"/>
              <w:rPr>
                <w:rFonts w:eastAsia="SimSun"/>
                <w:lang w:eastAsia="zh-CN"/>
              </w:rPr>
            </w:pPr>
          </w:p>
        </w:tc>
      </w:tr>
      <w:tr w:rsidR="00D04A24" w:rsidRPr="001141C9" w14:paraId="30634230"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656DEA7B" w14:textId="77777777" w:rsidR="00D04A24" w:rsidRPr="001141C9" w:rsidRDefault="00D04A24" w:rsidP="00C620B9">
            <w:pPr>
              <w:pStyle w:val="TAC"/>
              <w:keepNext w:val="0"/>
              <w:keepLines w:val="0"/>
              <w:rPr>
                <w:rFonts w:eastAsiaTheme="minorEastAsia"/>
              </w:rPr>
            </w:pPr>
            <w:r w:rsidRPr="001141C9">
              <w:rPr>
                <w:rFonts w:eastAsiaTheme="minorEastAsia"/>
              </w:rPr>
              <w:t>CA_n46M-n48(2A)-n96A</w:t>
            </w:r>
          </w:p>
        </w:tc>
        <w:tc>
          <w:tcPr>
            <w:tcW w:w="1829" w:type="dxa"/>
            <w:tcBorders>
              <w:top w:val="single" w:sz="4" w:space="0" w:color="auto"/>
              <w:left w:val="single" w:sz="4" w:space="0" w:color="auto"/>
              <w:bottom w:val="nil"/>
              <w:right w:val="single" w:sz="4" w:space="0" w:color="auto"/>
            </w:tcBorders>
            <w:vAlign w:val="center"/>
          </w:tcPr>
          <w:p w14:paraId="44C963EC"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D0B3C82"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1D370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2D494F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7BF3EB40" w14:textId="77777777" w:rsidTr="00C620B9">
        <w:trPr>
          <w:jc w:val="center"/>
        </w:trPr>
        <w:tc>
          <w:tcPr>
            <w:tcW w:w="2067" w:type="dxa"/>
            <w:tcBorders>
              <w:top w:val="nil"/>
              <w:left w:val="single" w:sz="4" w:space="0" w:color="auto"/>
              <w:bottom w:val="nil"/>
              <w:right w:val="single" w:sz="4" w:space="0" w:color="auto"/>
            </w:tcBorders>
            <w:vAlign w:val="center"/>
          </w:tcPr>
          <w:p w14:paraId="6AEEF458"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6C20BAB1"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EA719B4"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91DC8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CA_n48(2A)_BCS0</w:t>
            </w:r>
          </w:p>
        </w:tc>
        <w:tc>
          <w:tcPr>
            <w:tcW w:w="1610" w:type="dxa"/>
            <w:tcBorders>
              <w:top w:val="nil"/>
              <w:left w:val="single" w:sz="4" w:space="0" w:color="auto"/>
              <w:bottom w:val="nil"/>
              <w:right w:val="single" w:sz="4" w:space="0" w:color="auto"/>
            </w:tcBorders>
            <w:vAlign w:val="center"/>
          </w:tcPr>
          <w:p w14:paraId="15C68548" w14:textId="77777777" w:rsidR="00D04A24" w:rsidRPr="001141C9" w:rsidRDefault="00D04A24" w:rsidP="00C620B9">
            <w:pPr>
              <w:pStyle w:val="TAC"/>
              <w:keepNext w:val="0"/>
              <w:keepLines w:val="0"/>
              <w:rPr>
                <w:rFonts w:eastAsiaTheme="minorEastAsia"/>
                <w:lang w:eastAsia="zh-CN"/>
              </w:rPr>
            </w:pPr>
          </w:p>
        </w:tc>
      </w:tr>
      <w:tr w:rsidR="00D04A24" w:rsidRPr="001141C9" w14:paraId="79A69111"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794FD1F"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9BF664E"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EC4823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C48DE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6850F3E" w14:textId="77777777" w:rsidR="00D04A24" w:rsidRPr="001141C9" w:rsidRDefault="00D04A24" w:rsidP="00C620B9">
            <w:pPr>
              <w:pStyle w:val="TAC"/>
              <w:keepNext w:val="0"/>
              <w:keepLines w:val="0"/>
              <w:rPr>
                <w:rFonts w:eastAsiaTheme="minorEastAsia"/>
                <w:lang w:eastAsia="zh-CN"/>
              </w:rPr>
            </w:pPr>
          </w:p>
        </w:tc>
      </w:tr>
      <w:tr w:rsidR="00D04A24" w:rsidRPr="001141C9" w14:paraId="4078134F"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6182753" w14:textId="77777777" w:rsidR="00D04A24" w:rsidRPr="001141C9" w:rsidRDefault="00D04A24" w:rsidP="00C620B9">
            <w:pPr>
              <w:pStyle w:val="TAC"/>
              <w:keepNext w:val="0"/>
              <w:keepLines w:val="0"/>
              <w:rPr>
                <w:rFonts w:eastAsia="SimSun"/>
              </w:rPr>
            </w:pPr>
            <w:r w:rsidRPr="001141C9">
              <w:rPr>
                <w:rFonts w:eastAsia="SimSun"/>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A94F3A" w14:textId="77777777" w:rsidR="00D04A24" w:rsidRPr="001141C9" w:rsidRDefault="00D04A24" w:rsidP="00C620B9">
            <w:pPr>
              <w:pStyle w:val="TAC"/>
              <w:keepNext w:val="0"/>
              <w:keepLines w:val="0"/>
              <w:rPr>
                <w:rFonts w:eastAsia="SimSun"/>
              </w:rPr>
            </w:pPr>
            <w:r w:rsidRPr="001141C9">
              <w:rPr>
                <w:rFonts w:eastAsia="SimSun"/>
              </w:rPr>
              <w:t>CA_n46A-n48A</w:t>
            </w:r>
          </w:p>
          <w:p w14:paraId="65514720"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22756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FF0E5F"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D70217"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2FBD9E29" w14:textId="77777777" w:rsidTr="00C620B9">
        <w:trPr>
          <w:jc w:val="center"/>
        </w:trPr>
        <w:tc>
          <w:tcPr>
            <w:tcW w:w="2067" w:type="dxa"/>
            <w:tcBorders>
              <w:top w:val="nil"/>
              <w:left w:val="single" w:sz="4" w:space="0" w:color="auto"/>
              <w:bottom w:val="nil"/>
              <w:right w:val="single" w:sz="4" w:space="0" w:color="auto"/>
            </w:tcBorders>
            <w:vAlign w:val="center"/>
          </w:tcPr>
          <w:p w14:paraId="59898734"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C14B70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BD3E1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02B518"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16EA25EC" w14:textId="77777777" w:rsidR="00D04A24" w:rsidRPr="001141C9" w:rsidRDefault="00D04A24" w:rsidP="00C620B9">
            <w:pPr>
              <w:pStyle w:val="TAC"/>
              <w:keepNext w:val="0"/>
              <w:keepLines w:val="0"/>
              <w:rPr>
                <w:rFonts w:eastAsia="SimSun"/>
                <w:lang w:eastAsia="zh-CN"/>
              </w:rPr>
            </w:pPr>
          </w:p>
        </w:tc>
      </w:tr>
      <w:tr w:rsidR="00D04A24" w:rsidRPr="001141C9" w14:paraId="526A9935"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869530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BA3F07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4DD24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89236B"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F20A519" w14:textId="77777777" w:rsidR="00D04A24" w:rsidRPr="001141C9" w:rsidRDefault="00D04A24" w:rsidP="00C620B9">
            <w:pPr>
              <w:pStyle w:val="TAC"/>
              <w:keepNext w:val="0"/>
              <w:keepLines w:val="0"/>
              <w:rPr>
                <w:rFonts w:eastAsia="SimSun"/>
                <w:lang w:eastAsia="zh-CN"/>
              </w:rPr>
            </w:pPr>
          </w:p>
        </w:tc>
      </w:tr>
      <w:tr w:rsidR="00D04A24" w:rsidRPr="001141C9" w14:paraId="0ACFDE3C"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E845A19" w14:textId="77777777" w:rsidR="00D04A24" w:rsidRPr="001141C9" w:rsidRDefault="00D04A24" w:rsidP="00C620B9">
            <w:pPr>
              <w:pStyle w:val="TAC"/>
              <w:keepNext w:val="0"/>
              <w:keepLines w:val="0"/>
              <w:rPr>
                <w:rFonts w:eastAsia="SimSun"/>
              </w:rPr>
            </w:pPr>
            <w:r w:rsidRPr="001141C9">
              <w:rPr>
                <w:rFonts w:eastAsia="SimSun"/>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8154BD" w14:textId="77777777" w:rsidR="00D04A24" w:rsidRPr="001141C9" w:rsidRDefault="00D04A24" w:rsidP="00C620B9">
            <w:pPr>
              <w:pStyle w:val="TAC"/>
              <w:keepNext w:val="0"/>
              <w:keepLines w:val="0"/>
              <w:rPr>
                <w:rFonts w:eastAsia="SimSun"/>
              </w:rPr>
            </w:pPr>
            <w:r w:rsidRPr="001141C9">
              <w:rPr>
                <w:rFonts w:eastAsia="SimSun"/>
              </w:rPr>
              <w:t>CA_n46A-n48A</w:t>
            </w:r>
          </w:p>
          <w:p w14:paraId="7A9CA076"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C4CBD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9CD1CC6"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D5A2B5"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6984C805" w14:textId="77777777" w:rsidTr="00C620B9">
        <w:trPr>
          <w:jc w:val="center"/>
        </w:trPr>
        <w:tc>
          <w:tcPr>
            <w:tcW w:w="2067" w:type="dxa"/>
            <w:tcBorders>
              <w:top w:val="nil"/>
              <w:left w:val="single" w:sz="4" w:space="0" w:color="auto"/>
              <w:bottom w:val="nil"/>
              <w:right w:val="single" w:sz="4" w:space="0" w:color="auto"/>
            </w:tcBorders>
            <w:vAlign w:val="center"/>
          </w:tcPr>
          <w:p w14:paraId="638D6D8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3AFA3B1"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279A5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59AC30"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112F9571" w14:textId="77777777" w:rsidR="00D04A24" w:rsidRPr="001141C9" w:rsidRDefault="00D04A24" w:rsidP="00C620B9">
            <w:pPr>
              <w:pStyle w:val="TAC"/>
              <w:keepNext w:val="0"/>
              <w:keepLines w:val="0"/>
              <w:rPr>
                <w:rFonts w:eastAsia="SimSun"/>
                <w:lang w:eastAsia="zh-CN"/>
              </w:rPr>
            </w:pPr>
          </w:p>
        </w:tc>
      </w:tr>
      <w:tr w:rsidR="00D04A24" w:rsidRPr="001141C9" w14:paraId="5AA7D9B2"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5FA5BF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0A68E5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AE5167"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75BB0E"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195CB5F" w14:textId="77777777" w:rsidR="00D04A24" w:rsidRPr="001141C9" w:rsidRDefault="00D04A24" w:rsidP="00C620B9">
            <w:pPr>
              <w:pStyle w:val="TAC"/>
              <w:keepNext w:val="0"/>
              <w:keepLines w:val="0"/>
              <w:rPr>
                <w:rFonts w:eastAsia="SimSun"/>
                <w:lang w:eastAsia="zh-CN"/>
              </w:rPr>
            </w:pPr>
          </w:p>
        </w:tc>
      </w:tr>
      <w:tr w:rsidR="00D04A24" w:rsidRPr="001141C9" w14:paraId="33BC5892"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45767DD" w14:textId="77777777" w:rsidR="00D04A24" w:rsidRPr="001141C9" w:rsidRDefault="00D04A24" w:rsidP="00C620B9">
            <w:pPr>
              <w:pStyle w:val="TAC"/>
              <w:keepNext w:val="0"/>
              <w:keepLines w:val="0"/>
              <w:rPr>
                <w:rFonts w:eastAsia="SimSun"/>
              </w:rPr>
            </w:pPr>
            <w:r w:rsidRPr="001141C9">
              <w:rPr>
                <w:rFonts w:eastAsia="SimSun"/>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388032" w14:textId="77777777" w:rsidR="00D04A24" w:rsidRPr="001141C9" w:rsidRDefault="00D04A24" w:rsidP="00C620B9">
            <w:pPr>
              <w:pStyle w:val="TAC"/>
              <w:keepNext w:val="0"/>
              <w:keepLines w:val="0"/>
              <w:rPr>
                <w:rFonts w:eastAsia="SimSun"/>
              </w:rPr>
            </w:pPr>
            <w:r w:rsidRPr="001141C9">
              <w:rPr>
                <w:rFonts w:eastAsia="SimSun"/>
              </w:rPr>
              <w:t>CA_n46A-n48A</w:t>
            </w:r>
          </w:p>
          <w:p w14:paraId="0A9AE232"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E45E72"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0823CA"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51D745"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356435E6" w14:textId="77777777" w:rsidTr="00C620B9">
        <w:trPr>
          <w:jc w:val="center"/>
        </w:trPr>
        <w:tc>
          <w:tcPr>
            <w:tcW w:w="2067" w:type="dxa"/>
            <w:tcBorders>
              <w:top w:val="nil"/>
              <w:left w:val="single" w:sz="4" w:space="0" w:color="auto"/>
              <w:bottom w:val="nil"/>
              <w:right w:val="single" w:sz="4" w:space="0" w:color="auto"/>
            </w:tcBorders>
            <w:vAlign w:val="center"/>
          </w:tcPr>
          <w:p w14:paraId="5B9E9F18"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F4A558D"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C0E967"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C6CC8A"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55A1A5D8" w14:textId="77777777" w:rsidR="00D04A24" w:rsidRPr="001141C9" w:rsidRDefault="00D04A24" w:rsidP="00C620B9">
            <w:pPr>
              <w:pStyle w:val="TAC"/>
              <w:keepNext w:val="0"/>
              <w:keepLines w:val="0"/>
              <w:rPr>
                <w:rFonts w:eastAsia="SimSun"/>
                <w:lang w:eastAsia="zh-CN"/>
              </w:rPr>
            </w:pPr>
          </w:p>
        </w:tc>
      </w:tr>
      <w:tr w:rsidR="00D04A24" w:rsidRPr="001141C9" w14:paraId="73D45AE8"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07477A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F1ECC8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996436"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A62730"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F3A1F6B" w14:textId="77777777" w:rsidR="00D04A24" w:rsidRPr="001141C9" w:rsidRDefault="00D04A24" w:rsidP="00C620B9">
            <w:pPr>
              <w:pStyle w:val="TAC"/>
              <w:keepNext w:val="0"/>
              <w:keepLines w:val="0"/>
              <w:rPr>
                <w:rFonts w:eastAsia="SimSun"/>
                <w:lang w:eastAsia="zh-CN"/>
              </w:rPr>
            </w:pPr>
          </w:p>
        </w:tc>
      </w:tr>
      <w:tr w:rsidR="00D04A24" w:rsidRPr="001141C9" w14:paraId="43EF154D"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4B06D0B" w14:textId="77777777" w:rsidR="00D04A24" w:rsidRPr="001141C9" w:rsidRDefault="00D04A24" w:rsidP="00C620B9">
            <w:pPr>
              <w:pStyle w:val="TAC"/>
              <w:keepNext w:val="0"/>
              <w:keepLines w:val="0"/>
              <w:rPr>
                <w:rFonts w:eastAsia="SimSun"/>
              </w:rPr>
            </w:pPr>
            <w:r w:rsidRPr="001141C9">
              <w:rPr>
                <w:rFonts w:eastAsia="SimSun"/>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F541516" w14:textId="77777777" w:rsidR="00D04A24" w:rsidRPr="001141C9" w:rsidRDefault="00D04A24" w:rsidP="00C620B9">
            <w:pPr>
              <w:pStyle w:val="TAC"/>
              <w:keepNext w:val="0"/>
              <w:keepLines w:val="0"/>
              <w:rPr>
                <w:rFonts w:eastAsia="SimSun"/>
              </w:rPr>
            </w:pPr>
            <w:r w:rsidRPr="001141C9">
              <w:rPr>
                <w:rFonts w:eastAsia="SimSun"/>
              </w:rPr>
              <w:t>CA_n46A-n48A</w:t>
            </w:r>
          </w:p>
          <w:p w14:paraId="07B9E1E2"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1B5C5E"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B33DA5"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509EF6"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8B9ED8E" w14:textId="77777777" w:rsidTr="00C620B9">
        <w:trPr>
          <w:jc w:val="center"/>
        </w:trPr>
        <w:tc>
          <w:tcPr>
            <w:tcW w:w="2067" w:type="dxa"/>
            <w:tcBorders>
              <w:top w:val="nil"/>
              <w:left w:val="single" w:sz="4" w:space="0" w:color="auto"/>
              <w:bottom w:val="nil"/>
              <w:right w:val="single" w:sz="4" w:space="0" w:color="auto"/>
            </w:tcBorders>
            <w:vAlign w:val="center"/>
          </w:tcPr>
          <w:p w14:paraId="4611099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6A8F91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67982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45ED7D"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15B480B2" w14:textId="77777777" w:rsidR="00D04A24" w:rsidRPr="001141C9" w:rsidRDefault="00D04A24" w:rsidP="00C620B9">
            <w:pPr>
              <w:pStyle w:val="TAC"/>
              <w:keepNext w:val="0"/>
              <w:keepLines w:val="0"/>
              <w:rPr>
                <w:rFonts w:eastAsia="SimSun"/>
                <w:lang w:eastAsia="zh-CN"/>
              </w:rPr>
            </w:pPr>
          </w:p>
        </w:tc>
      </w:tr>
      <w:tr w:rsidR="00D04A24" w:rsidRPr="001141C9" w14:paraId="3A8E5A90"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FDB2DF8"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67F56CA"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31591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340C7E"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5D013A5" w14:textId="77777777" w:rsidR="00D04A24" w:rsidRPr="001141C9" w:rsidRDefault="00D04A24" w:rsidP="00C620B9">
            <w:pPr>
              <w:pStyle w:val="TAC"/>
              <w:keepNext w:val="0"/>
              <w:keepLines w:val="0"/>
              <w:rPr>
                <w:rFonts w:eastAsia="SimSun"/>
                <w:lang w:eastAsia="zh-CN"/>
              </w:rPr>
            </w:pPr>
          </w:p>
        </w:tc>
      </w:tr>
      <w:tr w:rsidR="00D04A24" w:rsidRPr="001141C9" w14:paraId="6BB3B120"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23513F1" w14:textId="77777777" w:rsidR="00D04A24" w:rsidRPr="001141C9" w:rsidRDefault="00D04A24" w:rsidP="00C620B9">
            <w:pPr>
              <w:pStyle w:val="TAC"/>
              <w:keepNext w:val="0"/>
              <w:keepLines w:val="0"/>
              <w:rPr>
                <w:rFonts w:eastAsia="SimSun"/>
              </w:rPr>
            </w:pPr>
            <w:r w:rsidRPr="001141C9">
              <w:rPr>
                <w:rFonts w:eastAsia="SimSun"/>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4ABEEB" w14:textId="77777777" w:rsidR="00D04A24" w:rsidRPr="001141C9" w:rsidRDefault="00D04A24" w:rsidP="00C620B9">
            <w:pPr>
              <w:pStyle w:val="TAC"/>
              <w:keepNext w:val="0"/>
              <w:keepLines w:val="0"/>
              <w:rPr>
                <w:rFonts w:eastAsia="SimSun"/>
              </w:rPr>
            </w:pPr>
            <w:r w:rsidRPr="001141C9">
              <w:rPr>
                <w:rFonts w:eastAsia="SimSun"/>
              </w:rPr>
              <w:t>CA_n46A-n48A</w:t>
            </w:r>
          </w:p>
          <w:p w14:paraId="538B2A51"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E35A5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0C96B0"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FDBFCB"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1683F081" w14:textId="77777777" w:rsidTr="00C620B9">
        <w:trPr>
          <w:jc w:val="center"/>
        </w:trPr>
        <w:tc>
          <w:tcPr>
            <w:tcW w:w="2067" w:type="dxa"/>
            <w:tcBorders>
              <w:top w:val="nil"/>
              <w:left w:val="single" w:sz="4" w:space="0" w:color="auto"/>
              <w:bottom w:val="nil"/>
              <w:right w:val="single" w:sz="4" w:space="0" w:color="auto"/>
            </w:tcBorders>
            <w:vAlign w:val="center"/>
          </w:tcPr>
          <w:p w14:paraId="679F056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A9FD02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026DA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35333A"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6BFAFB34" w14:textId="77777777" w:rsidR="00D04A24" w:rsidRPr="001141C9" w:rsidRDefault="00D04A24" w:rsidP="00C620B9">
            <w:pPr>
              <w:pStyle w:val="TAC"/>
              <w:keepNext w:val="0"/>
              <w:keepLines w:val="0"/>
              <w:rPr>
                <w:rFonts w:eastAsia="SimSun"/>
                <w:lang w:eastAsia="zh-CN"/>
              </w:rPr>
            </w:pPr>
          </w:p>
        </w:tc>
      </w:tr>
      <w:tr w:rsidR="00D04A24" w:rsidRPr="001141C9" w14:paraId="666823B9"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EAE4D0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FCD8F95"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0A2E0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93C543"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9038092" w14:textId="77777777" w:rsidR="00D04A24" w:rsidRPr="001141C9" w:rsidRDefault="00D04A24" w:rsidP="00C620B9">
            <w:pPr>
              <w:pStyle w:val="TAC"/>
              <w:keepNext w:val="0"/>
              <w:keepLines w:val="0"/>
              <w:rPr>
                <w:rFonts w:eastAsia="SimSun"/>
                <w:lang w:eastAsia="zh-CN"/>
              </w:rPr>
            </w:pPr>
          </w:p>
        </w:tc>
      </w:tr>
      <w:tr w:rsidR="00D04A24" w:rsidRPr="001141C9" w14:paraId="2EB0A87E"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442F635F" w14:textId="77777777" w:rsidR="00D04A24" w:rsidRPr="001141C9" w:rsidRDefault="00D04A24" w:rsidP="00C620B9">
            <w:pPr>
              <w:pStyle w:val="TAC"/>
              <w:keepNext w:val="0"/>
              <w:keepLines w:val="0"/>
              <w:rPr>
                <w:rFonts w:eastAsiaTheme="minorEastAsia"/>
              </w:rPr>
            </w:pPr>
            <w:r w:rsidRPr="001141C9">
              <w:rPr>
                <w:rFonts w:eastAsiaTheme="minorEastAsia"/>
              </w:rPr>
              <w:t>CA_n46M-n48(2A)-n96B</w:t>
            </w:r>
          </w:p>
        </w:tc>
        <w:tc>
          <w:tcPr>
            <w:tcW w:w="1829" w:type="dxa"/>
            <w:tcBorders>
              <w:top w:val="single" w:sz="4" w:space="0" w:color="auto"/>
              <w:left w:val="single" w:sz="4" w:space="0" w:color="auto"/>
              <w:bottom w:val="nil"/>
              <w:right w:val="single" w:sz="4" w:space="0" w:color="auto"/>
            </w:tcBorders>
            <w:vAlign w:val="center"/>
          </w:tcPr>
          <w:p w14:paraId="69041451"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C8C5B57"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98F25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996F13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49108852" w14:textId="77777777" w:rsidTr="00C620B9">
        <w:trPr>
          <w:jc w:val="center"/>
        </w:trPr>
        <w:tc>
          <w:tcPr>
            <w:tcW w:w="2067" w:type="dxa"/>
            <w:tcBorders>
              <w:top w:val="nil"/>
              <w:left w:val="single" w:sz="4" w:space="0" w:color="auto"/>
              <w:bottom w:val="nil"/>
              <w:right w:val="single" w:sz="4" w:space="0" w:color="auto"/>
            </w:tcBorders>
            <w:vAlign w:val="center"/>
          </w:tcPr>
          <w:p w14:paraId="4A3CB7A0"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65D4467"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315DDA4"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E4953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CA_n48(2A)_BCS0</w:t>
            </w:r>
          </w:p>
        </w:tc>
        <w:tc>
          <w:tcPr>
            <w:tcW w:w="1610" w:type="dxa"/>
            <w:tcBorders>
              <w:top w:val="nil"/>
              <w:left w:val="single" w:sz="4" w:space="0" w:color="auto"/>
              <w:bottom w:val="nil"/>
              <w:right w:val="single" w:sz="4" w:space="0" w:color="auto"/>
            </w:tcBorders>
            <w:vAlign w:val="center"/>
          </w:tcPr>
          <w:p w14:paraId="043D91D7" w14:textId="77777777" w:rsidR="00D04A24" w:rsidRPr="001141C9" w:rsidRDefault="00D04A24" w:rsidP="00C620B9">
            <w:pPr>
              <w:pStyle w:val="TAC"/>
              <w:keepNext w:val="0"/>
              <w:keepLines w:val="0"/>
              <w:rPr>
                <w:rFonts w:eastAsiaTheme="minorEastAsia"/>
                <w:lang w:eastAsia="zh-CN"/>
              </w:rPr>
            </w:pPr>
          </w:p>
        </w:tc>
      </w:tr>
      <w:tr w:rsidR="00D04A24" w:rsidRPr="001141C9" w14:paraId="773D1D47"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A4A99DE"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AFD9897"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DD3A28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0E444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D5DEC3F" w14:textId="77777777" w:rsidR="00D04A24" w:rsidRPr="001141C9" w:rsidRDefault="00D04A24" w:rsidP="00C620B9">
            <w:pPr>
              <w:pStyle w:val="TAC"/>
              <w:keepNext w:val="0"/>
              <w:keepLines w:val="0"/>
              <w:rPr>
                <w:rFonts w:eastAsiaTheme="minorEastAsia"/>
                <w:lang w:eastAsia="zh-CN"/>
              </w:rPr>
            </w:pPr>
          </w:p>
        </w:tc>
      </w:tr>
      <w:tr w:rsidR="00D04A24" w:rsidRPr="001141C9" w14:paraId="0B0760BA"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E991850" w14:textId="77777777" w:rsidR="00D04A24" w:rsidRPr="001141C9" w:rsidRDefault="00D04A24" w:rsidP="00C620B9">
            <w:pPr>
              <w:pStyle w:val="TAC"/>
              <w:keepNext w:val="0"/>
              <w:keepLines w:val="0"/>
              <w:rPr>
                <w:rFonts w:eastAsia="SimSun"/>
              </w:rPr>
            </w:pPr>
            <w:r w:rsidRPr="001141C9">
              <w:rPr>
                <w:rFonts w:eastAsia="SimSun"/>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46A814" w14:textId="77777777" w:rsidR="00D04A24" w:rsidRPr="001141C9" w:rsidRDefault="00D04A24" w:rsidP="00C620B9">
            <w:pPr>
              <w:pStyle w:val="TAC"/>
              <w:keepNext w:val="0"/>
              <w:keepLines w:val="0"/>
              <w:rPr>
                <w:rFonts w:eastAsia="SimSun"/>
              </w:rPr>
            </w:pPr>
            <w:r w:rsidRPr="001141C9">
              <w:rPr>
                <w:rFonts w:eastAsia="SimSun"/>
              </w:rPr>
              <w:t>CA_n46A-n48A</w:t>
            </w:r>
          </w:p>
          <w:p w14:paraId="7BAADA35"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82266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072C47"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3AA636"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EDD8F40" w14:textId="77777777" w:rsidTr="00C620B9">
        <w:trPr>
          <w:jc w:val="center"/>
        </w:trPr>
        <w:tc>
          <w:tcPr>
            <w:tcW w:w="2067" w:type="dxa"/>
            <w:tcBorders>
              <w:top w:val="nil"/>
              <w:left w:val="single" w:sz="4" w:space="0" w:color="auto"/>
              <w:bottom w:val="nil"/>
              <w:right w:val="single" w:sz="4" w:space="0" w:color="auto"/>
            </w:tcBorders>
            <w:vAlign w:val="center"/>
          </w:tcPr>
          <w:p w14:paraId="351683C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BC96831"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AEFAE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DCB80E"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4D8DAAC8" w14:textId="77777777" w:rsidR="00D04A24" w:rsidRPr="001141C9" w:rsidRDefault="00D04A24" w:rsidP="00C620B9">
            <w:pPr>
              <w:pStyle w:val="TAC"/>
              <w:keepNext w:val="0"/>
              <w:keepLines w:val="0"/>
              <w:rPr>
                <w:rFonts w:eastAsia="SimSun"/>
                <w:lang w:eastAsia="zh-CN"/>
              </w:rPr>
            </w:pPr>
          </w:p>
        </w:tc>
      </w:tr>
      <w:tr w:rsidR="00D04A24" w:rsidRPr="001141C9" w14:paraId="76FBE17C"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4CD66D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6EFF33D"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536BE2"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5EBFB4"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AED26F1" w14:textId="77777777" w:rsidR="00D04A24" w:rsidRPr="001141C9" w:rsidRDefault="00D04A24" w:rsidP="00C620B9">
            <w:pPr>
              <w:pStyle w:val="TAC"/>
              <w:keepNext w:val="0"/>
              <w:keepLines w:val="0"/>
              <w:rPr>
                <w:rFonts w:eastAsia="SimSun"/>
                <w:lang w:eastAsia="zh-CN"/>
              </w:rPr>
            </w:pPr>
          </w:p>
        </w:tc>
      </w:tr>
      <w:tr w:rsidR="00D04A24" w:rsidRPr="001141C9" w14:paraId="255095C0"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8064EA7" w14:textId="77777777" w:rsidR="00D04A24" w:rsidRPr="001141C9" w:rsidRDefault="00D04A24" w:rsidP="00C620B9">
            <w:pPr>
              <w:pStyle w:val="TAC"/>
              <w:keepNext w:val="0"/>
              <w:keepLines w:val="0"/>
              <w:rPr>
                <w:rFonts w:eastAsia="SimSun"/>
              </w:rPr>
            </w:pPr>
            <w:r w:rsidRPr="001141C9">
              <w:rPr>
                <w:rFonts w:eastAsia="SimSun"/>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043934" w14:textId="77777777" w:rsidR="00D04A24" w:rsidRPr="001141C9" w:rsidRDefault="00D04A24" w:rsidP="00C620B9">
            <w:pPr>
              <w:pStyle w:val="TAC"/>
              <w:keepNext w:val="0"/>
              <w:keepLines w:val="0"/>
              <w:rPr>
                <w:rFonts w:eastAsia="SimSun"/>
              </w:rPr>
            </w:pPr>
            <w:r w:rsidRPr="001141C9">
              <w:rPr>
                <w:rFonts w:eastAsia="SimSun"/>
              </w:rPr>
              <w:t>CA_n46A-n48A</w:t>
            </w:r>
          </w:p>
          <w:p w14:paraId="6E13663D"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46370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B92384"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94460F"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AB33C5B" w14:textId="77777777" w:rsidTr="00C620B9">
        <w:trPr>
          <w:jc w:val="center"/>
        </w:trPr>
        <w:tc>
          <w:tcPr>
            <w:tcW w:w="2067" w:type="dxa"/>
            <w:tcBorders>
              <w:top w:val="nil"/>
              <w:left w:val="single" w:sz="4" w:space="0" w:color="auto"/>
              <w:bottom w:val="nil"/>
              <w:right w:val="single" w:sz="4" w:space="0" w:color="auto"/>
            </w:tcBorders>
            <w:vAlign w:val="center"/>
          </w:tcPr>
          <w:p w14:paraId="1F8DBA9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B3C3CE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F8272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03E653"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5FA7FD74" w14:textId="77777777" w:rsidR="00D04A24" w:rsidRPr="001141C9" w:rsidRDefault="00D04A24" w:rsidP="00C620B9">
            <w:pPr>
              <w:pStyle w:val="TAC"/>
              <w:keepNext w:val="0"/>
              <w:keepLines w:val="0"/>
              <w:rPr>
                <w:rFonts w:eastAsia="SimSun"/>
                <w:lang w:eastAsia="zh-CN"/>
              </w:rPr>
            </w:pPr>
          </w:p>
        </w:tc>
      </w:tr>
      <w:tr w:rsidR="00D04A24" w:rsidRPr="001141C9" w14:paraId="410EC4F3"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91F5A8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2DFF2D6"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73CBC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5CF7BE"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E991030" w14:textId="77777777" w:rsidR="00D04A24" w:rsidRPr="001141C9" w:rsidRDefault="00D04A24" w:rsidP="00C620B9">
            <w:pPr>
              <w:pStyle w:val="TAC"/>
              <w:keepNext w:val="0"/>
              <w:keepLines w:val="0"/>
              <w:rPr>
                <w:rFonts w:eastAsia="SimSun"/>
                <w:lang w:eastAsia="zh-CN"/>
              </w:rPr>
            </w:pPr>
          </w:p>
        </w:tc>
      </w:tr>
      <w:tr w:rsidR="00D04A24" w:rsidRPr="001141C9" w14:paraId="451052AD"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6EA66B00" w14:textId="77777777" w:rsidR="00D04A24" w:rsidRPr="001141C9" w:rsidRDefault="00D04A24" w:rsidP="00C620B9">
            <w:pPr>
              <w:pStyle w:val="TAC"/>
              <w:keepNext w:val="0"/>
              <w:keepLines w:val="0"/>
              <w:rPr>
                <w:rFonts w:eastAsia="SimSun"/>
              </w:rPr>
            </w:pPr>
            <w:r w:rsidRPr="001141C9">
              <w:rPr>
                <w:rFonts w:eastAsia="SimSun"/>
              </w:rPr>
              <w:t>CA_n46B-n48(2A)-n96C</w:t>
            </w:r>
          </w:p>
        </w:tc>
        <w:tc>
          <w:tcPr>
            <w:tcW w:w="1829" w:type="dxa"/>
            <w:tcBorders>
              <w:top w:val="nil"/>
              <w:left w:val="single" w:sz="4" w:space="0" w:color="auto"/>
              <w:bottom w:val="nil"/>
              <w:right w:val="single" w:sz="4" w:space="0" w:color="auto"/>
            </w:tcBorders>
            <w:shd w:val="clear" w:color="auto" w:fill="auto"/>
            <w:vAlign w:val="center"/>
          </w:tcPr>
          <w:p w14:paraId="0163DF35" w14:textId="77777777" w:rsidR="00D04A24" w:rsidRPr="001141C9" w:rsidRDefault="00D04A24" w:rsidP="00C620B9">
            <w:pPr>
              <w:pStyle w:val="TAC"/>
              <w:keepNext w:val="0"/>
              <w:keepLines w:val="0"/>
              <w:rPr>
                <w:rFonts w:eastAsia="SimSun"/>
              </w:rPr>
            </w:pPr>
            <w:r w:rsidRPr="001141C9">
              <w:rPr>
                <w:rFonts w:eastAsia="SimSun"/>
              </w:rPr>
              <w:t>CA_n46A-n48A</w:t>
            </w:r>
          </w:p>
          <w:p w14:paraId="6F769FA3"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D7109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A3AD0C"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7327070"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17C547BE" w14:textId="77777777" w:rsidTr="00C620B9">
        <w:trPr>
          <w:jc w:val="center"/>
        </w:trPr>
        <w:tc>
          <w:tcPr>
            <w:tcW w:w="2067" w:type="dxa"/>
            <w:tcBorders>
              <w:top w:val="nil"/>
              <w:left w:val="single" w:sz="4" w:space="0" w:color="auto"/>
              <w:bottom w:val="nil"/>
              <w:right w:val="single" w:sz="4" w:space="0" w:color="auto"/>
            </w:tcBorders>
            <w:vAlign w:val="center"/>
          </w:tcPr>
          <w:p w14:paraId="1E40967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ED8D7A7"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D5F0A4"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7DAEA6"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39A205CC" w14:textId="77777777" w:rsidR="00D04A24" w:rsidRPr="001141C9" w:rsidRDefault="00D04A24" w:rsidP="00C620B9">
            <w:pPr>
              <w:pStyle w:val="TAC"/>
              <w:keepNext w:val="0"/>
              <w:keepLines w:val="0"/>
              <w:rPr>
                <w:rFonts w:eastAsia="SimSun"/>
                <w:lang w:eastAsia="zh-CN"/>
              </w:rPr>
            </w:pPr>
          </w:p>
        </w:tc>
      </w:tr>
      <w:tr w:rsidR="00D04A24" w:rsidRPr="001141C9" w14:paraId="4986825E"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65DF55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D995EEC"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DB618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39FB37"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1677880" w14:textId="77777777" w:rsidR="00D04A24" w:rsidRPr="001141C9" w:rsidRDefault="00D04A24" w:rsidP="00C620B9">
            <w:pPr>
              <w:pStyle w:val="TAC"/>
              <w:keepNext w:val="0"/>
              <w:keepLines w:val="0"/>
              <w:rPr>
                <w:rFonts w:eastAsia="SimSun"/>
                <w:lang w:eastAsia="zh-CN"/>
              </w:rPr>
            </w:pPr>
          </w:p>
        </w:tc>
      </w:tr>
      <w:tr w:rsidR="00D04A24" w:rsidRPr="001141C9" w14:paraId="3F77FC4D"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48442F02" w14:textId="77777777" w:rsidR="00D04A24" w:rsidRPr="001141C9" w:rsidRDefault="00D04A24" w:rsidP="00C620B9">
            <w:pPr>
              <w:pStyle w:val="TAC"/>
              <w:keepNext w:val="0"/>
              <w:keepLines w:val="0"/>
              <w:rPr>
                <w:rFonts w:eastAsia="SimSun"/>
              </w:rPr>
            </w:pPr>
            <w:r w:rsidRPr="001141C9">
              <w:rPr>
                <w:rFonts w:eastAsia="SimSun"/>
              </w:rPr>
              <w:t>CA_n46C-n48(2A)-n96C</w:t>
            </w:r>
          </w:p>
        </w:tc>
        <w:tc>
          <w:tcPr>
            <w:tcW w:w="1829" w:type="dxa"/>
            <w:tcBorders>
              <w:top w:val="nil"/>
              <w:left w:val="single" w:sz="4" w:space="0" w:color="auto"/>
              <w:bottom w:val="nil"/>
              <w:right w:val="single" w:sz="4" w:space="0" w:color="auto"/>
            </w:tcBorders>
            <w:shd w:val="clear" w:color="auto" w:fill="auto"/>
            <w:vAlign w:val="center"/>
          </w:tcPr>
          <w:p w14:paraId="7ACC37EA" w14:textId="77777777" w:rsidR="00D04A24" w:rsidRPr="001141C9" w:rsidRDefault="00D04A24" w:rsidP="00C620B9">
            <w:pPr>
              <w:pStyle w:val="TAC"/>
              <w:keepNext w:val="0"/>
              <w:keepLines w:val="0"/>
              <w:rPr>
                <w:rFonts w:eastAsia="SimSun"/>
              </w:rPr>
            </w:pPr>
            <w:r w:rsidRPr="001141C9">
              <w:rPr>
                <w:rFonts w:eastAsia="SimSun"/>
              </w:rPr>
              <w:t>CA_n46A-n48A</w:t>
            </w:r>
          </w:p>
          <w:p w14:paraId="078A0432"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CFB32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17BEF9"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D0622F6"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7DC6A7D0" w14:textId="77777777" w:rsidTr="00C620B9">
        <w:trPr>
          <w:jc w:val="center"/>
        </w:trPr>
        <w:tc>
          <w:tcPr>
            <w:tcW w:w="2067" w:type="dxa"/>
            <w:tcBorders>
              <w:top w:val="nil"/>
              <w:left w:val="single" w:sz="4" w:space="0" w:color="auto"/>
              <w:bottom w:val="nil"/>
              <w:right w:val="single" w:sz="4" w:space="0" w:color="auto"/>
            </w:tcBorders>
            <w:vAlign w:val="center"/>
          </w:tcPr>
          <w:p w14:paraId="7916F40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09BC8FF"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7A9136"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21B5C3"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6846C37E" w14:textId="77777777" w:rsidR="00D04A24" w:rsidRPr="001141C9" w:rsidRDefault="00D04A24" w:rsidP="00C620B9">
            <w:pPr>
              <w:pStyle w:val="TAC"/>
              <w:keepNext w:val="0"/>
              <w:keepLines w:val="0"/>
              <w:rPr>
                <w:rFonts w:eastAsia="SimSun"/>
                <w:lang w:eastAsia="zh-CN"/>
              </w:rPr>
            </w:pPr>
          </w:p>
        </w:tc>
      </w:tr>
      <w:tr w:rsidR="00D04A24" w:rsidRPr="001141C9" w14:paraId="29792CA9"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4920DE1C"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CF5A24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5F49E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A3AB30"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1EB4314" w14:textId="77777777" w:rsidR="00D04A24" w:rsidRPr="001141C9" w:rsidRDefault="00D04A24" w:rsidP="00C620B9">
            <w:pPr>
              <w:pStyle w:val="TAC"/>
              <w:keepNext w:val="0"/>
              <w:keepLines w:val="0"/>
              <w:rPr>
                <w:rFonts w:eastAsia="SimSun"/>
                <w:lang w:eastAsia="zh-CN"/>
              </w:rPr>
            </w:pPr>
          </w:p>
        </w:tc>
      </w:tr>
      <w:tr w:rsidR="00D04A24" w:rsidRPr="001141C9" w14:paraId="11010291"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28B3136E" w14:textId="77777777" w:rsidR="00D04A24" w:rsidRPr="001141C9" w:rsidRDefault="00D04A24" w:rsidP="00C620B9">
            <w:pPr>
              <w:pStyle w:val="TAC"/>
              <w:keepLines w:val="0"/>
              <w:rPr>
                <w:rFonts w:eastAsia="SimSun"/>
              </w:rPr>
            </w:pPr>
            <w:r w:rsidRPr="001141C9">
              <w:rPr>
                <w:rFonts w:eastAsia="SimSun"/>
              </w:rPr>
              <w:t>CA_n46D-n48(2A)-n96C</w:t>
            </w:r>
          </w:p>
        </w:tc>
        <w:tc>
          <w:tcPr>
            <w:tcW w:w="1829" w:type="dxa"/>
            <w:tcBorders>
              <w:top w:val="nil"/>
              <w:left w:val="single" w:sz="4" w:space="0" w:color="auto"/>
              <w:bottom w:val="nil"/>
              <w:right w:val="single" w:sz="4" w:space="0" w:color="auto"/>
            </w:tcBorders>
            <w:shd w:val="clear" w:color="auto" w:fill="auto"/>
            <w:vAlign w:val="center"/>
          </w:tcPr>
          <w:p w14:paraId="78FD3A19" w14:textId="77777777" w:rsidR="00D04A24" w:rsidRPr="001141C9" w:rsidRDefault="00D04A24" w:rsidP="00C620B9">
            <w:pPr>
              <w:pStyle w:val="TAC"/>
              <w:keepLines w:val="0"/>
              <w:rPr>
                <w:rFonts w:eastAsia="SimSun"/>
              </w:rPr>
            </w:pPr>
            <w:r w:rsidRPr="001141C9">
              <w:rPr>
                <w:rFonts w:eastAsia="SimSun"/>
              </w:rPr>
              <w:t>CA_n46A-n48A</w:t>
            </w:r>
          </w:p>
          <w:p w14:paraId="25AADACD" w14:textId="77777777" w:rsidR="00D04A24" w:rsidRPr="001141C9" w:rsidRDefault="00D04A24" w:rsidP="00C620B9">
            <w:pPr>
              <w:pStyle w:val="TAC"/>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98BEEB" w14:textId="77777777" w:rsidR="00D04A24" w:rsidRPr="001141C9" w:rsidRDefault="00D04A24" w:rsidP="00C620B9">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E10C0C" w14:textId="77777777" w:rsidR="00D04A24" w:rsidRPr="001141C9" w:rsidRDefault="00D04A24" w:rsidP="00C620B9">
            <w:pPr>
              <w:pStyle w:val="TAC"/>
              <w:keepLines w:val="0"/>
              <w:rPr>
                <w:rFonts w:eastAsia="SimSun"/>
                <w:lang w:eastAsia="zh-CN" w:bidi="ar"/>
              </w:rPr>
            </w:pPr>
            <w:r w:rsidRPr="001141C9">
              <w:rPr>
                <w:rFonts w:eastAsia="SimSun"/>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097F78E" w14:textId="77777777" w:rsidR="00D04A24" w:rsidRPr="001141C9" w:rsidRDefault="00D04A24" w:rsidP="00C620B9">
            <w:pPr>
              <w:pStyle w:val="TAC"/>
              <w:keepLines w:val="0"/>
              <w:rPr>
                <w:rFonts w:eastAsia="SimSun"/>
                <w:lang w:eastAsia="zh-CN"/>
              </w:rPr>
            </w:pPr>
            <w:r w:rsidRPr="001141C9">
              <w:rPr>
                <w:rFonts w:eastAsia="SimSun"/>
                <w:lang w:eastAsia="zh-CN"/>
              </w:rPr>
              <w:t>0</w:t>
            </w:r>
          </w:p>
        </w:tc>
      </w:tr>
      <w:tr w:rsidR="00D04A24" w:rsidRPr="001141C9" w14:paraId="277CCDEB" w14:textId="77777777" w:rsidTr="00C620B9">
        <w:trPr>
          <w:jc w:val="center"/>
        </w:trPr>
        <w:tc>
          <w:tcPr>
            <w:tcW w:w="2067" w:type="dxa"/>
            <w:tcBorders>
              <w:top w:val="nil"/>
              <w:left w:val="single" w:sz="4" w:space="0" w:color="auto"/>
              <w:bottom w:val="nil"/>
              <w:right w:val="single" w:sz="4" w:space="0" w:color="auto"/>
            </w:tcBorders>
            <w:vAlign w:val="center"/>
          </w:tcPr>
          <w:p w14:paraId="6ECC317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A91A1C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F92917"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AA1540"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0BFDED14" w14:textId="77777777" w:rsidR="00D04A24" w:rsidRPr="001141C9" w:rsidRDefault="00D04A24" w:rsidP="00C620B9">
            <w:pPr>
              <w:pStyle w:val="TAC"/>
              <w:keepNext w:val="0"/>
              <w:keepLines w:val="0"/>
              <w:rPr>
                <w:rFonts w:eastAsia="SimSun"/>
                <w:lang w:eastAsia="zh-CN"/>
              </w:rPr>
            </w:pPr>
          </w:p>
        </w:tc>
      </w:tr>
      <w:tr w:rsidR="00D04A24" w:rsidRPr="001141C9" w14:paraId="2635B2C3"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79F465F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FF7C9E2"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08BC57"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2E3C41"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ACA83F8" w14:textId="77777777" w:rsidR="00D04A24" w:rsidRPr="001141C9" w:rsidRDefault="00D04A24" w:rsidP="00C620B9">
            <w:pPr>
              <w:pStyle w:val="TAC"/>
              <w:keepNext w:val="0"/>
              <w:keepLines w:val="0"/>
              <w:rPr>
                <w:rFonts w:eastAsia="SimSun"/>
                <w:lang w:eastAsia="zh-CN"/>
              </w:rPr>
            </w:pPr>
          </w:p>
        </w:tc>
      </w:tr>
      <w:tr w:rsidR="00D04A24" w:rsidRPr="001141C9" w14:paraId="4E351AA5"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7517AB5E" w14:textId="77777777" w:rsidR="00D04A24" w:rsidRPr="001141C9" w:rsidRDefault="00D04A24" w:rsidP="00C620B9">
            <w:pPr>
              <w:pStyle w:val="TAC"/>
              <w:keepNext w:val="0"/>
              <w:keepLines w:val="0"/>
              <w:rPr>
                <w:rFonts w:eastAsiaTheme="minorEastAsia"/>
              </w:rPr>
            </w:pPr>
            <w:r w:rsidRPr="001141C9">
              <w:rPr>
                <w:rFonts w:eastAsiaTheme="minorEastAsia"/>
              </w:rPr>
              <w:t>CA_n46M-n48(2A)-n96C</w:t>
            </w:r>
          </w:p>
        </w:tc>
        <w:tc>
          <w:tcPr>
            <w:tcW w:w="1829" w:type="dxa"/>
            <w:tcBorders>
              <w:top w:val="single" w:sz="4" w:space="0" w:color="auto"/>
              <w:left w:val="single" w:sz="4" w:space="0" w:color="auto"/>
              <w:bottom w:val="nil"/>
              <w:right w:val="single" w:sz="4" w:space="0" w:color="auto"/>
            </w:tcBorders>
            <w:vAlign w:val="center"/>
          </w:tcPr>
          <w:p w14:paraId="28162EC2"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60C9AD2"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9C5C0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5836E8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36F4AE58" w14:textId="77777777" w:rsidTr="00C620B9">
        <w:trPr>
          <w:jc w:val="center"/>
        </w:trPr>
        <w:tc>
          <w:tcPr>
            <w:tcW w:w="2067" w:type="dxa"/>
            <w:tcBorders>
              <w:top w:val="nil"/>
              <w:left w:val="single" w:sz="4" w:space="0" w:color="auto"/>
              <w:bottom w:val="nil"/>
              <w:right w:val="single" w:sz="4" w:space="0" w:color="auto"/>
            </w:tcBorders>
            <w:vAlign w:val="center"/>
          </w:tcPr>
          <w:p w14:paraId="664C1CDB"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0FBF380"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CB9253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D616F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CA_n48(2A)_BCS0</w:t>
            </w:r>
          </w:p>
        </w:tc>
        <w:tc>
          <w:tcPr>
            <w:tcW w:w="1610" w:type="dxa"/>
            <w:tcBorders>
              <w:top w:val="nil"/>
              <w:left w:val="single" w:sz="4" w:space="0" w:color="auto"/>
              <w:bottom w:val="nil"/>
              <w:right w:val="single" w:sz="4" w:space="0" w:color="auto"/>
            </w:tcBorders>
            <w:vAlign w:val="center"/>
          </w:tcPr>
          <w:p w14:paraId="113B9CA2" w14:textId="77777777" w:rsidR="00D04A24" w:rsidRPr="001141C9" w:rsidRDefault="00D04A24" w:rsidP="00C620B9">
            <w:pPr>
              <w:pStyle w:val="TAC"/>
              <w:keepNext w:val="0"/>
              <w:keepLines w:val="0"/>
              <w:rPr>
                <w:rFonts w:eastAsiaTheme="minorEastAsia"/>
                <w:lang w:eastAsia="zh-CN"/>
              </w:rPr>
            </w:pPr>
          </w:p>
        </w:tc>
      </w:tr>
      <w:tr w:rsidR="00D04A24" w:rsidRPr="001141C9" w14:paraId="0A7520BE"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3D14859"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ED16B20"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307A0EF"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B5E9D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BD877B5" w14:textId="77777777" w:rsidR="00D04A24" w:rsidRPr="001141C9" w:rsidRDefault="00D04A24" w:rsidP="00C620B9">
            <w:pPr>
              <w:pStyle w:val="TAC"/>
              <w:keepNext w:val="0"/>
              <w:keepLines w:val="0"/>
              <w:rPr>
                <w:rFonts w:eastAsiaTheme="minorEastAsia"/>
                <w:lang w:eastAsia="zh-CN"/>
              </w:rPr>
            </w:pPr>
          </w:p>
        </w:tc>
      </w:tr>
      <w:tr w:rsidR="00D04A24" w:rsidRPr="001141C9" w14:paraId="518E6540"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4A75BF29" w14:textId="77777777" w:rsidR="00D04A24" w:rsidRPr="001141C9" w:rsidRDefault="00D04A24" w:rsidP="00C620B9">
            <w:pPr>
              <w:pStyle w:val="TAC"/>
              <w:keepNext w:val="0"/>
              <w:keepLines w:val="0"/>
              <w:rPr>
                <w:rFonts w:eastAsia="SimSun"/>
              </w:rPr>
            </w:pPr>
            <w:r w:rsidRPr="001141C9">
              <w:rPr>
                <w:rFonts w:eastAsia="SimSun"/>
              </w:rPr>
              <w:t>CA_n46N-n48(2A)-n96C</w:t>
            </w:r>
          </w:p>
        </w:tc>
        <w:tc>
          <w:tcPr>
            <w:tcW w:w="1829" w:type="dxa"/>
            <w:tcBorders>
              <w:top w:val="nil"/>
              <w:left w:val="single" w:sz="4" w:space="0" w:color="auto"/>
              <w:bottom w:val="nil"/>
              <w:right w:val="single" w:sz="4" w:space="0" w:color="auto"/>
            </w:tcBorders>
            <w:shd w:val="clear" w:color="auto" w:fill="auto"/>
            <w:vAlign w:val="center"/>
          </w:tcPr>
          <w:p w14:paraId="22337332" w14:textId="77777777" w:rsidR="00D04A24" w:rsidRPr="001141C9" w:rsidRDefault="00D04A24" w:rsidP="00C620B9">
            <w:pPr>
              <w:pStyle w:val="TAC"/>
              <w:keepNext w:val="0"/>
              <w:keepLines w:val="0"/>
              <w:rPr>
                <w:rFonts w:eastAsia="SimSun"/>
              </w:rPr>
            </w:pPr>
            <w:r w:rsidRPr="001141C9">
              <w:rPr>
                <w:rFonts w:eastAsia="SimSun"/>
              </w:rPr>
              <w:t>CA_n46A-n48A</w:t>
            </w:r>
          </w:p>
          <w:p w14:paraId="2AD6FCD6"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AE760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F20385"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67DC228"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35D4AD5A" w14:textId="77777777" w:rsidTr="00C620B9">
        <w:trPr>
          <w:jc w:val="center"/>
        </w:trPr>
        <w:tc>
          <w:tcPr>
            <w:tcW w:w="2067" w:type="dxa"/>
            <w:tcBorders>
              <w:top w:val="nil"/>
              <w:left w:val="single" w:sz="4" w:space="0" w:color="auto"/>
              <w:bottom w:val="nil"/>
              <w:right w:val="single" w:sz="4" w:space="0" w:color="auto"/>
            </w:tcBorders>
            <w:vAlign w:val="center"/>
          </w:tcPr>
          <w:p w14:paraId="5ECF37A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E9778C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016C72"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AA1872"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4978AEBF" w14:textId="77777777" w:rsidR="00D04A24" w:rsidRPr="001141C9" w:rsidRDefault="00D04A24" w:rsidP="00C620B9">
            <w:pPr>
              <w:pStyle w:val="TAC"/>
              <w:keepNext w:val="0"/>
              <w:keepLines w:val="0"/>
              <w:rPr>
                <w:rFonts w:eastAsia="SimSun"/>
                <w:lang w:eastAsia="zh-CN"/>
              </w:rPr>
            </w:pPr>
          </w:p>
        </w:tc>
      </w:tr>
      <w:tr w:rsidR="00D04A24" w:rsidRPr="001141C9" w14:paraId="7812811F"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3B0B38F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8959C26"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9422A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02AAD2"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5603D0A" w14:textId="77777777" w:rsidR="00D04A24" w:rsidRPr="001141C9" w:rsidRDefault="00D04A24" w:rsidP="00C620B9">
            <w:pPr>
              <w:pStyle w:val="TAC"/>
              <w:keepNext w:val="0"/>
              <w:keepLines w:val="0"/>
              <w:rPr>
                <w:rFonts w:eastAsia="SimSun"/>
                <w:lang w:eastAsia="zh-CN"/>
              </w:rPr>
            </w:pPr>
          </w:p>
        </w:tc>
      </w:tr>
      <w:tr w:rsidR="00D04A24" w:rsidRPr="001141C9" w14:paraId="46BEE716"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78F06FF4" w14:textId="77777777" w:rsidR="00D04A24" w:rsidRPr="001141C9" w:rsidRDefault="00D04A24" w:rsidP="00C620B9">
            <w:pPr>
              <w:pStyle w:val="TAC"/>
              <w:keepNext w:val="0"/>
              <w:keepLines w:val="0"/>
              <w:rPr>
                <w:rFonts w:eastAsia="SimSun"/>
              </w:rPr>
            </w:pPr>
            <w:r w:rsidRPr="001141C9">
              <w:rPr>
                <w:rFonts w:eastAsia="SimSun"/>
              </w:rPr>
              <w:t>CA_n46A-n48(2A)-n96D</w:t>
            </w:r>
          </w:p>
        </w:tc>
        <w:tc>
          <w:tcPr>
            <w:tcW w:w="1829" w:type="dxa"/>
            <w:tcBorders>
              <w:top w:val="nil"/>
              <w:left w:val="single" w:sz="4" w:space="0" w:color="auto"/>
              <w:bottom w:val="nil"/>
              <w:right w:val="single" w:sz="4" w:space="0" w:color="auto"/>
            </w:tcBorders>
            <w:shd w:val="clear" w:color="auto" w:fill="auto"/>
            <w:vAlign w:val="center"/>
          </w:tcPr>
          <w:p w14:paraId="3B03E0D9" w14:textId="77777777" w:rsidR="00D04A24" w:rsidRPr="001141C9" w:rsidRDefault="00D04A24" w:rsidP="00C620B9">
            <w:pPr>
              <w:pStyle w:val="TAC"/>
              <w:keepNext w:val="0"/>
              <w:keepLines w:val="0"/>
              <w:rPr>
                <w:rFonts w:eastAsia="SimSun"/>
              </w:rPr>
            </w:pPr>
            <w:r w:rsidRPr="001141C9">
              <w:rPr>
                <w:rFonts w:eastAsia="SimSun"/>
              </w:rPr>
              <w:t>CA_n46A-n48A</w:t>
            </w:r>
          </w:p>
          <w:p w14:paraId="1ED5AC64"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433DB7"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A35099"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057E37D"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2C1C74BC" w14:textId="77777777" w:rsidTr="00C620B9">
        <w:trPr>
          <w:jc w:val="center"/>
        </w:trPr>
        <w:tc>
          <w:tcPr>
            <w:tcW w:w="2067" w:type="dxa"/>
            <w:tcBorders>
              <w:top w:val="nil"/>
              <w:left w:val="single" w:sz="4" w:space="0" w:color="auto"/>
              <w:bottom w:val="nil"/>
              <w:right w:val="single" w:sz="4" w:space="0" w:color="auto"/>
            </w:tcBorders>
            <w:vAlign w:val="center"/>
          </w:tcPr>
          <w:p w14:paraId="24B4051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9334FB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86FB7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6932EF"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6FD3D197" w14:textId="77777777" w:rsidR="00D04A24" w:rsidRPr="001141C9" w:rsidRDefault="00D04A24" w:rsidP="00C620B9">
            <w:pPr>
              <w:pStyle w:val="TAC"/>
              <w:keepNext w:val="0"/>
              <w:keepLines w:val="0"/>
              <w:rPr>
                <w:rFonts w:eastAsia="SimSun"/>
                <w:lang w:eastAsia="zh-CN"/>
              </w:rPr>
            </w:pPr>
          </w:p>
        </w:tc>
      </w:tr>
      <w:tr w:rsidR="00D04A24" w:rsidRPr="001141C9" w14:paraId="36D4A669"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AB712E8"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C5D3A7A"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993F3F"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1C476E"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8ECFDE1" w14:textId="77777777" w:rsidR="00D04A24" w:rsidRPr="001141C9" w:rsidRDefault="00D04A24" w:rsidP="00C620B9">
            <w:pPr>
              <w:pStyle w:val="TAC"/>
              <w:keepNext w:val="0"/>
              <w:keepLines w:val="0"/>
              <w:rPr>
                <w:rFonts w:eastAsia="SimSun"/>
                <w:lang w:eastAsia="zh-CN"/>
              </w:rPr>
            </w:pPr>
          </w:p>
        </w:tc>
      </w:tr>
      <w:tr w:rsidR="00D04A24" w:rsidRPr="001141C9" w14:paraId="7004268F"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1700E5C9" w14:textId="77777777" w:rsidR="00D04A24" w:rsidRPr="001141C9" w:rsidRDefault="00D04A24" w:rsidP="00C620B9">
            <w:pPr>
              <w:pStyle w:val="TAC"/>
              <w:keepNext w:val="0"/>
              <w:keepLines w:val="0"/>
              <w:rPr>
                <w:rFonts w:eastAsia="SimSun"/>
              </w:rPr>
            </w:pPr>
            <w:r w:rsidRPr="001141C9">
              <w:rPr>
                <w:rFonts w:eastAsia="SimSun"/>
              </w:rPr>
              <w:t>CA_n46B-n48(2A)-n96D</w:t>
            </w:r>
          </w:p>
        </w:tc>
        <w:tc>
          <w:tcPr>
            <w:tcW w:w="1829" w:type="dxa"/>
            <w:tcBorders>
              <w:top w:val="nil"/>
              <w:left w:val="single" w:sz="4" w:space="0" w:color="auto"/>
              <w:bottom w:val="nil"/>
              <w:right w:val="single" w:sz="4" w:space="0" w:color="auto"/>
            </w:tcBorders>
            <w:shd w:val="clear" w:color="auto" w:fill="auto"/>
            <w:vAlign w:val="center"/>
          </w:tcPr>
          <w:p w14:paraId="187C091E" w14:textId="77777777" w:rsidR="00D04A24" w:rsidRPr="001141C9" w:rsidRDefault="00D04A24" w:rsidP="00C620B9">
            <w:pPr>
              <w:pStyle w:val="TAC"/>
              <w:keepNext w:val="0"/>
              <w:keepLines w:val="0"/>
              <w:rPr>
                <w:rFonts w:eastAsia="SimSun"/>
              </w:rPr>
            </w:pPr>
            <w:r w:rsidRPr="001141C9">
              <w:rPr>
                <w:rFonts w:eastAsia="SimSun"/>
              </w:rPr>
              <w:t>CA_n46A-n48A</w:t>
            </w:r>
          </w:p>
          <w:p w14:paraId="6976871B"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2A1464"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5D044B"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B7A5B10"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74E06640" w14:textId="77777777" w:rsidTr="00C620B9">
        <w:trPr>
          <w:jc w:val="center"/>
        </w:trPr>
        <w:tc>
          <w:tcPr>
            <w:tcW w:w="2067" w:type="dxa"/>
            <w:tcBorders>
              <w:top w:val="nil"/>
              <w:left w:val="single" w:sz="4" w:space="0" w:color="auto"/>
              <w:bottom w:val="nil"/>
              <w:right w:val="single" w:sz="4" w:space="0" w:color="auto"/>
            </w:tcBorders>
            <w:vAlign w:val="center"/>
          </w:tcPr>
          <w:p w14:paraId="6A481CE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B8A27C7"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24F747"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2F2D8B"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3BF303AA" w14:textId="77777777" w:rsidR="00D04A24" w:rsidRPr="001141C9" w:rsidRDefault="00D04A24" w:rsidP="00C620B9">
            <w:pPr>
              <w:pStyle w:val="TAC"/>
              <w:keepNext w:val="0"/>
              <w:keepLines w:val="0"/>
              <w:rPr>
                <w:rFonts w:eastAsia="SimSun"/>
                <w:lang w:eastAsia="zh-CN"/>
              </w:rPr>
            </w:pPr>
          </w:p>
        </w:tc>
      </w:tr>
      <w:tr w:rsidR="00D04A24" w:rsidRPr="001141C9" w14:paraId="5723383A"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FBF88C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1EE365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A7ACD4"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9E1935"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539D813" w14:textId="77777777" w:rsidR="00D04A24" w:rsidRPr="001141C9" w:rsidRDefault="00D04A24" w:rsidP="00C620B9">
            <w:pPr>
              <w:pStyle w:val="TAC"/>
              <w:keepNext w:val="0"/>
              <w:keepLines w:val="0"/>
              <w:rPr>
                <w:rFonts w:eastAsia="SimSun"/>
                <w:lang w:eastAsia="zh-CN"/>
              </w:rPr>
            </w:pPr>
          </w:p>
        </w:tc>
      </w:tr>
      <w:tr w:rsidR="00D04A24" w:rsidRPr="001141C9" w14:paraId="74A9BEAB"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7D30F56A" w14:textId="77777777" w:rsidR="00D04A24" w:rsidRPr="001141C9" w:rsidRDefault="00D04A24" w:rsidP="00C620B9">
            <w:pPr>
              <w:pStyle w:val="TAC"/>
              <w:keepNext w:val="0"/>
              <w:keepLines w:val="0"/>
              <w:rPr>
                <w:rFonts w:eastAsia="SimSun"/>
              </w:rPr>
            </w:pPr>
            <w:r w:rsidRPr="001141C9">
              <w:rPr>
                <w:rFonts w:eastAsia="SimSun"/>
              </w:rPr>
              <w:t>CA_n46C-n48(2A)-n96D</w:t>
            </w:r>
          </w:p>
        </w:tc>
        <w:tc>
          <w:tcPr>
            <w:tcW w:w="1829" w:type="dxa"/>
            <w:tcBorders>
              <w:top w:val="single" w:sz="4" w:space="0" w:color="auto"/>
              <w:left w:val="single" w:sz="4" w:space="0" w:color="auto"/>
              <w:bottom w:val="nil"/>
              <w:right w:val="single" w:sz="4" w:space="0" w:color="auto"/>
            </w:tcBorders>
            <w:vAlign w:val="center"/>
          </w:tcPr>
          <w:p w14:paraId="5A43D65F" w14:textId="77777777" w:rsidR="00D04A24" w:rsidRPr="001141C9" w:rsidRDefault="00D04A24" w:rsidP="00C620B9">
            <w:pPr>
              <w:pStyle w:val="TAC"/>
              <w:keepNext w:val="0"/>
              <w:keepLines w:val="0"/>
              <w:rPr>
                <w:rFonts w:eastAsia="SimSun"/>
              </w:rPr>
            </w:pPr>
            <w:r w:rsidRPr="001141C9">
              <w:rPr>
                <w:rFonts w:eastAsia="SimSun"/>
              </w:rPr>
              <w:t>CA_n46A-n48A</w:t>
            </w:r>
          </w:p>
          <w:p w14:paraId="7783E5E2"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16F41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9F83F3"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B9600CE"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09D9A7A5" w14:textId="77777777" w:rsidTr="00C620B9">
        <w:trPr>
          <w:jc w:val="center"/>
        </w:trPr>
        <w:tc>
          <w:tcPr>
            <w:tcW w:w="2067" w:type="dxa"/>
            <w:tcBorders>
              <w:top w:val="nil"/>
              <w:left w:val="single" w:sz="4" w:space="0" w:color="auto"/>
              <w:bottom w:val="nil"/>
              <w:right w:val="single" w:sz="4" w:space="0" w:color="auto"/>
            </w:tcBorders>
            <w:vAlign w:val="center"/>
          </w:tcPr>
          <w:p w14:paraId="2F048C40"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C853CE7"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7E58F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27B68C"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1E930954" w14:textId="77777777" w:rsidR="00D04A24" w:rsidRPr="001141C9" w:rsidRDefault="00D04A24" w:rsidP="00C620B9">
            <w:pPr>
              <w:pStyle w:val="TAC"/>
              <w:keepNext w:val="0"/>
              <w:keepLines w:val="0"/>
              <w:rPr>
                <w:rFonts w:eastAsia="SimSun"/>
                <w:lang w:eastAsia="zh-CN"/>
              </w:rPr>
            </w:pPr>
          </w:p>
        </w:tc>
      </w:tr>
      <w:tr w:rsidR="00D04A24" w:rsidRPr="001141C9" w14:paraId="4C7FB203"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7E012D6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E376E56"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90896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F4C634"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764AE4D" w14:textId="77777777" w:rsidR="00D04A24" w:rsidRPr="001141C9" w:rsidRDefault="00D04A24" w:rsidP="00C620B9">
            <w:pPr>
              <w:pStyle w:val="TAC"/>
              <w:keepNext w:val="0"/>
              <w:keepLines w:val="0"/>
              <w:rPr>
                <w:rFonts w:eastAsia="SimSun"/>
                <w:lang w:eastAsia="zh-CN"/>
              </w:rPr>
            </w:pPr>
          </w:p>
        </w:tc>
      </w:tr>
      <w:tr w:rsidR="00D04A24" w:rsidRPr="001141C9" w14:paraId="6DA629A1"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9DD0876" w14:textId="77777777" w:rsidR="00D04A24" w:rsidRPr="001141C9" w:rsidRDefault="00D04A24" w:rsidP="00C620B9">
            <w:pPr>
              <w:pStyle w:val="TAC"/>
              <w:keepNext w:val="0"/>
              <w:keepLines w:val="0"/>
              <w:rPr>
                <w:rFonts w:eastAsia="SimSun"/>
              </w:rPr>
            </w:pPr>
            <w:r w:rsidRPr="001141C9">
              <w:rPr>
                <w:rFonts w:eastAsia="SimSun"/>
              </w:rPr>
              <w:t>CA_n46D-n48(2A)-n96D</w:t>
            </w:r>
          </w:p>
        </w:tc>
        <w:tc>
          <w:tcPr>
            <w:tcW w:w="1829" w:type="dxa"/>
            <w:tcBorders>
              <w:top w:val="single" w:sz="4" w:space="0" w:color="auto"/>
              <w:left w:val="single" w:sz="4" w:space="0" w:color="auto"/>
              <w:bottom w:val="nil"/>
              <w:right w:val="single" w:sz="4" w:space="0" w:color="auto"/>
            </w:tcBorders>
            <w:vAlign w:val="center"/>
          </w:tcPr>
          <w:p w14:paraId="0F9A7BE0" w14:textId="77777777" w:rsidR="00D04A24" w:rsidRPr="001141C9" w:rsidRDefault="00D04A24" w:rsidP="00C620B9">
            <w:pPr>
              <w:pStyle w:val="TAC"/>
              <w:keepNext w:val="0"/>
              <w:keepLines w:val="0"/>
              <w:rPr>
                <w:rFonts w:eastAsia="SimSun"/>
              </w:rPr>
            </w:pPr>
            <w:r w:rsidRPr="001141C9">
              <w:rPr>
                <w:rFonts w:eastAsia="SimSun"/>
              </w:rPr>
              <w:t>CA_n46A-n48A</w:t>
            </w:r>
          </w:p>
          <w:p w14:paraId="348EEE28"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534DB2"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D8855A"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5807F73"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26307F86" w14:textId="77777777" w:rsidTr="00C620B9">
        <w:trPr>
          <w:jc w:val="center"/>
        </w:trPr>
        <w:tc>
          <w:tcPr>
            <w:tcW w:w="2067" w:type="dxa"/>
            <w:tcBorders>
              <w:top w:val="nil"/>
              <w:left w:val="single" w:sz="4" w:space="0" w:color="auto"/>
              <w:bottom w:val="nil"/>
              <w:right w:val="single" w:sz="4" w:space="0" w:color="auto"/>
            </w:tcBorders>
            <w:vAlign w:val="center"/>
          </w:tcPr>
          <w:p w14:paraId="1A97F0F0"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202ECF2"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48DDE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74ABAC"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01EAC266" w14:textId="77777777" w:rsidR="00D04A24" w:rsidRPr="001141C9" w:rsidRDefault="00D04A24" w:rsidP="00C620B9">
            <w:pPr>
              <w:pStyle w:val="TAC"/>
              <w:keepNext w:val="0"/>
              <w:keepLines w:val="0"/>
              <w:rPr>
                <w:rFonts w:eastAsia="SimSun"/>
                <w:lang w:eastAsia="zh-CN"/>
              </w:rPr>
            </w:pPr>
          </w:p>
        </w:tc>
      </w:tr>
      <w:tr w:rsidR="00D04A24" w:rsidRPr="001141C9" w14:paraId="6021746B"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D990190"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1DDBF89"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09DCE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6BBC70"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C291BEF" w14:textId="77777777" w:rsidR="00D04A24" w:rsidRPr="001141C9" w:rsidRDefault="00D04A24" w:rsidP="00C620B9">
            <w:pPr>
              <w:pStyle w:val="TAC"/>
              <w:keepNext w:val="0"/>
              <w:keepLines w:val="0"/>
              <w:rPr>
                <w:rFonts w:eastAsia="SimSun"/>
                <w:lang w:eastAsia="zh-CN"/>
              </w:rPr>
            </w:pPr>
          </w:p>
        </w:tc>
      </w:tr>
      <w:tr w:rsidR="00D04A24" w:rsidRPr="001141C9" w14:paraId="392A3921"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7E7C097B" w14:textId="77777777" w:rsidR="00D04A24" w:rsidRPr="001141C9" w:rsidRDefault="00D04A24" w:rsidP="00C620B9">
            <w:pPr>
              <w:pStyle w:val="TAC"/>
              <w:keepNext w:val="0"/>
              <w:keepLines w:val="0"/>
              <w:rPr>
                <w:rFonts w:eastAsiaTheme="minorEastAsia"/>
              </w:rPr>
            </w:pPr>
            <w:r w:rsidRPr="001141C9">
              <w:rPr>
                <w:rFonts w:eastAsiaTheme="minorEastAsia"/>
              </w:rPr>
              <w:t>CA_n46M-n48(2A)-n96D</w:t>
            </w:r>
          </w:p>
        </w:tc>
        <w:tc>
          <w:tcPr>
            <w:tcW w:w="1829" w:type="dxa"/>
            <w:tcBorders>
              <w:top w:val="single" w:sz="4" w:space="0" w:color="auto"/>
              <w:left w:val="single" w:sz="4" w:space="0" w:color="auto"/>
              <w:bottom w:val="nil"/>
              <w:right w:val="single" w:sz="4" w:space="0" w:color="auto"/>
            </w:tcBorders>
            <w:vAlign w:val="center"/>
          </w:tcPr>
          <w:p w14:paraId="7784A100"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36217DC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E4049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F916DB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5AACE393" w14:textId="77777777" w:rsidTr="00C620B9">
        <w:trPr>
          <w:jc w:val="center"/>
        </w:trPr>
        <w:tc>
          <w:tcPr>
            <w:tcW w:w="2067" w:type="dxa"/>
            <w:tcBorders>
              <w:top w:val="nil"/>
              <w:left w:val="single" w:sz="4" w:space="0" w:color="auto"/>
              <w:bottom w:val="nil"/>
              <w:right w:val="single" w:sz="4" w:space="0" w:color="auto"/>
            </w:tcBorders>
            <w:vAlign w:val="center"/>
          </w:tcPr>
          <w:p w14:paraId="23DE7D62"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97CDCA3"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629305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30F66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CA_n48(2A)_BCS0</w:t>
            </w:r>
          </w:p>
        </w:tc>
        <w:tc>
          <w:tcPr>
            <w:tcW w:w="1610" w:type="dxa"/>
            <w:tcBorders>
              <w:top w:val="nil"/>
              <w:left w:val="single" w:sz="4" w:space="0" w:color="auto"/>
              <w:bottom w:val="nil"/>
              <w:right w:val="single" w:sz="4" w:space="0" w:color="auto"/>
            </w:tcBorders>
            <w:vAlign w:val="center"/>
          </w:tcPr>
          <w:p w14:paraId="226A14CE" w14:textId="77777777" w:rsidR="00D04A24" w:rsidRPr="001141C9" w:rsidRDefault="00D04A24" w:rsidP="00C620B9">
            <w:pPr>
              <w:pStyle w:val="TAC"/>
              <w:keepNext w:val="0"/>
              <w:keepLines w:val="0"/>
              <w:rPr>
                <w:rFonts w:eastAsiaTheme="minorEastAsia"/>
                <w:lang w:eastAsia="zh-CN"/>
              </w:rPr>
            </w:pPr>
          </w:p>
        </w:tc>
      </w:tr>
      <w:tr w:rsidR="00D04A24" w:rsidRPr="001141C9" w14:paraId="25BDD166"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35A355D8"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6211855"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EAF5F0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DE5E5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5D55F82" w14:textId="77777777" w:rsidR="00D04A24" w:rsidRPr="001141C9" w:rsidRDefault="00D04A24" w:rsidP="00C620B9">
            <w:pPr>
              <w:pStyle w:val="TAC"/>
              <w:keepNext w:val="0"/>
              <w:keepLines w:val="0"/>
              <w:rPr>
                <w:rFonts w:eastAsiaTheme="minorEastAsia"/>
                <w:lang w:eastAsia="zh-CN"/>
              </w:rPr>
            </w:pPr>
          </w:p>
        </w:tc>
      </w:tr>
      <w:tr w:rsidR="00D04A24" w:rsidRPr="001141C9" w14:paraId="313D07A5"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7E17015B" w14:textId="77777777" w:rsidR="00D04A24" w:rsidRPr="001141C9" w:rsidRDefault="00D04A24" w:rsidP="00C620B9">
            <w:pPr>
              <w:pStyle w:val="TAC"/>
              <w:keepNext w:val="0"/>
              <w:keepLines w:val="0"/>
              <w:rPr>
                <w:rFonts w:eastAsia="SimSun"/>
              </w:rPr>
            </w:pPr>
            <w:r w:rsidRPr="001141C9">
              <w:rPr>
                <w:rFonts w:eastAsia="SimSun"/>
              </w:rPr>
              <w:t>CA_n46N-n48(2A)-n96D</w:t>
            </w:r>
          </w:p>
        </w:tc>
        <w:tc>
          <w:tcPr>
            <w:tcW w:w="1829" w:type="dxa"/>
            <w:tcBorders>
              <w:top w:val="nil"/>
              <w:left w:val="single" w:sz="4" w:space="0" w:color="auto"/>
              <w:bottom w:val="nil"/>
              <w:right w:val="single" w:sz="4" w:space="0" w:color="auto"/>
            </w:tcBorders>
            <w:shd w:val="clear" w:color="auto" w:fill="auto"/>
            <w:vAlign w:val="center"/>
          </w:tcPr>
          <w:p w14:paraId="539BEEF4" w14:textId="77777777" w:rsidR="00D04A24" w:rsidRPr="001141C9" w:rsidRDefault="00D04A24" w:rsidP="00C620B9">
            <w:pPr>
              <w:pStyle w:val="TAC"/>
              <w:keepNext w:val="0"/>
              <w:keepLines w:val="0"/>
              <w:rPr>
                <w:rFonts w:eastAsia="SimSun"/>
              </w:rPr>
            </w:pPr>
            <w:r w:rsidRPr="001141C9">
              <w:rPr>
                <w:rFonts w:eastAsia="SimSun"/>
              </w:rPr>
              <w:t>CA_n46A-n48A</w:t>
            </w:r>
          </w:p>
          <w:p w14:paraId="202AD9E3"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F5ABB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CA3612"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D892429"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7DAF85BE" w14:textId="77777777" w:rsidTr="00C620B9">
        <w:trPr>
          <w:jc w:val="center"/>
        </w:trPr>
        <w:tc>
          <w:tcPr>
            <w:tcW w:w="2067" w:type="dxa"/>
            <w:tcBorders>
              <w:top w:val="nil"/>
              <w:left w:val="single" w:sz="4" w:space="0" w:color="auto"/>
              <w:bottom w:val="nil"/>
              <w:right w:val="single" w:sz="4" w:space="0" w:color="auto"/>
            </w:tcBorders>
            <w:vAlign w:val="center"/>
          </w:tcPr>
          <w:p w14:paraId="0D5B1B1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B2BD6A9"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D71B4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3DBB92"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6951AEE5" w14:textId="77777777" w:rsidR="00D04A24" w:rsidRPr="001141C9" w:rsidRDefault="00D04A24" w:rsidP="00C620B9">
            <w:pPr>
              <w:pStyle w:val="TAC"/>
              <w:keepNext w:val="0"/>
              <w:keepLines w:val="0"/>
              <w:rPr>
                <w:rFonts w:eastAsia="SimSun"/>
                <w:lang w:eastAsia="zh-CN"/>
              </w:rPr>
            </w:pPr>
          </w:p>
        </w:tc>
      </w:tr>
      <w:tr w:rsidR="00D04A24" w:rsidRPr="001141C9" w14:paraId="4FACAD95"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1AAC23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EE95295"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11E41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68F909"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326B9A5" w14:textId="77777777" w:rsidR="00D04A24" w:rsidRPr="001141C9" w:rsidRDefault="00D04A24" w:rsidP="00C620B9">
            <w:pPr>
              <w:pStyle w:val="TAC"/>
              <w:keepNext w:val="0"/>
              <w:keepLines w:val="0"/>
              <w:rPr>
                <w:rFonts w:eastAsia="SimSun"/>
                <w:lang w:eastAsia="zh-CN"/>
              </w:rPr>
            </w:pPr>
          </w:p>
        </w:tc>
      </w:tr>
      <w:tr w:rsidR="00D04A24" w:rsidRPr="001141C9" w14:paraId="31D82ABA"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2E8C0146" w14:textId="77777777" w:rsidR="00D04A24" w:rsidRPr="001141C9" w:rsidRDefault="00D04A24" w:rsidP="00C620B9">
            <w:pPr>
              <w:pStyle w:val="TAC"/>
              <w:keepNext w:val="0"/>
              <w:keepLines w:val="0"/>
              <w:rPr>
                <w:rFonts w:eastAsia="SimSun"/>
              </w:rPr>
            </w:pPr>
            <w:r w:rsidRPr="001141C9">
              <w:rPr>
                <w:rFonts w:eastAsia="SimSun"/>
              </w:rPr>
              <w:t>CA_n46A-n48(2A)-n96E</w:t>
            </w:r>
          </w:p>
        </w:tc>
        <w:tc>
          <w:tcPr>
            <w:tcW w:w="1829" w:type="dxa"/>
            <w:tcBorders>
              <w:top w:val="nil"/>
              <w:left w:val="single" w:sz="4" w:space="0" w:color="auto"/>
              <w:bottom w:val="nil"/>
              <w:right w:val="single" w:sz="4" w:space="0" w:color="auto"/>
            </w:tcBorders>
            <w:shd w:val="clear" w:color="auto" w:fill="auto"/>
            <w:vAlign w:val="center"/>
          </w:tcPr>
          <w:p w14:paraId="4C19B398" w14:textId="77777777" w:rsidR="00D04A24" w:rsidRPr="001141C9" w:rsidRDefault="00D04A24" w:rsidP="00C620B9">
            <w:pPr>
              <w:pStyle w:val="TAC"/>
              <w:keepNext w:val="0"/>
              <w:keepLines w:val="0"/>
              <w:rPr>
                <w:rFonts w:eastAsia="SimSun"/>
              </w:rPr>
            </w:pPr>
            <w:r w:rsidRPr="001141C9">
              <w:rPr>
                <w:rFonts w:eastAsia="SimSun"/>
              </w:rPr>
              <w:t>CA_n46A-n48A</w:t>
            </w:r>
          </w:p>
          <w:p w14:paraId="110BADE8"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1B4F0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B3D720"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050ABB7"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57201B50" w14:textId="77777777" w:rsidTr="00C620B9">
        <w:trPr>
          <w:jc w:val="center"/>
        </w:trPr>
        <w:tc>
          <w:tcPr>
            <w:tcW w:w="2067" w:type="dxa"/>
            <w:tcBorders>
              <w:top w:val="nil"/>
              <w:left w:val="single" w:sz="4" w:space="0" w:color="auto"/>
              <w:bottom w:val="nil"/>
              <w:right w:val="single" w:sz="4" w:space="0" w:color="auto"/>
            </w:tcBorders>
            <w:vAlign w:val="center"/>
          </w:tcPr>
          <w:p w14:paraId="4CEBF198"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2A03C26"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302ECF"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808D18"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6DB1C003" w14:textId="77777777" w:rsidR="00D04A24" w:rsidRPr="001141C9" w:rsidRDefault="00D04A24" w:rsidP="00C620B9">
            <w:pPr>
              <w:pStyle w:val="TAC"/>
              <w:keepNext w:val="0"/>
              <w:keepLines w:val="0"/>
              <w:rPr>
                <w:rFonts w:eastAsia="SimSun"/>
                <w:lang w:eastAsia="zh-CN"/>
              </w:rPr>
            </w:pPr>
          </w:p>
        </w:tc>
      </w:tr>
      <w:tr w:rsidR="00D04A24" w:rsidRPr="001141C9" w14:paraId="30120C0D"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5C4BF6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7EEB49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93FD12"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60760E"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A9DBAC0" w14:textId="77777777" w:rsidR="00D04A24" w:rsidRPr="001141C9" w:rsidRDefault="00D04A24" w:rsidP="00C620B9">
            <w:pPr>
              <w:pStyle w:val="TAC"/>
              <w:keepNext w:val="0"/>
              <w:keepLines w:val="0"/>
              <w:rPr>
                <w:rFonts w:eastAsia="SimSun"/>
                <w:lang w:eastAsia="zh-CN"/>
              </w:rPr>
            </w:pPr>
          </w:p>
        </w:tc>
      </w:tr>
      <w:tr w:rsidR="00D04A24" w:rsidRPr="001141C9" w14:paraId="5A1B4119"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3F652052" w14:textId="77777777" w:rsidR="00D04A24" w:rsidRPr="001141C9" w:rsidRDefault="00D04A24" w:rsidP="00C620B9">
            <w:pPr>
              <w:pStyle w:val="TAC"/>
              <w:keepNext w:val="0"/>
              <w:keepLines w:val="0"/>
              <w:rPr>
                <w:rFonts w:eastAsia="SimSun"/>
              </w:rPr>
            </w:pPr>
            <w:r w:rsidRPr="001141C9">
              <w:rPr>
                <w:rFonts w:eastAsia="SimSun"/>
              </w:rPr>
              <w:t>CA_n46B-n48(2A)-n96E</w:t>
            </w:r>
          </w:p>
        </w:tc>
        <w:tc>
          <w:tcPr>
            <w:tcW w:w="1829" w:type="dxa"/>
            <w:tcBorders>
              <w:top w:val="nil"/>
              <w:left w:val="single" w:sz="4" w:space="0" w:color="auto"/>
              <w:bottom w:val="nil"/>
              <w:right w:val="single" w:sz="4" w:space="0" w:color="auto"/>
            </w:tcBorders>
            <w:shd w:val="clear" w:color="auto" w:fill="auto"/>
            <w:vAlign w:val="center"/>
          </w:tcPr>
          <w:p w14:paraId="2595BC36" w14:textId="77777777" w:rsidR="00D04A24" w:rsidRPr="001141C9" w:rsidRDefault="00D04A24" w:rsidP="00C620B9">
            <w:pPr>
              <w:pStyle w:val="TAC"/>
              <w:keepNext w:val="0"/>
              <w:keepLines w:val="0"/>
              <w:rPr>
                <w:rFonts w:eastAsia="SimSun"/>
              </w:rPr>
            </w:pPr>
            <w:r w:rsidRPr="001141C9">
              <w:rPr>
                <w:rFonts w:eastAsia="SimSun"/>
              </w:rPr>
              <w:t>CA_n46A-n48A</w:t>
            </w:r>
          </w:p>
          <w:p w14:paraId="7C6235F6"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BD101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1FD1D3"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DC14259"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226795CF" w14:textId="77777777" w:rsidTr="00C620B9">
        <w:trPr>
          <w:jc w:val="center"/>
        </w:trPr>
        <w:tc>
          <w:tcPr>
            <w:tcW w:w="2067" w:type="dxa"/>
            <w:tcBorders>
              <w:top w:val="nil"/>
              <w:left w:val="single" w:sz="4" w:space="0" w:color="auto"/>
              <w:bottom w:val="nil"/>
              <w:right w:val="single" w:sz="4" w:space="0" w:color="auto"/>
            </w:tcBorders>
            <w:vAlign w:val="center"/>
          </w:tcPr>
          <w:p w14:paraId="629D441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649B7F7"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234C82"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3ADF89"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1B9E491D" w14:textId="77777777" w:rsidR="00D04A24" w:rsidRPr="001141C9" w:rsidRDefault="00D04A24" w:rsidP="00C620B9">
            <w:pPr>
              <w:pStyle w:val="TAC"/>
              <w:keepNext w:val="0"/>
              <w:keepLines w:val="0"/>
              <w:rPr>
                <w:rFonts w:eastAsia="SimSun"/>
                <w:lang w:eastAsia="zh-CN"/>
              </w:rPr>
            </w:pPr>
          </w:p>
        </w:tc>
      </w:tr>
      <w:tr w:rsidR="00D04A24" w:rsidRPr="001141C9" w14:paraId="30CDFBB4"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7AEAE97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10C183C"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0A75B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529EA1"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09C8CB0" w14:textId="77777777" w:rsidR="00D04A24" w:rsidRPr="001141C9" w:rsidRDefault="00D04A24" w:rsidP="00C620B9">
            <w:pPr>
              <w:pStyle w:val="TAC"/>
              <w:keepNext w:val="0"/>
              <w:keepLines w:val="0"/>
              <w:rPr>
                <w:rFonts w:eastAsia="SimSun"/>
                <w:lang w:eastAsia="zh-CN"/>
              </w:rPr>
            </w:pPr>
          </w:p>
        </w:tc>
      </w:tr>
      <w:tr w:rsidR="00D04A24" w:rsidRPr="001141C9" w14:paraId="2CC14E7E"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693DF1F8" w14:textId="77777777" w:rsidR="00D04A24" w:rsidRPr="001141C9" w:rsidRDefault="00D04A24" w:rsidP="00C620B9">
            <w:pPr>
              <w:pStyle w:val="TAC"/>
              <w:keepNext w:val="0"/>
              <w:keepLines w:val="0"/>
              <w:rPr>
                <w:rFonts w:eastAsia="SimSun"/>
              </w:rPr>
            </w:pPr>
            <w:r w:rsidRPr="001141C9">
              <w:rPr>
                <w:rFonts w:eastAsia="SimSun"/>
              </w:rPr>
              <w:t>CA_n46C-n48(2A)-n96E</w:t>
            </w:r>
          </w:p>
        </w:tc>
        <w:tc>
          <w:tcPr>
            <w:tcW w:w="1829" w:type="dxa"/>
            <w:tcBorders>
              <w:top w:val="nil"/>
              <w:left w:val="single" w:sz="4" w:space="0" w:color="auto"/>
              <w:bottom w:val="nil"/>
              <w:right w:val="single" w:sz="4" w:space="0" w:color="auto"/>
            </w:tcBorders>
            <w:shd w:val="clear" w:color="auto" w:fill="auto"/>
            <w:vAlign w:val="center"/>
          </w:tcPr>
          <w:p w14:paraId="08789F2C" w14:textId="77777777" w:rsidR="00D04A24" w:rsidRPr="001141C9" w:rsidRDefault="00D04A24" w:rsidP="00C620B9">
            <w:pPr>
              <w:pStyle w:val="TAC"/>
              <w:keepNext w:val="0"/>
              <w:keepLines w:val="0"/>
              <w:rPr>
                <w:rFonts w:eastAsia="SimSun"/>
              </w:rPr>
            </w:pPr>
            <w:r w:rsidRPr="001141C9">
              <w:rPr>
                <w:rFonts w:eastAsia="SimSun"/>
              </w:rPr>
              <w:t>CA_n46A-n48A</w:t>
            </w:r>
          </w:p>
          <w:p w14:paraId="167F19ED"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1262C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634ECB"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5D2A2ED"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0F3A6D2E" w14:textId="77777777" w:rsidTr="00C620B9">
        <w:trPr>
          <w:jc w:val="center"/>
        </w:trPr>
        <w:tc>
          <w:tcPr>
            <w:tcW w:w="2067" w:type="dxa"/>
            <w:tcBorders>
              <w:top w:val="nil"/>
              <w:left w:val="single" w:sz="4" w:space="0" w:color="auto"/>
              <w:bottom w:val="nil"/>
              <w:right w:val="single" w:sz="4" w:space="0" w:color="auto"/>
            </w:tcBorders>
            <w:vAlign w:val="center"/>
          </w:tcPr>
          <w:p w14:paraId="0EECFCF0"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4B02967"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312052"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B1C3B4"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46ADA908" w14:textId="77777777" w:rsidR="00D04A24" w:rsidRPr="001141C9" w:rsidRDefault="00D04A24" w:rsidP="00C620B9">
            <w:pPr>
              <w:pStyle w:val="TAC"/>
              <w:keepNext w:val="0"/>
              <w:keepLines w:val="0"/>
              <w:rPr>
                <w:rFonts w:eastAsia="SimSun"/>
                <w:lang w:eastAsia="zh-CN"/>
              </w:rPr>
            </w:pPr>
          </w:p>
        </w:tc>
      </w:tr>
      <w:tr w:rsidR="00D04A24" w:rsidRPr="001141C9" w14:paraId="1D3C8A8E"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4F7B25F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26BA382"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6C8FF6"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DBB31F"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0739589" w14:textId="77777777" w:rsidR="00D04A24" w:rsidRPr="001141C9" w:rsidRDefault="00D04A24" w:rsidP="00C620B9">
            <w:pPr>
              <w:pStyle w:val="TAC"/>
              <w:keepNext w:val="0"/>
              <w:keepLines w:val="0"/>
              <w:rPr>
                <w:rFonts w:eastAsia="SimSun"/>
                <w:lang w:eastAsia="zh-CN"/>
              </w:rPr>
            </w:pPr>
          </w:p>
        </w:tc>
      </w:tr>
      <w:tr w:rsidR="00D04A24" w:rsidRPr="001141C9" w14:paraId="225435FD"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369C1EB6" w14:textId="77777777" w:rsidR="00D04A24" w:rsidRPr="001141C9" w:rsidRDefault="00D04A24" w:rsidP="00C620B9">
            <w:pPr>
              <w:pStyle w:val="TAC"/>
              <w:keepNext w:val="0"/>
              <w:keepLines w:val="0"/>
              <w:rPr>
                <w:rFonts w:eastAsia="SimSun"/>
              </w:rPr>
            </w:pPr>
            <w:r w:rsidRPr="001141C9">
              <w:rPr>
                <w:rFonts w:eastAsia="SimSun"/>
              </w:rPr>
              <w:t>CA_n46D-n48(2A)-n96E</w:t>
            </w:r>
          </w:p>
        </w:tc>
        <w:tc>
          <w:tcPr>
            <w:tcW w:w="1829" w:type="dxa"/>
            <w:tcBorders>
              <w:top w:val="nil"/>
              <w:left w:val="single" w:sz="4" w:space="0" w:color="auto"/>
              <w:bottom w:val="nil"/>
              <w:right w:val="single" w:sz="4" w:space="0" w:color="auto"/>
            </w:tcBorders>
            <w:shd w:val="clear" w:color="auto" w:fill="auto"/>
            <w:vAlign w:val="center"/>
          </w:tcPr>
          <w:p w14:paraId="1E52FDA4" w14:textId="77777777" w:rsidR="00D04A24" w:rsidRPr="001141C9" w:rsidRDefault="00D04A24" w:rsidP="00C620B9">
            <w:pPr>
              <w:pStyle w:val="TAC"/>
              <w:keepNext w:val="0"/>
              <w:keepLines w:val="0"/>
              <w:rPr>
                <w:rFonts w:eastAsia="SimSun"/>
              </w:rPr>
            </w:pPr>
            <w:r w:rsidRPr="001141C9">
              <w:rPr>
                <w:rFonts w:eastAsia="SimSun"/>
              </w:rPr>
              <w:t>CA_n46A-n48A</w:t>
            </w:r>
          </w:p>
          <w:p w14:paraId="70D94807"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AD315F"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4BFB07"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AEA1C81"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098E5825" w14:textId="77777777" w:rsidTr="00C620B9">
        <w:trPr>
          <w:jc w:val="center"/>
        </w:trPr>
        <w:tc>
          <w:tcPr>
            <w:tcW w:w="2067" w:type="dxa"/>
            <w:tcBorders>
              <w:top w:val="nil"/>
              <w:left w:val="single" w:sz="4" w:space="0" w:color="auto"/>
              <w:bottom w:val="nil"/>
              <w:right w:val="single" w:sz="4" w:space="0" w:color="auto"/>
            </w:tcBorders>
            <w:vAlign w:val="center"/>
          </w:tcPr>
          <w:p w14:paraId="13A7FC6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E8BF9C7"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FA1DC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548CD7"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5EAC0D7D" w14:textId="77777777" w:rsidR="00D04A24" w:rsidRPr="001141C9" w:rsidRDefault="00D04A24" w:rsidP="00C620B9">
            <w:pPr>
              <w:pStyle w:val="TAC"/>
              <w:keepNext w:val="0"/>
              <w:keepLines w:val="0"/>
              <w:rPr>
                <w:rFonts w:eastAsia="SimSun"/>
                <w:lang w:eastAsia="zh-CN"/>
              </w:rPr>
            </w:pPr>
          </w:p>
        </w:tc>
      </w:tr>
      <w:tr w:rsidR="00D04A24" w:rsidRPr="001141C9" w14:paraId="583FC0E3"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34D82DD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463D6B1"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301D9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ECFDA9"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BCBE5E7" w14:textId="77777777" w:rsidR="00D04A24" w:rsidRPr="001141C9" w:rsidRDefault="00D04A24" w:rsidP="00C620B9">
            <w:pPr>
              <w:pStyle w:val="TAC"/>
              <w:keepNext w:val="0"/>
              <w:keepLines w:val="0"/>
              <w:rPr>
                <w:rFonts w:eastAsia="SimSun"/>
                <w:lang w:eastAsia="zh-CN"/>
              </w:rPr>
            </w:pPr>
          </w:p>
        </w:tc>
      </w:tr>
      <w:tr w:rsidR="00D04A24" w:rsidRPr="001141C9" w14:paraId="6AAE1133"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20D79983" w14:textId="77777777" w:rsidR="00D04A24" w:rsidRPr="001141C9" w:rsidRDefault="00D04A24" w:rsidP="00C620B9">
            <w:pPr>
              <w:pStyle w:val="TAC"/>
              <w:keepNext w:val="0"/>
              <w:keepLines w:val="0"/>
              <w:rPr>
                <w:rFonts w:eastAsiaTheme="minorEastAsia"/>
              </w:rPr>
            </w:pPr>
            <w:r w:rsidRPr="001141C9">
              <w:rPr>
                <w:rFonts w:eastAsiaTheme="minorEastAsia"/>
              </w:rPr>
              <w:t>CA_n46M-n48(2A)-n96E</w:t>
            </w:r>
          </w:p>
        </w:tc>
        <w:tc>
          <w:tcPr>
            <w:tcW w:w="1829" w:type="dxa"/>
            <w:tcBorders>
              <w:top w:val="single" w:sz="4" w:space="0" w:color="auto"/>
              <w:left w:val="single" w:sz="4" w:space="0" w:color="auto"/>
              <w:bottom w:val="nil"/>
              <w:right w:val="single" w:sz="4" w:space="0" w:color="auto"/>
            </w:tcBorders>
            <w:vAlign w:val="center"/>
          </w:tcPr>
          <w:p w14:paraId="0A28F04A"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F96F51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46362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99816C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229DB436" w14:textId="77777777" w:rsidTr="00C620B9">
        <w:trPr>
          <w:jc w:val="center"/>
        </w:trPr>
        <w:tc>
          <w:tcPr>
            <w:tcW w:w="2067" w:type="dxa"/>
            <w:tcBorders>
              <w:top w:val="nil"/>
              <w:left w:val="single" w:sz="4" w:space="0" w:color="auto"/>
              <w:bottom w:val="nil"/>
              <w:right w:val="single" w:sz="4" w:space="0" w:color="auto"/>
            </w:tcBorders>
            <w:vAlign w:val="center"/>
          </w:tcPr>
          <w:p w14:paraId="32D6D3FB"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768F00B9"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71BB06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4BD26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CA_n48(2A)_BCS0</w:t>
            </w:r>
          </w:p>
        </w:tc>
        <w:tc>
          <w:tcPr>
            <w:tcW w:w="1610" w:type="dxa"/>
            <w:tcBorders>
              <w:top w:val="nil"/>
              <w:left w:val="single" w:sz="4" w:space="0" w:color="auto"/>
              <w:bottom w:val="nil"/>
              <w:right w:val="single" w:sz="4" w:space="0" w:color="auto"/>
            </w:tcBorders>
            <w:vAlign w:val="center"/>
          </w:tcPr>
          <w:p w14:paraId="73D3E24E" w14:textId="77777777" w:rsidR="00D04A24" w:rsidRPr="001141C9" w:rsidRDefault="00D04A24" w:rsidP="00C620B9">
            <w:pPr>
              <w:pStyle w:val="TAC"/>
              <w:keepNext w:val="0"/>
              <w:keepLines w:val="0"/>
              <w:rPr>
                <w:rFonts w:eastAsiaTheme="minorEastAsia"/>
                <w:lang w:eastAsia="zh-CN"/>
              </w:rPr>
            </w:pPr>
          </w:p>
        </w:tc>
      </w:tr>
      <w:tr w:rsidR="00D04A24" w:rsidRPr="001141C9" w14:paraId="6402EE7D"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717486C"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34211AD"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8AD0DC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F5CBA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D93A3E2" w14:textId="77777777" w:rsidR="00D04A24" w:rsidRPr="001141C9" w:rsidRDefault="00D04A24" w:rsidP="00C620B9">
            <w:pPr>
              <w:pStyle w:val="TAC"/>
              <w:keepNext w:val="0"/>
              <w:keepLines w:val="0"/>
              <w:rPr>
                <w:rFonts w:eastAsiaTheme="minorEastAsia"/>
                <w:lang w:eastAsia="zh-CN"/>
              </w:rPr>
            </w:pPr>
          </w:p>
        </w:tc>
      </w:tr>
      <w:tr w:rsidR="00D04A24" w:rsidRPr="001141C9" w14:paraId="4BA4B90B"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F8425FF" w14:textId="77777777" w:rsidR="00D04A24" w:rsidRPr="001141C9" w:rsidRDefault="00D04A24" w:rsidP="00C620B9">
            <w:pPr>
              <w:pStyle w:val="TAC"/>
              <w:keepNext w:val="0"/>
              <w:keepLines w:val="0"/>
              <w:rPr>
                <w:rFonts w:eastAsia="SimSun"/>
              </w:rPr>
            </w:pPr>
            <w:r w:rsidRPr="001141C9">
              <w:rPr>
                <w:rFonts w:eastAsia="SimSun"/>
              </w:rPr>
              <w:t>CA_n46N-n48(2A)-n96E</w:t>
            </w:r>
          </w:p>
        </w:tc>
        <w:tc>
          <w:tcPr>
            <w:tcW w:w="1829" w:type="dxa"/>
            <w:tcBorders>
              <w:top w:val="single" w:sz="4" w:space="0" w:color="auto"/>
              <w:left w:val="single" w:sz="4" w:space="0" w:color="auto"/>
              <w:bottom w:val="nil"/>
              <w:right w:val="single" w:sz="4" w:space="0" w:color="auto"/>
            </w:tcBorders>
            <w:vAlign w:val="center"/>
          </w:tcPr>
          <w:p w14:paraId="6BB299C0" w14:textId="77777777" w:rsidR="00D04A24" w:rsidRPr="001141C9" w:rsidRDefault="00D04A24" w:rsidP="00C620B9">
            <w:pPr>
              <w:pStyle w:val="TAC"/>
              <w:keepNext w:val="0"/>
              <w:keepLines w:val="0"/>
              <w:rPr>
                <w:rFonts w:eastAsia="SimSun"/>
              </w:rPr>
            </w:pPr>
            <w:r w:rsidRPr="001141C9">
              <w:rPr>
                <w:rFonts w:eastAsia="SimSun"/>
              </w:rPr>
              <w:t>CA_n46A-n48A</w:t>
            </w:r>
          </w:p>
          <w:p w14:paraId="3DC14D17"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B74C6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FA546D"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B8580A2"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35CBFAEA" w14:textId="77777777" w:rsidTr="00C620B9">
        <w:trPr>
          <w:jc w:val="center"/>
        </w:trPr>
        <w:tc>
          <w:tcPr>
            <w:tcW w:w="2067" w:type="dxa"/>
            <w:tcBorders>
              <w:top w:val="nil"/>
              <w:left w:val="single" w:sz="4" w:space="0" w:color="auto"/>
              <w:bottom w:val="nil"/>
              <w:right w:val="single" w:sz="4" w:space="0" w:color="auto"/>
            </w:tcBorders>
            <w:vAlign w:val="center"/>
          </w:tcPr>
          <w:p w14:paraId="095BC50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0A22B7B"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6ADF4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049F95"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576AC31C" w14:textId="77777777" w:rsidR="00D04A24" w:rsidRPr="001141C9" w:rsidRDefault="00D04A24" w:rsidP="00C620B9">
            <w:pPr>
              <w:pStyle w:val="TAC"/>
              <w:keepNext w:val="0"/>
              <w:keepLines w:val="0"/>
              <w:rPr>
                <w:rFonts w:eastAsia="SimSun"/>
                <w:lang w:eastAsia="zh-CN"/>
              </w:rPr>
            </w:pPr>
          </w:p>
        </w:tc>
      </w:tr>
      <w:tr w:rsidR="00D04A24" w:rsidRPr="001141C9" w14:paraId="36DF7EB4"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D65B28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17DF459"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13F35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6B37F0"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C4D91CF" w14:textId="77777777" w:rsidR="00D04A24" w:rsidRPr="001141C9" w:rsidRDefault="00D04A24" w:rsidP="00C620B9">
            <w:pPr>
              <w:pStyle w:val="TAC"/>
              <w:keepNext w:val="0"/>
              <w:keepLines w:val="0"/>
              <w:rPr>
                <w:rFonts w:eastAsia="SimSun"/>
                <w:lang w:eastAsia="zh-CN"/>
              </w:rPr>
            </w:pPr>
          </w:p>
        </w:tc>
      </w:tr>
      <w:tr w:rsidR="00D04A24" w:rsidRPr="001141C9" w14:paraId="70A1EA72"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370C8FD4" w14:textId="77777777" w:rsidR="00D04A24" w:rsidRPr="001141C9" w:rsidRDefault="00D04A24" w:rsidP="00C620B9">
            <w:pPr>
              <w:pStyle w:val="TAC"/>
              <w:keepLines w:val="0"/>
              <w:rPr>
                <w:rFonts w:eastAsia="SimSun"/>
              </w:rPr>
            </w:pPr>
            <w:r w:rsidRPr="001141C9">
              <w:rPr>
                <w:rFonts w:eastAsia="SimSun"/>
              </w:rPr>
              <w:t>CA_n46A-n48(3A)-n96A</w:t>
            </w:r>
          </w:p>
        </w:tc>
        <w:tc>
          <w:tcPr>
            <w:tcW w:w="1829" w:type="dxa"/>
            <w:tcBorders>
              <w:top w:val="single" w:sz="4" w:space="0" w:color="auto"/>
              <w:left w:val="single" w:sz="4" w:space="0" w:color="auto"/>
              <w:bottom w:val="nil"/>
              <w:right w:val="single" w:sz="4" w:space="0" w:color="auto"/>
            </w:tcBorders>
            <w:vAlign w:val="center"/>
          </w:tcPr>
          <w:p w14:paraId="77F67E4C" w14:textId="77777777" w:rsidR="00D04A24" w:rsidRPr="001141C9" w:rsidRDefault="00D04A24" w:rsidP="00C620B9">
            <w:pPr>
              <w:pStyle w:val="TAC"/>
              <w:keepLines w:val="0"/>
              <w:rPr>
                <w:rFonts w:eastAsia="SimSun"/>
              </w:rPr>
            </w:pPr>
            <w:r w:rsidRPr="001141C9">
              <w:rPr>
                <w:rFonts w:eastAsia="SimSun"/>
              </w:rPr>
              <w:t>CA_n46A-n48A</w:t>
            </w:r>
          </w:p>
          <w:p w14:paraId="465811FC" w14:textId="77777777" w:rsidR="00D04A24" w:rsidRPr="001141C9" w:rsidRDefault="00D04A24" w:rsidP="00C620B9">
            <w:pPr>
              <w:pStyle w:val="TAC"/>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B6CB6F" w14:textId="77777777" w:rsidR="00D04A24" w:rsidRPr="001141C9" w:rsidRDefault="00D04A24" w:rsidP="00C620B9">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A747D3" w14:textId="77777777" w:rsidR="00D04A24" w:rsidRPr="001141C9" w:rsidRDefault="00D04A24" w:rsidP="00C620B9">
            <w:pPr>
              <w:pStyle w:val="TAC"/>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27B5613" w14:textId="77777777" w:rsidR="00D04A24" w:rsidRPr="001141C9" w:rsidRDefault="00D04A24" w:rsidP="00C620B9">
            <w:pPr>
              <w:pStyle w:val="TAC"/>
              <w:keepLines w:val="0"/>
              <w:rPr>
                <w:rFonts w:eastAsia="SimSun"/>
                <w:lang w:eastAsia="zh-CN"/>
              </w:rPr>
            </w:pPr>
            <w:r w:rsidRPr="001141C9">
              <w:rPr>
                <w:rFonts w:eastAsia="SimSun"/>
                <w:lang w:eastAsia="zh-CN"/>
              </w:rPr>
              <w:t>0</w:t>
            </w:r>
          </w:p>
        </w:tc>
      </w:tr>
      <w:tr w:rsidR="00D04A24" w:rsidRPr="001141C9" w14:paraId="40F36058" w14:textId="77777777" w:rsidTr="00C620B9">
        <w:trPr>
          <w:jc w:val="center"/>
        </w:trPr>
        <w:tc>
          <w:tcPr>
            <w:tcW w:w="2067" w:type="dxa"/>
            <w:tcBorders>
              <w:top w:val="nil"/>
              <w:left w:val="single" w:sz="4" w:space="0" w:color="auto"/>
              <w:bottom w:val="nil"/>
              <w:right w:val="single" w:sz="4" w:space="0" w:color="auto"/>
            </w:tcBorders>
            <w:vAlign w:val="center"/>
          </w:tcPr>
          <w:p w14:paraId="0EAC0590"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85E1962"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00CE0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EC74C0"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3447C8E9" w14:textId="77777777" w:rsidR="00D04A24" w:rsidRPr="001141C9" w:rsidRDefault="00D04A24" w:rsidP="00C620B9">
            <w:pPr>
              <w:pStyle w:val="TAC"/>
              <w:keepNext w:val="0"/>
              <w:keepLines w:val="0"/>
              <w:rPr>
                <w:rFonts w:eastAsia="SimSun"/>
                <w:lang w:eastAsia="zh-CN"/>
              </w:rPr>
            </w:pPr>
          </w:p>
        </w:tc>
      </w:tr>
      <w:tr w:rsidR="00D04A24" w:rsidRPr="001141C9" w14:paraId="150AA735"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3C3F7A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00143F3"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98792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6D7A27"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9F41D09" w14:textId="77777777" w:rsidR="00D04A24" w:rsidRPr="001141C9" w:rsidRDefault="00D04A24" w:rsidP="00C620B9">
            <w:pPr>
              <w:pStyle w:val="TAC"/>
              <w:keepNext w:val="0"/>
              <w:keepLines w:val="0"/>
              <w:rPr>
                <w:rFonts w:eastAsia="SimSun"/>
                <w:lang w:eastAsia="zh-CN"/>
              </w:rPr>
            </w:pPr>
          </w:p>
        </w:tc>
      </w:tr>
      <w:tr w:rsidR="00D04A24" w:rsidRPr="001141C9" w14:paraId="23151A5D"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4BD53ED" w14:textId="77777777" w:rsidR="00D04A24" w:rsidRPr="001141C9" w:rsidRDefault="00D04A24" w:rsidP="00C620B9">
            <w:pPr>
              <w:pStyle w:val="TAC"/>
              <w:keepNext w:val="0"/>
              <w:keepLines w:val="0"/>
              <w:rPr>
                <w:rFonts w:eastAsia="SimSun"/>
              </w:rPr>
            </w:pPr>
            <w:r w:rsidRPr="001141C9">
              <w:rPr>
                <w:rFonts w:eastAsia="SimSun"/>
              </w:rPr>
              <w:t>CA_n46B-n48(3A)-n96A</w:t>
            </w:r>
          </w:p>
        </w:tc>
        <w:tc>
          <w:tcPr>
            <w:tcW w:w="1829" w:type="dxa"/>
            <w:tcBorders>
              <w:top w:val="single" w:sz="4" w:space="0" w:color="auto"/>
              <w:left w:val="single" w:sz="4" w:space="0" w:color="auto"/>
              <w:bottom w:val="nil"/>
              <w:right w:val="single" w:sz="4" w:space="0" w:color="auto"/>
            </w:tcBorders>
            <w:vAlign w:val="center"/>
          </w:tcPr>
          <w:p w14:paraId="7E49835C" w14:textId="77777777" w:rsidR="00D04A24" w:rsidRPr="001141C9" w:rsidRDefault="00D04A24" w:rsidP="00C620B9">
            <w:pPr>
              <w:pStyle w:val="TAC"/>
              <w:keepNext w:val="0"/>
              <w:keepLines w:val="0"/>
              <w:rPr>
                <w:rFonts w:eastAsia="SimSun"/>
              </w:rPr>
            </w:pPr>
            <w:r w:rsidRPr="001141C9">
              <w:rPr>
                <w:rFonts w:eastAsia="SimSun"/>
              </w:rPr>
              <w:t>CA_n46A-n48A</w:t>
            </w:r>
          </w:p>
          <w:p w14:paraId="65415F93"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FC6DAF"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089FE6"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7EB25C7"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1F7F24BE" w14:textId="77777777" w:rsidTr="00C620B9">
        <w:trPr>
          <w:jc w:val="center"/>
        </w:trPr>
        <w:tc>
          <w:tcPr>
            <w:tcW w:w="2067" w:type="dxa"/>
            <w:tcBorders>
              <w:top w:val="nil"/>
              <w:left w:val="single" w:sz="4" w:space="0" w:color="auto"/>
              <w:bottom w:val="nil"/>
              <w:right w:val="single" w:sz="4" w:space="0" w:color="auto"/>
            </w:tcBorders>
            <w:vAlign w:val="center"/>
          </w:tcPr>
          <w:p w14:paraId="7BA117C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E1B389D"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57C5C4"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4AA4E1"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51A419D0" w14:textId="77777777" w:rsidR="00D04A24" w:rsidRPr="001141C9" w:rsidRDefault="00D04A24" w:rsidP="00C620B9">
            <w:pPr>
              <w:pStyle w:val="TAC"/>
              <w:keepNext w:val="0"/>
              <w:keepLines w:val="0"/>
              <w:rPr>
                <w:rFonts w:eastAsia="SimSun"/>
                <w:lang w:eastAsia="zh-CN"/>
              </w:rPr>
            </w:pPr>
          </w:p>
        </w:tc>
      </w:tr>
      <w:tr w:rsidR="00D04A24" w:rsidRPr="001141C9" w14:paraId="2CAF31D3"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BB1613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EEC67A9"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5173A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CF4695"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BD38556" w14:textId="77777777" w:rsidR="00D04A24" w:rsidRPr="001141C9" w:rsidRDefault="00D04A24" w:rsidP="00C620B9">
            <w:pPr>
              <w:pStyle w:val="TAC"/>
              <w:keepNext w:val="0"/>
              <w:keepLines w:val="0"/>
              <w:rPr>
                <w:rFonts w:eastAsia="SimSun"/>
                <w:lang w:eastAsia="zh-CN"/>
              </w:rPr>
            </w:pPr>
          </w:p>
        </w:tc>
      </w:tr>
      <w:tr w:rsidR="00D04A24" w:rsidRPr="001141C9" w14:paraId="4D5A0473"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8172F9C" w14:textId="77777777" w:rsidR="00D04A24" w:rsidRPr="001141C9" w:rsidRDefault="00D04A24" w:rsidP="00C620B9">
            <w:pPr>
              <w:pStyle w:val="TAC"/>
              <w:keepNext w:val="0"/>
              <w:keepLines w:val="0"/>
              <w:rPr>
                <w:rFonts w:eastAsia="SimSun"/>
              </w:rPr>
            </w:pPr>
            <w:r w:rsidRPr="001141C9">
              <w:rPr>
                <w:rFonts w:eastAsia="SimSun"/>
              </w:rPr>
              <w:t>CA_n46C-n48(3A)-n96A</w:t>
            </w:r>
          </w:p>
        </w:tc>
        <w:tc>
          <w:tcPr>
            <w:tcW w:w="1829" w:type="dxa"/>
            <w:tcBorders>
              <w:top w:val="single" w:sz="4" w:space="0" w:color="auto"/>
              <w:left w:val="single" w:sz="4" w:space="0" w:color="auto"/>
              <w:bottom w:val="nil"/>
              <w:right w:val="single" w:sz="4" w:space="0" w:color="auto"/>
            </w:tcBorders>
            <w:vAlign w:val="center"/>
          </w:tcPr>
          <w:p w14:paraId="0C8A6A36" w14:textId="77777777" w:rsidR="00D04A24" w:rsidRPr="001141C9" w:rsidRDefault="00D04A24" w:rsidP="00C620B9">
            <w:pPr>
              <w:pStyle w:val="TAC"/>
              <w:keepNext w:val="0"/>
              <w:keepLines w:val="0"/>
              <w:rPr>
                <w:rFonts w:eastAsia="SimSun"/>
              </w:rPr>
            </w:pPr>
            <w:r w:rsidRPr="001141C9">
              <w:rPr>
                <w:rFonts w:eastAsia="SimSun"/>
              </w:rPr>
              <w:t>CA_n46A-n48A</w:t>
            </w:r>
          </w:p>
          <w:p w14:paraId="35195ABB"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BA8BD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9414D2"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6EF81F9"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74F2F8CC" w14:textId="77777777" w:rsidTr="00C620B9">
        <w:trPr>
          <w:jc w:val="center"/>
        </w:trPr>
        <w:tc>
          <w:tcPr>
            <w:tcW w:w="2067" w:type="dxa"/>
            <w:tcBorders>
              <w:top w:val="nil"/>
              <w:left w:val="single" w:sz="4" w:space="0" w:color="auto"/>
              <w:bottom w:val="nil"/>
              <w:right w:val="single" w:sz="4" w:space="0" w:color="auto"/>
            </w:tcBorders>
            <w:vAlign w:val="center"/>
          </w:tcPr>
          <w:p w14:paraId="11698533"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827ABB4"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F2D86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63DFB9"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198A97EC" w14:textId="77777777" w:rsidR="00D04A24" w:rsidRPr="001141C9" w:rsidRDefault="00D04A24" w:rsidP="00C620B9">
            <w:pPr>
              <w:pStyle w:val="TAC"/>
              <w:keepNext w:val="0"/>
              <w:keepLines w:val="0"/>
              <w:rPr>
                <w:rFonts w:eastAsia="SimSun"/>
                <w:lang w:eastAsia="zh-CN"/>
              </w:rPr>
            </w:pPr>
          </w:p>
        </w:tc>
      </w:tr>
      <w:tr w:rsidR="00D04A24" w:rsidRPr="001141C9" w14:paraId="0A65C236"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83F8F90"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9735F0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126A76"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8B0A8F"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420D3AF" w14:textId="77777777" w:rsidR="00D04A24" w:rsidRPr="001141C9" w:rsidRDefault="00D04A24" w:rsidP="00C620B9">
            <w:pPr>
              <w:pStyle w:val="TAC"/>
              <w:keepNext w:val="0"/>
              <w:keepLines w:val="0"/>
              <w:rPr>
                <w:rFonts w:eastAsia="SimSun"/>
                <w:lang w:eastAsia="zh-CN"/>
              </w:rPr>
            </w:pPr>
          </w:p>
        </w:tc>
      </w:tr>
      <w:tr w:rsidR="00D04A24" w:rsidRPr="001141C9" w14:paraId="4CCE4579"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7CD838BA" w14:textId="77777777" w:rsidR="00D04A24" w:rsidRPr="001141C9" w:rsidRDefault="00D04A24" w:rsidP="00C620B9">
            <w:pPr>
              <w:pStyle w:val="TAC"/>
              <w:keepNext w:val="0"/>
              <w:keepLines w:val="0"/>
              <w:rPr>
                <w:rFonts w:eastAsia="SimSun"/>
              </w:rPr>
            </w:pPr>
            <w:r w:rsidRPr="001141C9">
              <w:rPr>
                <w:rFonts w:eastAsia="SimSun"/>
              </w:rPr>
              <w:t>CA_n46D-n48(3A)-n96A</w:t>
            </w:r>
          </w:p>
        </w:tc>
        <w:tc>
          <w:tcPr>
            <w:tcW w:w="1829" w:type="dxa"/>
            <w:tcBorders>
              <w:top w:val="single" w:sz="4" w:space="0" w:color="auto"/>
              <w:left w:val="single" w:sz="4" w:space="0" w:color="auto"/>
              <w:bottom w:val="nil"/>
              <w:right w:val="single" w:sz="4" w:space="0" w:color="auto"/>
            </w:tcBorders>
            <w:vAlign w:val="center"/>
          </w:tcPr>
          <w:p w14:paraId="0E0530BC" w14:textId="77777777" w:rsidR="00D04A24" w:rsidRPr="001141C9" w:rsidRDefault="00D04A24" w:rsidP="00C620B9">
            <w:pPr>
              <w:pStyle w:val="TAC"/>
              <w:keepNext w:val="0"/>
              <w:keepLines w:val="0"/>
              <w:rPr>
                <w:rFonts w:eastAsia="SimSun"/>
              </w:rPr>
            </w:pPr>
            <w:r w:rsidRPr="001141C9">
              <w:rPr>
                <w:rFonts w:eastAsia="SimSun"/>
              </w:rPr>
              <w:t>CA_n46A-n48A</w:t>
            </w:r>
          </w:p>
          <w:p w14:paraId="782B44D4"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FC837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4CF94D"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C04BCDD"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F673226" w14:textId="77777777" w:rsidTr="00C620B9">
        <w:trPr>
          <w:jc w:val="center"/>
        </w:trPr>
        <w:tc>
          <w:tcPr>
            <w:tcW w:w="2067" w:type="dxa"/>
            <w:tcBorders>
              <w:top w:val="nil"/>
              <w:left w:val="single" w:sz="4" w:space="0" w:color="auto"/>
              <w:bottom w:val="nil"/>
              <w:right w:val="single" w:sz="4" w:space="0" w:color="auto"/>
            </w:tcBorders>
            <w:vAlign w:val="center"/>
          </w:tcPr>
          <w:p w14:paraId="204C0EF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0E71C0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2B33E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71F177"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77493AF1" w14:textId="77777777" w:rsidR="00D04A24" w:rsidRPr="001141C9" w:rsidRDefault="00D04A24" w:rsidP="00C620B9">
            <w:pPr>
              <w:pStyle w:val="TAC"/>
              <w:keepNext w:val="0"/>
              <w:keepLines w:val="0"/>
              <w:rPr>
                <w:rFonts w:eastAsia="SimSun"/>
                <w:lang w:eastAsia="zh-CN"/>
              </w:rPr>
            </w:pPr>
          </w:p>
        </w:tc>
      </w:tr>
      <w:tr w:rsidR="00D04A24" w:rsidRPr="001141C9" w14:paraId="09F6C9F2"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44FBCCB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AE9A4C9"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6362C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D02E46"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08C1B0F" w14:textId="77777777" w:rsidR="00D04A24" w:rsidRPr="001141C9" w:rsidRDefault="00D04A24" w:rsidP="00C620B9">
            <w:pPr>
              <w:pStyle w:val="TAC"/>
              <w:keepNext w:val="0"/>
              <w:keepLines w:val="0"/>
              <w:rPr>
                <w:rFonts w:eastAsia="SimSun"/>
                <w:lang w:eastAsia="zh-CN"/>
              </w:rPr>
            </w:pPr>
          </w:p>
        </w:tc>
      </w:tr>
      <w:tr w:rsidR="00D04A24" w:rsidRPr="001141C9" w14:paraId="3049D8EB"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BAE04EE" w14:textId="77777777" w:rsidR="00D04A24" w:rsidRPr="001141C9" w:rsidRDefault="00D04A24" w:rsidP="00C620B9">
            <w:pPr>
              <w:pStyle w:val="TAC"/>
              <w:keepNext w:val="0"/>
              <w:keepLines w:val="0"/>
              <w:rPr>
                <w:rFonts w:eastAsiaTheme="minorEastAsia"/>
              </w:rPr>
            </w:pPr>
            <w:r w:rsidRPr="001141C9">
              <w:rPr>
                <w:rFonts w:eastAsiaTheme="minorEastAsia"/>
              </w:rPr>
              <w:t>CA_n46M-n48(3A)-n96A</w:t>
            </w:r>
          </w:p>
        </w:tc>
        <w:tc>
          <w:tcPr>
            <w:tcW w:w="1829" w:type="dxa"/>
            <w:tcBorders>
              <w:top w:val="single" w:sz="4" w:space="0" w:color="auto"/>
              <w:left w:val="single" w:sz="4" w:space="0" w:color="auto"/>
              <w:bottom w:val="nil"/>
              <w:right w:val="single" w:sz="4" w:space="0" w:color="auto"/>
            </w:tcBorders>
            <w:vAlign w:val="center"/>
          </w:tcPr>
          <w:p w14:paraId="3E000B42"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2BCB2E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2900A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C0B806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79C82FF8" w14:textId="77777777" w:rsidTr="00C620B9">
        <w:trPr>
          <w:jc w:val="center"/>
        </w:trPr>
        <w:tc>
          <w:tcPr>
            <w:tcW w:w="2067" w:type="dxa"/>
            <w:tcBorders>
              <w:top w:val="nil"/>
              <w:left w:val="single" w:sz="4" w:space="0" w:color="auto"/>
              <w:bottom w:val="nil"/>
              <w:right w:val="single" w:sz="4" w:space="0" w:color="auto"/>
            </w:tcBorders>
            <w:vAlign w:val="center"/>
          </w:tcPr>
          <w:p w14:paraId="1C137F9F"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3313BED8"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78D344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1AFFB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CA_n48(3A)_BCS0</w:t>
            </w:r>
          </w:p>
        </w:tc>
        <w:tc>
          <w:tcPr>
            <w:tcW w:w="1610" w:type="dxa"/>
            <w:tcBorders>
              <w:top w:val="nil"/>
              <w:left w:val="single" w:sz="4" w:space="0" w:color="auto"/>
              <w:bottom w:val="nil"/>
              <w:right w:val="single" w:sz="4" w:space="0" w:color="auto"/>
            </w:tcBorders>
            <w:vAlign w:val="center"/>
          </w:tcPr>
          <w:p w14:paraId="69D05E8D" w14:textId="77777777" w:rsidR="00D04A24" w:rsidRPr="001141C9" w:rsidRDefault="00D04A24" w:rsidP="00C620B9">
            <w:pPr>
              <w:pStyle w:val="TAC"/>
              <w:keepNext w:val="0"/>
              <w:keepLines w:val="0"/>
              <w:rPr>
                <w:rFonts w:eastAsiaTheme="minorEastAsia"/>
                <w:lang w:eastAsia="zh-CN"/>
              </w:rPr>
            </w:pPr>
          </w:p>
        </w:tc>
      </w:tr>
      <w:tr w:rsidR="00D04A24" w:rsidRPr="001141C9" w14:paraId="4C4D78EA"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FE53AC0"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80BA2C0"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16F992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52911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794A366" w14:textId="77777777" w:rsidR="00D04A24" w:rsidRPr="001141C9" w:rsidRDefault="00D04A24" w:rsidP="00C620B9">
            <w:pPr>
              <w:pStyle w:val="TAC"/>
              <w:keepNext w:val="0"/>
              <w:keepLines w:val="0"/>
              <w:rPr>
                <w:rFonts w:eastAsiaTheme="minorEastAsia"/>
                <w:lang w:eastAsia="zh-CN"/>
              </w:rPr>
            </w:pPr>
          </w:p>
        </w:tc>
      </w:tr>
      <w:tr w:rsidR="00D04A24" w:rsidRPr="001141C9" w14:paraId="6C26483E"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3248252" w14:textId="77777777" w:rsidR="00D04A24" w:rsidRPr="001141C9" w:rsidRDefault="00D04A24" w:rsidP="00C620B9">
            <w:pPr>
              <w:pStyle w:val="TAC"/>
              <w:keepNext w:val="0"/>
              <w:keepLines w:val="0"/>
              <w:rPr>
                <w:rFonts w:eastAsia="SimSun"/>
              </w:rPr>
            </w:pPr>
            <w:r w:rsidRPr="001141C9">
              <w:rPr>
                <w:rFonts w:eastAsia="SimSun"/>
              </w:rPr>
              <w:t>CA_n46N-n48(3A)-n96A</w:t>
            </w:r>
          </w:p>
        </w:tc>
        <w:tc>
          <w:tcPr>
            <w:tcW w:w="1829" w:type="dxa"/>
            <w:tcBorders>
              <w:top w:val="single" w:sz="4" w:space="0" w:color="auto"/>
              <w:left w:val="single" w:sz="4" w:space="0" w:color="auto"/>
              <w:bottom w:val="nil"/>
              <w:right w:val="single" w:sz="4" w:space="0" w:color="auto"/>
            </w:tcBorders>
            <w:vAlign w:val="center"/>
          </w:tcPr>
          <w:p w14:paraId="3AA87169" w14:textId="77777777" w:rsidR="00D04A24" w:rsidRPr="001141C9" w:rsidRDefault="00D04A24" w:rsidP="00C620B9">
            <w:pPr>
              <w:pStyle w:val="TAC"/>
              <w:keepNext w:val="0"/>
              <w:keepLines w:val="0"/>
              <w:rPr>
                <w:rFonts w:eastAsia="SimSun"/>
              </w:rPr>
            </w:pPr>
            <w:r w:rsidRPr="001141C9">
              <w:rPr>
                <w:rFonts w:eastAsia="SimSun"/>
              </w:rPr>
              <w:t>CA_n46A-n48A</w:t>
            </w:r>
          </w:p>
          <w:p w14:paraId="6B139904"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E2206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028D5A"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33F57F6D"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1CF7AEEB" w14:textId="77777777" w:rsidTr="00C620B9">
        <w:trPr>
          <w:jc w:val="center"/>
        </w:trPr>
        <w:tc>
          <w:tcPr>
            <w:tcW w:w="2067" w:type="dxa"/>
            <w:tcBorders>
              <w:top w:val="nil"/>
              <w:left w:val="single" w:sz="4" w:space="0" w:color="auto"/>
              <w:bottom w:val="nil"/>
              <w:right w:val="single" w:sz="4" w:space="0" w:color="auto"/>
            </w:tcBorders>
            <w:vAlign w:val="center"/>
          </w:tcPr>
          <w:p w14:paraId="13AE75F3"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6EFB5D5"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1F7BF4"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E315BC"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29C59BD3" w14:textId="77777777" w:rsidR="00D04A24" w:rsidRPr="001141C9" w:rsidRDefault="00D04A24" w:rsidP="00C620B9">
            <w:pPr>
              <w:pStyle w:val="TAC"/>
              <w:keepNext w:val="0"/>
              <w:keepLines w:val="0"/>
              <w:rPr>
                <w:rFonts w:eastAsia="SimSun"/>
                <w:lang w:eastAsia="zh-CN"/>
              </w:rPr>
            </w:pPr>
          </w:p>
        </w:tc>
      </w:tr>
      <w:tr w:rsidR="00D04A24" w:rsidRPr="001141C9" w14:paraId="2BFBB10A"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4FE28D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57288AB"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F1CE8E"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8DED88"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DE7356" w14:textId="77777777" w:rsidR="00D04A24" w:rsidRPr="001141C9" w:rsidRDefault="00D04A24" w:rsidP="00C620B9">
            <w:pPr>
              <w:pStyle w:val="TAC"/>
              <w:keepNext w:val="0"/>
              <w:keepLines w:val="0"/>
              <w:rPr>
                <w:rFonts w:eastAsia="SimSun"/>
                <w:lang w:eastAsia="zh-CN"/>
              </w:rPr>
            </w:pPr>
          </w:p>
        </w:tc>
      </w:tr>
      <w:tr w:rsidR="00D04A24" w:rsidRPr="001141C9" w14:paraId="73348728"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71C39DC7" w14:textId="77777777" w:rsidR="00D04A24" w:rsidRPr="001141C9" w:rsidRDefault="00D04A24" w:rsidP="00C620B9">
            <w:pPr>
              <w:pStyle w:val="TAC"/>
              <w:keepNext w:val="0"/>
              <w:keepLines w:val="0"/>
              <w:rPr>
                <w:rFonts w:eastAsia="SimSun"/>
              </w:rPr>
            </w:pPr>
            <w:r w:rsidRPr="001141C9">
              <w:rPr>
                <w:rFonts w:eastAsia="SimSun"/>
              </w:rPr>
              <w:t>CA_n46A-n48(3A)-n96B</w:t>
            </w:r>
          </w:p>
        </w:tc>
        <w:tc>
          <w:tcPr>
            <w:tcW w:w="1829" w:type="dxa"/>
            <w:tcBorders>
              <w:top w:val="single" w:sz="4" w:space="0" w:color="auto"/>
              <w:left w:val="single" w:sz="4" w:space="0" w:color="auto"/>
              <w:bottom w:val="nil"/>
              <w:right w:val="single" w:sz="4" w:space="0" w:color="auto"/>
            </w:tcBorders>
            <w:vAlign w:val="center"/>
          </w:tcPr>
          <w:p w14:paraId="7888D0A1" w14:textId="77777777" w:rsidR="00D04A24" w:rsidRPr="001141C9" w:rsidRDefault="00D04A24" w:rsidP="00C620B9">
            <w:pPr>
              <w:pStyle w:val="TAC"/>
              <w:keepNext w:val="0"/>
              <w:keepLines w:val="0"/>
              <w:rPr>
                <w:rFonts w:eastAsia="SimSun"/>
              </w:rPr>
            </w:pPr>
            <w:r w:rsidRPr="001141C9">
              <w:rPr>
                <w:rFonts w:eastAsia="SimSun"/>
              </w:rPr>
              <w:t>CA_n46A-n48A</w:t>
            </w:r>
          </w:p>
          <w:p w14:paraId="33B89BB6"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3A6C42"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580354"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384A82C"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11FAF959" w14:textId="77777777" w:rsidTr="00C620B9">
        <w:trPr>
          <w:jc w:val="center"/>
        </w:trPr>
        <w:tc>
          <w:tcPr>
            <w:tcW w:w="2067" w:type="dxa"/>
            <w:tcBorders>
              <w:top w:val="nil"/>
              <w:left w:val="single" w:sz="4" w:space="0" w:color="auto"/>
              <w:bottom w:val="nil"/>
              <w:right w:val="single" w:sz="4" w:space="0" w:color="auto"/>
            </w:tcBorders>
            <w:vAlign w:val="center"/>
          </w:tcPr>
          <w:p w14:paraId="41320E4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85B9B15"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5938D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E568A4"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45EC36B1" w14:textId="77777777" w:rsidR="00D04A24" w:rsidRPr="001141C9" w:rsidRDefault="00D04A24" w:rsidP="00C620B9">
            <w:pPr>
              <w:pStyle w:val="TAC"/>
              <w:keepNext w:val="0"/>
              <w:keepLines w:val="0"/>
              <w:rPr>
                <w:rFonts w:eastAsia="SimSun"/>
                <w:lang w:eastAsia="zh-CN"/>
              </w:rPr>
            </w:pPr>
          </w:p>
        </w:tc>
      </w:tr>
      <w:tr w:rsidR="00D04A24" w:rsidRPr="001141C9" w14:paraId="51104BFC"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43C850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0C83224"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384554"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C86E79"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C42FDD3" w14:textId="77777777" w:rsidR="00D04A24" w:rsidRPr="001141C9" w:rsidRDefault="00D04A24" w:rsidP="00C620B9">
            <w:pPr>
              <w:pStyle w:val="TAC"/>
              <w:keepNext w:val="0"/>
              <w:keepLines w:val="0"/>
              <w:rPr>
                <w:rFonts w:eastAsia="SimSun"/>
                <w:lang w:eastAsia="zh-CN"/>
              </w:rPr>
            </w:pPr>
          </w:p>
        </w:tc>
      </w:tr>
      <w:tr w:rsidR="00D04A24" w:rsidRPr="001141C9" w14:paraId="620CE08C"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793FF58F" w14:textId="77777777" w:rsidR="00D04A24" w:rsidRPr="001141C9" w:rsidRDefault="00D04A24" w:rsidP="00C620B9">
            <w:pPr>
              <w:pStyle w:val="TAC"/>
              <w:keepNext w:val="0"/>
              <w:keepLines w:val="0"/>
              <w:rPr>
                <w:rFonts w:eastAsia="SimSun"/>
              </w:rPr>
            </w:pPr>
            <w:r w:rsidRPr="001141C9">
              <w:rPr>
                <w:rFonts w:eastAsia="SimSun"/>
              </w:rPr>
              <w:t>CA_n46B-n48(3A)-n96B</w:t>
            </w:r>
          </w:p>
        </w:tc>
        <w:tc>
          <w:tcPr>
            <w:tcW w:w="1829" w:type="dxa"/>
            <w:tcBorders>
              <w:top w:val="single" w:sz="4" w:space="0" w:color="auto"/>
              <w:left w:val="single" w:sz="4" w:space="0" w:color="auto"/>
              <w:bottom w:val="nil"/>
              <w:right w:val="single" w:sz="4" w:space="0" w:color="auto"/>
            </w:tcBorders>
            <w:vAlign w:val="center"/>
          </w:tcPr>
          <w:p w14:paraId="25BC682F" w14:textId="77777777" w:rsidR="00D04A24" w:rsidRPr="001141C9" w:rsidRDefault="00D04A24" w:rsidP="00C620B9">
            <w:pPr>
              <w:pStyle w:val="TAC"/>
              <w:keepNext w:val="0"/>
              <w:keepLines w:val="0"/>
              <w:rPr>
                <w:rFonts w:eastAsia="SimSun"/>
              </w:rPr>
            </w:pPr>
            <w:r w:rsidRPr="001141C9">
              <w:rPr>
                <w:rFonts w:eastAsia="SimSun"/>
              </w:rPr>
              <w:t>CA_n46A-n48A</w:t>
            </w:r>
          </w:p>
          <w:p w14:paraId="47F5A904"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61E56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AA9049"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E6E21A0"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56718379" w14:textId="77777777" w:rsidTr="00C620B9">
        <w:trPr>
          <w:jc w:val="center"/>
        </w:trPr>
        <w:tc>
          <w:tcPr>
            <w:tcW w:w="2067" w:type="dxa"/>
            <w:tcBorders>
              <w:top w:val="nil"/>
              <w:left w:val="single" w:sz="4" w:space="0" w:color="auto"/>
              <w:bottom w:val="nil"/>
              <w:right w:val="single" w:sz="4" w:space="0" w:color="auto"/>
            </w:tcBorders>
            <w:vAlign w:val="center"/>
          </w:tcPr>
          <w:p w14:paraId="230F4A94"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CACE2F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8ADC7E"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39964D"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25480195" w14:textId="77777777" w:rsidR="00D04A24" w:rsidRPr="001141C9" w:rsidRDefault="00D04A24" w:rsidP="00C620B9">
            <w:pPr>
              <w:pStyle w:val="TAC"/>
              <w:keepNext w:val="0"/>
              <w:keepLines w:val="0"/>
              <w:rPr>
                <w:rFonts w:eastAsia="SimSun"/>
                <w:lang w:eastAsia="zh-CN"/>
              </w:rPr>
            </w:pPr>
          </w:p>
        </w:tc>
      </w:tr>
      <w:tr w:rsidR="00D04A24" w:rsidRPr="001141C9" w14:paraId="1C900B05"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BCDAAB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C1A6486"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8F5E2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1C6A44"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B2599F4" w14:textId="77777777" w:rsidR="00D04A24" w:rsidRPr="001141C9" w:rsidRDefault="00D04A24" w:rsidP="00C620B9">
            <w:pPr>
              <w:pStyle w:val="TAC"/>
              <w:keepNext w:val="0"/>
              <w:keepLines w:val="0"/>
              <w:rPr>
                <w:rFonts w:eastAsia="SimSun"/>
                <w:lang w:eastAsia="zh-CN"/>
              </w:rPr>
            </w:pPr>
          </w:p>
        </w:tc>
      </w:tr>
      <w:tr w:rsidR="00D04A24" w:rsidRPr="001141C9" w14:paraId="37E62E04"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5D038F83" w14:textId="77777777" w:rsidR="00D04A24" w:rsidRPr="001141C9" w:rsidRDefault="00D04A24" w:rsidP="00C620B9">
            <w:pPr>
              <w:pStyle w:val="TAC"/>
              <w:keepNext w:val="0"/>
              <w:keepLines w:val="0"/>
              <w:rPr>
                <w:rFonts w:eastAsia="SimSun"/>
              </w:rPr>
            </w:pPr>
            <w:r w:rsidRPr="001141C9">
              <w:rPr>
                <w:rFonts w:eastAsia="SimSun"/>
              </w:rPr>
              <w:t>CA_n46C-n48(3A)-n96B</w:t>
            </w:r>
          </w:p>
        </w:tc>
        <w:tc>
          <w:tcPr>
            <w:tcW w:w="1829" w:type="dxa"/>
            <w:tcBorders>
              <w:top w:val="nil"/>
              <w:left w:val="single" w:sz="4" w:space="0" w:color="auto"/>
              <w:bottom w:val="nil"/>
              <w:right w:val="single" w:sz="4" w:space="0" w:color="auto"/>
            </w:tcBorders>
            <w:shd w:val="clear" w:color="auto" w:fill="auto"/>
            <w:vAlign w:val="center"/>
          </w:tcPr>
          <w:p w14:paraId="6CA5867A" w14:textId="77777777" w:rsidR="00D04A24" w:rsidRPr="001141C9" w:rsidRDefault="00D04A24" w:rsidP="00C620B9">
            <w:pPr>
              <w:pStyle w:val="TAC"/>
              <w:keepNext w:val="0"/>
              <w:keepLines w:val="0"/>
              <w:rPr>
                <w:rFonts w:eastAsia="SimSun"/>
              </w:rPr>
            </w:pPr>
            <w:r w:rsidRPr="001141C9">
              <w:rPr>
                <w:rFonts w:eastAsia="SimSun"/>
              </w:rPr>
              <w:t>CA_n46A-n48A</w:t>
            </w:r>
          </w:p>
          <w:p w14:paraId="2524FA1F"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9C3E3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0BC4B6"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5862FD6"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70E295C0" w14:textId="77777777" w:rsidTr="00C620B9">
        <w:trPr>
          <w:jc w:val="center"/>
        </w:trPr>
        <w:tc>
          <w:tcPr>
            <w:tcW w:w="2067" w:type="dxa"/>
            <w:tcBorders>
              <w:top w:val="nil"/>
              <w:left w:val="single" w:sz="4" w:space="0" w:color="auto"/>
              <w:bottom w:val="nil"/>
              <w:right w:val="single" w:sz="4" w:space="0" w:color="auto"/>
            </w:tcBorders>
            <w:vAlign w:val="center"/>
          </w:tcPr>
          <w:p w14:paraId="1480110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0199DD3"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C8533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2C205F"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60E29E5F" w14:textId="77777777" w:rsidR="00D04A24" w:rsidRPr="001141C9" w:rsidRDefault="00D04A24" w:rsidP="00C620B9">
            <w:pPr>
              <w:pStyle w:val="TAC"/>
              <w:keepNext w:val="0"/>
              <w:keepLines w:val="0"/>
              <w:rPr>
                <w:rFonts w:eastAsia="SimSun"/>
                <w:lang w:eastAsia="zh-CN"/>
              </w:rPr>
            </w:pPr>
          </w:p>
        </w:tc>
      </w:tr>
      <w:tr w:rsidR="00D04A24" w:rsidRPr="001141C9" w14:paraId="0CD798C5"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3F97CE87"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DDADA8C"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FF0DF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C7A628"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43E15CF" w14:textId="77777777" w:rsidR="00D04A24" w:rsidRPr="001141C9" w:rsidRDefault="00D04A24" w:rsidP="00C620B9">
            <w:pPr>
              <w:pStyle w:val="TAC"/>
              <w:keepNext w:val="0"/>
              <w:keepLines w:val="0"/>
              <w:rPr>
                <w:rFonts w:eastAsia="SimSun"/>
                <w:lang w:eastAsia="zh-CN"/>
              </w:rPr>
            </w:pPr>
          </w:p>
        </w:tc>
      </w:tr>
      <w:tr w:rsidR="00D04A24" w:rsidRPr="001141C9" w14:paraId="446A6D01"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460C66B4" w14:textId="77777777" w:rsidR="00D04A24" w:rsidRPr="001141C9" w:rsidRDefault="00D04A24" w:rsidP="00C620B9">
            <w:pPr>
              <w:pStyle w:val="TAC"/>
              <w:keepNext w:val="0"/>
              <w:keepLines w:val="0"/>
              <w:rPr>
                <w:rFonts w:eastAsia="SimSun"/>
              </w:rPr>
            </w:pPr>
            <w:r w:rsidRPr="001141C9">
              <w:rPr>
                <w:rFonts w:eastAsia="SimSun"/>
              </w:rPr>
              <w:t>CA_n46D-n48(3A)-n96B</w:t>
            </w:r>
          </w:p>
        </w:tc>
        <w:tc>
          <w:tcPr>
            <w:tcW w:w="1829" w:type="dxa"/>
            <w:tcBorders>
              <w:top w:val="nil"/>
              <w:left w:val="single" w:sz="4" w:space="0" w:color="auto"/>
              <w:bottom w:val="nil"/>
              <w:right w:val="single" w:sz="4" w:space="0" w:color="auto"/>
            </w:tcBorders>
            <w:shd w:val="clear" w:color="auto" w:fill="auto"/>
            <w:vAlign w:val="center"/>
          </w:tcPr>
          <w:p w14:paraId="64CCD683" w14:textId="77777777" w:rsidR="00D04A24" w:rsidRPr="001141C9" w:rsidRDefault="00D04A24" w:rsidP="00C620B9">
            <w:pPr>
              <w:pStyle w:val="TAC"/>
              <w:keepNext w:val="0"/>
              <w:keepLines w:val="0"/>
              <w:rPr>
                <w:rFonts w:eastAsia="SimSun"/>
              </w:rPr>
            </w:pPr>
            <w:r w:rsidRPr="001141C9">
              <w:rPr>
                <w:rFonts w:eastAsia="SimSun"/>
              </w:rPr>
              <w:t>CA_n46A-n48A</w:t>
            </w:r>
          </w:p>
          <w:p w14:paraId="214E589A"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A9CCD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23ECC1"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33E9F19"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6BAC722D" w14:textId="77777777" w:rsidTr="00C620B9">
        <w:trPr>
          <w:jc w:val="center"/>
        </w:trPr>
        <w:tc>
          <w:tcPr>
            <w:tcW w:w="2067" w:type="dxa"/>
            <w:tcBorders>
              <w:top w:val="nil"/>
              <w:left w:val="single" w:sz="4" w:space="0" w:color="auto"/>
              <w:bottom w:val="nil"/>
              <w:right w:val="single" w:sz="4" w:space="0" w:color="auto"/>
            </w:tcBorders>
            <w:vAlign w:val="center"/>
          </w:tcPr>
          <w:p w14:paraId="41E4A0F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B01241C"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D33F54"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316EC7"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3773AC79" w14:textId="77777777" w:rsidR="00D04A24" w:rsidRPr="001141C9" w:rsidRDefault="00D04A24" w:rsidP="00C620B9">
            <w:pPr>
              <w:pStyle w:val="TAC"/>
              <w:keepNext w:val="0"/>
              <w:keepLines w:val="0"/>
              <w:rPr>
                <w:rFonts w:eastAsia="SimSun"/>
                <w:lang w:eastAsia="zh-CN"/>
              </w:rPr>
            </w:pPr>
          </w:p>
        </w:tc>
      </w:tr>
      <w:tr w:rsidR="00D04A24" w:rsidRPr="001141C9" w14:paraId="158906F4"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1A5087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3433252"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EE534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FC8175"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9FF6316" w14:textId="77777777" w:rsidR="00D04A24" w:rsidRPr="001141C9" w:rsidRDefault="00D04A24" w:rsidP="00C620B9">
            <w:pPr>
              <w:pStyle w:val="TAC"/>
              <w:keepNext w:val="0"/>
              <w:keepLines w:val="0"/>
              <w:rPr>
                <w:rFonts w:eastAsia="SimSun"/>
                <w:lang w:eastAsia="zh-CN"/>
              </w:rPr>
            </w:pPr>
          </w:p>
        </w:tc>
      </w:tr>
      <w:tr w:rsidR="00D04A24" w:rsidRPr="001141C9" w14:paraId="00A1BBF3"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44DC8ED0" w14:textId="77777777" w:rsidR="00D04A24" w:rsidRPr="001141C9" w:rsidRDefault="00D04A24" w:rsidP="00C620B9">
            <w:pPr>
              <w:pStyle w:val="TAC"/>
              <w:keepNext w:val="0"/>
              <w:keepLines w:val="0"/>
              <w:rPr>
                <w:rFonts w:eastAsiaTheme="minorEastAsia"/>
              </w:rPr>
            </w:pPr>
            <w:r w:rsidRPr="001141C9">
              <w:rPr>
                <w:rFonts w:eastAsiaTheme="minorEastAsia"/>
              </w:rPr>
              <w:t>CA_n46M-n48(3A)-n96B</w:t>
            </w:r>
          </w:p>
        </w:tc>
        <w:tc>
          <w:tcPr>
            <w:tcW w:w="1829" w:type="dxa"/>
            <w:tcBorders>
              <w:top w:val="single" w:sz="4" w:space="0" w:color="auto"/>
              <w:left w:val="single" w:sz="4" w:space="0" w:color="auto"/>
              <w:bottom w:val="nil"/>
              <w:right w:val="single" w:sz="4" w:space="0" w:color="auto"/>
            </w:tcBorders>
            <w:vAlign w:val="center"/>
          </w:tcPr>
          <w:p w14:paraId="5C5FA909"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CE4B88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88E3D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799C18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3DA7C2F7" w14:textId="77777777" w:rsidTr="00C620B9">
        <w:trPr>
          <w:jc w:val="center"/>
        </w:trPr>
        <w:tc>
          <w:tcPr>
            <w:tcW w:w="2067" w:type="dxa"/>
            <w:tcBorders>
              <w:top w:val="nil"/>
              <w:left w:val="single" w:sz="4" w:space="0" w:color="auto"/>
              <w:bottom w:val="nil"/>
              <w:right w:val="single" w:sz="4" w:space="0" w:color="auto"/>
            </w:tcBorders>
            <w:vAlign w:val="center"/>
          </w:tcPr>
          <w:p w14:paraId="57B40855"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30B0816B"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E61B152"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DC93A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CA_n48(3A)_BCS0</w:t>
            </w:r>
          </w:p>
        </w:tc>
        <w:tc>
          <w:tcPr>
            <w:tcW w:w="1610" w:type="dxa"/>
            <w:tcBorders>
              <w:top w:val="nil"/>
              <w:left w:val="single" w:sz="4" w:space="0" w:color="auto"/>
              <w:bottom w:val="nil"/>
              <w:right w:val="single" w:sz="4" w:space="0" w:color="auto"/>
            </w:tcBorders>
            <w:vAlign w:val="center"/>
          </w:tcPr>
          <w:p w14:paraId="1D1805EB" w14:textId="77777777" w:rsidR="00D04A24" w:rsidRPr="001141C9" w:rsidRDefault="00D04A24" w:rsidP="00C620B9">
            <w:pPr>
              <w:pStyle w:val="TAC"/>
              <w:keepNext w:val="0"/>
              <w:keepLines w:val="0"/>
              <w:rPr>
                <w:rFonts w:eastAsiaTheme="minorEastAsia"/>
                <w:lang w:eastAsia="zh-CN"/>
              </w:rPr>
            </w:pPr>
          </w:p>
        </w:tc>
      </w:tr>
      <w:tr w:rsidR="00D04A24" w:rsidRPr="001141C9" w14:paraId="2A44FF1D"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7EF5937"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43E8ADD"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E62321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28E5E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4090D03" w14:textId="77777777" w:rsidR="00D04A24" w:rsidRPr="001141C9" w:rsidRDefault="00D04A24" w:rsidP="00C620B9">
            <w:pPr>
              <w:pStyle w:val="TAC"/>
              <w:keepNext w:val="0"/>
              <w:keepLines w:val="0"/>
              <w:rPr>
                <w:rFonts w:eastAsiaTheme="minorEastAsia"/>
                <w:lang w:eastAsia="zh-CN"/>
              </w:rPr>
            </w:pPr>
          </w:p>
        </w:tc>
      </w:tr>
      <w:tr w:rsidR="00D04A24" w:rsidRPr="001141C9" w14:paraId="04DBA3EE"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33FBB8E7" w14:textId="77777777" w:rsidR="00D04A24" w:rsidRPr="001141C9" w:rsidRDefault="00D04A24" w:rsidP="00C620B9">
            <w:pPr>
              <w:pStyle w:val="TAC"/>
              <w:keepNext w:val="0"/>
              <w:keepLines w:val="0"/>
              <w:rPr>
                <w:rFonts w:eastAsia="SimSun"/>
              </w:rPr>
            </w:pPr>
            <w:r w:rsidRPr="001141C9">
              <w:rPr>
                <w:rFonts w:eastAsia="SimSun"/>
              </w:rPr>
              <w:t>CA_n46N-n48(3A)-n96B</w:t>
            </w:r>
          </w:p>
        </w:tc>
        <w:tc>
          <w:tcPr>
            <w:tcW w:w="1829" w:type="dxa"/>
            <w:tcBorders>
              <w:top w:val="nil"/>
              <w:left w:val="single" w:sz="4" w:space="0" w:color="auto"/>
              <w:bottom w:val="nil"/>
              <w:right w:val="single" w:sz="4" w:space="0" w:color="auto"/>
            </w:tcBorders>
            <w:shd w:val="clear" w:color="auto" w:fill="auto"/>
            <w:vAlign w:val="center"/>
          </w:tcPr>
          <w:p w14:paraId="5AF146B0" w14:textId="77777777" w:rsidR="00D04A24" w:rsidRPr="001141C9" w:rsidRDefault="00D04A24" w:rsidP="00C620B9">
            <w:pPr>
              <w:pStyle w:val="TAC"/>
              <w:keepNext w:val="0"/>
              <w:keepLines w:val="0"/>
              <w:rPr>
                <w:rFonts w:eastAsia="SimSun"/>
              </w:rPr>
            </w:pPr>
            <w:r w:rsidRPr="001141C9">
              <w:rPr>
                <w:rFonts w:eastAsia="SimSun"/>
              </w:rPr>
              <w:t>CA_n46A-n48A</w:t>
            </w:r>
          </w:p>
          <w:p w14:paraId="7531C6CB"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A4596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0771DA"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DA7AE6E"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57C700F1" w14:textId="77777777" w:rsidTr="00C620B9">
        <w:trPr>
          <w:jc w:val="center"/>
        </w:trPr>
        <w:tc>
          <w:tcPr>
            <w:tcW w:w="2067" w:type="dxa"/>
            <w:tcBorders>
              <w:top w:val="nil"/>
              <w:left w:val="single" w:sz="4" w:space="0" w:color="auto"/>
              <w:bottom w:val="nil"/>
              <w:right w:val="single" w:sz="4" w:space="0" w:color="auto"/>
            </w:tcBorders>
            <w:vAlign w:val="center"/>
          </w:tcPr>
          <w:p w14:paraId="792C9F80"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FEFDAA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A2FFF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42B0BF"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28837FB5" w14:textId="77777777" w:rsidR="00D04A24" w:rsidRPr="001141C9" w:rsidRDefault="00D04A24" w:rsidP="00C620B9">
            <w:pPr>
              <w:pStyle w:val="TAC"/>
              <w:keepNext w:val="0"/>
              <w:keepLines w:val="0"/>
              <w:rPr>
                <w:rFonts w:eastAsia="SimSun"/>
                <w:lang w:eastAsia="zh-CN"/>
              </w:rPr>
            </w:pPr>
          </w:p>
        </w:tc>
      </w:tr>
      <w:tr w:rsidR="00D04A24" w:rsidRPr="001141C9" w14:paraId="178F5A2C"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87C149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B2F9691"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AFEFC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8D5FA1"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59A9D40" w14:textId="77777777" w:rsidR="00D04A24" w:rsidRPr="001141C9" w:rsidRDefault="00D04A24" w:rsidP="00C620B9">
            <w:pPr>
              <w:pStyle w:val="TAC"/>
              <w:keepNext w:val="0"/>
              <w:keepLines w:val="0"/>
              <w:rPr>
                <w:rFonts w:eastAsia="SimSun"/>
                <w:lang w:eastAsia="zh-CN"/>
              </w:rPr>
            </w:pPr>
          </w:p>
        </w:tc>
      </w:tr>
      <w:tr w:rsidR="00D04A24" w:rsidRPr="001141C9" w14:paraId="686D606B"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71830D1E" w14:textId="77777777" w:rsidR="00D04A24" w:rsidRPr="001141C9" w:rsidRDefault="00D04A24" w:rsidP="00C620B9">
            <w:pPr>
              <w:pStyle w:val="TAC"/>
              <w:keepNext w:val="0"/>
              <w:keepLines w:val="0"/>
              <w:rPr>
                <w:rFonts w:eastAsia="SimSun"/>
              </w:rPr>
            </w:pPr>
            <w:r w:rsidRPr="001141C9">
              <w:rPr>
                <w:rFonts w:eastAsia="SimSun"/>
              </w:rPr>
              <w:t>CA_n46A-n48(3A)-n96C</w:t>
            </w:r>
          </w:p>
        </w:tc>
        <w:tc>
          <w:tcPr>
            <w:tcW w:w="1829" w:type="dxa"/>
            <w:tcBorders>
              <w:top w:val="nil"/>
              <w:left w:val="single" w:sz="4" w:space="0" w:color="auto"/>
              <w:bottom w:val="nil"/>
              <w:right w:val="single" w:sz="4" w:space="0" w:color="auto"/>
            </w:tcBorders>
            <w:shd w:val="clear" w:color="auto" w:fill="auto"/>
            <w:vAlign w:val="center"/>
          </w:tcPr>
          <w:p w14:paraId="4B9B2E82" w14:textId="77777777" w:rsidR="00D04A24" w:rsidRPr="001141C9" w:rsidRDefault="00D04A24" w:rsidP="00C620B9">
            <w:pPr>
              <w:pStyle w:val="TAC"/>
              <w:keepNext w:val="0"/>
              <w:keepLines w:val="0"/>
              <w:rPr>
                <w:rFonts w:eastAsia="SimSun"/>
              </w:rPr>
            </w:pPr>
            <w:r w:rsidRPr="001141C9">
              <w:rPr>
                <w:rFonts w:eastAsia="SimSun"/>
              </w:rPr>
              <w:t>CA_n46A-n48A</w:t>
            </w:r>
          </w:p>
          <w:p w14:paraId="1B541FC0"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52B92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95F40B"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0C032E6"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B31A4F6" w14:textId="77777777" w:rsidTr="00C620B9">
        <w:trPr>
          <w:jc w:val="center"/>
        </w:trPr>
        <w:tc>
          <w:tcPr>
            <w:tcW w:w="2067" w:type="dxa"/>
            <w:tcBorders>
              <w:top w:val="nil"/>
              <w:left w:val="single" w:sz="4" w:space="0" w:color="auto"/>
              <w:bottom w:val="nil"/>
              <w:right w:val="single" w:sz="4" w:space="0" w:color="auto"/>
            </w:tcBorders>
            <w:vAlign w:val="center"/>
          </w:tcPr>
          <w:p w14:paraId="4718D1EC"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E3A2301"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5D8FC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621B97"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1DC93637" w14:textId="77777777" w:rsidR="00D04A24" w:rsidRPr="001141C9" w:rsidRDefault="00D04A24" w:rsidP="00C620B9">
            <w:pPr>
              <w:pStyle w:val="TAC"/>
              <w:keepNext w:val="0"/>
              <w:keepLines w:val="0"/>
              <w:rPr>
                <w:rFonts w:eastAsia="SimSun"/>
                <w:lang w:eastAsia="zh-CN"/>
              </w:rPr>
            </w:pPr>
          </w:p>
        </w:tc>
      </w:tr>
      <w:tr w:rsidR="00D04A24" w:rsidRPr="001141C9" w14:paraId="084B46BF"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4A92480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8E3475B"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355B14"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F3F320"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0C2B29F" w14:textId="77777777" w:rsidR="00D04A24" w:rsidRPr="001141C9" w:rsidRDefault="00D04A24" w:rsidP="00C620B9">
            <w:pPr>
              <w:pStyle w:val="TAC"/>
              <w:keepNext w:val="0"/>
              <w:keepLines w:val="0"/>
              <w:rPr>
                <w:rFonts w:eastAsia="SimSun"/>
                <w:lang w:eastAsia="zh-CN"/>
              </w:rPr>
            </w:pPr>
          </w:p>
        </w:tc>
      </w:tr>
      <w:tr w:rsidR="00D04A24" w:rsidRPr="001141C9" w14:paraId="465FE757"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4AE5BDB7" w14:textId="77777777" w:rsidR="00D04A24" w:rsidRPr="001141C9" w:rsidRDefault="00D04A24" w:rsidP="00C620B9">
            <w:pPr>
              <w:pStyle w:val="TAC"/>
              <w:keepNext w:val="0"/>
              <w:keepLines w:val="0"/>
              <w:rPr>
                <w:rFonts w:eastAsia="SimSun"/>
              </w:rPr>
            </w:pPr>
            <w:r w:rsidRPr="001141C9">
              <w:rPr>
                <w:rFonts w:eastAsia="SimSun"/>
              </w:rPr>
              <w:t>CA_n46B-n48(3A)-n96C</w:t>
            </w:r>
          </w:p>
        </w:tc>
        <w:tc>
          <w:tcPr>
            <w:tcW w:w="1829" w:type="dxa"/>
            <w:tcBorders>
              <w:top w:val="nil"/>
              <w:left w:val="single" w:sz="4" w:space="0" w:color="auto"/>
              <w:bottom w:val="nil"/>
              <w:right w:val="single" w:sz="4" w:space="0" w:color="auto"/>
            </w:tcBorders>
            <w:shd w:val="clear" w:color="auto" w:fill="auto"/>
            <w:vAlign w:val="center"/>
          </w:tcPr>
          <w:p w14:paraId="6AABF563" w14:textId="77777777" w:rsidR="00D04A24" w:rsidRPr="001141C9" w:rsidRDefault="00D04A24" w:rsidP="00C620B9">
            <w:pPr>
              <w:pStyle w:val="TAC"/>
              <w:keepNext w:val="0"/>
              <w:keepLines w:val="0"/>
              <w:rPr>
                <w:rFonts w:eastAsia="SimSun"/>
              </w:rPr>
            </w:pPr>
            <w:r w:rsidRPr="001141C9">
              <w:rPr>
                <w:rFonts w:eastAsia="SimSun"/>
              </w:rPr>
              <w:t>CA_n46A-n48A</w:t>
            </w:r>
          </w:p>
          <w:p w14:paraId="61F1C3FC"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F87F67"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3C58A0"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020D388"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63443AC5" w14:textId="77777777" w:rsidTr="00C620B9">
        <w:trPr>
          <w:jc w:val="center"/>
        </w:trPr>
        <w:tc>
          <w:tcPr>
            <w:tcW w:w="2067" w:type="dxa"/>
            <w:tcBorders>
              <w:top w:val="nil"/>
              <w:left w:val="single" w:sz="4" w:space="0" w:color="auto"/>
              <w:bottom w:val="nil"/>
              <w:right w:val="single" w:sz="4" w:space="0" w:color="auto"/>
            </w:tcBorders>
            <w:vAlign w:val="center"/>
          </w:tcPr>
          <w:p w14:paraId="683AD3C3"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3DAD3E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002C9E"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BC9239"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6F42730A" w14:textId="77777777" w:rsidR="00D04A24" w:rsidRPr="001141C9" w:rsidRDefault="00D04A24" w:rsidP="00C620B9">
            <w:pPr>
              <w:pStyle w:val="TAC"/>
              <w:keepNext w:val="0"/>
              <w:keepLines w:val="0"/>
              <w:rPr>
                <w:rFonts w:eastAsia="SimSun"/>
                <w:lang w:eastAsia="zh-CN"/>
              </w:rPr>
            </w:pPr>
          </w:p>
        </w:tc>
      </w:tr>
      <w:tr w:rsidR="00D04A24" w:rsidRPr="001141C9" w14:paraId="54F98017"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4B8F8663"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C23503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CA30E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C36B68"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7FC4BEC" w14:textId="77777777" w:rsidR="00D04A24" w:rsidRPr="001141C9" w:rsidRDefault="00D04A24" w:rsidP="00C620B9">
            <w:pPr>
              <w:pStyle w:val="TAC"/>
              <w:keepNext w:val="0"/>
              <w:keepLines w:val="0"/>
              <w:rPr>
                <w:rFonts w:eastAsia="SimSun"/>
                <w:lang w:eastAsia="zh-CN"/>
              </w:rPr>
            </w:pPr>
          </w:p>
        </w:tc>
      </w:tr>
      <w:tr w:rsidR="00D04A24" w:rsidRPr="001141C9" w14:paraId="53C93BF2"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02B3C6A7" w14:textId="77777777" w:rsidR="00D04A24" w:rsidRPr="001141C9" w:rsidRDefault="00D04A24" w:rsidP="00C620B9">
            <w:pPr>
              <w:pStyle w:val="TAC"/>
              <w:keepNext w:val="0"/>
              <w:keepLines w:val="0"/>
              <w:rPr>
                <w:rFonts w:eastAsia="SimSun"/>
              </w:rPr>
            </w:pPr>
            <w:r w:rsidRPr="001141C9">
              <w:rPr>
                <w:rFonts w:eastAsia="SimSun"/>
              </w:rPr>
              <w:t>CA_n46C-n48(3A)-n96C</w:t>
            </w:r>
          </w:p>
        </w:tc>
        <w:tc>
          <w:tcPr>
            <w:tcW w:w="1829" w:type="dxa"/>
            <w:tcBorders>
              <w:top w:val="nil"/>
              <w:left w:val="single" w:sz="4" w:space="0" w:color="auto"/>
              <w:bottom w:val="nil"/>
              <w:right w:val="single" w:sz="4" w:space="0" w:color="auto"/>
            </w:tcBorders>
            <w:shd w:val="clear" w:color="auto" w:fill="auto"/>
            <w:vAlign w:val="center"/>
          </w:tcPr>
          <w:p w14:paraId="45D8B568" w14:textId="77777777" w:rsidR="00D04A24" w:rsidRPr="001141C9" w:rsidRDefault="00D04A24" w:rsidP="00C620B9">
            <w:pPr>
              <w:pStyle w:val="TAC"/>
              <w:keepNext w:val="0"/>
              <w:keepLines w:val="0"/>
              <w:rPr>
                <w:rFonts w:eastAsia="SimSun"/>
              </w:rPr>
            </w:pPr>
            <w:r w:rsidRPr="001141C9">
              <w:rPr>
                <w:rFonts w:eastAsia="SimSun"/>
              </w:rPr>
              <w:t>CA_n46A-n48A</w:t>
            </w:r>
          </w:p>
          <w:p w14:paraId="25B42E3A"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5E3094"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7A5883"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4A25CA7"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7F453ECD" w14:textId="77777777" w:rsidTr="00C620B9">
        <w:trPr>
          <w:jc w:val="center"/>
        </w:trPr>
        <w:tc>
          <w:tcPr>
            <w:tcW w:w="2067" w:type="dxa"/>
            <w:tcBorders>
              <w:top w:val="nil"/>
              <w:left w:val="single" w:sz="4" w:space="0" w:color="auto"/>
              <w:bottom w:val="nil"/>
              <w:right w:val="single" w:sz="4" w:space="0" w:color="auto"/>
            </w:tcBorders>
            <w:vAlign w:val="center"/>
          </w:tcPr>
          <w:p w14:paraId="6A0DA57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8922F1C"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260D5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DA2648"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44FB7F08" w14:textId="77777777" w:rsidR="00D04A24" w:rsidRPr="001141C9" w:rsidRDefault="00D04A24" w:rsidP="00C620B9">
            <w:pPr>
              <w:pStyle w:val="TAC"/>
              <w:keepNext w:val="0"/>
              <w:keepLines w:val="0"/>
              <w:rPr>
                <w:rFonts w:eastAsia="SimSun"/>
                <w:lang w:eastAsia="zh-CN"/>
              </w:rPr>
            </w:pPr>
          </w:p>
        </w:tc>
      </w:tr>
      <w:tr w:rsidR="00D04A24" w:rsidRPr="001141C9" w14:paraId="7C86984F"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E874A1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73130F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2F3AF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F5A5B1"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DE2453A" w14:textId="77777777" w:rsidR="00D04A24" w:rsidRPr="001141C9" w:rsidRDefault="00D04A24" w:rsidP="00C620B9">
            <w:pPr>
              <w:pStyle w:val="TAC"/>
              <w:keepNext w:val="0"/>
              <w:keepLines w:val="0"/>
              <w:rPr>
                <w:rFonts w:eastAsia="SimSun"/>
                <w:lang w:eastAsia="zh-CN"/>
              </w:rPr>
            </w:pPr>
          </w:p>
        </w:tc>
      </w:tr>
      <w:tr w:rsidR="00D04A24" w:rsidRPr="001141C9" w14:paraId="5E73F806"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528E1186" w14:textId="77777777" w:rsidR="00D04A24" w:rsidRPr="001141C9" w:rsidRDefault="00D04A24" w:rsidP="00C620B9">
            <w:pPr>
              <w:pStyle w:val="TAC"/>
              <w:keepLines w:val="0"/>
              <w:rPr>
                <w:rFonts w:eastAsia="SimSun"/>
              </w:rPr>
            </w:pPr>
            <w:r w:rsidRPr="001141C9">
              <w:rPr>
                <w:rFonts w:eastAsia="SimSun"/>
              </w:rPr>
              <w:t>CA_n46D-n48(3A)-n96C</w:t>
            </w:r>
          </w:p>
        </w:tc>
        <w:tc>
          <w:tcPr>
            <w:tcW w:w="1829" w:type="dxa"/>
            <w:tcBorders>
              <w:top w:val="nil"/>
              <w:left w:val="single" w:sz="4" w:space="0" w:color="auto"/>
              <w:bottom w:val="nil"/>
              <w:right w:val="single" w:sz="4" w:space="0" w:color="auto"/>
            </w:tcBorders>
            <w:shd w:val="clear" w:color="auto" w:fill="auto"/>
            <w:vAlign w:val="center"/>
          </w:tcPr>
          <w:p w14:paraId="2F432137" w14:textId="77777777" w:rsidR="00D04A24" w:rsidRPr="001141C9" w:rsidRDefault="00D04A24" w:rsidP="00C620B9">
            <w:pPr>
              <w:pStyle w:val="TAC"/>
              <w:keepLines w:val="0"/>
              <w:rPr>
                <w:rFonts w:eastAsia="SimSun"/>
              </w:rPr>
            </w:pPr>
            <w:r w:rsidRPr="001141C9">
              <w:rPr>
                <w:rFonts w:eastAsia="SimSun"/>
              </w:rPr>
              <w:t>CA_n46A-n48A</w:t>
            </w:r>
          </w:p>
          <w:p w14:paraId="3D5E0529" w14:textId="77777777" w:rsidR="00D04A24" w:rsidRPr="001141C9" w:rsidRDefault="00D04A24" w:rsidP="00C620B9">
            <w:pPr>
              <w:pStyle w:val="TAC"/>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F8C8FD" w14:textId="77777777" w:rsidR="00D04A24" w:rsidRPr="001141C9" w:rsidRDefault="00D04A24" w:rsidP="00C620B9">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437C9C" w14:textId="77777777" w:rsidR="00D04A24" w:rsidRPr="001141C9" w:rsidRDefault="00D04A24" w:rsidP="00C620B9">
            <w:pPr>
              <w:pStyle w:val="TAC"/>
              <w:keepLines w:val="0"/>
              <w:rPr>
                <w:rFonts w:eastAsia="SimSun"/>
                <w:lang w:eastAsia="zh-CN" w:bidi="ar"/>
              </w:rPr>
            </w:pPr>
            <w:r w:rsidRPr="001141C9">
              <w:rPr>
                <w:rFonts w:eastAsia="SimSun"/>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9103953" w14:textId="77777777" w:rsidR="00D04A24" w:rsidRPr="001141C9" w:rsidRDefault="00D04A24" w:rsidP="00C620B9">
            <w:pPr>
              <w:pStyle w:val="TAC"/>
              <w:keepLines w:val="0"/>
              <w:rPr>
                <w:rFonts w:eastAsia="SimSun"/>
                <w:lang w:eastAsia="zh-CN"/>
              </w:rPr>
            </w:pPr>
            <w:r w:rsidRPr="001141C9">
              <w:rPr>
                <w:rFonts w:eastAsia="SimSun"/>
                <w:lang w:eastAsia="zh-CN"/>
              </w:rPr>
              <w:t>0</w:t>
            </w:r>
          </w:p>
        </w:tc>
      </w:tr>
      <w:tr w:rsidR="00D04A24" w:rsidRPr="001141C9" w14:paraId="4FC180AF" w14:textId="77777777" w:rsidTr="00C620B9">
        <w:trPr>
          <w:jc w:val="center"/>
        </w:trPr>
        <w:tc>
          <w:tcPr>
            <w:tcW w:w="2067" w:type="dxa"/>
            <w:tcBorders>
              <w:top w:val="nil"/>
              <w:left w:val="single" w:sz="4" w:space="0" w:color="auto"/>
              <w:bottom w:val="nil"/>
              <w:right w:val="single" w:sz="4" w:space="0" w:color="auto"/>
            </w:tcBorders>
            <w:vAlign w:val="center"/>
          </w:tcPr>
          <w:p w14:paraId="21FED3F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816D079"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4883B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F170C0"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7F7F3FDA" w14:textId="77777777" w:rsidR="00D04A24" w:rsidRPr="001141C9" w:rsidRDefault="00D04A24" w:rsidP="00C620B9">
            <w:pPr>
              <w:pStyle w:val="TAC"/>
              <w:keepNext w:val="0"/>
              <w:keepLines w:val="0"/>
              <w:rPr>
                <w:rFonts w:eastAsia="SimSun"/>
                <w:lang w:eastAsia="zh-CN"/>
              </w:rPr>
            </w:pPr>
          </w:p>
        </w:tc>
      </w:tr>
      <w:tr w:rsidR="00D04A24" w:rsidRPr="001141C9" w14:paraId="00957405"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4D72A86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2B2F6F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B95E7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6AA571"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659DD8E" w14:textId="77777777" w:rsidR="00D04A24" w:rsidRPr="001141C9" w:rsidRDefault="00D04A24" w:rsidP="00C620B9">
            <w:pPr>
              <w:pStyle w:val="TAC"/>
              <w:keepNext w:val="0"/>
              <w:keepLines w:val="0"/>
              <w:rPr>
                <w:rFonts w:eastAsia="SimSun"/>
                <w:lang w:eastAsia="zh-CN"/>
              </w:rPr>
            </w:pPr>
          </w:p>
        </w:tc>
      </w:tr>
      <w:tr w:rsidR="00D04A24" w:rsidRPr="001141C9" w14:paraId="04D8604D"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009098B8" w14:textId="77777777" w:rsidR="00D04A24" w:rsidRPr="001141C9" w:rsidRDefault="00D04A24" w:rsidP="00C620B9">
            <w:pPr>
              <w:pStyle w:val="TAC"/>
              <w:keepNext w:val="0"/>
              <w:keepLines w:val="0"/>
              <w:rPr>
                <w:rFonts w:eastAsiaTheme="minorEastAsia"/>
              </w:rPr>
            </w:pPr>
            <w:r w:rsidRPr="001141C9">
              <w:rPr>
                <w:rFonts w:eastAsiaTheme="minorEastAsia"/>
              </w:rPr>
              <w:t>CA_n46M-n48(3A)-n96C</w:t>
            </w:r>
          </w:p>
        </w:tc>
        <w:tc>
          <w:tcPr>
            <w:tcW w:w="1829" w:type="dxa"/>
            <w:tcBorders>
              <w:top w:val="single" w:sz="4" w:space="0" w:color="auto"/>
              <w:left w:val="single" w:sz="4" w:space="0" w:color="auto"/>
              <w:bottom w:val="nil"/>
              <w:right w:val="single" w:sz="4" w:space="0" w:color="auto"/>
            </w:tcBorders>
            <w:vAlign w:val="center"/>
          </w:tcPr>
          <w:p w14:paraId="463F8776"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0E3C9D3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66E11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3D671C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6B357B60" w14:textId="77777777" w:rsidTr="00C620B9">
        <w:trPr>
          <w:jc w:val="center"/>
        </w:trPr>
        <w:tc>
          <w:tcPr>
            <w:tcW w:w="2067" w:type="dxa"/>
            <w:tcBorders>
              <w:top w:val="nil"/>
              <w:left w:val="single" w:sz="4" w:space="0" w:color="auto"/>
              <w:bottom w:val="nil"/>
              <w:right w:val="single" w:sz="4" w:space="0" w:color="auto"/>
            </w:tcBorders>
            <w:vAlign w:val="center"/>
          </w:tcPr>
          <w:p w14:paraId="7BF31EA5"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38EB9461"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0A8319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8269D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CA_n48(3A)_BCS0</w:t>
            </w:r>
          </w:p>
        </w:tc>
        <w:tc>
          <w:tcPr>
            <w:tcW w:w="1610" w:type="dxa"/>
            <w:tcBorders>
              <w:top w:val="nil"/>
              <w:left w:val="single" w:sz="4" w:space="0" w:color="auto"/>
              <w:bottom w:val="nil"/>
              <w:right w:val="single" w:sz="4" w:space="0" w:color="auto"/>
            </w:tcBorders>
            <w:vAlign w:val="center"/>
          </w:tcPr>
          <w:p w14:paraId="1922E846" w14:textId="77777777" w:rsidR="00D04A24" w:rsidRPr="001141C9" w:rsidRDefault="00D04A24" w:rsidP="00C620B9">
            <w:pPr>
              <w:pStyle w:val="TAC"/>
              <w:keepNext w:val="0"/>
              <w:keepLines w:val="0"/>
              <w:rPr>
                <w:rFonts w:eastAsiaTheme="minorEastAsia"/>
                <w:lang w:eastAsia="zh-CN"/>
              </w:rPr>
            </w:pPr>
          </w:p>
        </w:tc>
      </w:tr>
      <w:tr w:rsidR="00D04A24" w:rsidRPr="001141C9" w14:paraId="1CB0AD77"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7DCB09AF"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13F697F"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8BF0EC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A6691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F1B7DAA" w14:textId="77777777" w:rsidR="00D04A24" w:rsidRPr="001141C9" w:rsidRDefault="00D04A24" w:rsidP="00C620B9">
            <w:pPr>
              <w:pStyle w:val="TAC"/>
              <w:keepNext w:val="0"/>
              <w:keepLines w:val="0"/>
              <w:rPr>
                <w:rFonts w:eastAsiaTheme="minorEastAsia"/>
                <w:lang w:eastAsia="zh-CN"/>
              </w:rPr>
            </w:pPr>
          </w:p>
        </w:tc>
      </w:tr>
      <w:tr w:rsidR="00D04A24" w:rsidRPr="001141C9" w14:paraId="400AD461"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40FB6561" w14:textId="77777777" w:rsidR="00D04A24" w:rsidRPr="001141C9" w:rsidRDefault="00D04A24" w:rsidP="00C620B9">
            <w:pPr>
              <w:pStyle w:val="TAC"/>
              <w:keepNext w:val="0"/>
              <w:keepLines w:val="0"/>
              <w:rPr>
                <w:rFonts w:eastAsia="SimSun"/>
              </w:rPr>
            </w:pPr>
            <w:r w:rsidRPr="001141C9">
              <w:rPr>
                <w:rFonts w:eastAsia="SimSun"/>
              </w:rPr>
              <w:t>CA_n46N-n48(3A)-n96C</w:t>
            </w:r>
          </w:p>
        </w:tc>
        <w:tc>
          <w:tcPr>
            <w:tcW w:w="1829" w:type="dxa"/>
            <w:tcBorders>
              <w:top w:val="nil"/>
              <w:left w:val="single" w:sz="4" w:space="0" w:color="auto"/>
              <w:bottom w:val="nil"/>
              <w:right w:val="single" w:sz="4" w:space="0" w:color="auto"/>
            </w:tcBorders>
            <w:shd w:val="clear" w:color="auto" w:fill="auto"/>
            <w:vAlign w:val="center"/>
          </w:tcPr>
          <w:p w14:paraId="076D0818" w14:textId="77777777" w:rsidR="00D04A24" w:rsidRPr="001141C9" w:rsidRDefault="00D04A24" w:rsidP="00C620B9">
            <w:pPr>
              <w:pStyle w:val="TAC"/>
              <w:keepNext w:val="0"/>
              <w:keepLines w:val="0"/>
              <w:rPr>
                <w:rFonts w:eastAsia="SimSun"/>
              </w:rPr>
            </w:pPr>
            <w:r w:rsidRPr="001141C9">
              <w:rPr>
                <w:rFonts w:eastAsia="SimSun"/>
              </w:rPr>
              <w:t>CA_n46A-n48A</w:t>
            </w:r>
          </w:p>
          <w:p w14:paraId="7CDC29A0"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35E61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C81FA0"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B7203DB"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6D7C35F" w14:textId="77777777" w:rsidTr="00C620B9">
        <w:trPr>
          <w:jc w:val="center"/>
        </w:trPr>
        <w:tc>
          <w:tcPr>
            <w:tcW w:w="2067" w:type="dxa"/>
            <w:tcBorders>
              <w:top w:val="nil"/>
              <w:left w:val="single" w:sz="4" w:space="0" w:color="auto"/>
              <w:bottom w:val="nil"/>
              <w:right w:val="single" w:sz="4" w:space="0" w:color="auto"/>
            </w:tcBorders>
            <w:vAlign w:val="center"/>
          </w:tcPr>
          <w:p w14:paraId="7A8275A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9E9C2B7"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DFE85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E0D67B"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6390D8BD" w14:textId="77777777" w:rsidR="00D04A24" w:rsidRPr="001141C9" w:rsidRDefault="00D04A24" w:rsidP="00C620B9">
            <w:pPr>
              <w:pStyle w:val="TAC"/>
              <w:keepNext w:val="0"/>
              <w:keepLines w:val="0"/>
              <w:rPr>
                <w:rFonts w:eastAsia="SimSun"/>
                <w:lang w:eastAsia="zh-CN"/>
              </w:rPr>
            </w:pPr>
          </w:p>
        </w:tc>
      </w:tr>
      <w:tr w:rsidR="00D04A24" w:rsidRPr="001141C9" w14:paraId="586F5861"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E6EDEE3"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E69A053"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3885A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6BB73A"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360ECF6" w14:textId="77777777" w:rsidR="00D04A24" w:rsidRPr="001141C9" w:rsidRDefault="00D04A24" w:rsidP="00C620B9">
            <w:pPr>
              <w:pStyle w:val="TAC"/>
              <w:keepNext w:val="0"/>
              <w:keepLines w:val="0"/>
              <w:rPr>
                <w:rFonts w:eastAsia="SimSun"/>
                <w:lang w:eastAsia="zh-CN"/>
              </w:rPr>
            </w:pPr>
          </w:p>
        </w:tc>
      </w:tr>
      <w:tr w:rsidR="00D04A24" w:rsidRPr="001141C9" w14:paraId="0D7C932D"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429E7839" w14:textId="77777777" w:rsidR="00D04A24" w:rsidRPr="001141C9" w:rsidRDefault="00D04A24" w:rsidP="00C620B9">
            <w:pPr>
              <w:pStyle w:val="TAC"/>
              <w:keepNext w:val="0"/>
              <w:keepLines w:val="0"/>
              <w:rPr>
                <w:rFonts w:eastAsia="SimSun"/>
              </w:rPr>
            </w:pPr>
            <w:r w:rsidRPr="001141C9">
              <w:rPr>
                <w:rFonts w:eastAsia="SimSun"/>
              </w:rPr>
              <w:t>CA_n46A-n48(3A)-n96D</w:t>
            </w:r>
          </w:p>
        </w:tc>
        <w:tc>
          <w:tcPr>
            <w:tcW w:w="1829" w:type="dxa"/>
            <w:tcBorders>
              <w:top w:val="nil"/>
              <w:left w:val="single" w:sz="4" w:space="0" w:color="auto"/>
              <w:bottom w:val="nil"/>
              <w:right w:val="single" w:sz="4" w:space="0" w:color="auto"/>
            </w:tcBorders>
            <w:shd w:val="clear" w:color="auto" w:fill="auto"/>
            <w:vAlign w:val="center"/>
          </w:tcPr>
          <w:p w14:paraId="54770DA1" w14:textId="77777777" w:rsidR="00D04A24" w:rsidRPr="001141C9" w:rsidRDefault="00D04A24" w:rsidP="00C620B9">
            <w:pPr>
              <w:pStyle w:val="TAC"/>
              <w:keepNext w:val="0"/>
              <w:keepLines w:val="0"/>
              <w:rPr>
                <w:rFonts w:eastAsia="SimSun"/>
              </w:rPr>
            </w:pPr>
            <w:r w:rsidRPr="001141C9">
              <w:rPr>
                <w:rFonts w:eastAsia="SimSun"/>
              </w:rPr>
              <w:t>CA_n46A-n48A</w:t>
            </w:r>
          </w:p>
          <w:p w14:paraId="7652BB0B"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DE81DE"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28F8A5"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3D780FF"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BF999FF" w14:textId="77777777" w:rsidTr="00C620B9">
        <w:trPr>
          <w:jc w:val="center"/>
        </w:trPr>
        <w:tc>
          <w:tcPr>
            <w:tcW w:w="2067" w:type="dxa"/>
            <w:tcBorders>
              <w:top w:val="nil"/>
              <w:left w:val="single" w:sz="4" w:space="0" w:color="auto"/>
              <w:bottom w:val="nil"/>
              <w:right w:val="single" w:sz="4" w:space="0" w:color="auto"/>
            </w:tcBorders>
            <w:vAlign w:val="center"/>
          </w:tcPr>
          <w:p w14:paraId="7F26E55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238F2BB"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C4A55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088174"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1D5B207A" w14:textId="77777777" w:rsidR="00D04A24" w:rsidRPr="001141C9" w:rsidRDefault="00D04A24" w:rsidP="00C620B9">
            <w:pPr>
              <w:pStyle w:val="TAC"/>
              <w:keepNext w:val="0"/>
              <w:keepLines w:val="0"/>
              <w:rPr>
                <w:rFonts w:eastAsia="SimSun"/>
                <w:lang w:eastAsia="zh-CN"/>
              </w:rPr>
            </w:pPr>
          </w:p>
        </w:tc>
      </w:tr>
      <w:tr w:rsidR="00D04A24" w:rsidRPr="001141C9" w14:paraId="5CD5DB68"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4195B5E3"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76F8EAC"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C121B7"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376363"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8ECBB2F" w14:textId="77777777" w:rsidR="00D04A24" w:rsidRPr="001141C9" w:rsidRDefault="00D04A24" w:rsidP="00C620B9">
            <w:pPr>
              <w:pStyle w:val="TAC"/>
              <w:keepNext w:val="0"/>
              <w:keepLines w:val="0"/>
              <w:rPr>
                <w:rFonts w:eastAsia="SimSun"/>
                <w:lang w:eastAsia="zh-CN"/>
              </w:rPr>
            </w:pPr>
          </w:p>
        </w:tc>
      </w:tr>
      <w:tr w:rsidR="00D04A24" w:rsidRPr="001141C9" w14:paraId="350511A7"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134EFCC0" w14:textId="77777777" w:rsidR="00D04A24" w:rsidRPr="001141C9" w:rsidRDefault="00D04A24" w:rsidP="00C620B9">
            <w:pPr>
              <w:pStyle w:val="TAC"/>
              <w:keepNext w:val="0"/>
              <w:keepLines w:val="0"/>
              <w:rPr>
                <w:rFonts w:eastAsia="SimSun"/>
              </w:rPr>
            </w:pPr>
            <w:r w:rsidRPr="001141C9">
              <w:rPr>
                <w:rFonts w:eastAsia="SimSun"/>
              </w:rPr>
              <w:t>CA_n46B-n48(3A)-n96D</w:t>
            </w:r>
          </w:p>
        </w:tc>
        <w:tc>
          <w:tcPr>
            <w:tcW w:w="1829" w:type="dxa"/>
            <w:tcBorders>
              <w:top w:val="nil"/>
              <w:left w:val="single" w:sz="4" w:space="0" w:color="auto"/>
              <w:bottom w:val="nil"/>
              <w:right w:val="single" w:sz="4" w:space="0" w:color="auto"/>
            </w:tcBorders>
            <w:shd w:val="clear" w:color="auto" w:fill="auto"/>
            <w:vAlign w:val="center"/>
          </w:tcPr>
          <w:p w14:paraId="58430EAA" w14:textId="77777777" w:rsidR="00D04A24" w:rsidRPr="001141C9" w:rsidRDefault="00D04A24" w:rsidP="00C620B9">
            <w:pPr>
              <w:pStyle w:val="TAC"/>
              <w:keepNext w:val="0"/>
              <w:keepLines w:val="0"/>
              <w:rPr>
                <w:rFonts w:eastAsia="SimSun"/>
              </w:rPr>
            </w:pPr>
            <w:r w:rsidRPr="001141C9">
              <w:rPr>
                <w:rFonts w:eastAsia="SimSun"/>
              </w:rPr>
              <w:t>CA_n46A-n48A</w:t>
            </w:r>
          </w:p>
          <w:p w14:paraId="1F968373"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3D97A2"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EF1F49"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D8FE9B2"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13BB228F" w14:textId="77777777" w:rsidTr="00C620B9">
        <w:trPr>
          <w:jc w:val="center"/>
        </w:trPr>
        <w:tc>
          <w:tcPr>
            <w:tcW w:w="2067" w:type="dxa"/>
            <w:tcBorders>
              <w:top w:val="nil"/>
              <w:left w:val="single" w:sz="4" w:space="0" w:color="auto"/>
              <w:bottom w:val="nil"/>
              <w:right w:val="single" w:sz="4" w:space="0" w:color="auto"/>
            </w:tcBorders>
            <w:vAlign w:val="center"/>
          </w:tcPr>
          <w:p w14:paraId="1E831228"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55C3DE2"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BEC72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EB7BB6"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7FF5CCB4" w14:textId="77777777" w:rsidR="00D04A24" w:rsidRPr="001141C9" w:rsidRDefault="00D04A24" w:rsidP="00C620B9">
            <w:pPr>
              <w:pStyle w:val="TAC"/>
              <w:keepNext w:val="0"/>
              <w:keepLines w:val="0"/>
              <w:rPr>
                <w:rFonts w:eastAsia="SimSun"/>
                <w:lang w:eastAsia="zh-CN"/>
              </w:rPr>
            </w:pPr>
          </w:p>
        </w:tc>
      </w:tr>
      <w:tr w:rsidR="00D04A24" w:rsidRPr="001141C9" w14:paraId="1FA17ED0"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D29838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CA7484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8D9AA7"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72A2A1"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7D5C98A" w14:textId="77777777" w:rsidR="00D04A24" w:rsidRPr="001141C9" w:rsidRDefault="00D04A24" w:rsidP="00C620B9">
            <w:pPr>
              <w:pStyle w:val="TAC"/>
              <w:keepNext w:val="0"/>
              <w:keepLines w:val="0"/>
              <w:rPr>
                <w:rFonts w:eastAsia="SimSun"/>
                <w:lang w:eastAsia="zh-CN"/>
              </w:rPr>
            </w:pPr>
          </w:p>
        </w:tc>
      </w:tr>
      <w:tr w:rsidR="00D04A24" w:rsidRPr="001141C9" w14:paraId="3F9F015E"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118AB693" w14:textId="77777777" w:rsidR="00D04A24" w:rsidRPr="001141C9" w:rsidRDefault="00D04A24" w:rsidP="00C620B9">
            <w:pPr>
              <w:pStyle w:val="TAC"/>
              <w:keepNext w:val="0"/>
              <w:keepLines w:val="0"/>
              <w:rPr>
                <w:rFonts w:eastAsia="SimSun"/>
              </w:rPr>
            </w:pPr>
            <w:r w:rsidRPr="001141C9">
              <w:rPr>
                <w:rFonts w:eastAsia="SimSun"/>
              </w:rPr>
              <w:t>CA_n46C-n48(3A)-n96D</w:t>
            </w:r>
          </w:p>
        </w:tc>
        <w:tc>
          <w:tcPr>
            <w:tcW w:w="1829" w:type="dxa"/>
            <w:tcBorders>
              <w:top w:val="nil"/>
              <w:left w:val="single" w:sz="4" w:space="0" w:color="auto"/>
              <w:bottom w:val="nil"/>
              <w:right w:val="single" w:sz="4" w:space="0" w:color="auto"/>
            </w:tcBorders>
            <w:shd w:val="clear" w:color="auto" w:fill="auto"/>
            <w:vAlign w:val="center"/>
          </w:tcPr>
          <w:p w14:paraId="118AE40C" w14:textId="77777777" w:rsidR="00D04A24" w:rsidRPr="001141C9" w:rsidRDefault="00D04A24" w:rsidP="00C620B9">
            <w:pPr>
              <w:pStyle w:val="TAC"/>
              <w:keepNext w:val="0"/>
              <w:keepLines w:val="0"/>
              <w:rPr>
                <w:rFonts w:eastAsia="SimSun"/>
              </w:rPr>
            </w:pPr>
            <w:r w:rsidRPr="001141C9">
              <w:rPr>
                <w:rFonts w:eastAsia="SimSun"/>
              </w:rPr>
              <w:t>CA_n46A-n48A</w:t>
            </w:r>
          </w:p>
          <w:p w14:paraId="185B4E25"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D1943F"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30EE35"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02F3F5F"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260D290" w14:textId="77777777" w:rsidTr="00C620B9">
        <w:trPr>
          <w:jc w:val="center"/>
        </w:trPr>
        <w:tc>
          <w:tcPr>
            <w:tcW w:w="2067" w:type="dxa"/>
            <w:tcBorders>
              <w:top w:val="nil"/>
              <w:left w:val="single" w:sz="4" w:space="0" w:color="auto"/>
              <w:bottom w:val="nil"/>
              <w:right w:val="single" w:sz="4" w:space="0" w:color="auto"/>
            </w:tcBorders>
            <w:vAlign w:val="center"/>
          </w:tcPr>
          <w:p w14:paraId="52045587"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B5208D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29F00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EB1BA9"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1A90DC51" w14:textId="77777777" w:rsidR="00D04A24" w:rsidRPr="001141C9" w:rsidRDefault="00D04A24" w:rsidP="00C620B9">
            <w:pPr>
              <w:pStyle w:val="TAC"/>
              <w:keepNext w:val="0"/>
              <w:keepLines w:val="0"/>
              <w:rPr>
                <w:rFonts w:eastAsia="SimSun"/>
                <w:lang w:eastAsia="zh-CN"/>
              </w:rPr>
            </w:pPr>
          </w:p>
        </w:tc>
      </w:tr>
      <w:tr w:rsidR="00D04A24" w:rsidRPr="001141C9" w14:paraId="1795A117"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77AAE90"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8879264"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07FC7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6E3269"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B90A84F" w14:textId="77777777" w:rsidR="00D04A24" w:rsidRPr="001141C9" w:rsidRDefault="00D04A24" w:rsidP="00C620B9">
            <w:pPr>
              <w:pStyle w:val="TAC"/>
              <w:keepNext w:val="0"/>
              <w:keepLines w:val="0"/>
              <w:rPr>
                <w:rFonts w:eastAsia="SimSun"/>
                <w:lang w:eastAsia="zh-CN"/>
              </w:rPr>
            </w:pPr>
          </w:p>
        </w:tc>
      </w:tr>
      <w:tr w:rsidR="00D04A24" w:rsidRPr="001141C9" w14:paraId="194CCA00"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6251A048" w14:textId="77777777" w:rsidR="00D04A24" w:rsidRPr="001141C9" w:rsidRDefault="00D04A24" w:rsidP="00C620B9">
            <w:pPr>
              <w:pStyle w:val="TAC"/>
              <w:keepNext w:val="0"/>
              <w:keepLines w:val="0"/>
              <w:rPr>
                <w:rFonts w:eastAsia="SimSun"/>
              </w:rPr>
            </w:pPr>
            <w:r w:rsidRPr="001141C9">
              <w:rPr>
                <w:rFonts w:eastAsia="SimSun"/>
              </w:rPr>
              <w:t>CA_n46D-n48(3A)-n96D</w:t>
            </w:r>
          </w:p>
        </w:tc>
        <w:tc>
          <w:tcPr>
            <w:tcW w:w="1829" w:type="dxa"/>
            <w:tcBorders>
              <w:top w:val="nil"/>
              <w:left w:val="single" w:sz="4" w:space="0" w:color="auto"/>
              <w:bottom w:val="nil"/>
              <w:right w:val="single" w:sz="4" w:space="0" w:color="auto"/>
            </w:tcBorders>
            <w:shd w:val="clear" w:color="auto" w:fill="auto"/>
            <w:vAlign w:val="center"/>
          </w:tcPr>
          <w:p w14:paraId="707EDB72" w14:textId="77777777" w:rsidR="00D04A24" w:rsidRPr="001141C9" w:rsidRDefault="00D04A24" w:rsidP="00C620B9">
            <w:pPr>
              <w:pStyle w:val="TAC"/>
              <w:keepNext w:val="0"/>
              <w:keepLines w:val="0"/>
              <w:rPr>
                <w:rFonts w:eastAsia="SimSun"/>
              </w:rPr>
            </w:pPr>
            <w:r w:rsidRPr="001141C9">
              <w:rPr>
                <w:rFonts w:eastAsia="SimSun"/>
              </w:rPr>
              <w:t>CA_n46A-n48A</w:t>
            </w:r>
          </w:p>
          <w:p w14:paraId="4DB596D4"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682AF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4436EB"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8FBA744"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E299CFC" w14:textId="77777777" w:rsidTr="00C620B9">
        <w:trPr>
          <w:jc w:val="center"/>
        </w:trPr>
        <w:tc>
          <w:tcPr>
            <w:tcW w:w="2067" w:type="dxa"/>
            <w:tcBorders>
              <w:top w:val="nil"/>
              <w:left w:val="single" w:sz="4" w:space="0" w:color="auto"/>
              <w:bottom w:val="nil"/>
              <w:right w:val="single" w:sz="4" w:space="0" w:color="auto"/>
            </w:tcBorders>
            <w:vAlign w:val="center"/>
          </w:tcPr>
          <w:p w14:paraId="31EE23D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7E2A22A"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73E6A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651DEA"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03397427" w14:textId="77777777" w:rsidR="00D04A24" w:rsidRPr="001141C9" w:rsidRDefault="00D04A24" w:rsidP="00C620B9">
            <w:pPr>
              <w:pStyle w:val="TAC"/>
              <w:keepNext w:val="0"/>
              <w:keepLines w:val="0"/>
              <w:rPr>
                <w:rFonts w:eastAsia="SimSun"/>
                <w:lang w:eastAsia="zh-CN"/>
              </w:rPr>
            </w:pPr>
          </w:p>
        </w:tc>
      </w:tr>
      <w:tr w:rsidR="00D04A24" w:rsidRPr="001141C9" w14:paraId="019472F7"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D785ED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DDA5EA6"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6E07A2"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27991C"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729970C" w14:textId="77777777" w:rsidR="00D04A24" w:rsidRPr="001141C9" w:rsidRDefault="00D04A24" w:rsidP="00C620B9">
            <w:pPr>
              <w:pStyle w:val="TAC"/>
              <w:keepNext w:val="0"/>
              <w:keepLines w:val="0"/>
              <w:rPr>
                <w:rFonts w:eastAsia="SimSun"/>
                <w:lang w:eastAsia="zh-CN"/>
              </w:rPr>
            </w:pPr>
          </w:p>
        </w:tc>
      </w:tr>
      <w:tr w:rsidR="00D04A24" w:rsidRPr="001141C9" w14:paraId="5F0167E7"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370B2BC6" w14:textId="77777777" w:rsidR="00D04A24" w:rsidRPr="001141C9" w:rsidRDefault="00D04A24" w:rsidP="00C620B9">
            <w:pPr>
              <w:pStyle w:val="TAC"/>
              <w:keepNext w:val="0"/>
              <w:keepLines w:val="0"/>
              <w:rPr>
                <w:rFonts w:eastAsiaTheme="minorEastAsia"/>
              </w:rPr>
            </w:pPr>
            <w:r w:rsidRPr="001141C9">
              <w:rPr>
                <w:rFonts w:eastAsiaTheme="minorEastAsia"/>
              </w:rPr>
              <w:t>CA_n46M-n48(3A)-n96D</w:t>
            </w:r>
          </w:p>
        </w:tc>
        <w:tc>
          <w:tcPr>
            <w:tcW w:w="1829" w:type="dxa"/>
            <w:tcBorders>
              <w:top w:val="single" w:sz="4" w:space="0" w:color="auto"/>
              <w:left w:val="single" w:sz="4" w:space="0" w:color="auto"/>
              <w:bottom w:val="nil"/>
              <w:right w:val="single" w:sz="4" w:space="0" w:color="auto"/>
            </w:tcBorders>
            <w:vAlign w:val="center"/>
          </w:tcPr>
          <w:p w14:paraId="429B0DB1"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1691E8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C5427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292A64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607249B2" w14:textId="77777777" w:rsidTr="00C620B9">
        <w:trPr>
          <w:jc w:val="center"/>
        </w:trPr>
        <w:tc>
          <w:tcPr>
            <w:tcW w:w="2067" w:type="dxa"/>
            <w:tcBorders>
              <w:top w:val="nil"/>
              <w:left w:val="single" w:sz="4" w:space="0" w:color="auto"/>
              <w:bottom w:val="nil"/>
              <w:right w:val="single" w:sz="4" w:space="0" w:color="auto"/>
            </w:tcBorders>
            <w:vAlign w:val="center"/>
          </w:tcPr>
          <w:p w14:paraId="53FBE3A8"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1597C9A"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10DC7E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B9FBD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CA_n48(3A)_BCS0</w:t>
            </w:r>
          </w:p>
        </w:tc>
        <w:tc>
          <w:tcPr>
            <w:tcW w:w="1610" w:type="dxa"/>
            <w:tcBorders>
              <w:top w:val="nil"/>
              <w:left w:val="single" w:sz="4" w:space="0" w:color="auto"/>
              <w:bottom w:val="nil"/>
              <w:right w:val="single" w:sz="4" w:space="0" w:color="auto"/>
            </w:tcBorders>
            <w:vAlign w:val="center"/>
          </w:tcPr>
          <w:p w14:paraId="41FEA0F9" w14:textId="77777777" w:rsidR="00D04A24" w:rsidRPr="001141C9" w:rsidRDefault="00D04A24" w:rsidP="00C620B9">
            <w:pPr>
              <w:pStyle w:val="TAC"/>
              <w:keepNext w:val="0"/>
              <w:keepLines w:val="0"/>
              <w:rPr>
                <w:rFonts w:eastAsiaTheme="minorEastAsia"/>
                <w:lang w:eastAsia="zh-CN"/>
              </w:rPr>
            </w:pPr>
          </w:p>
        </w:tc>
      </w:tr>
      <w:tr w:rsidR="00D04A24" w:rsidRPr="001141C9" w14:paraId="4430086F"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B821852"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8EBAF6B"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4B58D77"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00CFC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E30761D" w14:textId="77777777" w:rsidR="00D04A24" w:rsidRPr="001141C9" w:rsidRDefault="00D04A24" w:rsidP="00C620B9">
            <w:pPr>
              <w:pStyle w:val="TAC"/>
              <w:keepNext w:val="0"/>
              <w:keepLines w:val="0"/>
              <w:rPr>
                <w:rFonts w:eastAsiaTheme="minorEastAsia"/>
                <w:lang w:eastAsia="zh-CN"/>
              </w:rPr>
            </w:pPr>
          </w:p>
        </w:tc>
      </w:tr>
      <w:tr w:rsidR="00D04A24" w:rsidRPr="001141C9" w14:paraId="36F5B9AF"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01C05242" w14:textId="77777777" w:rsidR="00D04A24" w:rsidRPr="001141C9" w:rsidRDefault="00D04A24" w:rsidP="00C620B9">
            <w:pPr>
              <w:pStyle w:val="TAC"/>
              <w:keepNext w:val="0"/>
              <w:keepLines w:val="0"/>
              <w:rPr>
                <w:rFonts w:eastAsia="SimSun"/>
              </w:rPr>
            </w:pPr>
            <w:r w:rsidRPr="001141C9">
              <w:rPr>
                <w:rFonts w:eastAsia="SimSun"/>
              </w:rPr>
              <w:t>CA_n46N-n48(3A)-n96D</w:t>
            </w:r>
          </w:p>
        </w:tc>
        <w:tc>
          <w:tcPr>
            <w:tcW w:w="1829" w:type="dxa"/>
            <w:tcBorders>
              <w:top w:val="nil"/>
              <w:left w:val="single" w:sz="4" w:space="0" w:color="auto"/>
              <w:bottom w:val="nil"/>
              <w:right w:val="single" w:sz="4" w:space="0" w:color="auto"/>
            </w:tcBorders>
            <w:shd w:val="clear" w:color="auto" w:fill="auto"/>
            <w:vAlign w:val="center"/>
          </w:tcPr>
          <w:p w14:paraId="4A206FD7" w14:textId="77777777" w:rsidR="00D04A24" w:rsidRPr="001141C9" w:rsidRDefault="00D04A24" w:rsidP="00C620B9">
            <w:pPr>
              <w:pStyle w:val="TAC"/>
              <w:keepNext w:val="0"/>
              <w:keepLines w:val="0"/>
              <w:rPr>
                <w:rFonts w:eastAsia="SimSun"/>
              </w:rPr>
            </w:pPr>
            <w:r w:rsidRPr="001141C9">
              <w:rPr>
                <w:rFonts w:eastAsia="SimSun"/>
              </w:rPr>
              <w:t>CA_n46A-n48A</w:t>
            </w:r>
          </w:p>
          <w:p w14:paraId="596F57FC"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8F36F7"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3C6218"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B8C0DAF"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38B877FC" w14:textId="77777777" w:rsidTr="00C620B9">
        <w:trPr>
          <w:jc w:val="center"/>
        </w:trPr>
        <w:tc>
          <w:tcPr>
            <w:tcW w:w="2067" w:type="dxa"/>
            <w:tcBorders>
              <w:top w:val="nil"/>
              <w:left w:val="single" w:sz="4" w:space="0" w:color="auto"/>
              <w:bottom w:val="nil"/>
              <w:right w:val="single" w:sz="4" w:space="0" w:color="auto"/>
            </w:tcBorders>
            <w:vAlign w:val="center"/>
          </w:tcPr>
          <w:p w14:paraId="0BE13084"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90EE56F"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84B6F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6C84FE"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6736B486" w14:textId="77777777" w:rsidR="00D04A24" w:rsidRPr="001141C9" w:rsidRDefault="00D04A24" w:rsidP="00C620B9">
            <w:pPr>
              <w:pStyle w:val="TAC"/>
              <w:keepNext w:val="0"/>
              <w:keepLines w:val="0"/>
              <w:rPr>
                <w:rFonts w:eastAsia="SimSun"/>
                <w:lang w:eastAsia="zh-CN"/>
              </w:rPr>
            </w:pPr>
          </w:p>
        </w:tc>
      </w:tr>
      <w:tr w:rsidR="00D04A24" w:rsidRPr="001141C9" w14:paraId="387F7477"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7DFC954"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F3B59A1"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EA659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47D4C8"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FBAB35A" w14:textId="77777777" w:rsidR="00D04A24" w:rsidRPr="001141C9" w:rsidRDefault="00D04A24" w:rsidP="00C620B9">
            <w:pPr>
              <w:pStyle w:val="TAC"/>
              <w:keepNext w:val="0"/>
              <w:keepLines w:val="0"/>
              <w:rPr>
                <w:rFonts w:eastAsia="SimSun"/>
                <w:lang w:eastAsia="zh-CN"/>
              </w:rPr>
            </w:pPr>
          </w:p>
        </w:tc>
      </w:tr>
      <w:tr w:rsidR="00D04A24" w:rsidRPr="001141C9" w14:paraId="6860FE46"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0CA3BAF2" w14:textId="77777777" w:rsidR="00D04A24" w:rsidRPr="001141C9" w:rsidRDefault="00D04A24" w:rsidP="00C620B9">
            <w:pPr>
              <w:pStyle w:val="TAC"/>
              <w:keepNext w:val="0"/>
              <w:keepLines w:val="0"/>
              <w:rPr>
                <w:rFonts w:eastAsia="SimSun"/>
              </w:rPr>
            </w:pPr>
            <w:r w:rsidRPr="001141C9">
              <w:rPr>
                <w:rFonts w:eastAsia="SimSun"/>
              </w:rPr>
              <w:t>CA_n46A-n48(3A)-n96E</w:t>
            </w:r>
          </w:p>
        </w:tc>
        <w:tc>
          <w:tcPr>
            <w:tcW w:w="1829" w:type="dxa"/>
            <w:tcBorders>
              <w:top w:val="nil"/>
              <w:left w:val="single" w:sz="4" w:space="0" w:color="auto"/>
              <w:bottom w:val="nil"/>
              <w:right w:val="single" w:sz="4" w:space="0" w:color="auto"/>
            </w:tcBorders>
            <w:shd w:val="clear" w:color="auto" w:fill="auto"/>
            <w:vAlign w:val="center"/>
          </w:tcPr>
          <w:p w14:paraId="004794DC" w14:textId="77777777" w:rsidR="00D04A24" w:rsidRPr="001141C9" w:rsidRDefault="00D04A24" w:rsidP="00C620B9">
            <w:pPr>
              <w:pStyle w:val="TAC"/>
              <w:keepNext w:val="0"/>
              <w:keepLines w:val="0"/>
              <w:rPr>
                <w:rFonts w:eastAsia="SimSun"/>
              </w:rPr>
            </w:pPr>
            <w:r w:rsidRPr="001141C9">
              <w:rPr>
                <w:rFonts w:eastAsia="SimSun"/>
              </w:rPr>
              <w:t>CA_n46A-n48A</w:t>
            </w:r>
          </w:p>
          <w:p w14:paraId="55265F36"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1F89A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F107F7"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9CB53F7"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77A0C79F" w14:textId="77777777" w:rsidTr="00C620B9">
        <w:trPr>
          <w:jc w:val="center"/>
        </w:trPr>
        <w:tc>
          <w:tcPr>
            <w:tcW w:w="2067" w:type="dxa"/>
            <w:tcBorders>
              <w:top w:val="nil"/>
              <w:left w:val="single" w:sz="4" w:space="0" w:color="auto"/>
              <w:bottom w:val="nil"/>
              <w:right w:val="single" w:sz="4" w:space="0" w:color="auto"/>
            </w:tcBorders>
            <w:vAlign w:val="center"/>
          </w:tcPr>
          <w:p w14:paraId="6C07B19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E342EB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F0117F"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DBFCD8"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187FBDCB" w14:textId="77777777" w:rsidR="00D04A24" w:rsidRPr="001141C9" w:rsidRDefault="00D04A24" w:rsidP="00C620B9">
            <w:pPr>
              <w:pStyle w:val="TAC"/>
              <w:keepNext w:val="0"/>
              <w:keepLines w:val="0"/>
              <w:rPr>
                <w:rFonts w:eastAsia="SimSun"/>
                <w:lang w:eastAsia="zh-CN"/>
              </w:rPr>
            </w:pPr>
          </w:p>
        </w:tc>
      </w:tr>
      <w:tr w:rsidR="00D04A24" w:rsidRPr="001141C9" w14:paraId="26B9E385"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E17056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43787A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5BEAE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4FACEF"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1AA20D1" w14:textId="77777777" w:rsidR="00D04A24" w:rsidRPr="001141C9" w:rsidRDefault="00D04A24" w:rsidP="00C620B9">
            <w:pPr>
              <w:pStyle w:val="TAC"/>
              <w:keepNext w:val="0"/>
              <w:keepLines w:val="0"/>
              <w:rPr>
                <w:rFonts w:eastAsia="SimSun"/>
                <w:lang w:eastAsia="zh-CN"/>
              </w:rPr>
            </w:pPr>
          </w:p>
        </w:tc>
      </w:tr>
      <w:tr w:rsidR="00D04A24" w:rsidRPr="001141C9" w14:paraId="157B60FB"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445A26E1" w14:textId="77777777" w:rsidR="00D04A24" w:rsidRPr="001141C9" w:rsidRDefault="00D04A24" w:rsidP="00C620B9">
            <w:pPr>
              <w:pStyle w:val="TAC"/>
              <w:keepNext w:val="0"/>
              <w:keepLines w:val="0"/>
              <w:rPr>
                <w:rFonts w:eastAsia="SimSun"/>
              </w:rPr>
            </w:pPr>
            <w:r w:rsidRPr="001141C9">
              <w:rPr>
                <w:rFonts w:eastAsia="SimSun"/>
              </w:rPr>
              <w:t>CA_n46B-n48(3A)-n96E</w:t>
            </w:r>
          </w:p>
        </w:tc>
        <w:tc>
          <w:tcPr>
            <w:tcW w:w="1829" w:type="dxa"/>
            <w:tcBorders>
              <w:top w:val="nil"/>
              <w:left w:val="single" w:sz="4" w:space="0" w:color="auto"/>
              <w:bottom w:val="nil"/>
              <w:right w:val="single" w:sz="4" w:space="0" w:color="auto"/>
            </w:tcBorders>
            <w:shd w:val="clear" w:color="auto" w:fill="auto"/>
            <w:vAlign w:val="center"/>
          </w:tcPr>
          <w:p w14:paraId="51925D1B" w14:textId="77777777" w:rsidR="00D04A24" w:rsidRPr="001141C9" w:rsidRDefault="00D04A24" w:rsidP="00C620B9">
            <w:pPr>
              <w:pStyle w:val="TAC"/>
              <w:keepNext w:val="0"/>
              <w:keepLines w:val="0"/>
              <w:rPr>
                <w:rFonts w:eastAsia="SimSun"/>
              </w:rPr>
            </w:pPr>
            <w:r w:rsidRPr="001141C9">
              <w:rPr>
                <w:rFonts w:eastAsia="SimSun"/>
              </w:rPr>
              <w:t>CA_n46A-n48A</w:t>
            </w:r>
          </w:p>
          <w:p w14:paraId="770AA6B4"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AA35AF"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DA62CD"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F0D1F6C"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0295132" w14:textId="77777777" w:rsidTr="00C620B9">
        <w:trPr>
          <w:jc w:val="center"/>
        </w:trPr>
        <w:tc>
          <w:tcPr>
            <w:tcW w:w="2067" w:type="dxa"/>
            <w:tcBorders>
              <w:top w:val="nil"/>
              <w:left w:val="single" w:sz="4" w:space="0" w:color="auto"/>
              <w:bottom w:val="nil"/>
              <w:right w:val="single" w:sz="4" w:space="0" w:color="auto"/>
            </w:tcBorders>
            <w:vAlign w:val="center"/>
          </w:tcPr>
          <w:p w14:paraId="3944427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AB7B64A"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D8F88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C3C729"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3BBC417E" w14:textId="77777777" w:rsidR="00D04A24" w:rsidRPr="001141C9" w:rsidRDefault="00D04A24" w:rsidP="00C620B9">
            <w:pPr>
              <w:pStyle w:val="TAC"/>
              <w:keepNext w:val="0"/>
              <w:keepLines w:val="0"/>
              <w:rPr>
                <w:rFonts w:eastAsia="SimSun"/>
                <w:lang w:eastAsia="zh-CN"/>
              </w:rPr>
            </w:pPr>
          </w:p>
        </w:tc>
      </w:tr>
      <w:tr w:rsidR="00D04A24" w:rsidRPr="001141C9" w14:paraId="1467074B"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C1CBD84"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59F15F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1A9A9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A98858"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8E06A9E" w14:textId="77777777" w:rsidR="00D04A24" w:rsidRPr="001141C9" w:rsidRDefault="00D04A24" w:rsidP="00C620B9">
            <w:pPr>
              <w:pStyle w:val="TAC"/>
              <w:keepNext w:val="0"/>
              <w:keepLines w:val="0"/>
              <w:rPr>
                <w:rFonts w:eastAsia="SimSun"/>
                <w:lang w:eastAsia="zh-CN"/>
              </w:rPr>
            </w:pPr>
          </w:p>
        </w:tc>
      </w:tr>
      <w:tr w:rsidR="00D04A24" w:rsidRPr="001141C9" w14:paraId="16263269"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4F8F7E32" w14:textId="77777777" w:rsidR="00D04A24" w:rsidRPr="001141C9" w:rsidRDefault="00D04A24" w:rsidP="00C620B9">
            <w:pPr>
              <w:pStyle w:val="TAC"/>
              <w:keepNext w:val="0"/>
              <w:keepLines w:val="0"/>
              <w:rPr>
                <w:rFonts w:eastAsia="SimSun"/>
              </w:rPr>
            </w:pPr>
            <w:r w:rsidRPr="001141C9">
              <w:rPr>
                <w:rFonts w:eastAsia="SimSun"/>
              </w:rPr>
              <w:t>CA_n46C-n48(3A)-n96E</w:t>
            </w:r>
          </w:p>
        </w:tc>
        <w:tc>
          <w:tcPr>
            <w:tcW w:w="1829" w:type="dxa"/>
            <w:tcBorders>
              <w:top w:val="nil"/>
              <w:left w:val="single" w:sz="4" w:space="0" w:color="auto"/>
              <w:bottom w:val="nil"/>
              <w:right w:val="single" w:sz="4" w:space="0" w:color="auto"/>
            </w:tcBorders>
            <w:shd w:val="clear" w:color="auto" w:fill="auto"/>
            <w:vAlign w:val="center"/>
          </w:tcPr>
          <w:p w14:paraId="4EE9159C" w14:textId="77777777" w:rsidR="00D04A24" w:rsidRPr="001141C9" w:rsidRDefault="00D04A24" w:rsidP="00C620B9">
            <w:pPr>
              <w:pStyle w:val="TAC"/>
              <w:keepNext w:val="0"/>
              <w:keepLines w:val="0"/>
              <w:rPr>
                <w:rFonts w:eastAsia="SimSun"/>
              </w:rPr>
            </w:pPr>
            <w:r w:rsidRPr="001141C9">
              <w:rPr>
                <w:rFonts w:eastAsia="SimSun"/>
              </w:rPr>
              <w:t>CA_n46A-n48A</w:t>
            </w:r>
          </w:p>
          <w:p w14:paraId="5EEEEC85"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F484E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9B82E9"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9F9FB30"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4489909" w14:textId="77777777" w:rsidTr="00C620B9">
        <w:trPr>
          <w:jc w:val="center"/>
        </w:trPr>
        <w:tc>
          <w:tcPr>
            <w:tcW w:w="2067" w:type="dxa"/>
            <w:tcBorders>
              <w:top w:val="nil"/>
              <w:left w:val="single" w:sz="4" w:space="0" w:color="auto"/>
              <w:bottom w:val="nil"/>
              <w:right w:val="single" w:sz="4" w:space="0" w:color="auto"/>
            </w:tcBorders>
            <w:vAlign w:val="center"/>
          </w:tcPr>
          <w:p w14:paraId="5268B50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5F64B1A"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ABF1B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641DEA"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62DC9B8F" w14:textId="77777777" w:rsidR="00D04A24" w:rsidRPr="001141C9" w:rsidRDefault="00D04A24" w:rsidP="00C620B9">
            <w:pPr>
              <w:pStyle w:val="TAC"/>
              <w:keepNext w:val="0"/>
              <w:keepLines w:val="0"/>
              <w:rPr>
                <w:rFonts w:eastAsia="SimSun"/>
                <w:lang w:eastAsia="zh-CN"/>
              </w:rPr>
            </w:pPr>
          </w:p>
        </w:tc>
      </w:tr>
      <w:tr w:rsidR="00D04A24" w:rsidRPr="001141C9" w14:paraId="0CCE669C"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3023D12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91C7C31"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D563A2"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5BECAF"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693BD35" w14:textId="77777777" w:rsidR="00D04A24" w:rsidRPr="001141C9" w:rsidRDefault="00D04A24" w:rsidP="00C620B9">
            <w:pPr>
              <w:pStyle w:val="TAC"/>
              <w:keepNext w:val="0"/>
              <w:keepLines w:val="0"/>
              <w:rPr>
                <w:rFonts w:eastAsia="SimSun"/>
                <w:lang w:eastAsia="zh-CN"/>
              </w:rPr>
            </w:pPr>
          </w:p>
        </w:tc>
      </w:tr>
      <w:tr w:rsidR="00D04A24" w:rsidRPr="001141C9" w14:paraId="39AD854B"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654325AB" w14:textId="77777777" w:rsidR="00D04A24" w:rsidRPr="001141C9" w:rsidRDefault="00D04A24" w:rsidP="00C620B9">
            <w:pPr>
              <w:pStyle w:val="TAC"/>
              <w:keepNext w:val="0"/>
              <w:keepLines w:val="0"/>
              <w:rPr>
                <w:rFonts w:eastAsia="SimSun"/>
              </w:rPr>
            </w:pPr>
            <w:r w:rsidRPr="001141C9">
              <w:rPr>
                <w:rFonts w:eastAsia="SimSun"/>
              </w:rPr>
              <w:t>CA_n46D-n48(3A)-n96E</w:t>
            </w:r>
          </w:p>
        </w:tc>
        <w:tc>
          <w:tcPr>
            <w:tcW w:w="1829" w:type="dxa"/>
            <w:tcBorders>
              <w:top w:val="nil"/>
              <w:left w:val="single" w:sz="4" w:space="0" w:color="auto"/>
              <w:bottom w:val="nil"/>
              <w:right w:val="single" w:sz="4" w:space="0" w:color="auto"/>
            </w:tcBorders>
            <w:shd w:val="clear" w:color="auto" w:fill="auto"/>
            <w:vAlign w:val="center"/>
          </w:tcPr>
          <w:p w14:paraId="5C08F766" w14:textId="77777777" w:rsidR="00D04A24" w:rsidRPr="001141C9" w:rsidRDefault="00D04A24" w:rsidP="00C620B9">
            <w:pPr>
              <w:pStyle w:val="TAC"/>
              <w:keepNext w:val="0"/>
              <w:keepLines w:val="0"/>
              <w:rPr>
                <w:rFonts w:eastAsia="SimSun"/>
              </w:rPr>
            </w:pPr>
            <w:r w:rsidRPr="001141C9">
              <w:rPr>
                <w:rFonts w:eastAsia="SimSun"/>
              </w:rPr>
              <w:t>CA_n46A-n48A</w:t>
            </w:r>
          </w:p>
          <w:p w14:paraId="5F07DB92"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7F4FDF"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280410"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030C2CA"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7D52A5B9" w14:textId="77777777" w:rsidTr="00C620B9">
        <w:trPr>
          <w:jc w:val="center"/>
        </w:trPr>
        <w:tc>
          <w:tcPr>
            <w:tcW w:w="2067" w:type="dxa"/>
            <w:tcBorders>
              <w:top w:val="nil"/>
              <w:left w:val="single" w:sz="4" w:space="0" w:color="auto"/>
              <w:bottom w:val="nil"/>
              <w:right w:val="single" w:sz="4" w:space="0" w:color="auto"/>
            </w:tcBorders>
            <w:vAlign w:val="center"/>
          </w:tcPr>
          <w:p w14:paraId="50DF53C7"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29DE8B7"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F56BC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348D14"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231525AA" w14:textId="77777777" w:rsidR="00D04A24" w:rsidRPr="001141C9" w:rsidRDefault="00D04A24" w:rsidP="00C620B9">
            <w:pPr>
              <w:pStyle w:val="TAC"/>
              <w:keepNext w:val="0"/>
              <w:keepLines w:val="0"/>
              <w:rPr>
                <w:rFonts w:eastAsia="SimSun"/>
                <w:lang w:eastAsia="zh-CN"/>
              </w:rPr>
            </w:pPr>
          </w:p>
        </w:tc>
      </w:tr>
      <w:tr w:rsidR="00D04A24" w:rsidRPr="001141C9" w14:paraId="2FFDFA4A"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6ACA88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8CA7334"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B246C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52965D"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65F459A" w14:textId="77777777" w:rsidR="00D04A24" w:rsidRPr="001141C9" w:rsidRDefault="00D04A24" w:rsidP="00C620B9">
            <w:pPr>
              <w:pStyle w:val="TAC"/>
              <w:keepNext w:val="0"/>
              <w:keepLines w:val="0"/>
              <w:rPr>
                <w:rFonts w:eastAsia="SimSun"/>
                <w:lang w:eastAsia="zh-CN"/>
              </w:rPr>
            </w:pPr>
          </w:p>
        </w:tc>
      </w:tr>
      <w:tr w:rsidR="00D04A24" w:rsidRPr="001141C9" w14:paraId="6C34309B"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3D77BE74" w14:textId="77777777" w:rsidR="00D04A24" w:rsidRPr="001141C9" w:rsidRDefault="00D04A24" w:rsidP="00C620B9">
            <w:pPr>
              <w:pStyle w:val="TAC"/>
              <w:keepNext w:val="0"/>
              <w:keepLines w:val="0"/>
              <w:rPr>
                <w:rFonts w:eastAsiaTheme="minorEastAsia"/>
              </w:rPr>
            </w:pPr>
            <w:r w:rsidRPr="001141C9">
              <w:rPr>
                <w:rFonts w:eastAsiaTheme="minorEastAsia"/>
              </w:rPr>
              <w:t>CA_n46M-n48(3A)-n96E</w:t>
            </w:r>
          </w:p>
        </w:tc>
        <w:tc>
          <w:tcPr>
            <w:tcW w:w="1829" w:type="dxa"/>
            <w:tcBorders>
              <w:top w:val="single" w:sz="4" w:space="0" w:color="auto"/>
              <w:left w:val="single" w:sz="4" w:space="0" w:color="auto"/>
              <w:bottom w:val="nil"/>
              <w:right w:val="single" w:sz="4" w:space="0" w:color="auto"/>
            </w:tcBorders>
            <w:vAlign w:val="center"/>
          </w:tcPr>
          <w:p w14:paraId="35D22C40"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AF8715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21B5A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042C2B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365EC801" w14:textId="77777777" w:rsidTr="00C620B9">
        <w:trPr>
          <w:jc w:val="center"/>
        </w:trPr>
        <w:tc>
          <w:tcPr>
            <w:tcW w:w="2067" w:type="dxa"/>
            <w:tcBorders>
              <w:top w:val="nil"/>
              <w:left w:val="single" w:sz="4" w:space="0" w:color="auto"/>
              <w:bottom w:val="nil"/>
              <w:right w:val="single" w:sz="4" w:space="0" w:color="auto"/>
            </w:tcBorders>
            <w:vAlign w:val="center"/>
          </w:tcPr>
          <w:p w14:paraId="29399382"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0DCBCF8"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F4A284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F8B9E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CA_n48(3A)_BCS0</w:t>
            </w:r>
          </w:p>
        </w:tc>
        <w:tc>
          <w:tcPr>
            <w:tcW w:w="1610" w:type="dxa"/>
            <w:tcBorders>
              <w:top w:val="nil"/>
              <w:left w:val="single" w:sz="4" w:space="0" w:color="auto"/>
              <w:bottom w:val="nil"/>
              <w:right w:val="single" w:sz="4" w:space="0" w:color="auto"/>
            </w:tcBorders>
            <w:vAlign w:val="center"/>
          </w:tcPr>
          <w:p w14:paraId="6300F25D" w14:textId="77777777" w:rsidR="00D04A24" w:rsidRPr="001141C9" w:rsidRDefault="00D04A24" w:rsidP="00C620B9">
            <w:pPr>
              <w:pStyle w:val="TAC"/>
              <w:keepNext w:val="0"/>
              <w:keepLines w:val="0"/>
              <w:rPr>
                <w:rFonts w:eastAsiaTheme="minorEastAsia"/>
                <w:lang w:eastAsia="zh-CN"/>
              </w:rPr>
            </w:pPr>
          </w:p>
        </w:tc>
      </w:tr>
      <w:tr w:rsidR="00D04A24" w:rsidRPr="001141C9" w14:paraId="087D0D2A"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D2BAF9E"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FFD37C2"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050F4F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D2088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09F4092" w14:textId="77777777" w:rsidR="00D04A24" w:rsidRPr="001141C9" w:rsidRDefault="00D04A24" w:rsidP="00C620B9">
            <w:pPr>
              <w:pStyle w:val="TAC"/>
              <w:keepNext w:val="0"/>
              <w:keepLines w:val="0"/>
              <w:rPr>
                <w:rFonts w:eastAsiaTheme="minorEastAsia"/>
                <w:lang w:eastAsia="zh-CN"/>
              </w:rPr>
            </w:pPr>
          </w:p>
        </w:tc>
      </w:tr>
      <w:tr w:rsidR="00D04A24" w:rsidRPr="001141C9" w14:paraId="220D021A"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406EBBDB" w14:textId="77777777" w:rsidR="00D04A24" w:rsidRPr="001141C9" w:rsidRDefault="00D04A24" w:rsidP="00C620B9">
            <w:pPr>
              <w:pStyle w:val="TAC"/>
              <w:keepNext w:val="0"/>
              <w:keepLines w:val="0"/>
              <w:rPr>
                <w:rFonts w:eastAsia="SimSun"/>
              </w:rPr>
            </w:pPr>
            <w:r w:rsidRPr="001141C9">
              <w:rPr>
                <w:rFonts w:eastAsia="SimSun"/>
              </w:rPr>
              <w:t>CA_n46N-n48(3A)-n96E</w:t>
            </w:r>
          </w:p>
        </w:tc>
        <w:tc>
          <w:tcPr>
            <w:tcW w:w="1829" w:type="dxa"/>
            <w:tcBorders>
              <w:top w:val="nil"/>
              <w:left w:val="single" w:sz="4" w:space="0" w:color="auto"/>
              <w:bottom w:val="nil"/>
              <w:right w:val="single" w:sz="4" w:space="0" w:color="auto"/>
            </w:tcBorders>
            <w:shd w:val="clear" w:color="auto" w:fill="auto"/>
            <w:vAlign w:val="center"/>
          </w:tcPr>
          <w:p w14:paraId="732991DA" w14:textId="77777777" w:rsidR="00D04A24" w:rsidRPr="001141C9" w:rsidRDefault="00D04A24" w:rsidP="00C620B9">
            <w:pPr>
              <w:pStyle w:val="TAC"/>
              <w:keepNext w:val="0"/>
              <w:keepLines w:val="0"/>
              <w:rPr>
                <w:rFonts w:eastAsia="SimSun"/>
              </w:rPr>
            </w:pPr>
            <w:r w:rsidRPr="001141C9">
              <w:rPr>
                <w:rFonts w:eastAsia="SimSun"/>
              </w:rPr>
              <w:t>CA_n46A-n48A</w:t>
            </w:r>
          </w:p>
          <w:p w14:paraId="1CCD5B79"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3AED6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B3387B"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E8A7DE7"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58E9FED" w14:textId="77777777" w:rsidTr="00C620B9">
        <w:trPr>
          <w:jc w:val="center"/>
        </w:trPr>
        <w:tc>
          <w:tcPr>
            <w:tcW w:w="2067" w:type="dxa"/>
            <w:tcBorders>
              <w:top w:val="nil"/>
              <w:left w:val="single" w:sz="4" w:space="0" w:color="auto"/>
              <w:bottom w:val="nil"/>
              <w:right w:val="single" w:sz="4" w:space="0" w:color="auto"/>
            </w:tcBorders>
            <w:vAlign w:val="center"/>
          </w:tcPr>
          <w:p w14:paraId="68166A9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F04508A"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92999F"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1C3A49"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37F4CDF9" w14:textId="77777777" w:rsidR="00D04A24" w:rsidRPr="001141C9" w:rsidRDefault="00D04A24" w:rsidP="00C620B9">
            <w:pPr>
              <w:pStyle w:val="TAC"/>
              <w:keepNext w:val="0"/>
              <w:keepLines w:val="0"/>
              <w:rPr>
                <w:rFonts w:eastAsia="SimSun"/>
                <w:lang w:eastAsia="zh-CN"/>
              </w:rPr>
            </w:pPr>
          </w:p>
        </w:tc>
      </w:tr>
      <w:tr w:rsidR="00D04A24" w:rsidRPr="001141C9" w14:paraId="1F44F3B8"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B9A121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0B5427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C3B2F6"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B55824"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2032F94" w14:textId="77777777" w:rsidR="00D04A24" w:rsidRPr="001141C9" w:rsidRDefault="00D04A24" w:rsidP="00C620B9">
            <w:pPr>
              <w:pStyle w:val="TAC"/>
              <w:keepNext w:val="0"/>
              <w:keepLines w:val="0"/>
              <w:rPr>
                <w:rFonts w:eastAsia="SimSun"/>
                <w:lang w:eastAsia="zh-CN"/>
              </w:rPr>
            </w:pPr>
          </w:p>
        </w:tc>
      </w:tr>
      <w:tr w:rsidR="00D04A24" w:rsidRPr="001141C9" w14:paraId="31899E08"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3346A11A" w14:textId="77777777" w:rsidR="00D04A24" w:rsidRPr="001141C9" w:rsidRDefault="00D04A24" w:rsidP="00C620B9">
            <w:pPr>
              <w:pStyle w:val="TAC"/>
              <w:keepLines w:val="0"/>
              <w:rPr>
                <w:rFonts w:eastAsia="SimSun"/>
              </w:rPr>
            </w:pPr>
            <w:r w:rsidRPr="001141C9">
              <w:rPr>
                <w:rFonts w:eastAsia="SimSun"/>
              </w:rPr>
              <w:t>CA_n46A-n48(4A)-n96A</w:t>
            </w:r>
          </w:p>
        </w:tc>
        <w:tc>
          <w:tcPr>
            <w:tcW w:w="1829" w:type="dxa"/>
            <w:tcBorders>
              <w:top w:val="nil"/>
              <w:left w:val="single" w:sz="4" w:space="0" w:color="auto"/>
              <w:bottom w:val="nil"/>
              <w:right w:val="single" w:sz="4" w:space="0" w:color="auto"/>
            </w:tcBorders>
            <w:shd w:val="clear" w:color="auto" w:fill="auto"/>
            <w:vAlign w:val="center"/>
          </w:tcPr>
          <w:p w14:paraId="379F3252" w14:textId="77777777" w:rsidR="00D04A24" w:rsidRPr="001141C9" w:rsidRDefault="00D04A24" w:rsidP="00C620B9">
            <w:pPr>
              <w:pStyle w:val="TAC"/>
              <w:keepLines w:val="0"/>
              <w:rPr>
                <w:rFonts w:eastAsia="SimSun"/>
              </w:rPr>
            </w:pPr>
            <w:r w:rsidRPr="001141C9">
              <w:rPr>
                <w:rFonts w:eastAsia="SimSun"/>
              </w:rPr>
              <w:t>CA_n46A-n48A</w:t>
            </w:r>
          </w:p>
          <w:p w14:paraId="715A3F64" w14:textId="77777777" w:rsidR="00D04A24" w:rsidRPr="001141C9" w:rsidRDefault="00D04A24" w:rsidP="00C620B9">
            <w:pPr>
              <w:pStyle w:val="TAC"/>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3EC3BC" w14:textId="77777777" w:rsidR="00D04A24" w:rsidRPr="001141C9" w:rsidRDefault="00D04A24" w:rsidP="00C620B9">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8E7C60F" w14:textId="77777777" w:rsidR="00D04A24" w:rsidRPr="001141C9" w:rsidRDefault="00D04A24" w:rsidP="00C620B9">
            <w:pPr>
              <w:pStyle w:val="TAC"/>
              <w:keepLines w:val="0"/>
              <w:rPr>
                <w:rFonts w:eastAsia="SimSun"/>
                <w:lang w:eastAsia="zh-CN" w:bidi="ar"/>
              </w:rPr>
            </w:pPr>
            <w:r w:rsidRPr="001141C9">
              <w:rPr>
                <w:rFonts w:eastAsia="SimSun"/>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EA60138" w14:textId="77777777" w:rsidR="00D04A24" w:rsidRPr="001141C9" w:rsidRDefault="00D04A24" w:rsidP="00C620B9">
            <w:pPr>
              <w:pStyle w:val="TAC"/>
              <w:keepLines w:val="0"/>
              <w:rPr>
                <w:rFonts w:eastAsia="SimSun"/>
                <w:lang w:eastAsia="zh-CN"/>
              </w:rPr>
            </w:pPr>
            <w:r w:rsidRPr="001141C9">
              <w:rPr>
                <w:rFonts w:eastAsia="SimSun"/>
                <w:lang w:eastAsia="zh-CN"/>
              </w:rPr>
              <w:t>0</w:t>
            </w:r>
          </w:p>
        </w:tc>
      </w:tr>
      <w:tr w:rsidR="00D04A24" w:rsidRPr="001141C9" w14:paraId="28D8E5B5" w14:textId="77777777" w:rsidTr="00C620B9">
        <w:trPr>
          <w:jc w:val="center"/>
        </w:trPr>
        <w:tc>
          <w:tcPr>
            <w:tcW w:w="2067" w:type="dxa"/>
            <w:tcBorders>
              <w:top w:val="nil"/>
              <w:left w:val="single" w:sz="4" w:space="0" w:color="auto"/>
              <w:bottom w:val="nil"/>
              <w:right w:val="single" w:sz="4" w:space="0" w:color="auto"/>
            </w:tcBorders>
            <w:vAlign w:val="center"/>
          </w:tcPr>
          <w:p w14:paraId="078066D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3F5CF9F"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2AE33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5BE117"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6FD711F5" w14:textId="77777777" w:rsidR="00D04A24" w:rsidRPr="001141C9" w:rsidRDefault="00D04A24" w:rsidP="00C620B9">
            <w:pPr>
              <w:pStyle w:val="TAC"/>
              <w:keepNext w:val="0"/>
              <w:keepLines w:val="0"/>
              <w:rPr>
                <w:rFonts w:eastAsia="SimSun"/>
                <w:lang w:eastAsia="zh-CN"/>
              </w:rPr>
            </w:pPr>
          </w:p>
        </w:tc>
      </w:tr>
      <w:tr w:rsidR="00D04A24" w:rsidRPr="001141C9" w14:paraId="02411150"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3F1146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2A9012B"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9EC69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3514A0"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5651771" w14:textId="77777777" w:rsidR="00D04A24" w:rsidRPr="001141C9" w:rsidRDefault="00D04A24" w:rsidP="00C620B9">
            <w:pPr>
              <w:pStyle w:val="TAC"/>
              <w:keepNext w:val="0"/>
              <w:keepLines w:val="0"/>
              <w:rPr>
                <w:rFonts w:eastAsia="SimSun"/>
                <w:lang w:eastAsia="zh-CN"/>
              </w:rPr>
            </w:pPr>
          </w:p>
        </w:tc>
      </w:tr>
      <w:tr w:rsidR="00D04A24" w:rsidRPr="001141C9" w14:paraId="550E3C76"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1541D393" w14:textId="77777777" w:rsidR="00D04A24" w:rsidRPr="001141C9" w:rsidRDefault="00D04A24" w:rsidP="00C620B9">
            <w:pPr>
              <w:pStyle w:val="TAC"/>
              <w:keepNext w:val="0"/>
              <w:keepLines w:val="0"/>
              <w:rPr>
                <w:rFonts w:eastAsia="SimSun"/>
              </w:rPr>
            </w:pPr>
            <w:r w:rsidRPr="001141C9">
              <w:rPr>
                <w:rFonts w:eastAsia="SimSun"/>
              </w:rPr>
              <w:t>CA_n46B-n48(4A)-n96A</w:t>
            </w:r>
          </w:p>
        </w:tc>
        <w:tc>
          <w:tcPr>
            <w:tcW w:w="1829" w:type="dxa"/>
            <w:tcBorders>
              <w:top w:val="nil"/>
              <w:left w:val="single" w:sz="4" w:space="0" w:color="auto"/>
              <w:bottom w:val="nil"/>
              <w:right w:val="single" w:sz="4" w:space="0" w:color="auto"/>
            </w:tcBorders>
            <w:shd w:val="clear" w:color="auto" w:fill="auto"/>
            <w:vAlign w:val="center"/>
          </w:tcPr>
          <w:p w14:paraId="195E7A03" w14:textId="77777777" w:rsidR="00D04A24" w:rsidRPr="001141C9" w:rsidRDefault="00D04A24" w:rsidP="00C620B9">
            <w:pPr>
              <w:pStyle w:val="TAC"/>
              <w:keepNext w:val="0"/>
              <w:keepLines w:val="0"/>
              <w:rPr>
                <w:rFonts w:eastAsia="SimSun"/>
              </w:rPr>
            </w:pPr>
            <w:r w:rsidRPr="001141C9">
              <w:rPr>
                <w:rFonts w:eastAsia="SimSun"/>
              </w:rPr>
              <w:t>CA_n46A-n48A</w:t>
            </w:r>
          </w:p>
          <w:p w14:paraId="587B73C5"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152CA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5DCAB8"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F36D174"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AFE00C9" w14:textId="77777777" w:rsidTr="00C620B9">
        <w:trPr>
          <w:jc w:val="center"/>
        </w:trPr>
        <w:tc>
          <w:tcPr>
            <w:tcW w:w="2067" w:type="dxa"/>
            <w:tcBorders>
              <w:top w:val="nil"/>
              <w:left w:val="single" w:sz="4" w:space="0" w:color="auto"/>
              <w:bottom w:val="nil"/>
              <w:right w:val="single" w:sz="4" w:space="0" w:color="auto"/>
            </w:tcBorders>
            <w:vAlign w:val="center"/>
          </w:tcPr>
          <w:p w14:paraId="1E32553C"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BFC9486"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DA953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9B7C8F"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1F062D21" w14:textId="77777777" w:rsidR="00D04A24" w:rsidRPr="001141C9" w:rsidRDefault="00D04A24" w:rsidP="00C620B9">
            <w:pPr>
              <w:pStyle w:val="TAC"/>
              <w:keepNext w:val="0"/>
              <w:keepLines w:val="0"/>
              <w:rPr>
                <w:rFonts w:eastAsia="SimSun"/>
                <w:lang w:eastAsia="zh-CN"/>
              </w:rPr>
            </w:pPr>
          </w:p>
        </w:tc>
      </w:tr>
      <w:tr w:rsidR="00D04A24" w:rsidRPr="001141C9" w14:paraId="4CBD9665"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D7108E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46F05EB"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42E23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ED034B"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1A4076C" w14:textId="77777777" w:rsidR="00D04A24" w:rsidRPr="001141C9" w:rsidRDefault="00D04A24" w:rsidP="00C620B9">
            <w:pPr>
              <w:pStyle w:val="TAC"/>
              <w:keepNext w:val="0"/>
              <w:keepLines w:val="0"/>
              <w:rPr>
                <w:rFonts w:eastAsia="SimSun"/>
                <w:lang w:eastAsia="zh-CN"/>
              </w:rPr>
            </w:pPr>
          </w:p>
        </w:tc>
      </w:tr>
      <w:tr w:rsidR="00D04A24" w:rsidRPr="001141C9" w14:paraId="51952094"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203F8A91" w14:textId="77777777" w:rsidR="00D04A24" w:rsidRPr="001141C9" w:rsidRDefault="00D04A24" w:rsidP="00C620B9">
            <w:pPr>
              <w:pStyle w:val="TAC"/>
              <w:keepNext w:val="0"/>
              <w:keepLines w:val="0"/>
              <w:rPr>
                <w:rFonts w:eastAsia="SimSun"/>
              </w:rPr>
            </w:pPr>
            <w:r w:rsidRPr="001141C9">
              <w:rPr>
                <w:rFonts w:eastAsia="SimSun"/>
              </w:rPr>
              <w:t>CA_n46C-n48(4A)-n96A</w:t>
            </w:r>
          </w:p>
        </w:tc>
        <w:tc>
          <w:tcPr>
            <w:tcW w:w="1829" w:type="dxa"/>
            <w:tcBorders>
              <w:top w:val="nil"/>
              <w:left w:val="single" w:sz="4" w:space="0" w:color="auto"/>
              <w:bottom w:val="nil"/>
              <w:right w:val="single" w:sz="4" w:space="0" w:color="auto"/>
            </w:tcBorders>
            <w:shd w:val="clear" w:color="auto" w:fill="auto"/>
            <w:vAlign w:val="center"/>
          </w:tcPr>
          <w:p w14:paraId="40B3A967" w14:textId="77777777" w:rsidR="00D04A24" w:rsidRPr="001141C9" w:rsidRDefault="00D04A24" w:rsidP="00C620B9">
            <w:pPr>
              <w:pStyle w:val="TAC"/>
              <w:keepNext w:val="0"/>
              <w:keepLines w:val="0"/>
              <w:rPr>
                <w:rFonts w:eastAsia="SimSun"/>
              </w:rPr>
            </w:pPr>
            <w:r w:rsidRPr="001141C9">
              <w:rPr>
                <w:rFonts w:eastAsia="SimSun"/>
              </w:rPr>
              <w:t>CA_n46A-n48A</w:t>
            </w:r>
          </w:p>
          <w:p w14:paraId="4776AE42"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07EBA6"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E818B1"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2C0832E4"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78E969E7" w14:textId="77777777" w:rsidTr="00C620B9">
        <w:trPr>
          <w:jc w:val="center"/>
        </w:trPr>
        <w:tc>
          <w:tcPr>
            <w:tcW w:w="2067" w:type="dxa"/>
            <w:tcBorders>
              <w:top w:val="nil"/>
              <w:left w:val="single" w:sz="4" w:space="0" w:color="auto"/>
              <w:bottom w:val="nil"/>
              <w:right w:val="single" w:sz="4" w:space="0" w:color="auto"/>
            </w:tcBorders>
            <w:vAlign w:val="center"/>
          </w:tcPr>
          <w:p w14:paraId="610FC01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449ACB1"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72D6D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A80BEF"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6ADE9AE6" w14:textId="77777777" w:rsidR="00D04A24" w:rsidRPr="001141C9" w:rsidRDefault="00D04A24" w:rsidP="00C620B9">
            <w:pPr>
              <w:pStyle w:val="TAC"/>
              <w:keepNext w:val="0"/>
              <w:keepLines w:val="0"/>
              <w:rPr>
                <w:rFonts w:eastAsia="SimSun"/>
                <w:lang w:eastAsia="zh-CN"/>
              </w:rPr>
            </w:pPr>
          </w:p>
        </w:tc>
      </w:tr>
      <w:tr w:rsidR="00D04A24" w:rsidRPr="001141C9" w14:paraId="6F8696C6"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D90C8F7"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67A83EC"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23C68E"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851CEA"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B302FD" w14:textId="77777777" w:rsidR="00D04A24" w:rsidRPr="001141C9" w:rsidRDefault="00D04A24" w:rsidP="00C620B9">
            <w:pPr>
              <w:pStyle w:val="TAC"/>
              <w:keepNext w:val="0"/>
              <w:keepLines w:val="0"/>
              <w:rPr>
                <w:rFonts w:eastAsia="SimSun"/>
                <w:lang w:eastAsia="zh-CN"/>
              </w:rPr>
            </w:pPr>
          </w:p>
        </w:tc>
      </w:tr>
      <w:tr w:rsidR="00D04A24" w:rsidRPr="001141C9" w14:paraId="40FEA74B"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1953154E" w14:textId="77777777" w:rsidR="00D04A24" w:rsidRPr="001141C9" w:rsidRDefault="00D04A24" w:rsidP="00C620B9">
            <w:pPr>
              <w:pStyle w:val="TAC"/>
              <w:keepNext w:val="0"/>
              <w:keepLines w:val="0"/>
              <w:rPr>
                <w:rFonts w:eastAsia="SimSun"/>
              </w:rPr>
            </w:pPr>
            <w:r w:rsidRPr="001141C9">
              <w:rPr>
                <w:rFonts w:eastAsia="SimSun"/>
              </w:rPr>
              <w:t>CA_n46D-n48(4A)-n96A</w:t>
            </w:r>
          </w:p>
        </w:tc>
        <w:tc>
          <w:tcPr>
            <w:tcW w:w="1829" w:type="dxa"/>
            <w:tcBorders>
              <w:top w:val="nil"/>
              <w:left w:val="single" w:sz="4" w:space="0" w:color="auto"/>
              <w:bottom w:val="nil"/>
              <w:right w:val="single" w:sz="4" w:space="0" w:color="auto"/>
            </w:tcBorders>
            <w:shd w:val="clear" w:color="auto" w:fill="auto"/>
            <w:vAlign w:val="center"/>
          </w:tcPr>
          <w:p w14:paraId="2365100E" w14:textId="77777777" w:rsidR="00D04A24" w:rsidRPr="001141C9" w:rsidRDefault="00D04A24" w:rsidP="00C620B9">
            <w:pPr>
              <w:pStyle w:val="TAC"/>
              <w:keepNext w:val="0"/>
              <w:keepLines w:val="0"/>
              <w:rPr>
                <w:rFonts w:eastAsia="SimSun"/>
              </w:rPr>
            </w:pPr>
            <w:r w:rsidRPr="001141C9">
              <w:rPr>
                <w:rFonts w:eastAsia="SimSun"/>
              </w:rPr>
              <w:t>CA_n46A-n48A</w:t>
            </w:r>
          </w:p>
          <w:p w14:paraId="77259DD5"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24EFC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0FD228"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EFDFDCF"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5202ADB9" w14:textId="77777777" w:rsidTr="00C620B9">
        <w:trPr>
          <w:jc w:val="center"/>
        </w:trPr>
        <w:tc>
          <w:tcPr>
            <w:tcW w:w="2067" w:type="dxa"/>
            <w:tcBorders>
              <w:top w:val="nil"/>
              <w:left w:val="single" w:sz="4" w:space="0" w:color="auto"/>
              <w:bottom w:val="nil"/>
              <w:right w:val="single" w:sz="4" w:space="0" w:color="auto"/>
            </w:tcBorders>
            <w:vAlign w:val="center"/>
          </w:tcPr>
          <w:p w14:paraId="0464D1D3"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AD23C82"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680B2F"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82009C"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0E5E4827" w14:textId="77777777" w:rsidR="00D04A24" w:rsidRPr="001141C9" w:rsidRDefault="00D04A24" w:rsidP="00C620B9">
            <w:pPr>
              <w:pStyle w:val="TAC"/>
              <w:keepNext w:val="0"/>
              <w:keepLines w:val="0"/>
              <w:rPr>
                <w:rFonts w:eastAsia="SimSun"/>
                <w:lang w:eastAsia="zh-CN"/>
              </w:rPr>
            </w:pPr>
          </w:p>
        </w:tc>
      </w:tr>
      <w:tr w:rsidR="00D04A24" w:rsidRPr="001141C9" w14:paraId="23A4C10D"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4BCF7CD4"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1F4BD0F"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05E5CE"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4DE554"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D63AB05" w14:textId="77777777" w:rsidR="00D04A24" w:rsidRPr="001141C9" w:rsidRDefault="00D04A24" w:rsidP="00C620B9">
            <w:pPr>
              <w:pStyle w:val="TAC"/>
              <w:keepNext w:val="0"/>
              <w:keepLines w:val="0"/>
              <w:rPr>
                <w:rFonts w:eastAsia="SimSun"/>
                <w:lang w:eastAsia="zh-CN"/>
              </w:rPr>
            </w:pPr>
          </w:p>
        </w:tc>
      </w:tr>
      <w:tr w:rsidR="00D04A24" w:rsidRPr="001141C9" w14:paraId="2C24E14B"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028EC84C" w14:textId="77777777" w:rsidR="00D04A24" w:rsidRPr="001141C9" w:rsidRDefault="00D04A24" w:rsidP="00C620B9">
            <w:pPr>
              <w:pStyle w:val="TAC"/>
              <w:keepNext w:val="0"/>
              <w:keepLines w:val="0"/>
              <w:rPr>
                <w:rFonts w:eastAsiaTheme="minorEastAsia"/>
              </w:rPr>
            </w:pPr>
            <w:r w:rsidRPr="001141C9">
              <w:rPr>
                <w:rFonts w:eastAsiaTheme="minorEastAsia"/>
              </w:rPr>
              <w:t>CA_n46M-n48(4A)-n96A</w:t>
            </w:r>
          </w:p>
        </w:tc>
        <w:tc>
          <w:tcPr>
            <w:tcW w:w="1829" w:type="dxa"/>
            <w:tcBorders>
              <w:top w:val="single" w:sz="4" w:space="0" w:color="auto"/>
              <w:left w:val="single" w:sz="4" w:space="0" w:color="auto"/>
              <w:bottom w:val="nil"/>
              <w:right w:val="single" w:sz="4" w:space="0" w:color="auto"/>
            </w:tcBorders>
            <w:vAlign w:val="center"/>
          </w:tcPr>
          <w:p w14:paraId="3AA6C468"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AC9977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C5486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576DDB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781ED03A" w14:textId="77777777" w:rsidTr="00C620B9">
        <w:trPr>
          <w:jc w:val="center"/>
        </w:trPr>
        <w:tc>
          <w:tcPr>
            <w:tcW w:w="2067" w:type="dxa"/>
            <w:tcBorders>
              <w:top w:val="nil"/>
              <w:left w:val="single" w:sz="4" w:space="0" w:color="auto"/>
              <w:bottom w:val="nil"/>
              <w:right w:val="single" w:sz="4" w:space="0" w:color="auto"/>
            </w:tcBorders>
            <w:vAlign w:val="center"/>
          </w:tcPr>
          <w:p w14:paraId="1DE3C0FB"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456F22A4"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390D607"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6FAC5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CA_n48(4A)_BCS0</w:t>
            </w:r>
          </w:p>
        </w:tc>
        <w:tc>
          <w:tcPr>
            <w:tcW w:w="1610" w:type="dxa"/>
            <w:tcBorders>
              <w:top w:val="nil"/>
              <w:left w:val="single" w:sz="4" w:space="0" w:color="auto"/>
              <w:bottom w:val="nil"/>
              <w:right w:val="single" w:sz="4" w:space="0" w:color="auto"/>
            </w:tcBorders>
            <w:vAlign w:val="center"/>
          </w:tcPr>
          <w:p w14:paraId="3532C791" w14:textId="77777777" w:rsidR="00D04A24" w:rsidRPr="001141C9" w:rsidRDefault="00D04A24" w:rsidP="00C620B9">
            <w:pPr>
              <w:pStyle w:val="TAC"/>
              <w:keepNext w:val="0"/>
              <w:keepLines w:val="0"/>
              <w:rPr>
                <w:rFonts w:eastAsiaTheme="minorEastAsia"/>
                <w:lang w:eastAsia="zh-CN"/>
              </w:rPr>
            </w:pPr>
          </w:p>
        </w:tc>
      </w:tr>
      <w:tr w:rsidR="00D04A24" w:rsidRPr="001141C9" w14:paraId="44BEAB5D"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1273702"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8761DF8"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6688F8F"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5819F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2E921B4" w14:textId="77777777" w:rsidR="00D04A24" w:rsidRPr="001141C9" w:rsidRDefault="00D04A24" w:rsidP="00C620B9">
            <w:pPr>
              <w:pStyle w:val="TAC"/>
              <w:keepNext w:val="0"/>
              <w:keepLines w:val="0"/>
              <w:rPr>
                <w:rFonts w:eastAsiaTheme="minorEastAsia"/>
                <w:lang w:eastAsia="zh-CN"/>
              </w:rPr>
            </w:pPr>
          </w:p>
        </w:tc>
      </w:tr>
      <w:tr w:rsidR="00D04A24" w:rsidRPr="001141C9" w14:paraId="00DB5D5C"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61C0F8BC" w14:textId="77777777" w:rsidR="00D04A24" w:rsidRPr="001141C9" w:rsidRDefault="00D04A24" w:rsidP="00C620B9">
            <w:pPr>
              <w:pStyle w:val="TAC"/>
              <w:keepNext w:val="0"/>
              <w:keepLines w:val="0"/>
              <w:rPr>
                <w:rFonts w:eastAsia="SimSun"/>
              </w:rPr>
            </w:pPr>
            <w:r w:rsidRPr="001141C9">
              <w:rPr>
                <w:rFonts w:eastAsia="SimSun"/>
              </w:rPr>
              <w:t>CA_n46N-n48(4A)-n96A</w:t>
            </w:r>
          </w:p>
        </w:tc>
        <w:tc>
          <w:tcPr>
            <w:tcW w:w="1829" w:type="dxa"/>
            <w:tcBorders>
              <w:top w:val="nil"/>
              <w:left w:val="single" w:sz="4" w:space="0" w:color="auto"/>
              <w:bottom w:val="nil"/>
              <w:right w:val="single" w:sz="4" w:space="0" w:color="auto"/>
            </w:tcBorders>
            <w:shd w:val="clear" w:color="auto" w:fill="auto"/>
            <w:vAlign w:val="center"/>
          </w:tcPr>
          <w:p w14:paraId="43132EFF" w14:textId="77777777" w:rsidR="00D04A24" w:rsidRPr="001141C9" w:rsidRDefault="00D04A24" w:rsidP="00C620B9">
            <w:pPr>
              <w:pStyle w:val="TAC"/>
              <w:keepNext w:val="0"/>
              <w:keepLines w:val="0"/>
              <w:rPr>
                <w:rFonts w:eastAsia="SimSun"/>
              </w:rPr>
            </w:pPr>
            <w:r w:rsidRPr="001141C9">
              <w:rPr>
                <w:rFonts w:eastAsia="SimSun"/>
              </w:rPr>
              <w:t>CA_n46A-n48A</w:t>
            </w:r>
          </w:p>
          <w:p w14:paraId="51FEB94A"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171EC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03A7E7"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54D484D"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6EDFDF4C" w14:textId="77777777" w:rsidTr="00C620B9">
        <w:trPr>
          <w:jc w:val="center"/>
        </w:trPr>
        <w:tc>
          <w:tcPr>
            <w:tcW w:w="2067" w:type="dxa"/>
            <w:tcBorders>
              <w:top w:val="nil"/>
              <w:left w:val="single" w:sz="4" w:space="0" w:color="auto"/>
              <w:bottom w:val="nil"/>
              <w:right w:val="single" w:sz="4" w:space="0" w:color="auto"/>
            </w:tcBorders>
            <w:vAlign w:val="center"/>
          </w:tcPr>
          <w:p w14:paraId="7A994C6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6156EF9"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4F448F"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0616AF"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27A137A1" w14:textId="77777777" w:rsidR="00D04A24" w:rsidRPr="001141C9" w:rsidRDefault="00D04A24" w:rsidP="00C620B9">
            <w:pPr>
              <w:pStyle w:val="TAC"/>
              <w:keepNext w:val="0"/>
              <w:keepLines w:val="0"/>
              <w:rPr>
                <w:rFonts w:eastAsia="SimSun"/>
                <w:lang w:eastAsia="zh-CN"/>
              </w:rPr>
            </w:pPr>
          </w:p>
        </w:tc>
      </w:tr>
      <w:tr w:rsidR="00D04A24" w:rsidRPr="001141C9" w14:paraId="01D5900B"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D864F3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49993F9"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CE8AA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A90DCA"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882ED46" w14:textId="77777777" w:rsidR="00D04A24" w:rsidRPr="001141C9" w:rsidRDefault="00D04A24" w:rsidP="00C620B9">
            <w:pPr>
              <w:pStyle w:val="TAC"/>
              <w:keepNext w:val="0"/>
              <w:keepLines w:val="0"/>
              <w:rPr>
                <w:rFonts w:eastAsia="SimSun"/>
                <w:lang w:eastAsia="zh-CN"/>
              </w:rPr>
            </w:pPr>
          </w:p>
        </w:tc>
      </w:tr>
      <w:tr w:rsidR="00D04A24" w:rsidRPr="001141C9" w14:paraId="52705BBE"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7903A1E7" w14:textId="77777777" w:rsidR="00D04A24" w:rsidRPr="001141C9" w:rsidRDefault="00D04A24" w:rsidP="00C620B9">
            <w:pPr>
              <w:pStyle w:val="TAC"/>
              <w:keepNext w:val="0"/>
              <w:keepLines w:val="0"/>
              <w:rPr>
                <w:rFonts w:eastAsia="SimSun"/>
              </w:rPr>
            </w:pPr>
            <w:r w:rsidRPr="001141C9">
              <w:rPr>
                <w:rFonts w:eastAsia="SimSun"/>
              </w:rPr>
              <w:t>CA_n46A-n48(4A)-n96B</w:t>
            </w:r>
          </w:p>
        </w:tc>
        <w:tc>
          <w:tcPr>
            <w:tcW w:w="1829" w:type="dxa"/>
            <w:tcBorders>
              <w:top w:val="nil"/>
              <w:left w:val="single" w:sz="4" w:space="0" w:color="auto"/>
              <w:bottom w:val="nil"/>
              <w:right w:val="single" w:sz="4" w:space="0" w:color="auto"/>
            </w:tcBorders>
            <w:shd w:val="clear" w:color="auto" w:fill="auto"/>
            <w:vAlign w:val="center"/>
          </w:tcPr>
          <w:p w14:paraId="1B6705B2" w14:textId="77777777" w:rsidR="00D04A24" w:rsidRPr="001141C9" w:rsidRDefault="00D04A24" w:rsidP="00C620B9">
            <w:pPr>
              <w:pStyle w:val="TAC"/>
              <w:keepNext w:val="0"/>
              <w:keepLines w:val="0"/>
              <w:rPr>
                <w:rFonts w:eastAsia="SimSun"/>
              </w:rPr>
            </w:pPr>
            <w:r w:rsidRPr="001141C9">
              <w:rPr>
                <w:rFonts w:eastAsia="SimSun"/>
              </w:rPr>
              <w:t>CA_n46A-n48A</w:t>
            </w:r>
          </w:p>
          <w:p w14:paraId="5A5241EC"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B7E6C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1D5DA6"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39E7EB9"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234C7FFB" w14:textId="77777777" w:rsidTr="00C620B9">
        <w:trPr>
          <w:jc w:val="center"/>
        </w:trPr>
        <w:tc>
          <w:tcPr>
            <w:tcW w:w="2067" w:type="dxa"/>
            <w:tcBorders>
              <w:top w:val="nil"/>
              <w:left w:val="single" w:sz="4" w:space="0" w:color="auto"/>
              <w:bottom w:val="nil"/>
              <w:right w:val="single" w:sz="4" w:space="0" w:color="auto"/>
            </w:tcBorders>
            <w:vAlign w:val="center"/>
          </w:tcPr>
          <w:p w14:paraId="3B7C6E60"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FA3375C"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8FA02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FF1EC7"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714C9DBE" w14:textId="77777777" w:rsidR="00D04A24" w:rsidRPr="001141C9" w:rsidRDefault="00D04A24" w:rsidP="00C620B9">
            <w:pPr>
              <w:pStyle w:val="TAC"/>
              <w:keepNext w:val="0"/>
              <w:keepLines w:val="0"/>
              <w:rPr>
                <w:rFonts w:eastAsia="SimSun"/>
                <w:lang w:eastAsia="zh-CN"/>
              </w:rPr>
            </w:pPr>
          </w:p>
        </w:tc>
      </w:tr>
      <w:tr w:rsidR="00D04A24" w:rsidRPr="001141C9" w14:paraId="04349E30"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48D680B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814159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8C1A8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E3092F"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2E41CE1" w14:textId="77777777" w:rsidR="00D04A24" w:rsidRPr="001141C9" w:rsidRDefault="00D04A24" w:rsidP="00C620B9">
            <w:pPr>
              <w:pStyle w:val="TAC"/>
              <w:keepNext w:val="0"/>
              <w:keepLines w:val="0"/>
              <w:rPr>
                <w:rFonts w:eastAsia="SimSun"/>
                <w:lang w:eastAsia="zh-CN"/>
              </w:rPr>
            </w:pPr>
          </w:p>
        </w:tc>
      </w:tr>
      <w:tr w:rsidR="00D04A24" w:rsidRPr="001141C9" w14:paraId="1B6BF441"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71A53EA0" w14:textId="77777777" w:rsidR="00D04A24" w:rsidRPr="001141C9" w:rsidRDefault="00D04A24" w:rsidP="00C620B9">
            <w:pPr>
              <w:pStyle w:val="TAC"/>
              <w:keepNext w:val="0"/>
              <w:keepLines w:val="0"/>
              <w:rPr>
                <w:rFonts w:eastAsia="SimSun"/>
              </w:rPr>
            </w:pPr>
            <w:r w:rsidRPr="001141C9">
              <w:rPr>
                <w:rFonts w:eastAsia="SimSun"/>
              </w:rPr>
              <w:t>CA_n46B-n48(4A)-n96B</w:t>
            </w:r>
          </w:p>
        </w:tc>
        <w:tc>
          <w:tcPr>
            <w:tcW w:w="1829" w:type="dxa"/>
            <w:tcBorders>
              <w:top w:val="nil"/>
              <w:left w:val="single" w:sz="4" w:space="0" w:color="auto"/>
              <w:bottom w:val="nil"/>
              <w:right w:val="single" w:sz="4" w:space="0" w:color="auto"/>
            </w:tcBorders>
            <w:shd w:val="clear" w:color="auto" w:fill="auto"/>
            <w:vAlign w:val="center"/>
          </w:tcPr>
          <w:p w14:paraId="6B6070E1" w14:textId="77777777" w:rsidR="00D04A24" w:rsidRPr="001141C9" w:rsidRDefault="00D04A24" w:rsidP="00C620B9">
            <w:pPr>
              <w:pStyle w:val="TAC"/>
              <w:keepNext w:val="0"/>
              <w:keepLines w:val="0"/>
              <w:rPr>
                <w:rFonts w:eastAsia="SimSun"/>
              </w:rPr>
            </w:pPr>
            <w:r w:rsidRPr="001141C9">
              <w:rPr>
                <w:rFonts w:eastAsia="SimSun"/>
              </w:rPr>
              <w:t>CA_n46A-n48A</w:t>
            </w:r>
          </w:p>
          <w:p w14:paraId="6DD766E4"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931C1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AA2B92"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C56724D"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23830CB" w14:textId="77777777" w:rsidTr="00C620B9">
        <w:trPr>
          <w:jc w:val="center"/>
        </w:trPr>
        <w:tc>
          <w:tcPr>
            <w:tcW w:w="2067" w:type="dxa"/>
            <w:tcBorders>
              <w:top w:val="nil"/>
              <w:left w:val="single" w:sz="4" w:space="0" w:color="auto"/>
              <w:bottom w:val="nil"/>
              <w:right w:val="single" w:sz="4" w:space="0" w:color="auto"/>
            </w:tcBorders>
            <w:vAlign w:val="center"/>
          </w:tcPr>
          <w:p w14:paraId="178613E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DB5E71A"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6F78AF"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7599CE"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339A5193" w14:textId="77777777" w:rsidR="00D04A24" w:rsidRPr="001141C9" w:rsidRDefault="00D04A24" w:rsidP="00C620B9">
            <w:pPr>
              <w:pStyle w:val="TAC"/>
              <w:keepNext w:val="0"/>
              <w:keepLines w:val="0"/>
              <w:rPr>
                <w:rFonts w:eastAsia="SimSun"/>
                <w:lang w:eastAsia="zh-CN"/>
              </w:rPr>
            </w:pPr>
          </w:p>
        </w:tc>
      </w:tr>
      <w:tr w:rsidR="00D04A24" w:rsidRPr="001141C9" w14:paraId="1D79FDC1"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0B4C50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1F73286"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5A131F"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9C8CCD"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DD2725B" w14:textId="77777777" w:rsidR="00D04A24" w:rsidRPr="001141C9" w:rsidRDefault="00D04A24" w:rsidP="00C620B9">
            <w:pPr>
              <w:pStyle w:val="TAC"/>
              <w:keepNext w:val="0"/>
              <w:keepLines w:val="0"/>
              <w:rPr>
                <w:rFonts w:eastAsia="SimSun"/>
                <w:lang w:eastAsia="zh-CN"/>
              </w:rPr>
            </w:pPr>
          </w:p>
        </w:tc>
      </w:tr>
      <w:tr w:rsidR="00D04A24" w:rsidRPr="001141C9" w14:paraId="271FE390"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6C088FC8" w14:textId="77777777" w:rsidR="00D04A24" w:rsidRPr="001141C9" w:rsidRDefault="00D04A24" w:rsidP="00C620B9">
            <w:pPr>
              <w:pStyle w:val="TAC"/>
              <w:keepNext w:val="0"/>
              <w:keepLines w:val="0"/>
              <w:rPr>
                <w:rFonts w:eastAsia="SimSun"/>
              </w:rPr>
            </w:pPr>
            <w:r w:rsidRPr="001141C9">
              <w:rPr>
                <w:rFonts w:eastAsia="SimSun"/>
              </w:rPr>
              <w:t>CA_n46C-n48(4A)-n96B</w:t>
            </w:r>
          </w:p>
        </w:tc>
        <w:tc>
          <w:tcPr>
            <w:tcW w:w="1829" w:type="dxa"/>
            <w:tcBorders>
              <w:top w:val="nil"/>
              <w:left w:val="single" w:sz="4" w:space="0" w:color="auto"/>
              <w:bottom w:val="nil"/>
              <w:right w:val="single" w:sz="4" w:space="0" w:color="auto"/>
            </w:tcBorders>
            <w:shd w:val="clear" w:color="auto" w:fill="auto"/>
            <w:vAlign w:val="center"/>
          </w:tcPr>
          <w:p w14:paraId="1F80CE1D" w14:textId="77777777" w:rsidR="00D04A24" w:rsidRPr="001141C9" w:rsidRDefault="00D04A24" w:rsidP="00C620B9">
            <w:pPr>
              <w:pStyle w:val="TAC"/>
              <w:keepNext w:val="0"/>
              <w:keepLines w:val="0"/>
              <w:rPr>
                <w:rFonts w:eastAsia="SimSun"/>
              </w:rPr>
            </w:pPr>
            <w:r w:rsidRPr="001141C9">
              <w:rPr>
                <w:rFonts w:eastAsia="SimSun"/>
              </w:rPr>
              <w:t>CA_n46A-n48A</w:t>
            </w:r>
          </w:p>
          <w:p w14:paraId="2B6FFC16"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26B1C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7E2A2F"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025043A"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142E8B37" w14:textId="77777777" w:rsidTr="00C620B9">
        <w:trPr>
          <w:jc w:val="center"/>
        </w:trPr>
        <w:tc>
          <w:tcPr>
            <w:tcW w:w="2067" w:type="dxa"/>
            <w:tcBorders>
              <w:top w:val="nil"/>
              <w:left w:val="single" w:sz="4" w:space="0" w:color="auto"/>
              <w:bottom w:val="nil"/>
              <w:right w:val="single" w:sz="4" w:space="0" w:color="auto"/>
            </w:tcBorders>
            <w:vAlign w:val="center"/>
          </w:tcPr>
          <w:p w14:paraId="0D69D18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F97CB1C"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57CB4F"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1F833E"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3FFAD0F1" w14:textId="77777777" w:rsidR="00D04A24" w:rsidRPr="001141C9" w:rsidRDefault="00D04A24" w:rsidP="00C620B9">
            <w:pPr>
              <w:pStyle w:val="TAC"/>
              <w:keepNext w:val="0"/>
              <w:keepLines w:val="0"/>
              <w:rPr>
                <w:rFonts w:eastAsia="SimSun"/>
                <w:lang w:eastAsia="zh-CN"/>
              </w:rPr>
            </w:pPr>
          </w:p>
        </w:tc>
      </w:tr>
      <w:tr w:rsidR="00D04A24" w:rsidRPr="001141C9" w14:paraId="6CBC32C7"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89F7267"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7F4C6CF"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7BFAE6"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54FB3C"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E36F0AF" w14:textId="77777777" w:rsidR="00D04A24" w:rsidRPr="001141C9" w:rsidRDefault="00D04A24" w:rsidP="00C620B9">
            <w:pPr>
              <w:pStyle w:val="TAC"/>
              <w:keepNext w:val="0"/>
              <w:keepLines w:val="0"/>
              <w:rPr>
                <w:rFonts w:eastAsia="SimSun"/>
                <w:lang w:eastAsia="zh-CN"/>
              </w:rPr>
            </w:pPr>
          </w:p>
        </w:tc>
      </w:tr>
      <w:tr w:rsidR="00D04A24" w:rsidRPr="001141C9" w14:paraId="7C35D651"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0AF4E7E5" w14:textId="77777777" w:rsidR="00D04A24" w:rsidRPr="001141C9" w:rsidRDefault="00D04A24" w:rsidP="00C620B9">
            <w:pPr>
              <w:pStyle w:val="TAC"/>
              <w:keepNext w:val="0"/>
              <w:keepLines w:val="0"/>
              <w:rPr>
                <w:rFonts w:eastAsia="SimSun"/>
              </w:rPr>
            </w:pPr>
            <w:r w:rsidRPr="001141C9">
              <w:rPr>
                <w:rFonts w:eastAsia="SimSun"/>
              </w:rPr>
              <w:t>CA_n46D-n48(4A)-n96B</w:t>
            </w:r>
          </w:p>
        </w:tc>
        <w:tc>
          <w:tcPr>
            <w:tcW w:w="1829" w:type="dxa"/>
            <w:tcBorders>
              <w:top w:val="nil"/>
              <w:left w:val="single" w:sz="4" w:space="0" w:color="auto"/>
              <w:bottom w:val="nil"/>
              <w:right w:val="single" w:sz="4" w:space="0" w:color="auto"/>
            </w:tcBorders>
            <w:shd w:val="clear" w:color="auto" w:fill="auto"/>
            <w:vAlign w:val="center"/>
          </w:tcPr>
          <w:p w14:paraId="7070E95F" w14:textId="77777777" w:rsidR="00D04A24" w:rsidRPr="001141C9" w:rsidRDefault="00D04A24" w:rsidP="00C620B9">
            <w:pPr>
              <w:pStyle w:val="TAC"/>
              <w:keepNext w:val="0"/>
              <w:keepLines w:val="0"/>
              <w:rPr>
                <w:rFonts w:eastAsia="SimSun"/>
              </w:rPr>
            </w:pPr>
            <w:r w:rsidRPr="001141C9">
              <w:rPr>
                <w:rFonts w:eastAsia="SimSun"/>
              </w:rPr>
              <w:t>CA_n46A-n48A</w:t>
            </w:r>
          </w:p>
          <w:p w14:paraId="36B5CFA8"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EC3A77"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8BF0A6"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F9BEF3D"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5497374" w14:textId="77777777" w:rsidTr="00C620B9">
        <w:trPr>
          <w:jc w:val="center"/>
        </w:trPr>
        <w:tc>
          <w:tcPr>
            <w:tcW w:w="2067" w:type="dxa"/>
            <w:tcBorders>
              <w:top w:val="nil"/>
              <w:left w:val="single" w:sz="4" w:space="0" w:color="auto"/>
              <w:bottom w:val="nil"/>
              <w:right w:val="single" w:sz="4" w:space="0" w:color="auto"/>
            </w:tcBorders>
            <w:vAlign w:val="center"/>
          </w:tcPr>
          <w:p w14:paraId="386BD57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BEA043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AF6ED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3D14CA"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065350A5" w14:textId="77777777" w:rsidR="00D04A24" w:rsidRPr="001141C9" w:rsidRDefault="00D04A24" w:rsidP="00C620B9">
            <w:pPr>
              <w:pStyle w:val="TAC"/>
              <w:keepNext w:val="0"/>
              <w:keepLines w:val="0"/>
              <w:rPr>
                <w:rFonts w:eastAsia="SimSun"/>
                <w:lang w:eastAsia="zh-CN"/>
              </w:rPr>
            </w:pPr>
          </w:p>
        </w:tc>
      </w:tr>
      <w:tr w:rsidR="00D04A24" w:rsidRPr="001141C9" w14:paraId="20B66327"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DDEF4B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D60016D"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239BB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19DBFA"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718E282" w14:textId="77777777" w:rsidR="00D04A24" w:rsidRPr="001141C9" w:rsidRDefault="00D04A24" w:rsidP="00C620B9">
            <w:pPr>
              <w:pStyle w:val="TAC"/>
              <w:keepNext w:val="0"/>
              <w:keepLines w:val="0"/>
              <w:rPr>
                <w:rFonts w:eastAsia="SimSun"/>
                <w:lang w:eastAsia="zh-CN"/>
              </w:rPr>
            </w:pPr>
          </w:p>
        </w:tc>
      </w:tr>
      <w:tr w:rsidR="00D04A24" w:rsidRPr="001141C9" w14:paraId="65D35858"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1006A56A" w14:textId="77777777" w:rsidR="00D04A24" w:rsidRPr="001141C9" w:rsidRDefault="00D04A24" w:rsidP="00C620B9">
            <w:pPr>
              <w:pStyle w:val="TAC"/>
              <w:keepNext w:val="0"/>
              <w:keepLines w:val="0"/>
              <w:rPr>
                <w:rFonts w:eastAsiaTheme="minorEastAsia"/>
              </w:rPr>
            </w:pPr>
            <w:r w:rsidRPr="001141C9">
              <w:rPr>
                <w:rFonts w:eastAsiaTheme="minorEastAsia"/>
              </w:rPr>
              <w:t>CA_n46M-n48(4A)-n96B</w:t>
            </w:r>
          </w:p>
        </w:tc>
        <w:tc>
          <w:tcPr>
            <w:tcW w:w="1829" w:type="dxa"/>
            <w:tcBorders>
              <w:top w:val="single" w:sz="4" w:space="0" w:color="auto"/>
              <w:left w:val="single" w:sz="4" w:space="0" w:color="auto"/>
              <w:bottom w:val="nil"/>
              <w:right w:val="single" w:sz="4" w:space="0" w:color="auto"/>
            </w:tcBorders>
            <w:vAlign w:val="center"/>
          </w:tcPr>
          <w:p w14:paraId="6A04899B"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B1FDEB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AF0EE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6DBB59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4FF37764" w14:textId="77777777" w:rsidTr="00C620B9">
        <w:trPr>
          <w:jc w:val="center"/>
        </w:trPr>
        <w:tc>
          <w:tcPr>
            <w:tcW w:w="2067" w:type="dxa"/>
            <w:tcBorders>
              <w:top w:val="nil"/>
              <w:left w:val="single" w:sz="4" w:space="0" w:color="auto"/>
              <w:bottom w:val="nil"/>
              <w:right w:val="single" w:sz="4" w:space="0" w:color="auto"/>
            </w:tcBorders>
            <w:vAlign w:val="center"/>
          </w:tcPr>
          <w:p w14:paraId="77F1222C"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78B8FC00"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BA87C5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B6140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CA_n48(4A)_BCS0</w:t>
            </w:r>
          </w:p>
        </w:tc>
        <w:tc>
          <w:tcPr>
            <w:tcW w:w="1610" w:type="dxa"/>
            <w:tcBorders>
              <w:top w:val="nil"/>
              <w:left w:val="single" w:sz="4" w:space="0" w:color="auto"/>
              <w:bottom w:val="nil"/>
              <w:right w:val="single" w:sz="4" w:space="0" w:color="auto"/>
            </w:tcBorders>
            <w:vAlign w:val="center"/>
          </w:tcPr>
          <w:p w14:paraId="192C34D4" w14:textId="77777777" w:rsidR="00D04A24" w:rsidRPr="001141C9" w:rsidRDefault="00D04A24" w:rsidP="00C620B9">
            <w:pPr>
              <w:pStyle w:val="TAC"/>
              <w:keepNext w:val="0"/>
              <w:keepLines w:val="0"/>
              <w:rPr>
                <w:rFonts w:eastAsiaTheme="minorEastAsia"/>
                <w:lang w:eastAsia="zh-CN"/>
              </w:rPr>
            </w:pPr>
          </w:p>
        </w:tc>
      </w:tr>
      <w:tr w:rsidR="00D04A24" w:rsidRPr="001141C9" w14:paraId="454CE800"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4A381104"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3F1B08D"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A0EF2D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87890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CA0F110" w14:textId="77777777" w:rsidR="00D04A24" w:rsidRPr="001141C9" w:rsidRDefault="00D04A24" w:rsidP="00C620B9">
            <w:pPr>
              <w:pStyle w:val="TAC"/>
              <w:keepNext w:val="0"/>
              <w:keepLines w:val="0"/>
              <w:rPr>
                <w:rFonts w:eastAsiaTheme="minorEastAsia"/>
                <w:lang w:eastAsia="zh-CN"/>
              </w:rPr>
            </w:pPr>
          </w:p>
        </w:tc>
      </w:tr>
      <w:tr w:rsidR="00D04A24" w:rsidRPr="001141C9" w14:paraId="543E0D09"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326D2523" w14:textId="77777777" w:rsidR="00D04A24" w:rsidRPr="001141C9" w:rsidRDefault="00D04A24" w:rsidP="00C620B9">
            <w:pPr>
              <w:pStyle w:val="TAC"/>
              <w:keepNext w:val="0"/>
              <w:keepLines w:val="0"/>
              <w:rPr>
                <w:rFonts w:eastAsia="SimSun"/>
              </w:rPr>
            </w:pPr>
            <w:r w:rsidRPr="001141C9">
              <w:rPr>
                <w:rFonts w:eastAsia="SimSun"/>
              </w:rPr>
              <w:t>CA_n46N-n48(4A)-n96B</w:t>
            </w:r>
          </w:p>
        </w:tc>
        <w:tc>
          <w:tcPr>
            <w:tcW w:w="1829" w:type="dxa"/>
            <w:tcBorders>
              <w:top w:val="nil"/>
              <w:left w:val="single" w:sz="4" w:space="0" w:color="auto"/>
              <w:bottom w:val="nil"/>
              <w:right w:val="single" w:sz="4" w:space="0" w:color="auto"/>
            </w:tcBorders>
            <w:shd w:val="clear" w:color="auto" w:fill="auto"/>
            <w:vAlign w:val="center"/>
          </w:tcPr>
          <w:p w14:paraId="20368117" w14:textId="77777777" w:rsidR="00D04A24" w:rsidRPr="001141C9" w:rsidRDefault="00D04A24" w:rsidP="00C620B9">
            <w:pPr>
              <w:pStyle w:val="TAC"/>
              <w:keepNext w:val="0"/>
              <w:keepLines w:val="0"/>
              <w:rPr>
                <w:rFonts w:eastAsia="SimSun"/>
              </w:rPr>
            </w:pPr>
            <w:r w:rsidRPr="001141C9">
              <w:rPr>
                <w:rFonts w:eastAsia="SimSun"/>
              </w:rPr>
              <w:t>CA_n46A-n48A</w:t>
            </w:r>
          </w:p>
          <w:p w14:paraId="66030CDF"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11A5B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0F7476"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9F3ACEF"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093A49F8" w14:textId="77777777" w:rsidTr="00C620B9">
        <w:trPr>
          <w:jc w:val="center"/>
        </w:trPr>
        <w:tc>
          <w:tcPr>
            <w:tcW w:w="2067" w:type="dxa"/>
            <w:tcBorders>
              <w:top w:val="nil"/>
              <w:left w:val="single" w:sz="4" w:space="0" w:color="auto"/>
              <w:bottom w:val="nil"/>
              <w:right w:val="single" w:sz="4" w:space="0" w:color="auto"/>
            </w:tcBorders>
            <w:vAlign w:val="center"/>
          </w:tcPr>
          <w:p w14:paraId="6B8705A8"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5F0F3BF"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C3A7A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036D2A"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267FA06D" w14:textId="77777777" w:rsidR="00D04A24" w:rsidRPr="001141C9" w:rsidRDefault="00D04A24" w:rsidP="00C620B9">
            <w:pPr>
              <w:pStyle w:val="TAC"/>
              <w:keepNext w:val="0"/>
              <w:keepLines w:val="0"/>
              <w:rPr>
                <w:rFonts w:eastAsia="SimSun"/>
                <w:lang w:eastAsia="zh-CN"/>
              </w:rPr>
            </w:pPr>
          </w:p>
        </w:tc>
      </w:tr>
      <w:tr w:rsidR="00D04A24" w:rsidRPr="001141C9" w14:paraId="5F54FEE8"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C3476C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3BE69CC"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ED69F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07CF32"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3A4AB87" w14:textId="77777777" w:rsidR="00D04A24" w:rsidRPr="001141C9" w:rsidRDefault="00D04A24" w:rsidP="00C620B9">
            <w:pPr>
              <w:pStyle w:val="TAC"/>
              <w:keepNext w:val="0"/>
              <w:keepLines w:val="0"/>
              <w:rPr>
                <w:rFonts w:eastAsia="SimSun"/>
                <w:lang w:eastAsia="zh-CN"/>
              </w:rPr>
            </w:pPr>
          </w:p>
        </w:tc>
      </w:tr>
      <w:tr w:rsidR="00D04A24" w:rsidRPr="001141C9" w14:paraId="5117B898"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5AC3F235" w14:textId="77777777" w:rsidR="00D04A24" w:rsidRPr="001141C9" w:rsidRDefault="00D04A24" w:rsidP="00C620B9">
            <w:pPr>
              <w:pStyle w:val="TAC"/>
              <w:keepNext w:val="0"/>
              <w:keepLines w:val="0"/>
              <w:rPr>
                <w:rFonts w:eastAsia="SimSun"/>
              </w:rPr>
            </w:pPr>
            <w:r w:rsidRPr="001141C9">
              <w:rPr>
                <w:rFonts w:eastAsia="SimSun"/>
              </w:rPr>
              <w:t>CA_n46A-n48(4A)-n96C</w:t>
            </w:r>
          </w:p>
        </w:tc>
        <w:tc>
          <w:tcPr>
            <w:tcW w:w="1829" w:type="dxa"/>
            <w:tcBorders>
              <w:top w:val="nil"/>
              <w:left w:val="single" w:sz="4" w:space="0" w:color="auto"/>
              <w:bottom w:val="nil"/>
              <w:right w:val="single" w:sz="4" w:space="0" w:color="auto"/>
            </w:tcBorders>
            <w:shd w:val="clear" w:color="auto" w:fill="auto"/>
            <w:vAlign w:val="center"/>
          </w:tcPr>
          <w:p w14:paraId="2A2FB29F" w14:textId="77777777" w:rsidR="00D04A24" w:rsidRPr="001141C9" w:rsidRDefault="00D04A24" w:rsidP="00C620B9">
            <w:pPr>
              <w:pStyle w:val="TAC"/>
              <w:keepNext w:val="0"/>
              <w:keepLines w:val="0"/>
              <w:rPr>
                <w:rFonts w:eastAsia="SimSun"/>
              </w:rPr>
            </w:pPr>
            <w:r w:rsidRPr="001141C9">
              <w:rPr>
                <w:rFonts w:eastAsia="SimSun"/>
              </w:rPr>
              <w:t>CA_n46A-n48A</w:t>
            </w:r>
          </w:p>
          <w:p w14:paraId="02E44FAA"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D0CE54"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882E61"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768231B"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5E22E25" w14:textId="77777777" w:rsidTr="00C620B9">
        <w:trPr>
          <w:jc w:val="center"/>
        </w:trPr>
        <w:tc>
          <w:tcPr>
            <w:tcW w:w="2067" w:type="dxa"/>
            <w:tcBorders>
              <w:top w:val="nil"/>
              <w:left w:val="single" w:sz="4" w:space="0" w:color="auto"/>
              <w:bottom w:val="nil"/>
              <w:right w:val="single" w:sz="4" w:space="0" w:color="auto"/>
            </w:tcBorders>
            <w:vAlign w:val="center"/>
          </w:tcPr>
          <w:p w14:paraId="16118DB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A77626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07D67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BBC8DB"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63155EC9" w14:textId="77777777" w:rsidR="00D04A24" w:rsidRPr="001141C9" w:rsidRDefault="00D04A24" w:rsidP="00C620B9">
            <w:pPr>
              <w:pStyle w:val="TAC"/>
              <w:keepNext w:val="0"/>
              <w:keepLines w:val="0"/>
              <w:rPr>
                <w:rFonts w:eastAsia="SimSun"/>
                <w:lang w:eastAsia="zh-CN"/>
              </w:rPr>
            </w:pPr>
          </w:p>
        </w:tc>
      </w:tr>
      <w:tr w:rsidR="00D04A24" w:rsidRPr="001141C9" w14:paraId="24CFEB3E"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1111537"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767954D"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D79F4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05A395"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5616798" w14:textId="77777777" w:rsidR="00D04A24" w:rsidRPr="001141C9" w:rsidRDefault="00D04A24" w:rsidP="00C620B9">
            <w:pPr>
              <w:pStyle w:val="TAC"/>
              <w:keepNext w:val="0"/>
              <w:keepLines w:val="0"/>
              <w:rPr>
                <w:rFonts w:eastAsia="SimSun"/>
                <w:lang w:eastAsia="zh-CN"/>
              </w:rPr>
            </w:pPr>
          </w:p>
        </w:tc>
      </w:tr>
      <w:tr w:rsidR="00D04A24" w:rsidRPr="001141C9" w14:paraId="1B064F77"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578065C4" w14:textId="77777777" w:rsidR="00D04A24" w:rsidRPr="001141C9" w:rsidRDefault="00D04A24" w:rsidP="00C620B9">
            <w:pPr>
              <w:pStyle w:val="TAC"/>
              <w:keepNext w:val="0"/>
              <w:keepLines w:val="0"/>
              <w:rPr>
                <w:rFonts w:eastAsia="SimSun"/>
              </w:rPr>
            </w:pPr>
            <w:r w:rsidRPr="001141C9">
              <w:rPr>
                <w:rFonts w:eastAsia="SimSun"/>
              </w:rPr>
              <w:t>CA_n46B-n48(4A)-n96C</w:t>
            </w:r>
          </w:p>
        </w:tc>
        <w:tc>
          <w:tcPr>
            <w:tcW w:w="1829" w:type="dxa"/>
            <w:tcBorders>
              <w:top w:val="nil"/>
              <w:left w:val="single" w:sz="4" w:space="0" w:color="auto"/>
              <w:bottom w:val="nil"/>
              <w:right w:val="single" w:sz="4" w:space="0" w:color="auto"/>
            </w:tcBorders>
            <w:shd w:val="clear" w:color="auto" w:fill="auto"/>
            <w:vAlign w:val="center"/>
          </w:tcPr>
          <w:p w14:paraId="73CCEB8A" w14:textId="77777777" w:rsidR="00D04A24" w:rsidRPr="001141C9" w:rsidRDefault="00D04A24" w:rsidP="00C620B9">
            <w:pPr>
              <w:pStyle w:val="TAC"/>
              <w:keepNext w:val="0"/>
              <w:keepLines w:val="0"/>
              <w:rPr>
                <w:rFonts w:eastAsia="SimSun"/>
              </w:rPr>
            </w:pPr>
            <w:r w:rsidRPr="001141C9">
              <w:rPr>
                <w:rFonts w:eastAsia="SimSun"/>
              </w:rPr>
              <w:t>CA_n46A-n48A</w:t>
            </w:r>
          </w:p>
          <w:p w14:paraId="1774F716"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37B47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13699C"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CC775FD"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5FA31515" w14:textId="77777777" w:rsidTr="00C620B9">
        <w:trPr>
          <w:jc w:val="center"/>
        </w:trPr>
        <w:tc>
          <w:tcPr>
            <w:tcW w:w="2067" w:type="dxa"/>
            <w:tcBorders>
              <w:top w:val="nil"/>
              <w:left w:val="single" w:sz="4" w:space="0" w:color="auto"/>
              <w:bottom w:val="nil"/>
              <w:right w:val="single" w:sz="4" w:space="0" w:color="auto"/>
            </w:tcBorders>
            <w:vAlign w:val="center"/>
          </w:tcPr>
          <w:p w14:paraId="5C2358E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3176DFD"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E3605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F3FD36"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6845FA60" w14:textId="77777777" w:rsidR="00D04A24" w:rsidRPr="001141C9" w:rsidRDefault="00D04A24" w:rsidP="00C620B9">
            <w:pPr>
              <w:pStyle w:val="TAC"/>
              <w:keepNext w:val="0"/>
              <w:keepLines w:val="0"/>
              <w:rPr>
                <w:rFonts w:eastAsia="SimSun"/>
                <w:lang w:eastAsia="zh-CN"/>
              </w:rPr>
            </w:pPr>
          </w:p>
        </w:tc>
      </w:tr>
      <w:tr w:rsidR="00D04A24" w:rsidRPr="001141C9" w14:paraId="43F15F23"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E6CA92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9A25E43"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071E6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26758A"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7780F58" w14:textId="77777777" w:rsidR="00D04A24" w:rsidRPr="001141C9" w:rsidRDefault="00D04A24" w:rsidP="00C620B9">
            <w:pPr>
              <w:pStyle w:val="TAC"/>
              <w:keepNext w:val="0"/>
              <w:keepLines w:val="0"/>
              <w:rPr>
                <w:rFonts w:eastAsia="SimSun"/>
                <w:lang w:eastAsia="zh-CN"/>
              </w:rPr>
            </w:pPr>
          </w:p>
        </w:tc>
      </w:tr>
      <w:tr w:rsidR="00D04A24" w:rsidRPr="001141C9" w14:paraId="6483CDD6"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1DDB9616" w14:textId="77777777" w:rsidR="00D04A24" w:rsidRPr="001141C9" w:rsidRDefault="00D04A24" w:rsidP="00C620B9">
            <w:pPr>
              <w:pStyle w:val="TAC"/>
              <w:keepNext w:val="0"/>
              <w:keepLines w:val="0"/>
              <w:rPr>
                <w:rFonts w:eastAsia="SimSun"/>
              </w:rPr>
            </w:pPr>
            <w:r w:rsidRPr="001141C9">
              <w:rPr>
                <w:rFonts w:eastAsia="SimSun"/>
              </w:rPr>
              <w:t>CA_n46C-n48(4A)-n96C</w:t>
            </w:r>
          </w:p>
        </w:tc>
        <w:tc>
          <w:tcPr>
            <w:tcW w:w="1829" w:type="dxa"/>
            <w:tcBorders>
              <w:top w:val="nil"/>
              <w:left w:val="single" w:sz="4" w:space="0" w:color="auto"/>
              <w:bottom w:val="nil"/>
              <w:right w:val="single" w:sz="4" w:space="0" w:color="auto"/>
            </w:tcBorders>
            <w:shd w:val="clear" w:color="auto" w:fill="auto"/>
            <w:vAlign w:val="center"/>
          </w:tcPr>
          <w:p w14:paraId="0C1991B4" w14:textId="77777777" w:rsidR="00D04A24" w:rsidRPr="001141C9" w:rsidRDefault="00D04A24" w:rsidP="00C620B9">
            <w:pPr>
              <w:pStyle w:val="TAC"/>
              <w:keepNext w:val="0"/>
              <w:keepLines w:val="0"/>
              <w:rPr>
                <w:rFonts w:eastAsia="SimSun"/>
              </w:rPr>
            </w:pPr>
            <w:r w:rsidRPr="001141C9">
              <w:rPr>
                <w:rFonts w:eastAsia="SimSun"/>
              </w:rPr>
              <w:t>CA_n46A-n48A</w:t>
            </w:r>
          </w:p>
          <w:p w14:paraId="4BF75359"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455692"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1705B2"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B422B4B"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1845E0F4" w14:textId="77777777" w:rsidTr="00C620B9">
        <w:trPr>
          <w:jc w:val="center"/>
        </w:trPr>
        <w:tc>
          <w:tcPr>
            <w:tcW w:w="2067" w:type="dxa"/>
            <w:tcBorders>
              <w:top w:val="nil"/>
              <w:left w:val="single" w:sz="4" w:space="0" w:color="auto"/>
              <w:bottom w:val="nil"/>
              <w:right w:val="single" w:sz="4" w:space="0" w:color="auto"/>
            </w:tcBorders>
            <w:vAlign w:val="center"/>
          </w:tcPr>
          <w:p w14:paraId="2F7C7E3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6028D92"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FDFD7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F1BFDB"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15A178B" w14:textId="77777777" w:rsidR="00D04A24" w:rsidRPr="001141C9" w:rsidRDefault="00D04A24" w:rsidP="00C620B9">
            <w:pPr>
              <w:pStyle w:val="TAC"/>
              <w:keepNext w:val="0"/>
              <w:keepLines w:val="0"/>
              <w:rPr>
                <w:rFonts w:eastAsia="SimSun"/>
                <w:lang w:eastAsia="zh-CN"/>
              </w:rPr>
            </w:pPr>
          </w:p>
        </w:tc>
      </w:tr>
      <w:tr w:rsidR="00D04A24" w:rsidRPr="001141C9" w14:paraId="2F3D3E65"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4BD39F9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09F6C55"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0BBCF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5E1406"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432E30E" w14:textId="77777777" w:rsidR="00D04A24" w:rsidRPr="001141C9" w:rsidRDefault="00D04A24" w:rsidP="00C620B9">
            <w:pPr>
              <w:pStyle w:val="TAC"/>
              <w:keepNext w:val="0"/>
              <w:keepLines w:val="0"/>
              <w:rPr>
                <w:rFonts w:eastAsia="SimSun"/>
                <w:lang w:eastAsia="zh-CN"/>
              </w:rPr>
            </w:pPr>
          </w:p>
        </w:tc>
      </w:tr>
      <w:tr w:rsidR="00D04A24" w:rsidRPr="001141C9" w14:paraId="3E968C86"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5B8F65E8" w14:textId="77777777" w:rsidR="00D04A24" w:rsidRPr="001141C9" w:rsidRDefault="00D04A24" w:rsidP="00C620B9">
            <w:pPr>
              <w:pStyle w:val="TAC"/>
              <w:keepLines w:val="0"/>
              <w:rPr>
                <w:rFonts w:eastAsia="SimSun"/>
              </w:rPr>
            </w:pPr>
            <w:r w:rsidRPr="001141C9">
              <w:rPr>
                <w:rFonts w:eastAsia="SimSun"/>
              </w:rPr>
              <w:t>CA_n46D-n48(4A)-n96C</w:t>
            </w:r>
          </w:p>
        </w:tc>
        <w:tc>
          <w:tcPr>
            <w:tcW w:w="1829" w:type="dxa"/>
            <w:tcBorders>
              <w:top w:val="nil"/>
              <w:left w:val="single" w:sz="4" w:space="0" w:color="auto"/>
              <w:bottom w:val="nil"/>
              <w:right w:val="single" w:sz="4" w:space="0" w:color="auto"/>
            </w:tcBorders>
            <w:shd w:val="clear" w:color="auto" w:fill="auto"/>
            <w:vAlign w:val="center"/>
          </w:tcPr>
          <w:p w14:paraId="27455E7B" w14:textId="77777777" w:rsidR="00D04A24" w:rsidRPr="001141C9" w:rsidRDefault="00D04A24" w:rsidP="00C620B9">
            <w:pPr>
              <w:pStyle w:val="TAC"/>
              <w:keepLines w:val="0"/>
              <w:rPr>
                <w:rFonts w:eastAsia="SimSun"/>
              </w:rPr>
            </w:pPr>
            <w:r w:rsidRPr="001141C9">
              <w:rPr>
                <w:rFonts w:eastAsia="SimSun"/>
              </w:rPr>
              <w:t>CA_n46A-n48A</w:t>
            </w:r>
          </w:p>
          <w:p w14:paraId="2B466F6C" w14:textId="77777777" w:rsidR="00D04A24" w:rsidRPr="001141C9" w:rsidRDefault="00D04A24" w:rsidP="00C620B9">
            <w:pPr>
              <w:pStyle w:val="TAC"/>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2D5ACD" w14:textId="77777777" w:rsidR="00D04A24" w:rsidRPr="001141C9" w:rsidRDefault="00D04A24" w:rsidP="00C620B9">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0138C7" w14:textId="77777777" w:rsidR="00D04A24" w:rsidRPr="001141C9" w:rsidRDefault="00D04A24" w:rsidP="00C620B9">
            <w:pPr>
              <w:pStyle w:val="TAC"/>
              <w:keepLines w:val="0"/>
              <w:rPr>
                <w:rFonts w:eastAsia="SimSun" w:cs="Arial"/>
                <w:color w:val="000000"/>
                <w:szCs w:val="18"/>
                <w:lang w:eastAsia="zh-CN" w:bidi="ar"/>
              </w:rPr>
            </w:pPr>
            <w:r w:rsidRPr="001141C9">
              <w:rPr>
                <w:rFonts w:eastAsia="SimSun" w:cs="Arial"/>
                <w:color w:val="000000"/>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CEBD6A7" w14:textId="77777777" w:rsidR="00D04A24" w:rsidRPr="001141C9" w:rsidRDefault="00D04A24" w:rsidP="00C620B9">
            <w:pPr>
              <w:pStyle w:val="TAC"/>
              <w:keepLines w:val="0"/>
              <w:rPr>
                <w:rFonts w:eastAsia="SimSun"/>
                <w:lang w:eastAsia="zh-CN"/>
              </w:rPr>
            </w:pPr>
            <w:r w:rsidRPr="001141C9">
              <w:rPr>
                <w:rFonts w:eastAsia="SimSun"/>
                <w:lang w:eastAsia="zh-CN"/>
              </w:rPr>
              <w:t>0</w:t>
            </w:r>
          </w:p>
        </w:tc>
      </w:tr>
      <w:tr w:rsidR="00D04A24" w:rsidRPr="001141C9" w14:paraId="3767FDDF" w14:textId="77777777" w:rsidTr="00C620B9">
        <w:trPr>
          <w:jc w:val="center"/>
        </w:trPr>
        <w:tc>
          <w:tcPr>
            <w:tcW w:w="2067" w:type="dxa"/>
            <w:tcBorders>
              <w:top w:val="nil"/>
              <w:left w:val="single" w:sz="4" w:space="0" w:color="auto"/>
              <w:bottom w:val="nil"/>
              <w:right w:val="single" w:sz="4" w:space="0" w:color="auto"/>
            </w:tcBorders>
            <w:vAlign w:val="center"/>
          </w:tcPr>
          <w:p w14:paraId="3099D1F0"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817B53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8EB37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881C45"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9B171CF" w14:textId="77777777" w:rsidR="00D04A24" w:rsidRPr="001141C9" w:rsidRDefault="00D04A24" w:rsidP="00C620B9">
            <w:pPr>
              <w:pStyle w:val="TAC"/>
              <w:keepNext w:val="0"/>
              <w:keepLines w:val="0"/>
              <w:rPr>
                <w:rFonts w:eastAsia="SimSun"/>
                <w:lang w:eastAsia="zh-CN"/>
              </w:rPr>
            </w:pPr>
          </w:p>
        </w:tc>
      </w:tr>
      <w:tr w:rsidR="00D04A24" w:rsidRPr="001141C9" w14:paraId="0B3DD9FD"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B832E87"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29CB4B4"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CD380E"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EC42AF"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1C705FF" w14:textId="77777777" w:rsidR="00D04A24" w:rsidRPr="001141C9" w:rsidRDefault="00D04A24" w:rsidP="00C620B9">
            <w:pPr>
              <w:pStyle w:val="TAC"/>
              <w:keepNext w:val="0"/>
              <w:keepLines w:val="0"/>
              <w:rPr>
                <w:rFonts w:eastAsia="SimSun"/>
                <w:lang w:eastAsia="zh-CN"/>
              </w:rPr>
            </w:pPr>
          </w:p>
        </w:tc>
      </w:tr>
      <w:tr w:rsidR="00D04A24" w:rsidRPr="001141C9" w14:paraId="54581DDD"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EE063EC" w14:textId="77777777" w:rsidR="00D04A24" w:rsidRPr="001141C9" w:rsidRDefault="00D04A24" w:rsidP="00C620B9">
            <w:pPr>
              <w:pStyle w:val="TAC"/>
              <w:keepNext w:val="0"/>
              <w:keepLines w:val="0"/>
              <w:rPr>
                <w:rFonts w:eastAsiaTheme="minorEastAsia"/>
              </w:rPr>
            </w:pPr>
            <w:r w:rsidRPr="001141C9">
              <w:rPr>
                <w:rFonts w:eastAsiaTheme="minorEastAsia"/>
              </w:rPr>
              <w:t>CA_n46M-n48(4A)-n96C</w:t>
            </w:r>
          </w:p>
        </w:tc>
        <w:tc>
          <w:tcPr>
            <w:tcW w:w="1829" w:type="dxa"/>
            <w:tcBorders>
              <w:top w:val="single" w:sz="4" w:space="0" w:color="auto"/>
              <w:left w:val="single" w:sz="4" w:space="0" w:color="auto"/>
              <w:bottom w:val="nil"/>
              <w:right w:val="single" w:sz="4" w:space="0" w:color="auto"/>
            </w:tcBorders>
            <w:vAlign w:val="center"/>
          </w:tcPr>
          <w:p w14:paraId="61664A98"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C489EB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FD5866"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A35284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453776BC" w14:textId="77777777" w:rsidTr="00C620B9">
        <w:trPr>
          <w:jc w:val="center"/>
        </w:trPr>
        <w:tc>
          <w:tcPr>
            <w:tcW w:w="2067" w:type="dxa"/>
            <w:tcBorders>
              <w:top w:val="nil"/>
              <w:left w:val="single" w:sz="4" w:space="0" w:color="auto"/>
              <w:bottom w:val="nil"/>
              <w:right w:val="single" w:sz="4" w:space="0" w:color="auto"/>
            </w:tcBorders>
            <w:vAlign w:val="center"/>
          </w:tcPr>
          <w:p w14:paraId="537E85D8"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37E19226"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3B09E1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AE7E01"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06249A13" w14:textId="77777777" w:rsidR="00D04A24" w:rsidRPr="001141C9" w:rsidRDefault="00D04A24" w:rsidP="00C620B9">
            <w:pPr>
              <w:pStyle w:val="TAC"/>
              <w:keepNext w:val="0"/>
              <w:keepLines w:val="0"/>
              <w:rPr>
                <w:rFonts w:eastAsiaTheme="minorEastAsia"/>
                <w:lang w:eastAsia="zh-CN"/>
              </w:rPr>
            </w:pPr>
          </w:p>
        </w:tc>
      </w:tr>
      <w:tr w:rsidR="00D04A24" w:rsidRPr="001141C9" w14:paraId="725FAFE8"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7BD2EE19"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605332F"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08986E3"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08931F"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F00F263" w14:textId="77777777" w:rsidR="00D04A24" w:rsidRPr="001141C9" w:rsidRDefault="00D04A24" w:rsidP="00C620B9">
            <w:pPr>
              <w:pStyle w:val="TAC"/>
              <w:keepNext w:val="0"/>
              <w:keepLines w:val="0"/>
              <w:rPr>
                <w:rFonts w:eastAsiaTheme="minorEastAsia"/>
                <w:lang w:eastAsia="zh-CN"/>
              </w:rPr>
            </w:pPr>
          </w:p>
        </w:tc>
      </w:tr>
      <w:tr w:rsidR="00D04A24" w:rsidRPr="001141C9" w14:paraId="56FE2E49"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5BEC3F5B" w14:textId="77777777" w:rsidR="00D04A24" w:rsidRPr="001141C9" w:rsidRDefault="00D04A24" w:rsidP="00C620B9">
            <w:pPr>
              <w:pStyle w:val="TAC"/>
              <w:keepNext w:val="0"/>
              <w:keepLines w:val="0"/>
              <w:rPr>
                <w:rFonts w:eastAsia="SimSun"/>
              </w:rPr>
            </w:pPr>
            <w:r w:rsidRPr="001141C9">
              <w:rPr>
                <w:rFonts w:eastAsia="SimSun"/>
              </w:rPr>
              <w:t>CA_n46N-n48(4A)-n96C</w:t>
            </w:r>
          </w:p>
        </w:tc>
        <w:tc>
          <w:tcPr>
            <w:tcW w:w="1829" w:type="dxa"/>
            <w:tcBorders>
              <w:top w:val="nil"/>
              <w:left w:val="single" w:sz="4" w:space="0" w:color="auto"/>
              <w:bottom w:val="nil"/>
              <w:right w:val="single" w:sz="4" w:space="0" w:color="auto"/>
            </w:tcBorders>
            <w:shd w:val="clear" w:color="auto" w:fill="auto"/>
            <w:vAlign w:val="center"/>
          </w:tcPr>
          <w:p w14:paraId="11476B71" w14:textId="77777777" w:rsidR="00D04A24" w:rsidRPr="001141C9" w:rsidRDefault="00D04A24" w:rsidP="00C620B9">
            <w:pPr>
              <w:pStyle w:val="TAC"/>
              <w:keepNext w:val="0"/>
              <w:keepLines w:val="0"/>
              <w:rPr>
                <w:rFonts w:eastAsia="SimSun"/>
              </w:rPr>
            </w:pPr>
            <w:r w:rsidRPr="001141C9">
              <w:rPr>
                <w:rFonts w:eastAsia="SimSun"/>
              </w:rPr>
              <w:t>CA_n46A-n48A</w:t>
            </w:r>
          </w:p>
          <w:p w14:paraId="7BF1784F"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A1599E"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F80A65" w14:textId="77777777" w:rsidR="00D04A24" w:rsidRPr="001141C9" w:rsidRDefault="00D04A24" w:rsidP="00C620B9">
            <w:pPr>
              <w:pStyle w:val="TAC"/>
              <w:keepNext w:val="0"/>
              <w:keepLines w:val="0"/>
              <w:rPr>
                <w:rFonts w:eastAsia="SimSun"/>
                <w:lang w:eastAsia="zh-CN" w:bidi="ar"/>
              </w:rPr>
            </w:pPr>
            <w:r w:rsidRPr="001141C9">
              <w:rPr>
                <w:rFonts w:eastAsia="SimSun" w:cs="Arial"/>
                <w:color w:val="000000"/>
                <w:szCs w:val="18"/>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FB3923D"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7EF28563" w14:textId="77777777" w:rsidTr="00C620B9">
        <w:trPr>
          <w:jc w:val="center"/>
        </w:trPr>
        <w:tc>
          <w:tcPr>
            <w:tcW w:w="2067" w:type="dxa"/>
            <w:tcBorders>
              <w:top w:val="nil"/>
              <w:left w:val="single" w:sz="4" w:space="0" w:color="auto"/>
              <w:bottom w:val="nil"/>
              <w:right w:val="single" w:sz="4" w:space="0" w:color="auto"/>
            </w:tcBorders>
            <w:vAlign w:val="center"/>
          </w:tcPr>
          <w:p w14:paraId="704297BC"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5C3F2B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444F26"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9D1C67"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52576CB7" w14:textId="77777777" w:rsidR="00D04A24" w:rsidRPr="001141C9" w:rsidRDefault="00D04A24" w:rsidP="00C620B9">
            <w:pPr>
              <w:pStyle w:val="TAC"/>
              <w:keepNext w:val="0"/>
              <w:keepLines w:val="0"/>
              <w:rPr>
                <w:rFonts w:eastAsia="SimSun"/>
                <w:lang w:eastAsia="zh-CN"/>
              </w:rPr>
            </w:pPr>
          </w:p>
        </w:tc>
      </w:tr>
      <w:tr w:rsidR="00D04A24" w:rsidRPr="001141C9" w14:paraId="64F1FFF4"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38F4302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AE85EDA"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8B8F64"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0899A9"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CFBDA48" w14:textId="77777777" w:rsidR="00D04A24" w:rsidRPr="001141C9" w:rsidRDefault="00D04A24" w:rsidP="00C620B9">
            <w:pPr>
              <w:pStyle w:val="TAC"/>
              <w:keepNext w:val="0"/>
              <w:keepLines w:val="0"/>
              <w:rPr>
                <w:rFonts w:eastAsia="SimSun"/>
                <w:lang w:eastAsia="zh-CN"/>
              </w:rPr>
            </w:pPr>
          </w:p>
        </w:tc>
      </w:tr>
      <w:tr w:rsidR="00D04A24" w:rsidRPr="001141C9" w14:paraId="2EC4C630"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32F520F6" w14:textId="77777777" w:rsidR="00D04A24" w:rsidRPr="001141C9" w:rsidRDefault="00D04A24" w:rsidP="00C620B9">
            <w:pPr>
              <w:pStyle w:val="TAC"/>
              <w:keepNext w:val="0"/>
              <w:keepLines w:val="0"/>
              <w:rPr>
                <w:rFonts w:eastAsia="SimSun"/>
              </w:rPr>
            </w:pPr>
            <w:r w:rsidRPr="001141C9">
              <w:rPr>
                <w:rFonts w:eastAsia="SimSun"/>
              </w:rPr>
              <w:t>CA_n46A-n48(4A)-n96D</w:t>
            </w:r>
          </w:p>
        </w:tc>
        <w:tc>
          <w:tcPr>
            <w:tcW w:w="1829" w:type="dxa"/>
            <w:tcBorders>
              <w:top w:val="nil"/>
              <w:left w:val="single" w:sz="4" w:space="0" w:color="auto"/>
              <w:bottom w:val="nil"/>
              <w:right w:val="single" w:sz="4" w:space="0" w:color="auto"/>
            </w:tcBorders>
            <w:shd w:val="clear" w:color="auto" w:fill="auto"/>
            <w:vAlign w:val="center"/>
          </w:tcPr>
          <w:p w14:paraId="00FE57BC" w14:textId="77777777" w:rsidR="00D04A24" w:rsidRPr="001141C9" w:rsidRDefault="00D04A24" w:rsidP="00C620B9">
            <w:pPr>
              <w:pStyle w:val="TAC"/>
              <w:keepNext w:val="0"/>
              <w:keepLines w:val="0"/>
              <w:rPr>
                <w:rFonts w:eastAsia="SimSun"/>
              </w:rPr>
            </w:pPr>
            <w:r w:rsidRPr="001141C9">
              <w:rPr>
                <w:rFonts w:eastAsia="SimSun"/>
              </w:rPr>
              <w:t>CA_n46A-n48A</w:t>
            </w:r>
          </w:p>
          <w:p w14:paraId="38787D05"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610BB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0B9486"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E4D83C3"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6099BD2A" w14:textId="77777777" w:rsidTr="00C620B9">
        <w:trPr>
          <w:jc w:val="center"/>
        </w:trPr>
        <w:tc>
          <w:tcPr>
            <w:tcW w:w="2067" w:type="dxa"/>
            <w:tcBorders>
              <w:top w:val="nil"/>
              <w:left w:val="single" w:sz="4" w:space="0" w:color="auto"/>
              <w:bottom w:val="nil"/>
              <w:right w:val="single" w:sz="4" w:space="0" w:color="auto"/>
            </w:tcBorders>
            <w:vAlign w:val="center"/>
          </w:tcPr>
          <w:p w14:paraId="4DF3F1C8"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28F7766"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E4538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663DB5"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B5A41C3" w14:textId="77777777" w:rsidR="00D04A24" w:rsidRPr="001141C9" w:rsidRDefault="00D04A24" w:rsidP="00C620B9">
            <w:pPr>
              <w:pStyle w:val="TAC"/>
              <w:keepNext w:val="0"/>
              <w:keepLines w:val="0"/>
              <w:rPr>
                <w:rFonts w:eastAsia="SimSun"/>
                <w:lang w:eastAsia="zh-CN"/>
              </w:rPr>
            </w:pPr>
          </w:p>
        </w:tc>
      </w:tr>
      <w:tr w:rsidR="00D04A24" w:rsidRPr="001141C9" w14:paraId="718FAC0A"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4FAE09C"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78766D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7FFE8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532C2D"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6D26C40" w14:textId="77777777" w:rsidR="00D04A24" w:rsidRPr="001141C9" w:rsidRDefault="00D04A24" w:rsidP="00C620B9">
            <w:pPr>
              <w:pStyle w:val="TAC"/>
              <w:keepNext w:val="0"/>
              <w:keepLines w:val="0"/>
              <w:rPr>
                <w:rFonts w:eastAsia="SimSun"/>
                <w:lang w:eastAsia="zh-CN"/>
              </w:rPr>
            </w:pPr>
          </w:p>
        </w:tc>
      </w:tr>
      <w:tr w:rsidR="00D04A24" w:rsidRPr="001141C9" w14:paraId="20C8045F"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2FC7DED7" w14:textId="77777777" w:rsidR="00D04A24" w:rsidRPr="001141C9" w:rsidRDefault="00D04A24" w:rsidP="00C620B9">
            <w:pPr>
              <w:pStyle w:val="TAC"/>
              <w:keepNext w:val="0"/>
              <w:keepLines w:val="0"/>
              <w:rPr>
                <w:rFonts w:eastAsia="SimSun"/>
              </w:rPr>
            </w:pPr>
            <w:r w:rsidRPr="001141C9">
              <w:rPr>
                <w:rFonts w:eastAsia="SimSun"/>
              </w:rPr>
              <w:t>CA_n46B-n48(4A)-n96D</w:t>
            </w:r>
          </w:p>
        </w:tc>
        <w:tc>
          <w:tcPr>
            <w:tcW w:w="1829" w:type="dxa"/>
            <w:tcBorders>
              <w:top w:val="nil"/>
              <w:left w:val="single" w:sz="4" w:space="0" w:color="auto"/>
              <w:bottom w:val="nil"/>
              <w:right w:val="single" w:sz="4" w:space="0" w:color="auto"/>
            </w:tcBorders>
            <w:shd w:val="clear" w:color="auto" w:fill="auto"/>
            <w:vAlign w:val="center"/>
          </w:tcPr>
          <w:p w14:paraId="21BCA477" w14:textId="77777777" w:rsidR="00D04A24" w:rsidRPr="001141C9" w:rsidRDefault="00D04A24" w:rsidP="00C620B9">
            <w:pPr>
              <w:pStyle w:val="TAC"/>
              <w:keepNext w:val="0"/>
              <w:keepLines w:val="0"/>
              <w:rPr>
                <w:rFonts w:eastAsia="SimSun"/>
              </w:rPr>
            </w:pPr>
            <w:r w:rsidRPr="001141C9">
              <w:rPr>
                <w:rFonts w:eastAsia="SimSun"/>
              </w:rPr>
              <w:t>CA_n46A-n48A</w:t>
            </w:r>
          </w:p>
          <w:p w14:paraId="5CFE3236"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D9185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866E9C"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54E1D55"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1725A8D7" w14:textId="77777777" w:rsidTr="00C620B9">
        <w:trPr>
          <w:jc w:val="center"/>
        </w:trPr>
        <w:tc>
          <w:tcPr>
            <w:tcW w:w="2067" w:type="dxa"/>
            <w:tcBorders>
              <w:top w:val="nil"/>
              <w:left w:val="single" w:sz="4" w:space="0" w:color="auto"/>
              <w:bottom w:val="nil"/>
              <w:right w:val="single" w:sz="4" w:space="0" w:color="auto"/>
            </w:tcBorders>
            <w:vAlign w:val="center"/>
          </w:tcPr>
          <w:p w14:paraId="345C76B8"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A43524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B7402F"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262A3D"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3B2F0D80" w14:textId="77777777" w:rsidR="00D04A24" w:rsidRPr="001141C9" w:rsidRDefault="00D04A24" w:rsidP="00C620B9">
            <w:pPr>
              <w:pStyle w:val="TAC"/>
              <w:keepNext w:val="0"/>
              <w:keepLines w:val="0"/>
              <w:rPr>
                <w:rFonts w:eastAsia="SimSun"/>
                <w:lang w:eastAsia="zh-CN"/>
              </w:rPr>
            </w:pPr>
          </w:p>
        </w:tc>
      </w:tr>
      <w:tr w:rsidR="00D04A24" w:rsidRPr="001141C9" w14:paraId="18919C97"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ACB029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92E52EF"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30880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DE0E24"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AD14004" w14:textId="77777777" w:rsidR="00D04A24" w:rsidRPr="001141C9" w:rsidRDefault="00D04A24" w:rsidP="00C620B9">
            <w:pPr>
              <w:pStyle w:val="TAC"/>
              <w:keepNext w:val="0"/>
              <w:keepLines w:val="0"/>
              <w:rPr>
                <w:rFonts w:eastAsia="SimSun"/>
                <w:lang w:eastAsia="zh-CN"/>
              </w:rPr>
            </w:pPr>
          </w:p>
        </w:tc>
      </w:tr>
      <w:tr w:rsidR="00D04A24" w:rsidRPr="001141C9" w14:paraId="252A5BDC"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25311D1B" w14:textId="77777777" w:rsidR="00D04A24" w:rsidRPr="001141C9" w:rsidRDefault="00D04A24" w:rsidP="00C620B9">
            <w:pPr>
              <w:pStyle w:val="TAC"/>
              <w:keepNext w:val="0"/>
              <w:keepLines w:val="0"/>
              <w:rPr>
                <w:rFonts w:eastAsia="SimSun"/>
              </w:rPr>
            </w:pPr>
            <w:r w:rsidRPr="001141C9">
              <w:rPr>
                <w:rFonts w:eastAsia="SimSun"/>
              </w:rPr>
              <w:t>CA_n46C-n48(4A)-n96D</w:t>
            </w:r>
          </w:p>
        </w:tc>
        <w:tc>
          <w:tcPr>
            <w:tcW w:w="1829" w:type="dxa"/>
            <w:tcBorders>
              <w:top w:val="nil"/>
              <w:left w:val="single" w:sz="4" w:space="0" w:color="auto"/>
              <w:bottom w:val="nil"/>
              <w:right w:val="single" w:sz="4" w:space="0" w:color="auto"/>
            </w:tcBorders>
            <w:shd w:val="clear" w:color="auto" w:fill="auto"/>
            <w:vAlign w:val="center"/>
          </w:tcPr>
          <w:p w14:paraId="68365CE3" w14:textId="77777777" w:rsidR="00D04A24" w:rsidRPr="001141C9" w:rsidRDefault="00D04A24" w:rsidP="00C620B9">
            <w:pPr>
              <w:pStyle w:val="TAC"/>
              <w:keepNext w:val="0"/>
              <w:keepLines w:val="0"/>
              <w:rPr>
                <w:rFonts w:eastAsia="SimSun"/>
              </w:rPr>
            </w:pPr>
            <w:r w:rsidRPr="001141C9">
              <w:rPr>
                <w:rFonts w:eastAsia="SimSun"/>
              </w:rPr>
              <w:t>CA_n46A-n48A</w:t>
            </w:r>
          </w:p>
          <w:p w14:paraId="089666A1"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EBF32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DAD4C9"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0220BC5"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CF13B26" w14:textId="77777777" w:rsidTr="00C620B9">
        <w:trPr>
          <w:jc w:val="center"/>
        </w:trPr>
        <w:tc>
          <w:tcPr>
            <w:tcW w:w="2067" w:type="dxa"/>
            <w:tcBorders>
              <w:top w:val="nil"/>
              <w:left w:val="single" w:sz="4" w:space="0" w:color="auto"/>
              <w:bottom w:val="nil"/>
              <w:right w:val="single" w:sz="4" w:space="0" w:color="auto"/>
            </w:tcBorders>
            <w:vAlign w:val="center"/>
          </w:tcPr>
          <w:p w14:paraId="6512D1D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E09644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57ACB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8A9F0E"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5804D877" w14:textId="77777777" w:rsidR="00D04A24" w:rsidRPr="001141C9" w:rsidRDefault="00D04A24" w:rsidP="00C620B9">
            <w:pPr>
              <w:pStyle w:val="TAC"/>
              <w:keepNext w:val="0"/>
              <w:keepLines w:val="0"/>
              <w:rPr>
                <w:rFonts w:eastAsia="SimSun"/>
                <w:lang w:eastAsia="zh-CN"/>
              </w:rPr>
            </w:pPr>
          </w:p>
        </w:tc>
      </w:tr>
      <w:tr w:rsidR="00D04A24" w:rsidRPr="001141C9" w14:paraId="1D31A266"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D770C8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B295EB4"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23054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8EE94A"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C986399" w14:textId="77777777" w:rsidR="00D04A24" w:rsidRPr="001141C9" w:rsidRDefault="00D04A24" w:rsidP="00C620B9">
            <w:pPr>
              <w:pStyle w:val="TAC"/>
              <w:keepNext w:val="0"/>
              <w:keepLines w:val="0"/>
              <w:rPr>
                <w:rFonts w:eastAsia="SimSun"/>
                <w:lang w:eastAsia="zh-CN"/>
              </w:rPr>
            </w:pPr>
          </w:p>
        </w:tc>
      </w:tr>
      <w:tr w:rsidR="00D04A24" w:rsidRPr="001141C9" w14:paraId="602AC8C9"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142FF747" w14:textId="77777777" w:rsidR="00D04A24" w:rsidRPr="001141C9" w:rsidRDefault="00D04A24" w:rsidP="00C620B9">
            <w:pPr>
              <w:pStyle w:val="TAC"/>
              <w:keepNext w:val="0"/>
              <w:keepLines w:val="0"/>
              <w:rPr>
                <w:rFonts w:eastAsia="SimSun"/>
              </w:rPr>
            </w:pPr>
            <w:r w:rsidRPr="001141C9">
              <w:rPr>
                <w:rFonts w:eastAsia="SimSun"/>
              </w:rPr>
              <w:t>CA_n46D-n48(4A)-n96D</w:t>
            </w:r>
          </w:p>
        </w:tc>
        <w:tc>
          <w:tcPr>
            <w:tcW w:w="1829" w:type="dxa"/>
            <w:tcBorders>
              <w:top w:val="nil"/>
              <w:left w:val="single" w:sz="4" w:space="0" w:color="auto"/>
              <w:bottom w:val="nil"/>
              <w:right w:val="single" w:sz="4" w:space="0" w:color="auto"/>
            </w:tcBorders>
            <w:shd w:val="clear" w:color="auto" w:fill="auto"/>
            <w:vAlign w:val="center"/>
          </w:tcPr>
          <w:p w14:paraId="0F2E1891" w14:textId="77777777" w:rsidR="00D04A24" w:rsidRPr="001141C9" w:rsidRDefault="00D04A24" w:rsidP="00C620B9">
            <w:pPr>
              <w:pStyle w:val="TAC"/>
              <w:keepNext w:val="0"/>
              <w:keepLines w:val="0"/>
              <w:rPr>
                <w:rFonts w:eastAsia="SimSun"/>
              </w:rPr>
            </w:pPr>
            <w:r w:rsidRPr="001141C9">
              <w:rPr>
                <w:rFonts w:eastAsia="SimSun"/>
              </w:rPr>
              <w:t>CA_n46A-n48A</w:t>
            </w:r>
          </w:p>
          <w:p w14:paraId="767127DF"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1394D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42D00F"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E3486F9"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1626B5BC" w14:textId="77777777" w:rsidTr="00C620B9">
        <w:trPr>
          <w:jc w:val="center"/>
        </w:trPr>
        <w:tc>
          <w:tcPr>
            <w:tcW w:w="2067" w:type="dxa"/>
            <w:tcBorders>
              <w:top w:val="nil"/>
              <w:left w:val="single" w:sz="4" w:space="0" w:color="auto"/>
              <w:bottom w:val="nil"/>
              <w:right w:val="single" w:sz="4" w:space="0" w:color="auto"/>
            </w:tcBorders>
            <w:vAlign w:val="center"/>
          </w:tcPr>
          <w:p w14:paraId="6465B670"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D14C459"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BD661F"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037A4B"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9777095" w14:textId="77777777" w:rsidR="00D04A24" w:rsidRPr="001141C9" w:rsidRDefault="00D04A24" w:rsidP="00C620B9">
            <w:pPr>
              <w:pStyle w:val="TAC"/>
              <w:keepNext w:val="0"/>
              <w:keepLines w:val="0"/>
              <w:rPr>
                <w:rFonts w:eastAsia="SimSun"/>
                <w:lang w:eastAsia="zh-CN"/>
              </w:rPr>
            </w:pPr>
          </w:p>
        </w:tc>
      </w:tr>
      <w:tr w:rsidR="00D04A24" w:rsidRPr="001141C9" w14:paraId="2D492299"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616AA3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E8CCD4F"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AD148F"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FA8903"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2673AD7" w14:textId="77777777" w:rsidR="00D04A24" w:rsidRPr="001141C9" w:rsidRDefault="00D04A24" w:rsidP="00C620B9">
            <w:pPr>
              <w:pStyle w:val="TAC"/>
              <w:keepNext w:val="0"/>
              <w:keepLines w:val="0"/>
              <w:rPr>
                <w:rFonts w:eastAsia="SimSun"/>
                <w:lang w:eastAsia="zh-CN"/>
              </w:rPr>
            </w:pPr>
          </w:p>
        </w:tc>
      </w:tr>
      <w:tr w:rsidR="00D04A24" w:rsidRPr="001141C9" w14:paraId="16EDA5A5"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69C10EE9" w14:textId="77777777" w:rsidR="00D04A24" w:rsidRPr="001141C9" w:rsidRDefault="00D04A24" w:rsidP="00C620B9">
            <w:pPr>
              <w:pStyle w:val="TAC"/>
              <w:keepNext w:val="0"/>
              <w:keepLines w:val="0"/>
              <w:rPr>
                <w:rFonts w:eastAsiaTheme="minorEastAsia"/>
              </w:rPr>
            </w:pPr>
            <w:r w:rsidRPr="001141C9">
              <w:rPr>
                <w:rFonts w:eastAsiaTheme="minorEastAsia"/>
              </w:rPr>
              <w:t>CA_n46M-n48(4A)-n96D</w:t>
            </w:r>
          </w:p>
        </w:tc>
        <w:tc>
          <w:tcPr>
            <w:tcW w:w="1829" w:type="dxa"/>
            <w:tcBorders>
              <w:top w:val="single" w:sz="4" w:space="0" w:color="auto"/>
              <w:left w:val="single" w:sz="4" w:space="0" w:color="auto"/>
              <w:bottom w:val="nil"/>
              <w:right w:val="single" w:sz="4" w:space="0" w:color="auto"/>
            </w:tcBorders>
            <w:vAlign w:val="center"/>
          </w:tcPr>
          <w:p w14:paraId="2E65FDDA" w14:textId="77777777" w:rsidR="00D04A24" w:rsidRPr="001141C9" w:rsidRDefault="00D04A24" w:rsidP="00C620B9">
            <w:pPr>
              <w:pStyle w:val="TAC"/>
              <w:keepNext w:val="0"/>
              <w:keepLines w:val="0"/>
              <w:rPr>
                <w:rFonts w:eastAsiaTheme="minorEastAsia"/>
              </w:rPr>
            </w:pPr>
            <w:r w:rsidRPr="001141C9">
              <w:rPr>
                <w:rFonts w:eastAsiaTheme="minorEastAsia"/>
              </w:rPr>
              <w:t>CA_n46A-n48A</w:t>
            </w:r>
          </w:p>
          <w:p w14:paraId="19C85BAE" w14:textId="77777777" w:rsidR="00D04A24" w:rsidRPr="001141C9" w:rsidRDefault="00D04A24" w:rsidP="00C620B9">
            <w:pPr>
              <w:pStyle w:val="TAC"/>
              <w:keepNext w:val="0"/>
              <w:keepLines w:val="0"/>
              <w:rPr>
                <w:rFonts w:eastAsiaTheme="minorEastAsia"/>
              </w:rPr>
            </w:pPr>
            <w:r w:rsidRPr="001141C9">
              <w:rPr>
                <w:rFonts w:eastAsiaTheme="minorEastAsia"/>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671E0A1"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C33FBA"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270A819"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708488C3" w14:textId="77777777" w:rsidTr="00C620B9">
        <w:trPr>
          <w:jc w:val="center"/>
        </w:trPr>
        <w:tc>
          <w:tcPr>
            <w:tcW w:w="2067" w:type="dxa"/>
            <w:tcBorders>
              <w:top w:val="nil"/>
              <w:left w:val="single" w:sz="4" w:space="0" w:color="auto"/>
              <w:bottom w:val="nil"/>
              <w:right w:val="single" w:sz="4" w:space="0" w:color="auto"/>
            </w:tcBorders>
            <w:vAlign w:val="center"/>
          </w:tcPr>
          <w:p w14:paraId="35F86742"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59E3149"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0D57CF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28A39E"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3719B6BF" w14:textId="77777777" w:rsidR="00D04A24" w:rsidRPr="001141C9" w:rsidRDefault="00D04A24" w:rsidP="00C620B9">
            <w:pPr>
              <w:pStyle w:val="TAC"/>
              <w:keepNext w:val="0"/>
              <w:keepLines w:val="0"/>
              <w:rPr>
                <w:rFonts w:eastAsiaTheme="minorEastAsia"/>
                <w:lang w:eastAsia="zh-CN"/>
              </w:rPr>
            </w:pPr>
          </w:p>
        </w:tc>
      </w:tr>
      <w:tr w:rsidR="00D04A24" w:rsidRPr="001141C9" w14:paraId="68C5C656"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77F96B4"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4C54697"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F31E877"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B026BA" w14:textId="77777777" w:rsidR="00D04A24" w:rsidRPr="001141C9" w:rsidRDefault="00D04A24" w:rsidP="00C620B9">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8CA6D09" w14:textId="77777777" w:rsidR="00D04A24" w:rsidRPr="001141C9" w:rsidRDefault="00D04A24" w:rsidP="00C620B9">
            <w:pPr>
              <w:pStyle w:val="TAC"/>
              <w:keepNext w:val="0"/>
              <w:keepLines w:val="0"/>
              <w:rPr>
                <w:rFonts w:eastAsiaTheme="minorEastAsia"/>
                <w:lang w:eastAsia="zh-CN"/>
              </w:rPr>
            </w:pPr>
          </w:p>
        </w:tc>
      </w:tr>
      <w:tr w:rsidR="00D04A24" w:rsidRPr="001141C9" w14:paraId="4EFF4046"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0656C9CE" w14:textId="77777777" w:rsidR="00D04A24" w:rsidRPr="001141C9" w:rsidRDefault="00D04A24" w:rsidP="00C620B9">
            <w:pPr>
              <w:pStyle w:val="TAC"/>
              <w:keepNext w:val="0"/>
              <w:keepLines w:val="0"/>
              <w:rPr>
                <w:rFonts w:eastAsia="SimSun"/>
              </w:rPr>
            </w:pPr>
            <w:r w:rsidRPr="001141C9">
              <w:rPr>
                <w:rFonts w:eastAsia="SimSun"/>
              </w:rPr>
              <w:t>CA_n46N-n48(4A)-n96D</w:t>
            </w:r>
          </w:p>
        </w:tc>
        <w:tc>
          <w:tcPr>
            <w:tcW w:w="1829" w:type="dxa"/>
            <w:tcBorders>
              <w:top w:val="nil"/>
              <w:left w:val="single" w:sz="4" w:space="0" w:color="auto"/>
              <w:bottom w:val="nil"/>
              <w:right w:val="single" w:sz="4" w:space="0" w:color="auto"/>
            </w:tcBorders>
            <w:shd w:val="clear" w:color="auto" w:fill="auto"/>
            <w:vAlign w:val="center"/>
          </w:tcPr>
          <w:p w14:paraId="4A88A147" w14:textId="77777777" w:rsidR="00D04A24" w:rsidRPr="001141C9" w:rsidRDefault="00D04A24" w:rsidP="00C620B9">
            <w:pPr>
              <w:pStyle w:val="TAC"/>
              <w:keepNext w:val="0"/>
              <w:keepLines w:val="0"/>
              <w:rPr>
                <w:rFonts w:eastAsia="SimSun"/>
              </w:rPr>
            </w:pPr>
            <w:r w:rsidRPr="001141C9">
              <w:rPr>
                <w:rFonts w:eastAsia="SimSun"/>
              </w:rPr>
              <w:t>CA_n46A-n48A</w:t>
            </w:r>
          </w:p>
          <w:p w14:paraId="769FF888"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0E6E24"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A45B48" w14:textId="77777777" w:rsidR="00D04A24" w:rsidRPr="001141C9" w:rsidRDefault="00D04A24" w:rsidP="00C620B9">
            <w:pPr>
              <w:pStyle w:val="TAC"/>
              <w:keepNext w:val="0"/>
              <w:keepLines w:val="0"/>
              <w:rPr>
                <w:rFonts w:eastAsia="SimSun"/>
                <w:lang w:eastAsia="zh-CN" w:bidi="ar"/>
              </w:rPr>
            </w:pPr>
            <w:r w:rsidRPr="001141C9">
              <w:rPr>
                <w:rFonts w:eastAsia="SimSun" w:cs="Arial"/>
                <w:color w:val="000000"/>
                <w:szCs w:val="18"/>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24EAAE6"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0511F71" w14:textId="77777777" w:rsidTr="00C620B9">
        <w:trPr>
          <w:jc w:val="center"/>
        </w:trPr>
        <w:tc>
          <w:tcPr>
            <w:tcW w:w="2067" w:type="dxa"/>
            <w:tcBorders>
              <w:top w:val="nil"/>
              <w:left w:val="single" w:sz="4" w:space="0" w:color="auto"/>
              <w:bottom w:val="nil"/>
              <w:right w:val="single" w:sz="4" w:space="0" w:color="auto"/>
            </w:tcBorders>
            <w:vAlign w:val="center"/>
          </w:tcPr>
          <w:p w14:paraId="3151AE0C"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58EDC6D"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AB01CF"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715596"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9ED5135" w14:textId="77777777" w:rsidR="00D04A24" w:rsidRPr="001141C9" w:rsidRDefault="00D04A24" w:rsidP="00C620B9">
            <w:pPr>
              <w:pStyle w:val="TAC"/>
              <w:keepNext w:val="0"/>
              <w:keepLines w:val="0"/>
              <w:rPr>
                <w:rFonts w:eastAsia="SimSun"/>
                <w:lang w:eastAsia="zh-CN"/>
              </w:rPr>
            </w:pPr>
          </w:p>
        </w:tc>
      </w:tr>
      <w:tr w:rsidR="00D04A24" w:rsidRPr="001141C9" w14:paraId="46930C35"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3300CF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56D39B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4B015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8010E6"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E14FF4D" w14:textId="77777777" w:rsidR="00D04A24" w:rsidRPr="001141C9" w:rsidRDefault="00D04A24" w:rsidP="00C620B9">
            <w:pPr>
              <w:pStyle w:val="TAC"/>
              <w:keepNext w:val="0"/>
              <w:keepLines w:val="0"/>
              <w:rPr>
                <w:rFonts w:eastAsia="SimSun"/>
                <w:lang w:eastAsia="zh-CN"/>
              </w:rPr>
            </w:pPr>
          </w:p>
        </w:tc>
      </w:tr>
      <w:tr w:rsidR="00D04A24" w:rsidRPr="001141C9" w14:paraId="57828F01"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124821ED" w14:textId="77777777" w:rsidR="00D04A24" w:rsidRPr="001141C9" w:rsidRDefault="00D04A24" w:rsidP="00C620B9">
            <w:pPr>
              <w:pStyle w:val="TAC"/>
              <w:keepNext w:val="0"/>
              <w:keepLines w:val="0"/>
              <w:rPr>
                <w:rFonts w:eastAsia="SimSun"/>
              </w:rPr>
            </w:pPr>
            <w:r w:rsidRPr="001141C9">
              <w:rPr>
                <w:rFonts w:eastAsia="SimSun"/>
              </w:rPr>
              <w:t>CA_n46A-n48(4A)-n96E</w:t>
            </w:r>
          </w:p>
        </w:tc>
        <w:tc>
          <w:tcPr>
            <w:tcW w:w="1829" w:type="dxa"/>
            <w:tcBorders>
              <w:top w:val="nil"/>
              <w:left w:val="single" w:sz="4" w:space="0" w:color="auto"/>
              <w:bottom w:val="nil"/>
              <w:right w:val="single" w:sz="4" w:space="0" w:color="auto"/>
            </w:tcBorders>
            <w:shd w:val="clear" w:color="auto" w:fill="auto"/>
            <w:vAlign w:val="center"/>
          </w:tcPr>
          <w:p w14:paraId="744A3E50" w14:textId="77777777" w:rsidR="00D04A24" w:rsidRPr="001141C9" w:rsidRDefault="00D04A24" w:rsidP="00C620B9">
            <w:pPr>
              <w:pStyle w:val="TAC"/>
              <w:keepNext w:val="0"/>
              <w:keepLines w:val="0"/>
              <w:rPr>
                <w:rFonts w:eastAsia="SimSun"/>
              </w:rPr>
            </w:pPr>
            <w:r w:rsidRPr="001141C9">
              <w:rPr>
                <w:rFonts w:eastAsia="SimSun"/>
              </w:rPr>
              <w:t>CA_n46A-n48A</w:t>
            </w:r>
          </w:p>
          <w:p w14:paraId="5F456C43"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57211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9CD4D4"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D9DBDAD"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3906F3E7" w14:textId="77777777" w:rsidTr="00C620B9">
        <w:trPr>
          <w:jc w:val="center"/>
        </w:trPr>
        <w:tc>
          <w:tcPr>
            <w:tcW w:w="2067" w:type="dxa"/>
            <w:tcBorders>
              <w:top w:val="nil"/>
              <w:left w:val="single" w:sz="4" w:space="0" w:color="auto"/>
              <w:bottom w:val="nil"/>
              <w:right w:val="single" w:sz="4" w:space="0" w:color="auto"/>
            </w:tcBorders>
            <w:vAlign w:val="center"/>
          </w:tcPr>
          <w:p w14:paraId="46B50EA0"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AFEF43B"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EC48B0"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AD45D4"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025CB135" w14:textId="77777777" w:rsidR="00D04A24" w:rsidRPr="001141C9" w:rsidRDefault="00D04A24" w:rsidP="00C620B9">
            <w:pPr>
              <w:pStyle w:val="TAC"/>
              <w:keepNext w:val="0"/>
              <w:keepLines w:val="0"/>
              <w:rPr>
                <w:rFonts w:eastAsia="SimSun"/>
                <w:lang w:eastAsia="zh-CN"/>
              </w:rPr>
            </w:pPr>
          </w:p>
        </w:tc>
      </w:tr>
      <w:tr w:rsidR="00D04A24" w:rsidRPr="001141C9" w14:paraId="604B9E44"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AC7C0D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C3E7D8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629A6E"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CB4781"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282D5AA" w14:textId="77777777" w:rsidR="00D04A24" w:rsidRPr="001141C9" w:rsidRDefault="00D04A24" w:rsidP="00C620B9">
            <w:pPr>
              <w:pStyle w:val="TAC"/>
              <w:keepNext w:val="0"/>
              <w:keepLines w:val="0"/>
              <w:rPr>
                <w:rFonts w:eastAsia="SimSun"/>
                <w:lang w:eastAsia="zh-CN"/>
              </w:rPr>
            </w:pPr>
          </w:p>
        </w:tc>
      </w:tr>
      <w:tr w:rsidR="00D04A24" w:rsidRPr="001141C9" w14:paraId="0A21E9F3"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500389CB" w14:textId="77777777" w:rsidR="00D04A24" w:rsidRPr="001141C9" w:rsidRDefault="00D04A24" w:rsidP="00C620B9">
            <w:pPr>
              <w:pStyle w:val="TAC"/>
              <w:keepNext w:val="0"/>
              <w:keepLines w:val="0"/>
              <w:rPr>
                <w:rFonts w:eastAsia="SimSun"/>
              </w:rPr>
            </w:pPr>
            <w:r w:rsidRPr="001141C9">
              <w:rPr>
                <w:rFonts w:eastAsia="SimSun"/>
              </w:rPr>
              <w:t>CA_n46B-n48(4A)-n96E</w:t>
            </w:r>
          </w:p>
        </w:tc>
        <w:tc>
          <w:tcPr>
            <w:tcW w:w="1829" w:type="dxa"/>
            <w:tcBorders>
              <w:top w:val="nil"/>
              <w:left w:val="single" w:sz="4" w:space="0" w:color="auto"/>
              <w:bottom w:val="nil"/>
              <w:right w:val="single" w:sz="4" w:space="0" w:color="auto"/>
            </w:tcBorders>
            <w:shd w:val="clear" w:color="auto" w:fill="auto"/>
            <w:vAlign w:val="center"/>
          </w:tcPr>
          <w:p w14:paraId="32CA0A96" w14:textId="77777777" w:rsidR="00D04A24" w:rsidRPr="001141C9" w:rsidRDefault="00D04A24" w:rsidP="00C620B9">
            <w:pPr>
              <w:pStyle w:val="TAC"/>
              <w:keepNext w:val="0"/>
              <w:keepLines w:val="0"/>
              <w:rPr>
                <w:rFonts w:eastAsia="SimSun"/>
              </w:rPr>
            </w:pPr>
            <w:r w:rsidRPr="001141C9">
              <w:rPr>
                <w:rFonts w:eastAsia="SimSun"/>
              </w:rPr>
              <w:t>CA_n46A-n48A</w:t>
            </w:r>
          </w:p>
          <w:p w14:paraId="0C04EE2B"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319AA6"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06A087"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F494D29"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502EDD2F" w14:textId="77777777" w:rsidTr="00C620B9">
        <w:trPr>
          <w:jc w:val="center"/>
        </w:trPr>
        <w:tc>
          <w:tcPr>
            <w:tcW w:w="2067" w:type="dxa"/>
            <w:tcBorders>
              <w:top w:val="nil"/>
              <w:left w:val="single" w:sz="4" w:space="0" w:color="auto"/>
              <w:bottom w:val="nil"/>
              <w:right w:val="single" w:sz="4" w:space="0" w:color="auto"/>
            </w:tcBorders>
            <w:vAlign w:val="center"/>
          </w:tcPr>
          <w:p w14:paraId="5218D0C4"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D0DBF9B"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7C4CF7"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A1674A"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5044744" w14:textId="77777777" w:rsidR="00D04A24" w:rsidRPr="001141C9" w:rsidRDefault="00D04A24" w:rsidP="00C620B9">
            <w:pPr>
              <w:pStyle w:val="TAC"/>
              <w:keepNext w:val="0"/>
              <w:keepLines w:val="0"/>
              <w:rPr>
                <w:rFonts w:eastAsia="SimSun"/>
                <w:lang w:eastAsia="zh-CN"/>
              </w:rPr>
            </w:pPr>
          </w:p>
        </w:tc>
      </w:tr>
      <w:tr w:rsidR="00D04A24" w:rsidRPr="001141C9" w14:paraId="4D626293"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30E839F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80506DB"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E4F3FF"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7161D2"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5C26325" w14:textId="77777777" w:rsidR="00D04A24" w:rsidRPr="001141C9" w:rsidRDefault="00D04A24" w:rsidP="00C620B9">
            <w:pPr>
              <w:pStyle w:val="TAC"/>
              <w:keepNext w:val="0"/>
              <w:keepLines w:val="0"/>
              <w:rPr>
                <w:rFonts w:eastAsia="SimSun"/>
                <w:lang w:eastAsia="zh-CN"/>
              </w:rPr>
            </w:pPr>
          </w:p>
        </w:tc>
      </w:tr>
      <w:tr w:rsidR="00D04A24" w:rsidRPr="001141C9" w14:paraId="5AA674AB"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26C7CF7" w14:textId="77777777" w:rsidR="00D04A24" w:rsidRPr="001141C9" w:rsidRDefault="00D04A24" w:rsidP="00C620B9">
            <w:pPr>
              <w:pStyle w:val="TAC"/>
              <w:keepNext w:val="0"/>
              <w:keepLines w:val="0"/>
              <w:rPr>
                <w:rFonts w:eastAsia="SimSun"/>
              </w:rPr>
            </w:pPr>
            <w:r w:rsidRPr="001141C9">
              <w:rPr>
                <w:rFonts w:eastAsia="SimSun"/>
              </w:rPr>
              <w:t>CA_n46C-n48(4A)-n96E</w:t>
            </w:r>
          </w:p>
        </w:tc>
        <w:tc>
          <w:tcPr>
            <w:tcW w:w="1829" w:type="dxa"/>
            <w:tcBorders>
              <w:top w:val="nil"/>
              <w:left w:val="single" w:sz="4" w:space="0" w:color="auto"/>
              <w:bottom w:val="nil"/>
              <w:right w:val="single" w:sz="4" w:space="0" w:color="auto"/>
            </w:tcBorders>
            <w:shd w:val="clear" w:color="auto" w:fill="auto"/>
            <w:vAlign w:val="center"/>
          </w:tcPr>
          <w:p w14:paraId="2702E839" w14:textId="77777777" w:rsidR="00D04A24" w:rsidRPr="001141C9" w:rsidRDefault="00D04A24" w:rsidP="00C620B9">
            <w:pPr>
              <w:pStyle w:val="TAC"/>
              <w:keepNext w:val="0"/>
              <w:keepLines w:val="0"/>
              <w:rPr>
                <w:rFonts w:eastAsia="SimSun"/>
              </w:rPr>
            </w:pPr>
            <w:r w:rsidRPr="001141C9">
              <w:rPr>
                <w:rFonts w:eastAsia="SimSun"/>
              </w:rPr>
              <w:t>CA_n46A-n48A</w:t>
            </w:r>
          </w:p>
          <w:p w14:paraId="35939A0A"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89487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AE37CC"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9F9866"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8C72DBE" w14:textId="77777777" w:rsidTr="00C620B9">
        <w:trPr>
          <w:jc w:val="center"/>
        </w:trPr>
        <w:tc>
          <w:tcPr>
            <w:tcW w:w="2067" w:type="dxa"/>
            <w:tcBorders>
              <w:top w:val="nil"/>
              <w:left w:val="single" w:sz="4" w:space="0" w:color="auto"/>
              <w:bottom w:val="nil"/>
              <w:right w:val="single" w:sz="4" w:space="0" w:color="auto"/>
            </w:tcBorders>
            <w:vAlign w:val="center"/>
          </w:tcPr>
          <w:p w14:paraId="3ED6A860"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C06461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BAAFD4"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F80D97"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A2E2ED3" w14:textId="77777777" w:rsidR="00D04A24" w:rsidRPr="001141C9" w:rsidRDefault="00D04A24" w:rsidP="00C620B9">
            <w:pPr>
              <w:pStyle w:val="TAC"/>
              <w:keepNext w:val="0"/>
              <w:keepLines w:val="0"/>
              <w:rPr>
                <w:rFonts w:eastAsia="SimSun"/>
                <w:lang w:eastAsia="zh-CN"/>
              </w:rPr>
            </w:pPr>
          </w:p>
        </w:tc>
      </w:tr>
      <w:tr w:rsidR="00D04A24" w:rsidRPr="001141C9" w14:paraId="5DB650E0"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C32AAB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ECCF0E5"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42720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1D8BE0" w14:textId="77777777" w:rsidR="00D04A24" w:rsidRPr="001141C9" w:rsidRDefault="00D04A24" w:rsidP="00C620B9">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78BEAAA" w14:textId="77777777" w:rsidR="00D04A24" w:rsidRPr="001141C9" w:rsidRDefault="00D04A24" w:rsidP="00C620B9">
            <w:pPr>
              <w:pStyle w:val="TAC"/>
              <w:keepNext w:val="0"/>
              <w:keepLines w:val="0"/>
              <w:rPr>
                <w:rFonts w:eastAsia="SimSun"/>
                <w:lang w:eastAsia="zh-CN"/>
              </w:rPr>
            </w:pPr>
          </w:p>
        </w:tc>
      </w:tr>
      <w:tr w:rsidR="00D04A24" w:rsidRPr="001141C9" w14:paraId="22F3DBCE"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6498867" w14:textId="77777777" w:rsidR="00D04A24" w:rsidRPr="001141C9" w:rsidRDefault="00D04A24" w:rsidP="00C620B9">
            <w:pPr>
              <w:pStyle w:val="TAC"/>
              <w:keepNext w:val="0"/>
              <w:keepLines w:val="0"/>
              <w:rPr>
                <w:rFonts w:eastAsia="SimSun"/>
              </w:rPr>
            </w:pPr>
            <w:r w:rsidRPr="001141C9">
              <w:rPr>
                <w:rFonts w:eastAsia="SimSun"/>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02A7E4" w14:textId="77777777" w:rsidR="00D04A24" w:rsidRPr="001141C9" w:rsidRDefault="00D04A24" w:rsidP="00C620B9">
            <w:pPr>
              <w:pStyle w:val="TAC"/>
              <w:keepNext w:val="0"/>
              <w:keepLines w:val="0"/>
              <w:rPr>
                <w:rFonts w:eastAsia="SimSun"/>
              </w:rPr>
            </w:pPr>
            <w:r w:rsidRPr="001141C9">
              <w:rPr>
                <w:rFonts w:eastAsia="SimSun"/>
              </w:rPr>
              <w:t>CA_n46A-n48A</w:t>
            </w:r>
          </w:p>
          <w:p w14:paraId="06EFB2D1"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ABBF5D"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D9188B"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8F6A76"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66788E1B" w14:textId="77777777" w:rsidTr="00C620B9">
        <w:trPr>
          <w:jc w:val="center"/>
        </w:trPr>
        <w:tc>
          <w:tcPr>
            <w:tcW w:w="2067" w:type="dxa"/>
            <w:tcBorders>
              <w:top w:val="nil"/>
              <w:left w:val="single" w:sz="4" w:space="0" w:color="auto"/>
              <w:bottom w:val="nil"/>
              <w:right w:val="single" w:sz="4" w:space="0" w:color="auto"/>
            </w:tcBorders>
            <w:vAlign w:val="center"/>
          </w:tcPr>
          <w:p w14:paraId="00442463"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134A66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E1BA34"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B148DD"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25451663" w14:textId="77777777" w:rsidR="00D04A24" w:rsidRPr="001141C9" w:rsidRDefault="00D04A24" w:rsidP="00C620B9">
            <w:pPr>
              <w:pStyle w:val="TAC"/>
              <w:keepNext w:val="0"/>
              <w:keepLines w:val="0"/>
              <w:rPr>
                <w:rFonts w:eastAsia="SimSun"/>
                <w:lang w:eastAsia="zh-CN"/>
              </w:rPr>
            </w:pPr>
          </w:p>
        </w:tc>
      </w:tr>
      <w:tr w:rsidR="00D04A24" w:rsidRPr="001141C9" w14:paraId="4F8FE007"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39F0A037"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F3F21DD"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030ADB"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C438CB"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9C3974B" w14:textId="77777777" w:rsidR="00D04A24" w:rsidRPr="001141C9" w:rsidRDefault="00D04A24" w:rsidP="00C620B9">
            <w:pPr>
              <w:pStyle w:val="TAC"/>
              <w:keepNext w:val="0"/>
              <w:keepLines w:val="0"/>
              <w:rPr>
                <w:rFonts w:eastAsia="SimSun"/>
                <w:lang w:eastAsia="zh-CN"/>
              </w:rPr>
            </w:pPr>
          </w:p>
        </w:tc>
      </w:tr>
      <w:tr w:rsidR="00D04A24" w:rsidRPr="001141C9" w14:paraId="5478A72B"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D9246D5" w14:textId="77777777" w:rsidR="00D04A24" w:rsidRPr="001141C9" w:rsidRDefault="00D04A24" w:rsidP="00C620B9">
            <w:pPr>
              <w:pStyle w:val="TAC"/>
              <w:keepNext w:val="0"/>
              <w:keepLines w:val="0"/>
              <w:rPr>
                <w:rFonts w:eastAsiaTheme="minorEastAsia"/>
              </w:rPr>
            </w:pPr>
            <w:r w:rsidRPr="001141C9">
              <w:rPr>
                <w:rFonts w:eastAsiaTheme="minorEastAsia"/>
              </w:rPr>
              <w:t>CA_n46M-n48(4A)-n96E</w:t>
            </w:r>
          </w:p>
        </w:tc>
        <w:tc>
          <w:tcPr>
            <w:tcW w:w="1829" w:type="dxa"/>
            <w:tcBorders>
              <w:top w:val="single" w:sz="4" w:space="0" w:color="auto"/>
              <w:left w:val="single" w:sz="4" w:space="0" w:color="auto"/>
              <w:bottom w:val="nil"/>
              <w:right w:val="single" w:sz="4" w:space="0" w:color="auto"/>
            </w:tcBorders>
            <w:vAlign w:val="center"/>
          </w:tcPr>
          <w:p w14:paraId="4FB42E7F" w14:textId="77777777" w:rsidR="00D04A24" w:rsidRPr="001141C9" w:rsidRDefault="00D04A24" w:rsidP="00C620B9">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E68A52A"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950CB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4163EE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65C78D6B" w14:textId="77777777" w:rsidTr="00C620B9">
        <w:trPr>
          <w:jc w:val="center"/>
        </w:trPr>
        <w:tc>
          <w:tcPr>
            <w:tcW w:w="2067" w:type="dxa"/>
            <w:tcBorders>
              <w:top w:val="nil"/>
              <w:left w:val="single" w:sz="4" w:space="0" w:color="auto"/>
              <w:bottom w:val="nil"/>
              <w:right w:val="single" w:sz="4" w:space="0" w:color="auto"/>
            </w:tcBorders>
            <w:vAlign w:val="center"/>
          </w:tcPr>
          <w:p w14:paraId="33B208BE"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50063EFC"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AAB1AD9"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31AD6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CA_n48(4A)_BCS0</w:t>
            </w:r>
          </w:p>
        </w:tc>
        <w:tc>
          <w:tcPr>
            <w:tcW w:w="1610" w:type="dxa"/>
            <w:tcBorders>
              <w:top w:val="nil"/>
              <w:left w:val="single" w:sz="4" w:space="0" w:color="auto"/>
              <w:bottom w:val="nil"/>
              <w:right w:val="single" w:sz="4" w:space="0" w:color="auto"/>
            </w:tcBorders>
            <w:vAlign w:val="center"/>
          </w:tcPr>
          <w:p w14:paraId="59D54511" w14:textId="77777777" w:rsidR="00D04A24" w:rsidRPr="001141C9" w:rsidRDefault="00D04A24" w:rsidP="00C620B9">
            <w:pPr>
              <w:pStyle w:val="TAC"/>
              <w:keepNext w:val="0"/>
              <w:keepLines w:val="0"/>
              <w:rPr>
                <w:rFonts w:eastAsiaTheme="minorEastAsia"/>
                <w:lang w:eastAsia="zh-CN"/>
              </w:rPr>
            </w:pPr>
          </w:p>
        </w:tc>
      </w:tr>
      <w:tr w:rsidR="00D04A24" w:rsidRPr="001141C9" w14:paraId="735155E4"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33891F75"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E88A053"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A7B5B4E"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6AA04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A9438BD" w14:textId="77777777" w:rsidR="00D04A24" w:rsidRPr="001141C9" w:rsidRDefault="00D04A24" w:rsidP="00C620B9">
            <w:pPr>
              <w:pStyle w:val="TAC"/>
              <w:keepNext w:val="0"/>
              <w:keepLines w:val="0"/>
              <w:rPr>
                <w:rFonts w:eastAsiaTheme="minorEastAsia"/>
                <w:lang w:eastAsia="zh-CN"/>
              </w:rPr>
            </w:pPr>
          </w:p>
        </w:tc>
      </w:tr>
      <w:tr w:rsidR="00D04A24" w:rsidRPr="001141C9" w14:paraId="4C4C7008"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259049E" w14:textId="77777777" w:rsidR="00D04A24" w:rsidRPr="001141C9" w:rsidRDefault="00D04A24" w:rsidP="00C620B9">
            <w:pPr>
              <w:pStyle w:val="TAC"/>
              <w:keepNext w:val="0"/>
              <w:keepLines w:val="0"/>
              <w:rPr>
                <w:rFonts w:eastAsia="SimSun"/>
              </w:rPr>
            </w:pPr>
            <w:r w:rsidRPr="001141C9">
              <w:rPr>
                <w:rFonts w:eastAsia="SimSun"/>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12CD61" w14:textId="77777777" w:rsidR="00D04A24" w:rsidRPr="001141C9" w:rsidRDefault="00D04A24" w:rsidP="00C620B9">
            <w:pPr>
              <w:pStyle w:val="TAC"/>
              <w:keepNext w:val="0"/>
              <w:keepLines w:val="0"/>
              <w:rPr>
                <w:rFonts w:eastAsia="SimSun"/>
              </w:rPr>
            </w:pPr>
            <w:r w:rsidRPr="001141C9">
              <w:rPr>
                <w:rFonts w:eastAsia="SimSun"/>
              </w:rPr>
              <w:t>CA_n46A-n48A</w:t>
            </w:r>
          </w:p>
          <w:p w14:paraId="785DF3FA" w14:textId="77777777" w:rsidR="00D04A24" w:rsidRPr="001141C9" w:rsidRDefault="00D04A24" w:rsidP="00C620B9">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65B3D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B0CF84"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15CC53"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6086C687" w14:textId="77777777" w:rsidTr="00C620B9">
        <w:trPr>
          <w:jc w:val="center"/>
        </w:trPr>
        <w:tc>
          <w:tcPr>
            <w:tcW w:w="2067" w:type="dxa"/>
            <w:tcBorders>
              <w:top w:val="nil"/>
              <w:left w:val="single" w:sz="4" w:space="0" w:color="auto"/>
              <w:bottom w:val="nil"/>
              <w:right w:val="single" w:sz="4" w:space="0" w:color="auto"/>
            </w:tcBorders>
            <w:vAlign w:val="center"/>
          </w:tcPr>
          <w:p w14:paraId="2B72C19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C7A94A6"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A5A4B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AD80A9"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512DAE5B" w14:textId="77777777" w:rsidR="00D04A24" w:rsidRPr="001141C9" w:rsidRDefault="00D04A24" w:rsidP="00C620B9">
            <w:pPr>
              <w:pStyle w:val="TAC"/>
              <w:keepNext w:val="0"/>
              <w:keepLines w:val="0"/>
              <w:rPr>
                <w:rFonts w:eastAsia="SimSun"/>
                <w:lang w:eastAsia="zh-CN"/>
              </w:rPr>
            </w:pPr>
          </w:p>
        </w:tc>
      </w:tr>
      <w:tr w:rsidR="00D04A24" w:rsidRPr="001141C9" w14:paraId="3B10092D"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D7B1158"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55530D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3E7F38"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A35126"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C6CF56C" w14:textId="77777777" w:rsidR="00D04A24" w:rsidRPr="001141C9" w:rsidRDefault="00D04A24" w:rsidP="00C620B9">
            <w:pPr>
              <w:pStyle w:val="TAC"/>
              <w:keepNext w:val="0"/>
              <w:keepLines w:val="0"/>
              <w:rPr>
                <w:rFonts w:eastAsia="SimSun"/>
                <w:lang w:eastAsia="zh-CN"/>
              </w:rPr>
            </w:pPr>
          </w:p>
        </w:tc>
      </w:tr>
      <w:tr w:rsidR="00D04A24" w:rsidRPr="001141C9" w14:paraId="3BC19A42"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tcPr>
          <w:p w14:paraId="713CCE20" w14:textId="77777777" w:rsidR="00D04A24" w:rsidRPr="001141C9" w:rsidRDefault="00D04A24" w:rsidP="00C620B9">
            <w:pPr>
              <w:pStyle w:val="TAC"/>
              <w:keepLines w:val="0"/>
              <w:rPr>
                <w:rFonts w:eastAsia="SimSun"/>
              </w:rPr>
            </w:pPr>
            <w:r w:rsidRPr="001141C9">
              <w:rPr>
                <w:rFonts w:eastAsiaTheme="minorEastAsia"/>
                <w:color w:val="000000"/>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BC861B" w14:textId="77777777" w:rsidR="00D04A24" w:rsidRPr="001141C9" w:rsidRDefault="00D04A24" w:rsidP="00C620B9">
            <w:pPr>
              <w:pStyle w:val="TAC"/>
              <w:keepLines w:val="0"/>
              <w:rPr>
                <w:rFonts w:eastAsiaTheme="minorEastAsia" w:cs="Arial"/>
                <w:color w:val="000000"/>
                <w:szCs w:val="18"/>
              </w:rPr>
            </w:pPr>
            <w:r w:rsidRPr="001141C9">
              <w:rPr>
                <w:rFonts w:eastAsiaTheme="minorEastAsia" w:cs="Arial"/>
                <w:color w:val="000000"/>
                <w:szCs w:val="18"/>
              </w:rPr>
              <w:t>CA_n46A-n78A</w:t>
            </w:r>
          </w:p>
          <w:p w14:paraId="0F71839E" w14:textId="77777777" w:rsidR="00D04A24" w:rsidRPr="001141C9" w:rsidRDefault="00D04A24" w:rsidP="00C620B9">
            <w:pPr>
              <w:pStyle w:val="TAC"/>
              <w:keepLines w:val="0"/>
              <w:rPr>
                <w:rFonts w:eastAsia="SimSun" w:cs="Arial"/>
                <w:color w:val="000000"/>
                <w:szCs w:val="18"/>
              </w:rPr>
            </w:pPr>
            <w:r w:rsidRPr="001141C9">
              <w:rPr>
                <w:rFonts w:eastAsiaTheme="minorEastAsia" w:cs="Arial"/>
                <w:color w:val="000000"/>
                <w:szCs w:val="18"/>
              </w:rPr>
              <w:t>CA_n78A-n102A</w:t>
            </w:r>
          </w:p>
        </w:tc>
        <w:tc>
          <w:tcPr>
            <w:tcW w:w="830" w:type="dxa"/>
            <w:tcBorders>
              <w:left w:val="single" w:sz="4" w:space="0" w:color="auto"/>
              <w:right w:val="single" w:sz="4" w:space="0" w:color="auto"/>
            </w:tcBorders>
            <w:vAlign w:val="center"/>
          </w:tcPr>
          <w:p w14:paraId="10D2F4A8" w14:textId="77777777" w:rsidR="00D04A24" w:rsidRPr="001141C9" w:rsidRDefault="00D04A24" w:rsidP="00C620B9">
            <w:pPr>
              <w:pStyle w:val="TAC"/>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00839D" w14:textId="77777777" w:rsidR="00D04A24" w:rsidRPr="001141C9" w:rsidRDefault="00D04A24" w:rsidP="00C620B9">
            <w:pPr>
              <w:pStyle w:val="TAC"/>
              <w:keepLines w:val="0"/>
              <w:rPr>
                <w:rFonts w:eastAsia="SimSun"/>
                <w:lang w:eastAsia="zh-CN" w:bidi="ar"/>
              </w:rPr>
            </w:pPr>
            <w:r w:rsidRPr="001141C9">
              <w:rPr>
                <w:rFonts w:eastAsiaTheme="minorEastAsia"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16C5C274" w14:textId="77777777" w:rsidR="00D04A24" w:rsidRPr="001141C9" w:rsidRDefault="00D04A24" w:rsidP="00C620B9">
            <w:pPr>
              <w:pStyle w:val="TAC"/>
              <w:keepLines w:val="0"/>
              <w:rPr>
                <w:rFonts w:eastAsia="SimSun"/>
                <w:lang w:eastAsia="zh-CN"/>
              </w:rPr>
            </w:pPr>
            <w:r w:rsidRPr="001141C9">
              <w:rPr>
                <w:rFonts w:eastAsiaTheme="minorEastAsia" w:hint="eastAsia"/>
                <w:szCs w:val="18"/>
                <w:lang w:eastAsia="zh-CN"/>
              </w:rPr>
              <w:t>0</w:t>
            </w:r>
          </w:p>
        </w:tc>
      </w:tr>
      <w:tr w:rsidR="00D04A24" w:rsidRPr="001141C9" w14:paraId="1103049D"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0D479FB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0FC6B268" w14:textId="77777777" w:rsidR="00D04A24" w:rsidRPr="001141C9" w:rsidRDefault="00D04A24" w:rsidP="00C620B9">
            <w:pPr>
              <w:pStyle w:val="TAC"/>
              <w:keepNext w:val="0"/>
              <w:keepLines w:val="0"/>
              <w:rPr>
                <w:rFonts w:eastAsia="SimSun" w:cs="Arial"/>
                <w:color w:val="000000"/>
                <w:szCs w:val="18"/>
              </w:rPr>
            </w:pPr>
          </w:p>
        </w:tc>
        <w:tc>
          <w:tcPr>
            <w:tcW w:w="830" w:type="dxa"/>
            <w:tcBorders>
              <w:left w:val="single" w:sz="4" w:space="0" w:color="auto"/>
              <w:right w:val="single" w:sz="4" w:space="0" w:color="auto"/>
            </w:tcBorders>
            <w:vAlign w:val="center"/>
          </w:tcPr>
          <w:p w14:paraId="54B6F67A" w14:textId="77777777" w:rsidR="00D04A24" w:rsidRPr="001141C9" w:rsidRDefault="00D04A24" w:rsidP="00C620B9">
            <w:pPr>
              <w:pStyle w:val="TAC"/>
              <w:keepNext w:val="0"/>
              <w:keepLines w:val="0"/>
              <w:rPr>
                <w:rFonts w:eastAsia="SimSun"/>
              </w:rPr>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1A9717"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9230EFE" w14:textId="77777777" w:rsidR="00D04A24" w:rsidRPr="001141C9" w:rsidRDefault="00D04A24" w:rsidP="00C620B9">
            <w:pPr>
              <w:pStyle w:val="TAC"/>
              <w:keepNext w:val="0"/>
              <w:keepLines w:val="0"/>
              <w:rPr>
                <w:rFonts w:eastAsia="SimSun"/>
                <w:lang w:eastAsia="zh-CN"/>
              </w:rPr>
            </w:pPr>
          </w:p>
        </w:tc>
      </w:tr>
      <w:tr w:rsidR="00D04A24" w:rsidRPr="001141C9" w14:paraId="4923A458"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BD4A273"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768DE15" w14:textId="77777777" w:rsidR="00D04A24" w:rsidRPr="001141C9" w:rsidRDefault="00D04A24" w:rsidP="00C620B9">
            <w:pPr>
              <w:pStyle w:val="TAC"/>
              <w:keepNext w:val="0"/>
              <w:keepLines w:val="0"/>
              <w:rPr>
                <w:rFonts w:eastAsia="SimSun" w:cs="Arial"/>
                <w:color w:val="000000"/>
                <w:szCs w:val="18"/>
              </w:rPr>
            </w:pPr>
          </w:p>
        </w:tc>
        <w:tc>
          <w:tcPr>
            <w:tcW w:w="830" w:type="dxa"/>
            <w:tcBorders>
              <w:left w:val="single" w:sz="4" w:space="0" w:color="auto"/>
              <w:right w:val="single" w:sz="4" w:space="0" w:color="auto"/>
            </w:tcBorders>
            <w:vAlign w:val="center"/>
          </w:tcPr>
          <w:p w14:paraId="3D1CB055"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0A58B84"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9E60A3D" w14:textId="77777777" w:rsidR="00D04A24" w:rsidRPr="001141C9" w:rsidRDefault="00D04A24" w:rsidP="00C620B9">
            <w:pPr>
              <w:pStyle w:val="TAC"/>
              <w:keepNext w:val="0"/>
              <w:keepLines w:val="0"/>
              <w:rPr>
                <w:rFonts w:eastAsia="SimSun"/>
                <w:lang w:eastAsia="zh-CN"/>
              </w:rPr>
            </w:pPr>
          </w:p>
        </w:tc>
      </w:tr>
      <w:tr w:rsidR="00D04A24" w:rsidRPr="001141C9" w14:paraId="70858EF9"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764AA2B" w14:textId="77777777" w:rsidR="00D04A24" w:rsidRPr="001141C9" w:rsidRDefault="00D04A24" w:rsidP="00C620B9">
            <w:pPr>
              <w:pStyle w:val="TAC"/>
              <w:keepNext w:val="0"/>
              <w:keepLines w:val="0"/>
              <w:rPr>
                <w:rFonts w:eastAsia="SimSun"/>
              </w:rPr>
            </w:pPr>
            <w:r w:rsidRPr="001141C9">
              <w:rPr>
                <w:rFonts w:eastAsiaTheme="minorEastAsia"/>
                <w:color w:val="000000"/>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BE12A88"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38298770"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2C3D9A0C"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cs="Arial"/>
                <w:color w:val="000000"/>
                <w:szCs w:val="18"/>
              </w:rPr>
              <w:t>CA_n78A-n102B</w:t>
            </w:r>
          </w:p>
        </w:tc>
        <w:tc>
          <w:tcPr>
            <w:tcW w:w="830" w:type="dxa"/>
            <w:tcBorders>
              <w:left w:val="single" w:sz="4" w:space="0" w:color="auto"/>
              <w:right w:val="single" w:sz="4" w:space="0" w:color="auto"/>
            </w:tcBorders>
            <w:vAlign w:val="center"/>
          </w:tcPr>
          <w:p w14:paraId="524B8757"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93EB4C"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3B6A284"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53E9E559"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4ECACB4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54E6826B" w14:textId="77777777" w:rsidR="00D04A24" w:rsidRPr="001141C9" w:rsidRDefault="00D04A24" w:rsidP="00C620B9">
            <w:pPr>
              <w:pStyle w:val="TAC"/>
              <w:keepNext w:val="0"/>
              <w:keepLines w:val="0"/>
              <w:rPr>
                <w:rFonts w:eastAsia="SimSun" w:cs="Arial"/>
                <w:color w:val="000000"/>
                <w:szCs w:val="18"/>
              </w:rPr>
            </w:pPr>
          </w:p>
        </w:tc>
        <w:tc>
          <w:tcPr>
            <w:tcW w:w="830" w:type="dxa"/>
            <w:tcBorders>
              <w:left w:val="single" w:sz="4" w:space="0" w:color="auto"/>
              <w:right w:val="single" w:sz="4" w:space="0" w:color="auto"/>
            </w:tcBorders>
            <w:vAlign w:val="center"/>
          </w:tcPr>
          <w:p w14:paraId="2A263237" w14:textId="77777777" w:rsidR="00D04A24" w:rsidRPr="001141C9" w:rsidRDefault="00D04A24" w:rsidP="00C620B9">
            <w:pPr>
              <w:pStyle w:val="TAC"/>
              <w:keepNext w:val="0"/>
              <w:keepLines w:val="0"/>
              <w:rPr>
                <w:rFonts w:eastAsia="SimSun"/>
              </w:rPr>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613EAD"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BAE2C65" w14:textId="77777777" w:rsidR="00D04A24" w:rsidRPr="001141C9" w:rsidRDefault="00D04A24" w:rsidP="00C620B9">
            <w:pPr>
              <w:pStyle w:val="TAC"/>
              <w:keepNext w:val="0"/>
              <w:keepLines w:val="0"/>
              <w:rPr>
                <w:rFonts w:eastAsia="SimSun"/>
                <w:lang w:eastAsia="zh-CN"/>
              </w:rPr>
            </w:pPr>
          </w:p>
        </w:tc>
      </w:tr>
      <w:tr w:rsidR="00D04A24" w:rsidRPr="001141C9" w14:paraId="6182A5FC"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F106C2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41333A5" w14:textId="77777777" w:rsidR="00D04A24" w:rsidRPr="001141C9" w:rsidRDefault="00D04A24" w:rsidP="00C620B9">
            <w:pPr>
              <w:pStyle w:val="TAC"/>
              <w:keepNext w:val="0"/>
              <w:keepLines w:val="0"/>
              <w:rPr>
                <w:rFonts w:eastAsia="SimSun" w:cs="Arial"/>
                <w:color w:val="000000"/>
                <w:szCs w:val="18"/>
              </w:rPr>
            </w:pPr>
          </w:p>
        </w:tc>
        <w:tc>
          <w:tcPr>
            <w:tcW w:w="830" w:type="dxa"/>
            <w:tcBorders>
              <w:left w:val="single" w:sz="4" w:space="0" w:color="auto"/>
              <w:right w:val="single" w:sz="4" w:space="0" w:color="auto"/>
            </w:tcBorders>
            <w:vAlign w:val="center"/>
          </w:tcPr>
          <w:p w14:paraId="2FB12259"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7F8F44"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DA802DC" w14:textId="77777777" w:rsidR="00D04A24" w:rsidRPr="001141C9" w:rsidRDefault="00D04A24" w:rsidP="00C620B9">
            <w:pPr>
              <w:pStyle w:val="TAC"/>
              <w:keepNext w:val="0"/>
              <w:keepLines w:val="0"/>
              <w:rPr>
                <w:rFonts w:eastAsia="SimSun"/>
                <w:lang w:eastAsia="zh-CN"/>
              </w:rPr>
            </w:pPr>
          </w:p>
        </w:tc>
      </w:tr>
      <w:tr w:rsidR="00D04A24" w:rsidRPr="001141C9" w14:paraId="79902946"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C269C52" w14:textId="77777777" w:rsidR="00D04A24" w:rsidRPr="001141C9" w:rsidRDefault="00D04A24" w:rsidP="00C620B9">
            <w:pPr>
              <w:pStyle w:val="TAC"/>
              <w:keepNext w:val="0"/>
              <w:keepLines w:val="0"/>
              <w:rPr>
                <w:rFonts w:eastAsia="SimSun"/>
              </w:rPr>
            </w:pPr>
            <w:r w:rsidRPr="001141C9">
              <w:rPr>
                <w:rFonts w:eastAsiaTheme="minorEastAsia"/>
                <w:color w:val="000000"/>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047E596"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013F5F46"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7736A13F"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05D4DD29"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3522DE"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878898"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77E8BCFF"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2A8C5E83"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61299A2"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9CD814"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1A7D9E"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151BDBC" w14:textId="77777777" w:rsidR="00D04A24" w:rsidRPr="001141C9" w:rsidRDefault="00D04A24" w:rsidP="00C620B9">
            <w:pPr>
              <w:pStyle w:val="TAC"/>
              <w:keepNext w:val="0"/>
              <w:keepLines w:val="0"/>
              <w:rPr>
                <w:rFonts w:eastAsia="SimSun"/>
                <w:lang w:eastAsia="zh-CN"/>
              </w:rPr>
            </w:pPr>
          </w:p>
        </w:tc>
      </w:tr>
      <w:tr w:rsidR="00D04A24" w:rsidRPr="001141C9" w14:paraId="49A7469B"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6A76B7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FD26C34"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8DD4AA"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A246C6E"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260764E" w14:textId="77777777" w:rsidR="00D04A24" w:rsidRPr="001141C9" w:rsidRDefault="00D04A24" w:rsidP="00C620B9">
            <w:pPr>
              <w:pStyle w:val="TAC"/>
              <w:keepNext w:val="0"/>
              <w:keepLines w:val="0"/>
              <w:rPr>
                <w:rFonts w:eastAsia="SimSun"/>
                <w:lang w:eastAsia="zh-CN"/>
              </w:rPr>
            </w:pPr>
          </w:p>
        </w:tc>
      </w:tr>
      <w:tr w:rsidR="00D04A24" w:rsidRPr="001141C9" w14:paraId="50853AD3"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14C91F6"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885931"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46D289F0"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6028D90"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FD8AD3"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C3C5B9"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5FAA292B"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222E8AC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E8F54ED"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B9F75F"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53A0F2"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B524EEA" w14:textId="77777777" w:rsidR="00D04A24" w:rsidRPr="001141C9" w:rsidRDefault="00D04A24" w:rsidP="00C620B9">
            <w:pPr>
              <w:pStyle w:val="TAC"/>
              <w:keepNext w:val="0"/>
              <w:keepLines w:val="0"/>
              <w:rPr>
                <w:rFonts w:eastAsia="SimSun"/>
                <w:lang w:eastAsia="zh-CN"/>
              </w:rPr>
            </w:pPr>
          </w:p>
        </w:tc>
      </w:tr>
      <w:tr w:rsidR="00D04A24" w:rsidRPr="001141C9" w14:paraId="07437CC8"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DFA3F60"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45DF6CE"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D207C4"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B80B641"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DCC377" w14:textId="77777777" w:rsidR="00D04A24" w:rsidRPr="001141C9" w:rsidRDefault="00D04A24" w:rsidP="00C620B9">
            <w:pPr>
              <w:pStyle w:val="TAC"/>
              <w:keepNext w:val="0"/>
              <w:keepLines w:val="0"/>
              <w:rPr>
                <w:rFonts w:eastAsia="SimSun"/>
                <w:lang w:eastAsia="zh-CN"/>
              </w:rPr>
            </w:pPr>
          </w:p>
        </w:tc>
      </w:tr>
      <w:tr w:rsidR="00D04A24" w:rsidRPr="001141C9" w14:paraId="468B422E"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316C23F"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B26D090"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7B1C10CE"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EBDAFA2"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07E358"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FA98CCC"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39E3B315"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6776B0E8"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F6D9816"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705BBC"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7C09AD"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88BE52C" w14:textId="77777777" w:rsidR="00D04A24" w:rsidRPr="001141C9" w:rsidRDefault="00D04A24" w:rsidP="00C620B9">
            <w:pPr>
              <w:pStyle w:val="TAC"/>
              <w:keepNext w:val="0"/>
              <w:keepLines w:val="0"/>
              <w:rPr>
                <w:rFonts w:eastAsia="SimSun"/>
                <w:lang w:eastAsia="zh-CN"/>
              </w:rPr>
            </w:pPr>
          </w:p>
        </w:tc>
      </w:tr>
      <w:tr w:rsidR="00D04A24" w:rsidRPr="001141C9" w14:paraId="4C6E4AAA"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F5A0E4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CE1EDD0"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6D3DDF"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3EB70DA"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A5510B2" w14:textId="77777777" w:rsidR="00D04A24" w:rsidRPr="001141C9" w:rsidRDefault="00D04A24" w:rsidP="00C620B9">
            <w:pPr>
              <w:pStyle w:val="TAC"/>
              <w:keepNext w:val="0"/>
              <w:keepLines w:val="0"/>
              <w:rPr>
                <w:rFonts w:eastAsia="SimSun"/>
                <w:lang w:eastAsia="zh-CN"/>
              </w:rPr>
            </w:pPr>
          </w:p>
        </w:tc>
      </w:tr>
      <w:tr w:rsidR="00D04A24" w:rsidRPr="001141C9" w14:paraId="41825B23"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E3338F8"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E1D5A6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57233415"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C91E8B6"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997B37"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18B271"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06AB8F8D"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40EF2F7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32FDF68D"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E849C7"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6326DF"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3D6E8BE" w14:textId="77777777" w:rsidR="00D04A24" w:rsidRPr="001141C9" w:rsidRDefault="00D04A24" w:rsidP="00C620B9">
            <w:pPr>
              <w:pStyle w:val="TAC"/>
              <w:keepNext w:val="0"/>
              <w:keepLines w:val="0"/>
              <w:rPr>
                <w:rFonts w:eastAsia="SimSun"/>
                <w:lang w:eastAsia="zh-CN"/>
              </w:rPr>
            </w:pPr>
          </w:p>
        </w:tc>
      </w:tr>
      <w:tr w:rsidR="00D04A24" w:rsidRPr="001141C9" w14:paraId="3E9500E9"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EAED57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440D7E8"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6A79B74"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035F26"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65FC84" w14:textId="77777777" w:rsidR="00D04A24" w:rsidRPr="001141C9" w:rsidRDefault="00D04A24" w:rsidP="00C620B9">
            <w:pPr>
              <w:pStyle w:val="TAC"/>
              <w:keepNext w:val="0"/>
              <w:keepLines w:val="0"/>
              <w:rPr>
                <w:rFonts w:eastAsia="SimSun"/>
                <w:lang w:eastAsia="zh-CN"/>
              </w:rPr>
            </w:pPr>
          </w:p>
        </w:tc>
      </w:tr>
      <w:tr w:rsidR="00D04A24" w:rsidRPr="001141C9" w14:paraId="5962A5DB"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tcPr>
          <w:p w14:paraId="7550C3E2" w14:textId="77777777" w:rsidR="00D04A24" w:rsidRPr="001141C9" w:rsidRDefault="00D04A24" w:rsidP="00C620B9">
            <w:pPr>
              <w:pStyle w:val="TAC"/>
              <w:keepNext w:val="0"/>
              <w:keepLines w:val="0"/>
              <w:rPr>
                <w:rFonts w:eastAsia="SimSun"/>
              </w:rPr>
            </w:pPr>
            <w:r w:rsidRPr="001141C9">
              <w:rPr>
                <w:rFonts w:eastAsiaTheme="minorEastAsia"/>
                <w:color w:val="000000"/>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6779BC1"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259F0F42"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2193024"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58B4C2"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1B74F5"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05681274"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3881AE0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1FD4855"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CCDB44" w14:textId="77777777" w:rsidR="00D04A24" w:rsidRPr="001141C9" w:rsidRDefault="00D04A24" w:rsidP="00C620B9">
            <w:pPr>
              <w:pStyle w:val="TAC"/>
              <w:keepNext w:val="0"/>
              <w:keepLines w:val="0"/>
              <w:rPr>
                <w:rFonts w:eastAsia="SimSun"/>
              </w:rPr>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04993D"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D77BBAF" w14:textId="77777777" w:rsidR="00D04A24" w:rsidRPr="001141C9" w:rsidRDefault="00D04A24" w:rsidP="00C620B9">
            <w:pPr>
              <w:pStyle w:val="TAC"/>
              <w:keepNext w:val="0"/>
              <w:keepLines w:val="0"/>
              <w:rPr>
                <w:rFonts w:eastAsia="SimSun"/>
                <w:lang w:eastAsia="zh-CN"/>
              </w:rPr>
            </w:pPr>
          </w:p>
        </w:tc>
      </w:tr>
      <w:tr w:rsidR="00D04A24" w:rsidRPr="001141C9" w14:paraId="2DE8D96F"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498928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C3938B3"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41230F"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FEAF65A"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3F9B6DB" w14:textId="77777777" w:rsidR="00D04A24" w:rsidRPr="001141C9" w:rsidRDefault="00D04A24" w:rsidP="00C620B9">
            <w:pPr>
              <w:pStyle w:val="TAC"/>
              <w:keepNext w:val="0"/>
              <w:keepLines w:val="0"/>
              <w:rPr>
                <w:rFonts w:eastAsia="SimSun"/>
                <w:lang w:eastAsia="zh-CN"/>
              </w:rPr>
            </w:pPr>
          </w:p>
        </w:tc>
      </w:tr>
      <w:tr w:rsidR="00D04A24" w:rsidRPr="001141C9" w14:paraId="737D964E"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8EA440D" w14:textId="77777777" w:rsidR="00D04A24" w:rsidRPr="001141C9" w:rsidRDefault="00D04A24" w:rsidP="00C620B9">
            <w:pPr>
              <w:pStyle w:val="TAC"/>
              <w:keepNext w:val="0"/>
              <w:keepLines w:val="0"/>
              <w:rPr>
                <w:rFonts w:eastAsia="SimSun"/>
              </w:rPr>
            </w:pPr>
            <w:r w:rsidRPr="001141C9">
              <w:rPr>
                <w:rFonts w:eastAsiaTheme="minorEastAsia"/>
                <w:color w:val="000000"/>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E418090"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21EDE5FD"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3E9CCDF0"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20953E6A"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883443"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49BA51"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23FCA830"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33FC2938"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BC61EFC"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9F9AFD" w14:textId="77777777" w:rsidR="00D04A24" w:rsidRPr="001141C9" w:rsidRDefault="00D04A24" w:rsidP="00C620B9">
            <w:pPr>
              <w:pStyle w:val="TAC"/>
              <w:keepNext w:val="0"/>
              <w:keepLines w:val="0"/>
              <w:rPr>
                <w:rFonts w:eastAsia="SimSun"/>
              </w:rPr>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09B60C"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799D7E8" w14:textId="77777777" w:rsidR="00D04A24" w:rsidRPr="001141C9" w:rsidRDefault="00D04A24" w:rsidP="00C620B9">
            <w:pPr>
              <w:pStyle w:val="TAC"/>
              <w:keepNext w:val="0"/>
              <w:keepLines w:val="0"/>
              <w:rPr>
                <w:rFonts w:eastAsia="SimSun"/>
                <w:lang w:eastAsia="zh-CN"/>
              </w:rPr>
            </w:pPr>
          </w:p>
        </w:tc>
      </w:tr>
      <w:tr w:rsidR="00D04A24" w:rsidRPr="001141C9" w14:paraId="3EB3A95E"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ECD092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E54DED"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EB4362"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184C89C"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E1109DA" w14:textId="77777777" w:rsidR="00D04A24" w:rsidRPr="001141C9" w:rsidRDefault="00D04A24" w:rsidP="00C620B9">
            <w:pPr>
              <w:pStyle w:val="TAC"/>
              <w:keepNext w:val="0"/>
              <w:keepLines w:val="0"/>
              <w:rPr>
                <w:rFonts w:eastAsia="SimSun"/>
                <w:lang w:eastAsia="zh-CN"/>
              </w:rPr>
            </w:pPr>
          </w:p>
        </w:tc>
      </w:tr>
      <w:tr w:rsidR="00D04A24" w:rsidRPr="001141C9" w14:paraId="420AE003"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D754555" w14:textId="77777777" w:rsidR="00D04A24" w:rsidRPr="001141C9" w:rsidRDefault="00D04A24" w:rsidP="00C620B9">
            <w:pPr>
              <w:pStyle w:val="TAC"/>
              <w:keepNext w:val="0"/>
              <w:keepLines w:val="0"/>
              <w:rPr>
                <w:rFonts w:eastAsia="SimSun"/>
              </w:rPr>
            </w:pPr>
            <w:r w:rsidRPr="001141C9">
              <w:rPr>
                <w:rFonts w:eastAsiaTheme="minorEastAsia"/>
                <w:color w:val="000000"/>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6F17A9C"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58F99D5E"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7B171229"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3F20A821"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DECFEE"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DBC46A"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594B030C"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3640B433"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B4DCB96"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882923"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9EF011"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86C9989" w14:textId="77777777" w:rsidR="00D04A24" w:rsidRPr="001141C9" w:rsidRDefault="00D04A24" w:rsidP="00C620B9">
            <w:pPr>
              <w:pStyle w:val="TAC"/>
              <w:keepNext w:val="0"/>
              <w:keepLines w:val="0"/>
              <w:rPr>
                <w:rFonts w:eastAsia="SimSun"/>
                <w:lang w:eastAsia="zh-CN"/>
              </w:rPr>
            </w:pPr>
          </w:p>
        </w:tc>
      </w:tr>
      <w:tr w:rsidR="00D04A24" w:rsidRPr="001141C9" w14:paraId="0B047720"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DC0BAE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5CE0335"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5DEE4E"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D8C0F50"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13435E5" w14:textId="77777777" w:rsidR="00D04A24" w:rsidRPr="001141C9" w:rsidRDefault="00D04A24" w:rsidP="00C620B9">
            <w:pPr>
              <w:pStyle w:val="TAC"/>
              <w:keepNext w:val="0"/>
              <w:keepLines w:val="0"/>
              <w:rPr>
                <w:rFonts w:eastAsia="SimSun"/>
                <w:lang w:eastAsia="zh-CN"/>
              </w:rPr>
            </w:pPr>
          </w:p>
        </w:tc>
      </w:tr>
      <w:tr w:rsidR="00D04A24" w:rsidRPr="001141C9" w14:paraId="4FB38911"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55AAD70"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2BC7EF9"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545FF5C4"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0643BD8"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588691"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2F2BE2"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07697D1E"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359E36B4"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11A575F4"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AACDF6"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AC1250"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6474687" w14:textId="77777777" w:rsidR="00D04A24" w:rsidRPr="001141C9" w:rsidRDefault="00D04A24" w:rsidP="00C620B9">
            <w:pPr>
              <w:pStyle w:val="TAC"/>
              <w:keepNext w:val="0"/>
              <w:keepLines w:val="0"/>
              <w:rPr>
                <w:rFonts w:eastAsia="SimSun"/>
                <w:lang w:eastAsia="zh-CN"/>
              </w:rPr>
            </w:pPr>
          </w:p>
        </w:tc>
      </w:tr>
      <w:tr w:rsidR="00D04A24" w:rsidRPr="001141C9" w14:paraId="1FEB0E51"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4F193B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BD50BC"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CF3A66"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0004FDF"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704D84E" w14:textId="77777777" w:rsidR="00D04A24" w:rsidRPr="001141C9" w:rsidRDefault="00D04A24" w:rsidP="00C620B9">
            <w:pPr>
              <w:pStyle w:val="TAC"/>
              <w:keepNext w:val="0"/>
              <w:keepLines w:val="0"/>
              <w:rPr>
                <w:rFonts w:eastAsia="SimSun"/>
                <w:lang w:eastAsia="zh-CN"/>
              </w:rPr>
            </w:pPr>
          </w:p>
        </w:tc>
      </w:tr>
      <w:tr w:rsidR="00D04A24" w:rsidRPr="001141C9" w14:paraId="494EC2A5"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790F512"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167D7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0CD92F55"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2F97A38"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D25B82"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0D67AB"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28D0379F"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6D8DFE4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7B607E18"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D2679D"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DDC67C"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8142B5C" w14:textId="77777777" w:rsidR="00D04A24" w:rsidRPr="001141C9" w:rsidRDefault="00D04A24" w:rsidP="00C620B9">
            <w:pPr>
              <w:pStyle w:val="TAC"/>
              <w:keepNext w:val="0"/>
              <w:keepLines w:val="0"/>
              <w:rPr>
                <w:rFonts w:eastAsia="SimSun"/>
                <w:lang w:eastAsia="zh-CN"/>
              </w:rPr>
            </w:pPr>
          </w:p>
        </w:tc>
      </w:tr>
      <w:tr w:rsidR="00D04A24" w:rsidRPr="001141C9" w14:paraId="694C5ADA"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6F2A860"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324E02"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2E7621E"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1ABE600"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AA36450" w14:textId="77777777" w:rsidR="00D04A24" w:rsidRPr="001141C9" w:rsidRDefault="00D04A24" w:rsidP="00C620B9">
            <w:pPr>
              <w:pStyle w:val="TAC"/>
              <w:keepNext w:val="0"/>
              <w:keepLines w:val="0"/>
              <w:rPr>
                <w:rFonts w:eastAsia="SimSun"/>
                <w:lang w:eastAsia="zh-CN"/>
              </w:rPr>
            </w:pPr>
          </w:p>
        </w:tc>
      </w:tr>
      <w:tr w:rsidR="00D04A24" w:rsidRPr="001141C9" w14:paraId="167E5A80"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1465EE6" w14:textId="77777777" w:rsidR="00D04A24" w:rsidRPr="001141C9" w:rsidRDefault="00D04A24" w:rsidP="00C620B9">
            <w:pPr>
              <w:pStyle w:val="TAC"/>
              <w:keepLines w:val="0"/>
              <w:rPr>
                <w:rFonts w:eastAsia="SimSun"/>
              </w:rPr>
            </w:pPr>
            <w:r w:rsidRPr="001141C9">
              <w:rPr>
                <w:rFonts w:eastAsiaTheme="minorEastAsia"/>
                <w:szCs w:val="18"/>
                <w:lang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3B36123" w14:textId="77777777" w:rsidR="00D04A24" w:rsidRPr="001141C9" w:rsidRDefault="00D04A24" w:rsidP="00C620B9">
            <w:pPr>
              <w:pStyle w:val="TAC"/>
              <w:keepLines w:val="0"/>
              <w:rPr>
                <w:rFonts w:eastAsiaTheme="minorEastAsia"/>
                <w:szCs w:val="18"/>
                <w:lang w:eastAsia="zh-CN"/>
              </w:rPr>
            </w:pPr>
            <w:r w:rsidRPr="001141C9">
              <w:rPr>
                <w:rFonts w:eastAsiaTheme="minorEastAsia"/>
                <w:szCs w:val="18"/>
                <w:lang w:eastAsia="zh-CN"/>
              </w:rPr>
              <w:t>CA_n46A-n78A</w:t>
            </w:r>
          </w:p>
          <w:p w14:paraId="43A275C6" w14:textId="77777777" w:rsidR="00D04A24" w:rsidRPr="001141C9" w:rsidRDefault="00D04A24" w:rsidP="00C620B9">
            <w:pPr>
              <w:pStyle w:val="TAC"/>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A8D02B9" w14:textId="77777777" w:rsidR="00D04A24" w:rsidRPr="001141C9" w:rsidRDefault="00D04A24" w:rsidP="00C620B9">
            <w:pPr>
              <w:pStyle w:val="TAC"/>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AE4C39" w14:textId="77777777" w:rsidR="00D04A24" w:rsidRPr="001141C9" w:rsidRDefault="00D04A24" w:rsidP="00C620B9">
            <w:pPr>
              <w:pStyle w:val="TAC"/>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FAEF875" w14:textId="77777777" w:rsidR="00D04A24" w:rsidRPr="001141C9" w:rsidRDefault="00D04A24" w:rsidP="00C620B9">
            <w:pPr>
              <w:pStyle w:val="TAC"/>
              <w:keepLines w:val="0"/>
              <w:rPr>
                <w:rFonts w:eastAsia="SimSun"/>
                <w:lang w:eastAsia="zh-CN"/>
              </w:rPr>
            </w:pPr>
            <w:r w:rsidRPr="001141C9">
              <w:rPr>
                <w:rFonts w:eastAsiaTheme="minorEastAsia"/>
                <w:szCs w:val="18"/>
                <w:lang w:eastAsia="zh-CN"/>
              </w:rPr>
              <w:t>0</w:t>
            </w:r>
          </w:p>
        </w:tc>
      </w:tr>
      <w:tr w:rsidR="00D04A24" w:rsidRPr="001141C9" w14:paraId="7BD97931"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0862AA9C" w14:textId="77777777" w:rsidR="00D04A24" w:rsidRPr="001141C9" w:rsidRDefault="00D04A24" w:rsidP="00C620B9">
            <w:pPr>
              <w:pStyle w:val="TAC"/>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C37C86F" w14:textId="77777777" w:rsidR="00D04A24" w:rsidRPr="001141C9" w:rsidRDefault="00D04A24" w:rsidP="00C620B9">
            <w:pPr>
              <w:pStyle w:val="TAC"/>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113925" w14:textId="77777777" w:rsidR="00D04A24" w:rsidRPr="001141C9" w:rsidRDefault="00D04A24" w:rsidP="00C620B9">
            <w:pPr>
              <w:pStyle w:val="TAC"/>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CA0CB9" w14:textId="77777777" w:rsidR="00D04A24" w:rsidRPr="001141C9" w:rsidRDefault="00D04A24" w:rsidP="00C620B9">
            <w:pPr>
              <w:pStyle w:val="TAC"/>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056C53C" w14:textId="77777777" w:rsidR="00D04A24" w:rsidRPr="001141C9" w:rsidRDefault="00D04A24" w:rsidP="00C620B9">
            <w:pPr>
              <w:pStyle w:val="TAC"/>
              <w:keepLines w:val="0"/>
              <w:rPr>
                <w:rFonts w:eastAsia="SimSun"/>
                <w:lang w:eastAsia="zh-CN"/>
              </w:rPr>
            </w:pPr>
          </w:p>
        </w:tc>
      </w:tr>
      <w:tr w:rsidR="00D04A24" w:rsidRPr="001141C9" w14:paraId="714C69AA"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10B4A4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92E75C5"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68BB77"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AECA737"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3D79A6F" w14:textId="77777777" w:rsidR="00D04A24" w:rsidRPr="001141C9" w:rsidRDefault="00D04A24" w:rsidP="00C620B9">
            <w:pPr>
              <w:pStyle w:val="TAC"/>
              <w:keepNext w:val="0"/>
              <w:keepLines w:val="0"/>
              <w:rPr>
                <w:rFonts w:eastAsia="SimSun"/>
                <w:lang w:eastAsia="zh-CN"/>
              </w:rPr>
            </w:pPr>
          </w:p>
        </w:tc>
      </w:tr>
      <w:tr w:rsidR="00D04A24" w:rsidRPr="001141C9" w14:paraId="03542B5B"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tcPr>
          <w:p w14:paraId="1B7E9AB1" w14:textId="77777777" w:rsidR="00D04A24" w:rsidRPr="001141C9" w:rsidRDefault="00D04A24" w:rsidP="00C620B9">
            <w:pPr>
              <w:pStyle w:val="TAC"/>
              <w:keepNext w:val="0"/>
              <w:keepLines w:val="0"/>
              <w:rPr>
                <w:rFonts w:eastAsia="SimSun"/>
              </w:rPr>
            </w:pPr>
            <w:r w:rsidRPr="001141C9">
              <w:rPr>
                <w:rFonts w:eastAsiaTheme="minorEastAsia"/>
                <w:color w:val="000000"/>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013C8F"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417D25FF"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9277EA0"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31BBE7"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028FD1"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3DFF9196"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4F10012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3408E666"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7BAE7F" w14:textId="77777777" w:rsidR="00D04A24" w:rsidRPr="001141C9" w:rsidRDefault="00D04A24" w:rsidP="00C620B9">
            <w:pPr>
              <w:pStyle w:val="TAC"/>
              <w:keepNext w:val="0"/>
              <w:keepLines w:val="0"/>
              <w:rPr>
                <w:rFonts w:eastAsia="SimSun"/>
              </w:rPr>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E21701"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799452D" w14:textId="77777777" w:rsidR="00D04A24" w:rsidRPr="001141C9" w:rsidRDefault="00D04A24" w:rsidP="00C620B9">
            <w:pPr>
              <w:pStyle w:val="TAC"/>
              <w:keepNext w:val="0"/>
              <w:keepLines w:val="0"/>
              <w:rPr>
                <w:rFonts w:eastAsia="SimSun"/>
                <w:lang w:eastAsia="zh-CN"/>
              </w:rPr>
            </w:pPr>
          </w:p>
        </w:tc>
      </w:tr>
      <w:tr w:rsidR="00D04A24" w:rsidRPr="001141C9" w14:paraId="26A91D48"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080F0D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DA48801"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C0259AA"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136BDA7"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C1682EA" w14:textId="77777777" w:rsidR="00D04A24" w:rsidRPr="001141C9" w:rsidRDefault="00D04A24" w:rsidP="00C620B9">
            <w:pPr>
              <w:pStyle w:val="TAC"/>
              <w:keepNext w:val="0"/>
              <w:keepLines w:val="0"/>
              <w:rPr>
                <w:rFonts w:eastAsia="SimSun"/>
                <w:lang w:eastAsia="zh-CN"/>
              </w:rPr>
            </w:pPr>
          </w:p>
        </w:tc>
      </w:tr>
      <w:tr w:rsidR="00D04A24" w:rsidRPr="001141C9" w14:paraId="780CE6E3"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0D51791" w14:textId="77777777" w:rsidR="00D04A24" w:rsidRPr="001141C9" w:rsidRDefault="00D04A24" w:rsidP="00C620B9">
            <w:pPr>
              <w:pStyle w:val="TAC"/>
              <w:keepNext w:val="0"/>
              <w:keepLines w:val="0"/>
              <w:rPr>
                <w:rFonts w:eastAsia="SimSun"/>
              </w:rPr>
            </w:pPr>
            <w:r w:rsidRPr="001141C9">
              <w:rPr>
                <w:rFonts w:eastAsiaTheme="minorEastAsia"/>
                <w:color w:val="000000"/>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F5E94C"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7A03D75B"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0069BA98"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7328087F"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DAE194"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0CD325"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5DACE571"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2202985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589BF20A"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1A143B2" w14:textId="77777777" w:rsidR="00D04A24" w:rsidRPr="001141C9" w:rsidRDefault="00D04A24" w:rsidP="00C620B9">
            <w:pPr>
              <w:pStyle w:val="TAC"/>
              <w:keepNext w:val="0"/>
              <w:keepLines w:val="0"/>
              <w:rPr>
                <w:rFonts w:eastAsia="SimSun"/>
              </w:rPr>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AEEA3D"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B5D19A1" w14:textId="77777777" w:rsidR="00D04A24" w:rsidRPr="001141C9" w:rsidRDefault="00D04A24" w:rsidP="00C620B9">
            <w:pPr>
              <w:pStyle w:val="TAC"/>
              <w:keepNext w:val="0"/>
              <w:keepLines w:val="0"/>
              <w:rPr>
                <w:rFonts w:eastAsia="SimSun"/>
                <w:lang w:eastAsia="zh-CN"/>
              </w:rPr>
            </w:pPr>
          </w:p>
        </w:tc>
      </w:tr>
      <w:tr w:rsidR="00D04A24" w:rsidRPr="001141C9" w14:paraId="00C89B01"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CEB037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EF160F2"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D2106E5"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125715"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5A39CF1" w14:textId="77777777" w:rsidR="00D04A24" w:rsidRPr="001141C9" w:rsidRDefault="00D04A24" w:rsidP="00C620B9">
            <w:pPr>
              <w:pStyle w:val="TAC"/>
              <w:keepNext w:val="0"/>
              <w:keepLines w:val="0"/>
              <w:rPr>
                <w:rFonts w:eastAsia="SimSun"/>
                <w:lang w:eastAsia="zh-CN"/>
              </w:rPr>
            </w:pPr>
          </w:p>
        </w:tc>
      </w:tr>
      <w:tr w:rsidR="00D04A24" w:rsidRPr="001141C9" w14:paraId="6087EB08"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AEF137C" w14:textId="77777777" w:rsidR="00D04A24" w:rsidRPr="001141C9" w:rsidRDefault="00D04A24" w:rsidP="00C620B9">
            <w:pPr>
              <w:pStyle w:val="TAC"/>
              <w:keepNext w:val="0"/>
              <w:keepLines w:val="0"/>
              <w:rPr>
                <w:rFonts w:eastAsia="SimSun"/>
              </w:rPr>
            </w:pPr>
            <w:r w:rsidRPr="001141C9">
              <w:rPr>
                <w:rFonts w:eastAsiaTheme="minorEastAsia"/>
                <w:color w:val="000000"/>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0CB56A3"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03C78159"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17B9F22A"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538BE147"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4E42D6"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66EC67"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06D9496B"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595073E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7E7BA1F5"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013EEB"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D7B496"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8379197" w14:textId="77777777" w:rsidR="00D04A24" w:rsidRPr="001141C9" w:rsidRDefault="00D04A24" w:rsidP="00C620B9">
            <w:pPr>
              <w:pStyle w:val="TAC"/>
              <w:keepNext w:val="0"/>
              <w:keepLines w:val="0"/>
              <w:rPr>
                <w:rFonts w:eastAsia="SimSun"/>
                <w:lang w:eastAsia="zh-CN"/>
              </w:rPr>
            </w:pPr>
          </w:p>
        </w:tc>
      </w:tr>
      <w:tr w:rsidR="00D04A24" w:rsidRPr="001141C9" w14:paraId="4FE8FAEE"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8E22F37"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83A244C"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8F7736"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FDD3958"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EDBFEF" w14:textId="77777777" w:rsidR="00D04A24" w:rsidRPr="001141C9" w:rsidRDefault="00D04A24" w:rsidP="00C620B9">
            <w:pPr>
              <w:pStyle w:val="TAC"/>
              <w:keepNext w:val="0"/>
              <w:keepLines w:val="0"/>
              <w:rPr>
                <w:rFonts w:eastAsia="SimSun"/>
                <w:lang w:eastAsia="zh-CN"/>
              </w:rPr>
            </w:pPr>
          </w:p>
        </w:tc>
      </w:tr>
      <w:tr w:rsidR="00D04A24" w:rsidRPr="001141C9" w14:paraId="09D5EDE0"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7EF64C3"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F960AE"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7AFEFD3A"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3458A64"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DADC98"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4D8AE3"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0FDFD9D0"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6F1361D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559C9F03"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48D1B51"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5DDB79"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FB9A445" w14:textId="77777777" w:rsidR="00D04A24" w:rsidRPr="001141C9" w:rsidRDefault="00D04A24" w:rsidP="00C620B9">
            <w:pPr>
              <w:pStyle w:val="TAC"/>
              <w:keepNext w:val="0"/>
              <w:keepLines w:val="0"/>
              <w:rPr>
                <w:rFonts w:eastAsia="SimSun"/>
                <w:lang w:eastAsia="zh-CN"/>
              </w:rPr>
            </w:pPr>
          </w:p>
        </w:tc>
      </w:tr>
      <w:tr w:rsidR="00D04A24" w:rsidRPr="001141C9" w14:paraId="699BB3CE"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9B3C60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0C09645"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51907D"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F20C076"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84396C" w14:textId="77777777" w:rsidR="00D04A24" w:rsidRPr="001141C9" w:rsidRDefault="00D04A24" w:rsidP="00C620B9">
            <w:pPr>
              <w:pStyle w:val="TAC"/>
              <w:keepNext w:val="0"/>
              <w:keepLines w:val="0"/>
              <w:rPr>
                <w:rFonts w:eastAsia="SimSun"/>
                <w:lang w:eastAsia="zh-CN"/>
              </w:rPr>
            </w:pPr>
          </w:p>
        </w:tc>
      </w:tr>
      <w:tr w:rsidR="00D04A24" w:rsidRPr="001141C9" w14:paraId="7C7B177F"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54DE24B"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EF25C5"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5C88DE31"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9C0DFA9"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511269"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3C32F2"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5B0CD916"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19415C13"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7B75FEF8"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C36787"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67948F"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FBB2F27" w14:textId="77777777" w:rsidR="00D04A24" w:rsidRPr="001141C9" w:rsidRDefault="00D04A24" w:rsidP="00C620B9">
            <w:pPr>
              <w:pStyle w:val="TAC"/>
              <w:keepNext w:val="0"/>
              <w:keepLines w:val="0"/>
              <w:rPr>
                <w:rFonts w:eastAsia="SimSun"/>
                <w:lang w:eastAsia="zh-CN"/>
              </w:rPr>
            </w:pPr>
          </w:p>
        </w:tc>
      </w:tr>
      <w:tr w:rsidR="00D04A24" w:rsidRPr="001141C9" w14:paraId="3BE70ED6"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6F10CB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8829025"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E09AFC"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AA66A38"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45DAC8" w14:textId="77777777" w:rsidR="00D04A24" w:rsidRPr="001141C9" w:rsidRDefault="00D04A24" w:rsidP="00C620B9">
            <w:pPr>
              <w:pStyle w:val="TAC"/>
              <w:keepNext w:val="0"/>
              <w:keepLines w:val="0"/>
              <w:rPr>
                <w:rFonts w:eastAsia="SimSun"/>
                <w:lang w:eastAsia="zh-CN"/>
              </w:rPr>
            </w:pPr>
          </w:p>
        </w:tc>
      </w:tr>
      <w:tr w:rsidR="00D04A24" w:rsidRPr="001141C9" w14:paraId="09805E1B"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A30FBF7"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3EEC80"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6D03C60F"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4D22C4E"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FA73BE"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371DD6"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092F4C76"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1CA6F09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B68FFAA"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624EDAF"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BF0CA5"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954E704" w14:textId="77777777" w:rsidR="00D04A24" w:rsidRPr="001141C9" w:rsidRDefault="00D04A24" w:rsidP="00C620B9">
            <w:pPr>
              <w:pStyle w:val="TAC"/>
              <w:keepNext w:val="0"/>
              <w:keepLines w:val="0"/>
              <w:rPr>
                <w:rFonts w:eastAsia="SimSun"/>
                <w:lang w:eastAsia="zh-CN"/>
              </w:rPr>
            </w:pPr>
          </w:p>
        </w:tc>
      </w:tr>
      <w:tr w:rsidR="00D04A24" w:rsidRPr="001141C9" w14:paraId="6508D916"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69513B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02182C8"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A31AE2"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4B1CFA"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8A38A98" w14:textId="77777777" w:rsidR="00D04A24" w:rsidRPr="001141C9" w:rsidRDefault="00D04A24" w:rsidP="00C620B9">
            <w:pPr>
              <w:pStyle w:val="TAC"/>
              <w:keepNext w:val="0"/>
              <w:keepLines w:val="0"/>
              <w:rPr>
                <w:rFonts w:eastAsia="SimSun"/>
                <w:lang w:eastAsia="zh-CN"/>
              </w:rPr>
            </w:pPr>
          </w:p>
        </w:tc>
      </w:tr>
      <w:tr w:rsidR="00D04A24" w:rsidRPr="001141C9" w14:paraId="7A5A6607"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tcPr>
          <w:p w14:paraId="1F7D021A" w14:textId="77777777" w:rsidR="00D04A24" w:rsidRPr="001141C9" w:rsidRDefault="00D04A24" w:rsidP="00C620B9">
            <w:pPr>
              <w:pStyle w:val="TAC"/>
              <w:keepNext w:val="0"/>
              <w:keepLines w:val="0"/>
              <w:rPr>
                <w:rFonts w:eastAsia="SimSun"/>
              </w:rPr>
            </w:pPr>
            <w:r w:rsidRPr="001141C9">
              <w:rPr>
                <w:rFonts w:eastAsiaTheme="minorEastAsia"/>
                <w:color w:val="000000"/>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9C66282"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6ABDDE81"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10DED6F"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5A6462"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CC9F21F"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3A28CD06"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7909016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9884ED8"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45A0BE" w14:textId="77777777" w:rsidR="00D04A24" w:rsidRPr="001141C9" w:rsidRDefault="00D04A24" w:rsidP="00C620B9">
            <w:pPr>
              <w:pStyle w:val="TAC"/>
              <w:keepNext w:val="0"/>
              <w:keepLines w:val="0"/>
              <w:rPr>
                <w:rFonts w:eastAsia="SimSun"/>
              </w:rPr>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345E8E"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B1C5D01" w14:textId="77777777" w:rsidR="00D04A24" w:rsidRPr="001141C9" w:rsidRDefault="00D04A24" w:rsidP="00C620B9">
            <w:pPr>
              <w:pStyle w:val="TAC"/>
              <w:keepNext w:val="0"/>
              <w:keepLines w:val="0"/>
              <w:rPr>
                <w:rFonts w:eastAsia="SimSun"/>
                <w:lang w:eastAsia="zh-CN"/>
              </w:rPr>
            </w:pPr>
          </w:p>
        </w:tc>
      </w:tr>
      <w:tr w:rsidR="00D04A24" w:rsidRPr="001141C9" w14:paraId="0B3BBC18"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A4E3B1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3EC2DE"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C697BE"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DB8065F"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D96D1D" w14:textId="77777777" w:rsidR="00D04A24" w:rsidRPr="001141C9" w:rsidRDefault="00D04A24" w:rsidP="00C620B9">
            <w:pPr>
              <w:pStyle w:val="TAC"/>
              <w:keepNext w:val="0"/>
              <w:keepLines w:val="0"/>
              <w:rPr>
                <w:rFonts w:eastAsia="SimSun"/>
                <w:lang w:eastAsia="zh-CN"/>
              </w:rPr>
            </w:pPr>
          </w:p>
        </w:tc>
      </w:tr>
      <w:tr w:rsidR="00D04A24" w:rsidRPr="001141C9" w14:paraId="5C978D0A"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DAB8DEF" w14:textId="77777777" w:rsidR="00D04A24" w:rsidRPr="001141C9" w:rsidRDefault="00D04A24" w:rsidP="00C620B9">
            <w:pPr>
              <w:pStyle w:val="TAC"/>
              <w:keepNext w:val="0"/>
              <w:keepLines w:val="0"/>
              <w:rPr>
                <w:rFonts w:eastAsia="SimSun"/>
              </w:rPr>
            </w:pPr>
            <w:r w:rsidRPr="001141C9">
              <w:rPr>
                <w:rFonts w:eastAsiaTheme="minorEastAsia"/>
                <w:color w:val="000000"/>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70B98F"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448B4B1C"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2ECD58CD"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16D46BF8"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3EC51C"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1CAFF7"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1121241B"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3D0AB1A4"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5E4DC7D4"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F7F564" w14:textId="77777777" w:rsidR="00D04A24" w:rsidRPr="001141C9" w:rsidRDefault="00D04A24" w:rsidP="00C620B9">
            <w:pPr>
              <w:pStyle w:val="TAC"/>
              <w:keepNext w:val="0"/>
              <w:keepLines w:val="0"/>
              <w:rPr>
                <w:rFonts w:eastAsia="SimSun"/>
              </w:rPr>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8DF451"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FE28BFC" w14:textId="77777777" w:rsidR="00D04A24" w:rsidRPr="001141C9" w:rsidRDefault="00D04A24" w:rsidP="00C620B9">
            <w:pPr>
              <w:pStyle w:val="TAC"/>
              <w:keepNext w:val="0"/>
              <w:keepLines w:val="0"/>
              <w:rPr>
                <w:rFonts w:eastAsia="SimSun"/>
                <w:lang w:eastAsia="zh-CN"/>
              </w:rPr>
            </w:pPr>
          </w:p>
        </w:tc>
      </w:tr>
      <w:tr w:rsidR="00D04A24" w:rsidRPr="001141C9" w14:paraId="67E78DD2"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F72E65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5FA8858"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74D666B"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F5EF788"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4ADC06" w14:textId="77777777" w:rsidR="00D04A24" w:rsidRPr="001141C9" w:rsidRDefault="00D04A24" w:rsidP="00C620B9">
            <w:pPr>
              <w:pStyle w:val="TAC"/>
              <w:keepNext w:val="0"/>
              <w:keepLines w:val="0"/>
              <w:rPr>
                <w:rFonts w:eastAsia="SimSun"/>
                <w:lang w:eastAsia="zh-CN"/>
              </w:rPr>
            </w:pPr>
          </w:p>
        </w:tc>
      </w:tr>
      <w:tr w:rsidR="00D04A24" w:rsidRPr="001141C9" w14:paraId="4E616B0B"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938A19B" w14:textId="77777777" w:rsidR="00D04A24" w:rsidRPr="001141C9" w:rsidRDefault="00D04A24" w:rsidP="00C620B9">
            <w:pPr>
              <w:pStyle w:val="TAC"/>
              <w:keepNext w:val="0"/>
              <w:keepLines w:val="0"/>
              <w:rPr>
                <w:rFonts w:eastAsia="SimSun"/>
              </w:rPr>
            </w:pPr>
            <w:r w:rsidRPr="001141C9">
              <w:rPr>
                <w:rFonts w:eastAsiaTheme="minorEastAsia"/>
                <w:color w:val="000000"/>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C9C9BDD"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2F143DFC"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369AB813"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8948E56"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25667D"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D99CCF"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7CE73A44"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0A546788"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3147A69"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A8FC37"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E09D4D"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7FF6C36" w14:textId="77777777" w:rsidR="00D04A24" w:rsidRPr="001141C9" w:rsidRDefault="00D04A24" w:rsidP="00C620B9">
            <w:pPr>
              <w:pStyle w:val="TAC"/>
              <w:keepNext w:val="0"/>
              <w:keepLines w:val="0"/>
              <w:rPr>
                <w:rFonts w:eastAsia="SimSun"/>
                <w:lang w:eastAsia="zh-CN"/>
              </w:rPr>
            </w:pPr>
          </w:p>
        </w:tc>
      </w:tr>
      <w:tr w:rsidR="00D04A24" w:rsidRPr="001141C9" w14:paraId="4A9BBA74"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DB33D0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03A5A1D"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9FF96F"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930C434"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E3F787" w14:textId="77777777" w:rsidR="00D04A24" w:rsidRPr="001141C9" w:rsidRDefault="00D04A24" w:rsidP="00C620B9">
            <w:pPr>
              <w:pStyle w:val="TAC"/>
              <w:keepNext w:val="0"/>
              <w:keepLines w:val="0"/>
              <w:rPr>
                <w:rFonts w:eastAsia="SimSun"/>
                <w:lang w:eastAsia="zh-CN"/>
              </w:rPr>
            </w:pPr>
          </w:p>
        </w:tc>
      </w:tr>
      <w:tr w:rsidR="00D04A24" w:rsidRPr="001141C9" w14:paraId="555BC8F0"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34CC7C2"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3985297"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45A54106"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FBC58AC"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A2A1FE"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2D4925"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547D649E"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3D38776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3A489610"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DB1A4C7"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0B2C46"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EAE6C4C" w14:textId="77777777" w:rsidR="00D04A24" w:rsidRPr="001141C9" w:rsidRDefault="00D04A24" w:rsidP="00C620B9">
            <w:pPr>
              <w:pStyle w:val="TAC"/>
              <w:keepNext w:val="0"/>
              <w:keepLines w:val="0"/>
              <w:rPr>
                <w:rFonts w:eastAsia="SimSun"/>
                <w:lang w:eastAsia="zh-CN"/>
              </w:rPr>
            </w:pPr>
          </w:p>
        </w:tc>
      </w:tr>
      <w:tr w:rsidR="00D04A24" w:rsidRPr="001141C9" w14:paraId="72FA8968"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989E66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A58D18F"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C6C5A7A"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3D7DA02"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D3308D" w14:textId="77777777" w:rsidR="00D04A24" w:rsidRPr="001141C9" w:rsidRDefault="00D04A24" w:rsidP="00C620B9">
            <w:pPr>
              <w:pStyle w:val="TAC"/>
              <w:keepNext w:val="0"/>
              <w:keepLines w:val="0"/>
              <w:rPr>
                <w:rFonts w:eastAsia="SimSun"/>
                <w:lang w:eastAsia="zh-CN"/>
              </w:rPr>
            </w:pPr>
          </w:p>
        </w:tc>
      </w:tr>
      <w:tr w:rsidR="00D04A24" w:rsidRPr="001141C9" w14:paraId="1DFE2460"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076421C" w14:textId="77777777" w:rsidR="00D04A24" w:rsidRPr="001141C9" w:rsidRDefault="00D04A24" w:rsidP="00C620B9">
            <w:pPr>
              <w:pStyle w:val="TAC"/>
              <w:keepLines w:val="0"/>
              <w:rPr>
                <w:rFonts w:eastAsia="SimSun"/>
              </w:rPr>
            </w:pPr>
            <w:r w:rsidRPr="001141C9">
              <w:rPr>
                <w:rFonts w:eastAsiaTheme="minorEastAsia"/>
                <w:szCs w:val="18"/>
                <w:lang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D2F23B" w14:textId="77777777" w:rsidR="00D04A24" w:rsidRPr="001141C9" w:rsidRDefault="00D04A24" w:rsidP="00C620B9">
            <w:pPr>
              <w:pStyle w:val="TAC"/>
              <w:keepLines w:val="0"/>
              <w:rPr>
                <w:rFonts w:eastAsiaTheme="minorEastAsia"/>
                <w:szCs w:val="18"/>
                <w:lang w:eastAsia="zh-CN"/>
              </w:rPr>
            </w:pPr>
            <w:r w:rsidRPr="001141C9">
              <w:rPr>
                <w:rFonts w:eastAsiaTheme="minorEastAsia"/>
                <w:szCs w:val="18"/>
                <w:lang w:eastAsia="zh-CN"/>
              </w:rPr>
              <w:t>CA_n46A-n78A</w:t>
            </w:r>
          </w:p>
          <w:p w14:paraId="6EA394E7" w14:textId="77777777" w:rsidR="00D04A24" w:rsidRPr="001141C9" w:rsidRDefault="00D04A24" w:rsidP="00C620B9">
            <w:pPr>
              <w:pStyle w:val="TAC"/>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4944919" w14:textId="77777777" w:rsidR="00D04A24" w:rsidRPr="001141C9" w:rsidRDefault="00D04A24" w:rsidP="00C620B9">
            <w:pPr>
              <w:pStyle w:val="TAC"/>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C4FC35" w14:textId="77777777" w:rsidR="00D04A24" w:rsidRPr="001141C9" w:rsidRDefault="00D04A24" w:rsidP="00C620B9">
            <w:pPr>
              <w:pStyle w:val="TAC"/>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0C3299" w14:textId="77777777" w:rsidR="00D04A24" w:rsidRPr="001141C9" w:rsidRDefault="00D04A24" w:rsidP="00C620B9">
            <w:pPr>
              <w:pStyle w:val="TAC"/>
              <w:keepLines w:val="0"/>
              <w:rPr>
                <w:rFonts w:eastAsia="SimSun"/>
                <w:lang w:eastAsia="zh-CN"/>
              </w:rPr>
            </w:pPr>
            <w:r w:rsidRPr="001141C9">
              <w:rPr>
                <w:rFonts w:eastAsiaTheme="minorEastAsia"/>
                <w:szCs w:val="18"/>
                <w:lang w:eastAsia="zh-CN"/>
              </w:rPr>
              <w:t>0</w:t>
            </w:r>
          </w:p>
        </w:tc>
      </w:tr>
      <w:tr w:rsidR="00D04A24" w:rsidRPr="001141C9" w14:paraId="226807CF"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39C6360A" w14:textId="77777777" w:rsidR="00D04A24" w:rsidRPr="001141C9" w:rsidRDefault="00D04A24" w:rsidP="00C620B9">
            <w:pPr>
              <w:pStyle w:val="TAC"/>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0413FC32" w14:textId="77777777" w:rsidR="00D04A24" w:rsidRPr="001141C9" w:rsidRDefault="00D04A24" w:rsidP="00C620B9">
            <w:pPr>
              <w:pStyle w:val="TAC"/>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DBEC67C" w14:textId="77777777" w:rsidR="00D04A24" w:rsidRPr="001141C9" w:rsidRDefault="00D04A24" w:rsidP="00C620B9">
            <w:pPr>
              <w:pStyle w:val="TAC"/>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D13EFD" w14:textId="77777777" w:rsidR="00D04A24" w:rsidRPr="001141C9" w:rsidRDefault="00D04A24" w:rsidP="00C620B9">
            <w:pPr>
              <w:pStyle w:val="TAC"/>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86A55BC" w14:textId="77777777" w:rsidR="00D04A24" w:rsidRPr="001141C9" w:rsidRDefault="00D04A24" w:rsidP="00C620B9">
            <w:pPr>
              <w:pStyle w:val="TAC"/>
              <w:keepLines w:val="0"/>
              <w:rPr>
                <w:rFonts w:eastAsia="SimSun"/>
                <w:lang w:eastAsia="zh-CN"/>
              </w:rPr>
            </w:pPr>
          </w:p>
        </w:tc>
      </w:tr>
      <w:tr w:rsidR="00D04A24" w:rsidRPr="001141C9" w14:paraId="56695D20"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C004314"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11A168F"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0E01994"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042345C"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6DF7A72" w14:textId="77777777" w:rsidR="00D04A24" w:rsidRPr="001141C9" w:rsidRDefault="00D04A24" w:rsidP="00C620B9">
            <w:pPr>
              <w:pStyle w:val="TAC"/>
              <w:keepNext w:val="0"/>
              <w:keepLines w:val="0"/>
              <w:rPr>
                <w:rFonts w:eastAsia="SimSun"/>
                <w:lang w:eastAsia="zh-CN"/>
              </w:rPr>
            </w:pPr>
          </w:p>
        </w:tc>
      </w:tr>
      <w:tr w:rsidR="00D04A24" w:rsidRPr="001141C9" w14:paraId="07FCDE23"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3267C2E"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76A53D"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60ADD54C"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7DCB109"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805361"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0B710D"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000B10CF"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0AE2931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3131EA45"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F517C8"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9E2EC4"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275109D" w14:textId="77777777" w:rsidR="00D04A24" w:rsidRPr="001141C9" w:rsidRDefault="00D04A24" w:rsidP="00C620B9">
            <w:pPr>
              <w:pStyle w:val="TAC"/>
              <w:keepNext w:val="0"/>
              <w:keepLines w:val="0"/>
              <w:rPr>
                <w:rFonts w:eastAsia="SimSun"/>
                <w:lang w:eastAsia="zh-CN"/>
              </w:rPr>
            </w:pPr>
          </w:p>
        </w:tc>
      </w:tr>
      <w:tr w:rsidR="00D04A24" w:rsidRPr="001141C9" w14:paraId="3A9090EB"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3908A6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B1A438D"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99E26D4"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3446C1C"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2F42087" w14:textId="77777777" w:rsidR="00D04A24" w:rsidRPr="001141C9" w:rsidRDefault="00D04A24" w:rsidP="00C620B9">
            <w:pPr>
              <w:pStyle w:val="TAC"/>
              <w:keepNext w:val="0"/>
              <w:keepLines w:val="0"/>
              <w:rPr>
                <w:rFonts w:eastAsia="SimSun"/>
                <w:lang w:eastAsia="zh-CN"/>
              </w:rPr>
            </w:pPr>
          </w:p>
        </w:tc>
      </w:tr>
      <w:tr w:rsidR="00D04A24" w:rsidRPr="001141C9" w14:paraId="4A9E0B40"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71451D9"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94E0CD"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0780F2B1"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78EB1816"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E07EF23"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6E0854"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4246AC" w14:textId="77777777" w:rsidR="00D04A24" w:rsidRPr="001141C9" w:rsidRDefault="00D04A24" w:rsidP="00C620B9">
            <w:pPr>
              <w:pStyle w:val="TAC"/>
              <w:keepNext w:val="0"/>
              <w:keepLines w:val="0"/>
              <w:rPr>
                <w:rFonts w:eastAsia="SimSun"/>
                <w:lang w:eastAsia="zh-CN"/>
              </w:rPr>
            </w:pPr>
            <w:r w:rsidRPr="001141C9">
              <w:rPr>
                <w:rFonts w:eastAsiaTheme="minorEastAsia" w:hint="eastAsia"/>
                <w:szCs w:val="18"/>
                <w:lang w:eastAsia="zh-CN"/>
              </w:rPr>
              <w:t>0</w:t>
            </w:r>
          </w:p>
        </w:tc>
      </w:tr>
      <w:tr w:rsidR="00D04A24" w:rsidRPr="001141C9" w14:paraId="3FB7D7C3"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2C227D2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2271D86"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1A482E8"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3EE755"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B3D74D5" w14:textId="77777777" w:rsidR="00D04A24" w:rsidRPr="001141C9" w:rsidRDefault="00D04A24" w:rsidP="00C620B9">
            <w:pPr>
              <w:pStyle w:val="TAC"/>
              <w:keepNext w:val="0"/>
              <w:keepLines w:val="0"/>
              <w:rPr>
                <w:rFonts w:eastAsia="SimSun"/>
                <w:lang w:eastAsia="zh-CN"/>
              </w:rPr>
            </w:pPr>
          </w:p>
        </w:tc>
      </w:tr>
      <w:tr w:rsidR="00D04A24" w:rsidRPr="001141C9" w14:paraId="167B6ABB"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ADD1927"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1AA151"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AB8A74"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EEB3871"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0E118A6" w14:textId="77777777" w:rsidR="00D04A24" w:rsidRPr="001141C9" w:rsidRDefault="00D04A24" w:rsidP="00C620B9">
            <w:pPr>
              <w:pStyle w:val="TAC"/>
              <w:keepNext w:val="0"/>
              <w:keepLines w:val="0"/>
              <w:rPr>
                <w:rFonts w:eastAsia="SimSun"/>
                <w:lang w:eastAsia="zh-CN"/>
              </w:rPr>
            </w:pPr>
          </w:p>
        </w:tc>
      </w:tr>
      <w:tr w:rsidR="00D04A24" w:rsidRPr="001141C9" w14:paraId="5681F5AD"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7BA33EB"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D6689B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41BF5A40"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64F6185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CA_n78A-n102B</w:t>
            </w:r>
          </w:p>
          <w:p w14:paraId="5011ED85"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AD1EE91"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BA160E"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ECE7B5"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72174136"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52BACF7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3B66F28"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D34AB0"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E53721"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080A3C3" w14:textId="77777777" w:rsidR="00D04A24" w:rsidRPr="001141C9" w:rsidRDefault="00D04A24" w:rsidP="00C620B9">
            <w:pPr>
              <w:pStyle w:val="TAC"/>
              <w:keepNext w:val="0"/>
              <w:keepLines w:val="0"/>
              <w:rPr>
                <w:rFonts w:eastAsia="SimSun"/>
                <w:lang w:eastAsia="zh-CN"/>
              </w:rPr>
            </w:pPr>
          </w:p>
        </w:tc>
      </w:tr>
      <w:tr w:rsidR="00D04A24" w:rsidRPr="001141C9" w14:paraId="45E9E96D"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12D9880"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D401EEC"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EF14F6"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203DC6A"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92B8714" w14:textId="77777777" w:rsidR="00D04A24" w:rsidRPr="001141C9" w:rsidRDefault="00D04A24" w:rsidP="00C620B9">
            <w:pPr>
              <w:pStyle w:val="TAC"/>
              <w:keepNext w:val="0"/>
              <w:keepLines w:val="0"/>
              <w:rPr>
                <w:rFonts w:eastAsia="SimSun"/>
                <w:lang w:eastAsia="zh-CN"/>
              </w:rPr>
            </w:pPr>
          </w:p>
        </w:tc>
      </w:tr>
      <w:tr w:rsidR="00D04A24" w:rsidRPr="001141C9" w14:paraId="3E89078C"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9ACDF4D"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FF6B9C"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5CD002F5"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330E4F31"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CA_n78A-n102C</w:t>
            </w:r>
          </w:p>
          <w:p w14:paraId="4700CAA4"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46AC621"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3F9D95"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68D1C72"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1E1582DD"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29F3604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78C226A9"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52268B"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9D73CC"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8700FA9" w14:textId="77777777" w:rsidR="00D04A24" w:rsidRPr="001141C9" w:rsidRDefault="00D04A24" w:rsidP="00C620B9">
            <w:pPr>
              <w:pStyle w:val="TAC"/>
              <w:keepNext w:val="0"/>
              <w:keepLines w:val="0"/>
              <w:rPr>
                <w:rFonts w:eastAsia="SimSun"/>
                <w:lang w:eastAsia="zh-CN"/>
              </w:rPr>
            </w:pPr>
          </w:p>
        </w:tc>
      </w:tr>
      <w:tr w:rsidR="00D04A24" w:rsidRPr="001141C9" w14:paraId="4586318F"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A4A222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90D82D8"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616D4A"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2AA7B0A"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13EE93A" w14:textId="77777777" w:rsidR="00D04A24" w:rsidRPr="001141C9" w:rsidRDefault="00D04A24" w:rsidP="00C620B9">
            <w:pPr>
              <w:pStyle w:val="TAC"/>
              <w:keepNext w:val="0"/>
              <w:keepLines w:val="0"/>
              <w:rPr>
                <w:rFonts w:eastAsia="SimSun"/>
                <w:lang w:eastAsia="zh-CN"/>
              </w:rPr>
            </w:pPr>
          </w:p>
        </w:tc>
      </w:tr>
      <w:tr w:rsidR="00D04A24" w:rsidRPr="001141C9" w14:paraId="5AA49CFA"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8282379"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6E5C1B5"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7745140B"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301EDB4A"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CF71F0"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52C5AC"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764E3F"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7A5EA2F6"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782717B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0EC56262"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5C052B"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3F2BF8"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086B1C4" w14:textId="77777777" w:rsidR="00D04A24" w:rsidRPr="001141C9" w:rsidRDefault="00D04A24" w:rsidP="00C620B9">
            <w:pPr>
              <w:pStyle w:val="TAC"/>
              <w:keepNext w:val="0"/>
              <w:keepLines w:val="0"/>
              <w:rPr>
                <w:rFonts w:eastAsia="SimSun"/>
                <w:lang w:eastAsia="zh-CN"/>
              </w:rPr>
            </w:pPr>
          </w:p>
        </w:tc>
      </w:tr>
      <w:tr w:rsidR="00D04A24" w:rsidRPr="001141C9" w14:paraId="3801C516"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B9EB3D3"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2657441"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29A9D7"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E65A134"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BE62AB9" w14:textId="77777777" w:rsidR="00D04A24" w:rsidRPr="001141C9" w:rsidRDefault="00D04A24" w:rsidP="00C620B9">
            <w:pPr>
              <w:pStyle w:val="TAC"/>
              <w:keepNext w:val="0"/>
              <w:keepLines w:val="0"/>
              <w:rPr>
                <w:rFonts w:eastAsia="SimSun"/>
                <w:lang w:eastAsia="zh-CN"/>
              </w:rPr>
            </w:pPr>
          </w:p>
        </w:tc>
      </w:tr>
      <w:tr w:rsidR="00D04A24" w:rsidRPr="001141C9" w14:paraId="72D4AE1B"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6F2BA94"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8EC9496"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470D09A5"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5A37DFE6"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C95560B"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12B584"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CA7AC6"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6F823736"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64283A2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764B77E0"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42D5CB"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10ABAE"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597115E" w14:textId="77777777" w:rsidR="00D04A24" w:rsidRPr="001141C9" w:rsidRDefault="00D04A24" w:rsidP="00C620B9">
            <w:pPr>
              <w:pStyle w:val="TAC"/>
              <w:keepNext w:val="0"/>
              <w:keepLines w:val="0"/>
              <w:rPr>
                <w:rFonts w:eastAsia="SimSun"/>
                <w:lang w:eastAsia="zh-CN"/>
              </w:rPr>
            </w:pPr>
          </w:p>
        </w:tc>
      </w:tr>
      <w:tr w:rsidR="00D04A24" w:rsidRPr="001141C9" w14:paraId="3C3732F5"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18CFA5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86BDE40"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D3A1B95"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9411744"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267A87" w14:textId="77777777" w:rsidR="00D04A24" w:rsidRPr="001141C9" w:rsidRDefault="00D04A24" w:rsidP="00C620B9">
            <w:pPr>
              <w:pStyle w:val="TAC"/>
              <w:keepNext w:val="0"/>
              <w:keepLines w:val="0"/>
              <w:rPr>
                <w:rFonts w:eastAsia="SimSun"/>
                <w:lang w:eastAsia="zh-CN"/>
              </w:rPr>
            </w:pPr>
          </w:p>
        </w:tc>
      </w:tr>
      <w:tr w:rsidR="00D04A24" w:rsidRPr="001141C9" w14:paraId="4A2FEE4B"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CAAB766"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4A938E"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440B7DB6"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07E281C4"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798FD18"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3240BB"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EA3CEC"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61C7859B"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2BD594C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3BBA6958"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682BE2"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6871EB"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DE6FEBE" w14:textId="77777777" w:rsidR="00D04A24" w:rsidRPr="001141C9" w:rsidRDefault="00D04A24" w:rsidP="00C620B9">
            <w:pPr>
              <w:pStyle w:val="TAC"/>
              <w:keepNext w:val="0"/>
              <w:keepLines w:val="0"/>
              <w:rPr>
                <w:rFonts w:eastAsia="SimSun"/>
                <w:lang w:eastAsia="zh-CN"/>
              </w:rPr>
            </w:pPr>
          </w:p>
        </w:tc>
      </w:tr>
      <w:tr w:rsidR="00D04A24" w:rsidRPr="001141C9" w14:paraId="5B809E21"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E5D693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0996D7F"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0A5BCE"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D70D04A"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BF39AA6" w14:textId="77777777" w:rsidR="00D04A24" w:rsidRPr="001141C9" w:rsidRDefault="00D04A24" w:rsidP="00C620B9">
            <w:pPr>
              <w:pStyle w:val="TAC"/>
              <w:keepNext w:val="0"/>
              <w:keepLines w:val="0"/>
              <w:rPr>
                <w:rFonts w:eastAsia="SimSun"/>
                <w:lang w:eastAsia="zh-CN"/>
              </w:rPr>
            </w:pPr>
          </w:p>
        </w:tc>
      </w:tr>
      <w:tr w:rsidR="00D04A24" w:rsidRPr="001141C9" w14:paraId="2403E951"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03F514B"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1EAD5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5BEDEA8E"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514C29A5"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1E67388"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EB2B62"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EC158F" w14:textId="77777777" w:rsidR="00D04A24" w:rsidRPr="001141C9" w:rsidRDefault="00D04A24" w:rsidP="00C620B9">
            <w:pPr>
              <w:pStyle w:val="TAC"/>
              <w:keepNext w:val="0"/>
              <w:keepLines w:val="0"/>
              <w:rPr>
                <w:rFonts w:eastAsia="SimSun"/>
                <w:lang w:eastAsia="zh-CN"/>
              </w:rPr>
            </w:pPr>
            <w:r w:rsidRPr="001141C9">
              <w:rPr>
                <w:rFonts w:eastAsiaTheme="minorEastAsia" w:hint="eastAsia"/>
                <w:szCs w:val="18"/>
                <w:lang w:eastAsia="zh-CN"/>
              </w:rPr>
              <w:t>0</w:t>
            </w:r>
          </w:p>
        </w:tc>
      </w:tr>
      <w:tr w:rsidR="00D04A24" w:rsidRPr="001141C9" w14:paraId="23DC250E"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451A7E2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4665AB6"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B2C8F8"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D48532"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206A45C" w14:textId="77777777" w:rsidR="00D04A24" w:rsidRPr="001141C9" w:rsidRDefault="00D04A24" w:rsidP="00C620B9">
            <w:pPr>
              <w:pStyle w:val="TAC"/>
              <w:keepNext w:val="0"/>
              <w:keepLines w:val="0"/>
              <w:rPr>
                <w:rFonts w:eastAsia="SimSun"/>
                <w:lang w:eastAsia="zh-CN"/>
              </w:rPr>
            </w:pPr>
          </w:p>
        </w:tc>
      </w:tr>
      <w:tr w:rsidR="00D04A24" w:rsidRPr="001141C9" w14:paraId="4C9DE225"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F865670"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FAEE40C"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6F86A3"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88CF2CF"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24BAFA4" w14:textId="77777777" w:rsidR="00D04A24" w:rsidRPr="001141C9" w:rsidRDefault="00D04A24" w:rsidP="00C620B9">
            <w:pPr>
              <w:pStyle w:val="TAC"/>
              <w:keepNext w:val="0"/>
              <w:keepLines w:val="0"/>
              <w:rPr>
                <w:rFonts w:eastAsia="SimSun"/>
                <w:lang w:eastAsia="zh-CN"/>
              </w:rPr>
            </w:pPr>
          </w:p>
        </w:tc>
      </w:tr>
      <w:tr w:rsidR="00D04A24" w:rsidRPr="001141C9" w14:paraId="7F1F3839"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FF98ECA"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3E7C410"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6D5943C5"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1489D1FB"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CA_n78A-n102B</w:t>
            </w:r>
          </w:p>
          <w:p w14:paraId="064955F1"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72A42A"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10C024"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A7F99A"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0F17A516"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6BBCD42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6238FF2"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D55FE2B"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04ADDC"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98E9C87" w14:textId="77777777" w:rsidR="00D04A24" w:rsidRPr="001141C9" w:rsidRDefault="00D04A24" w:rsidP="00C620B9">
            <w:pPr>
              <w:pStyle w:val="TAC"/>
              <w:keepNext w:val="0"/>
              <w:keepLines w:val="0"/>
              <w:rPr>
                <w:rFonts w:eastAsia="SimSun"/>
                <w:lang w:eastAsia="zh-CN"/>
              </w:rPr>
            </w:pPr>
          </w:p>
        </w:tc>
      </w:tr>
      <w:tr w:rsidR="00D04A24" w:rsidRPr="001141C9" w14:paraId="60340503"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924FFC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B7462E2"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B0254C9"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37B974F"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6887F1" w14:textId="77777777" w:rsidR="00D04A24" w:rsidRPr="001141C9" w:rsidRDefault="00D04A24" w:rsidP="00C620B9">
            <w:pPr>
              <w:pStyle w:val="TAC"/>
              <w:keepNext w:val="0"/>
              <w:keepLines w:val="0"/>
              <w:rPr>
                <w:rFonts w:eastAsia="SimSun"/>
                <w:lang w:eastAsia="zh-CN"/>
              </w:rPr>
            </w:pPr>
          </w:p>
        </w:tc>
      </w:tr>
      <w:tr w:rsidR="00D04A24" w:rsidRPr="001141C9" w14:paraId="268982E2"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6B12379"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4AABB91"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74EA5EA6"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5E3DF040"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CA_n78A-n102C</w:t>
            </w:r>
          </w:p>
          <w:p w14:paraId="0936C176"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4A88929"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A2B3B3"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D4B0A6"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3C4264ED"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046EE2E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D02B638"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154C12"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14448D"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C96B248" w14:textId="77777777" w:rsidR="00D04A24" w:rsidRPr="001141C9" w:rsidRDefault="00D04A24" w:rsidP="00C620B9">
            <w:pPr>
              <w:pStyle w:val="TAC"/>
              <w:keepNext w:val="0"/>
              <w:keepLines w:val="0"/>
              <w:rPr>
                <w:rFonts w:eastAsia="SimSun"/>
                <w:lang w:eastAsia="zh-CN"/>
              </w:rPr>
            </w:pPr>
          </w:p>
        </w:tc>
      </w:tr>
      <w:tr w:rsidR="00D04A24" w:rsidRPr="001141C9" w14:paraId="0E608810"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A2699C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5E77F81"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D134184"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6C55400"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B343EF8" w14:textId="77777777" w:rsidR="00D04A24" w:rsidRPr="001141C9" w:rsidRDefault="00D04A24" w:rsidP="00C620B9">
            <w:pPr>
              <w:pStyle w:val="TAC"/>
              <w:keepNext w:val="0"/>
              <w:keepLines w:val="0"/>
              <w:rPr>
                <w:rFonts w:eastAsia="SimSun"/>
                <w:lang w:eastAsia="zh-CN"/>
              </w:rPr>
            </w:pPr>
          </w:p>
        </w:tc>
      </w:tr>
      <w:tr w:rsidR="00D04A24" w:rsidRPr="001141C9" w14:paraId="3C645BEF"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8508ABB"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E6F543"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1B5BD034"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C4F0B98"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7CA29A"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76ECBA"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6851EB2F"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7127BAC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1C359E7E"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00E09C9"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9A3ED5"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96950EA" w14:textId="77777777" w:rsidR="00D04A24" w:rsidRPr="001141C9" w:rsidRDefault="00D04A24" w:rsidP="00C620B9">
            <w:pPr>
              <w:pStyle w:val="TAC"/>
              <w:keepNext w:val="0"/>
              <w:keepLines w:val="0"/>
              <w:rPr>
                <w:rFonts w:eastAsia="SimSun"/>
                <w:lang w:eastAsia="zh-CN"/>
              </w:rPr>
            </w:pPr>
          </w:p>
        </w:tc>
      </w:tr>
      <w:tr w:rsidR="00D04A24" w:rsidRPr="001141C9" w14:paraId="3A70F73B"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9B8638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1CF431B"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74E2F76"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D7F94BC"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279EC75" w14:textId="77777777" w:rsidR="00D04A24" w:rsidRPr="001141C9" w:rsidRDefault="00D04A24" w:rsidP="00C620B9">
            <w:pPr>
              <w:pStyle w:val="TAC"/>
              <w:keepNext w:val="0"/>
              <w:keepLines w:val="0"/>
              <w:rPr>
                <w:rFonts w:eastAsia="SimSun"/>
                <w:lang w:eastAsia="zh-CN"/>
              </w:rPr>
            </w:pPr>
          </w:p>
        </w:tc>
      </w:tr>
      <w:tr w:rsidR="00D04A24" w:rsidRPr="001141C9" w14:paraId="27F4874E"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AC96B27"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C206D0B"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4304097A"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0CEC55EE"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A93F4F"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EEAE37"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9E38C4"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6A07DE84"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6AF7757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3262C7BA"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94EE89"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8FA794"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01CC03F" w14:textId="77777777" w:rsidR="00D04A24" w:rsidRPr="001141C9" w:rsidRDefault="00D04A24" w:rsidP="00C620B9">
            <w:pPr>
              <w:pStyle w:val="TAC"/>
              <w:keepNext w:val="0"/>
              <w:keepLines w:val="0"/>
              <w:rPr>
                <w:rFonts w:eastAsia="SimSun"/>
                <w:lang w:eastAsia="zh-CN"/>
              </w:rPr>
            </w:pPr>
          </w:p>
        </w:tc>
      </w:tr>
      <w:tr w:rsidR="00D04A24" w:rsidRPr="001141C9" w14:paraId="2C365880"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AF05F8C"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28E4DD0"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4BD0C6"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F94F5D9"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A88656" w14:textId="77777777" w:rsidR="00D04A24" w:rsidRPr="001141C9" w:rsidRDefault="00D04A24" w:rsidP="00C620B9">
            <w:pPr>
              <w:pStyle w:val="TAC"/>
              <w:keepNext w:val="0"/>
              <w:keepLines w:val="0"/>
              <w:rPr>
                <w:rFonts w:eastAsia="SimSun"/>
                <w:lang w:eastAsia="zh-CN"/>
              </w:rPr>
            </w:pPr>
          </w:p>
        </w:tc>
      </w:tr>
      <w:tr w:rsidR="00D04A24" w:rsidRPr="001141C9" w14:paraId="51EC36C5"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BEDF660"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3118C7B"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434708B9"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17268A56"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C95B2A6"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F366FD"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C2EC32"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1141F754"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6DFE001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456CBCC"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0D52FBE"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9575AD"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9D025AC" w14:textId="77777777" w:rsidR="00D04A24" w:rsidRPr="001141C9" w:rsidRDefault="00D04A24" w:rsidP="00C620B9">
            <w:pPr>
              <w:pStyle w:val="TAC"/>
              <w:keepNext w:val="0"/>
              <w:keepLines w:val="0"/>
              <w:rPr>
                <w:rFonts w:eastAsia="SimSun"/>
                <w:lang w:eastAsia="zh-CN"/>
              </w:rPr>
            </w:pPr>
          </w:p>
        </w:tc>
      </w:tr>
      <w:tr w:rsidR="00D04A24" w:rsidRPr="001141C9" w14:paraId="5858B3D4"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AB9FBB4"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BF9E5FB"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F8B3DC"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C18EB6A"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30C4250" w14:textId="77777777" w:rsidR="00D04A24" w:rsidRPr="001141C9" w:rsidRDefault="00D04A24" w:rsidP="00C620B9">
            <w:pPr>
              <w:pStyle w:val="TAC"/>
              <w:keepNext w:val="0"/>
              <w:keepLines w:val="0"/>
              <w:rPr>
                <w:rFonts w:eastAsia="SimSun"/>
                <w:lang w:eastAsia="zh-CN"/>
              </w:rPr>
            </w:pPr>
          </w:p>
        </w:tc>
      </w:tr>
      <w:tr w:rsidR="00D04A24" w:rsidRPr="001141C9" w14:paraId="0F2FF266"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DF7B1C4"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6B9FAC"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75D9396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297D611F"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A03AE2A"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3D5B2D"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EDF7F9F" w14:textId="77777777" w:rsidR="00D04A24" w:rsidRPr="001141C9" w:rsidRDefault="00D04A24" w:rsidP="00C620B9">
            <w:pPr>
              <w:pStyle w:val="TAC"/>
              <w:keepNext w:val="0"/>
              <w:keepLines w:val="0"/>
              <w:rPr>
                <w:rFonts w:eastAsia="SimSun"/>
                <w:lang w:eastAsia="zh-CN"/>
              </w:rPr>
            </w:pPr>
            <w:r w:rsidRPr="001141C9">
              <w:rPr>
                <w:rFonts w:eastAsiaTheme="minorEastAsia" w:hint="eastAsia"/>
                <w:szCs w:val="18"/>
                <w:lang w:eastAsia="zh-CN"/>
              </w:rPr>
              <w:t>0</w:t>
            </w:r>
          </w:p>
        </w:tc>
      </w:tr>
      <w:tr w:rsidR="00D04A24" w:rsidRPr="001141C9" w14:paraId="6D9EFCA5"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3D72DB7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7A595437"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000BDD6"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7F9E52"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5E998FE" w14:textId="77777777" w:rsidR="00D04A24" w:rsidRPr="001141C9" w:rsidRDefault="00D04A24" w:rsidP="00C620B9">
            <w:pPr>
              <w:pStyle w:val="TAC"/>
              <w:keepNext w:val="0"/>
              <w:keepLines w:val="0"/>
              <w:rPr>
                <w:rFonts w:eastAsia="SimSun"/>
                <w:lang w:eastAsia="zh-CN"/>
              </w:rPr>
            </w:pPr>
          </w:p>
        </w:tc>
      </w:tr>
      <w:tr w:rsidR="00D04A24" w:rsidRPr="001141C9" w14:paraId="29E04E97"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74F44E0"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11ED77"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CFA886"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A8102A9"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24FC909" w14:textId="77777777" w:rsidR="00D04A24" w:rsidRPr="001141C9" w:rsidRDefault="00D04A24" w:rsidP="00C620B9">
            <w:pPr>
              <w:pStyle w:val="TAC"/>
              <w:keepNext w:val="0"/>
              <w:keepLines w:val="0"/>
              <w:rPr>
                <w:rFonts w:eastAsia="SimSun"/>
                <w:lang w:eastAsia="zh-CN"/>
              </w:rPr>
            </w:pPr>
          </w:p>
        </w:tc>
      </w:tr>
      <w:tr w:rsidR="00D04A24" w:rsidRPr="001141C9" w14:paraId="084A9974"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D33B50C"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B55E0E"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3FE630FA"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7CF1C441"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CA_n78A-n102B</w:t>
            </w:r>
          </w:p>
          <w:p w14:paraId="6202DEDB"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2C7178"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09D05F"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28BCD2A"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5B8A1F0E"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30EDBEC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BBC7E48"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456D84"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87473A"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BC47A07" w14:textId="77777777" w:rsidR="00D04A24" w:rsidRPr="001141C9" w:rsidRDefault="00D04A24" w:rsidP="00C620B9">
            <w:pPr>
              <w:pStyle w:val="TAC"/>
              <w:keepNext w:val="0"/>
              <w:keepLines w:val="0"/>
              <w:rPr>
                <w:rFonts w:eastAsia="SimSun"/>
                <w:lang w:eastAsia="zh-CN"/>
              </w:rPr>
            </w:pPr>
          </w:p>
        </w:tc>
      </w:tr>
      <w:tr w:rsidR="00D04A24" w:rsidRPr="001141C9" w14:paraId="4BA6759C"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CD644FC"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3215CC7"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F100FA"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5BF69FD"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B51C95B" w14:textId="77777777" w:rsidR="00D04A24" w:rsidRPr="001141C9" w:rsidRDefault="00D04A24" w:rsidP="00C620B9">
            <w:pPr>
              <w:pStyle w:val="TAC"/>
              <w:keepNext w:val="0"/>
              <w:keepLines w:val="0"/>
              <w:rPr>
                <w:rFonts w:eastAsia="SimSun"/>
                <w:lang w:eastAsia="zh-CN"/>
              </w:rPr>
            </w:pPr>
          </w:p>
        </w:tc>
      </w:tr>
      <w:tr w:rsidR="00D04A24" w:rsidRPr="001141C9" w14:paraId="2865BDE8"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BFABB70"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F58263"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219813D7"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623DECF4"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CA_n78A-n102C</w:t>
            </w:r>
          </w:p>
          <w:p w14:paraId="7CB84246"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3D37E60"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A407F6"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D22F19"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7E80B75C"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62332F5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0AD0AEE"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8927DF"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CB86EE"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404280A" w14:textId="77777777" w:rsidR="00D04A24" w:rsidRPr="001141C9" w:rsidRDefault="00D04A24" w:rsidP="00C620B9">
            <w:pPr>
              <w:pStyle w:val="TAC"/>
              <w:keepNext w:val="0"/>
              <w:keepLines w:val="0"/>
              <w:rPr>
                <w:rFonts w:eastAsia="SimSun"/>
                <w:lang w:eastAsia="zh-CN"/>
              </w:rPr>
            </w:pPr>
          </w:p>
        </w:tc>
      </w:tr>
      <w:tr w:rsidR="00D04A24" w:rsidRPr="001141C9" w14:paraId="19EA8642"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B073950"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F2E7353"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0B1902"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8CB441B"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00AC9B" w14:textId="77777777" w:rsidR="00D04A24" w:rsidRPr="001141C9" w:rsidRDefault="00D04A24" w:rsidP="00C620B9">
            <w:pPr>
              <w:pStyle w:val="TAC"/>
              <w:keepNext w:val="0"/>
              <w:keepLines w:val="0"/>
              <w:rPr>
                <w:rFonts w:eastAsia="SimSun"/>
                <w:lang w:eastAsia="zh-CN"/>
              </w:rPr>
            </w:pPr>
          </w:p>
        </w:tc>
      </w:tr>
      <w:tr w:rsidR="00D04A24" w:rsidRPr="001141C9" w14:paraId="4ECB4F49"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52D648C"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772F24"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7C586193"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65A43B03"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78D09B"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E7C76F"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DAFA90"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08717B21"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68AD8FB7"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56F4468"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A03D51"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5D5013"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4D5C849" w14:textId="77777777" w:rsidR="00D04A24" w:rsidRPr="001141C9" w:rsidRDefault="00D04A24" w:rsidP="00C620B9">
            <w:pPr>
              <w:pStyle w:val="TAC"/>
              <w:keepNext w:val="0"/>
              <w:keepLines w:val="0"/>
              <w:rPr>
                <w:rFonts w:eastAsia="SimSun"/>
                <w:lang w:eastAsia="zh-CN"/>
              </w:rPr>
            </w:pPr>
          </w:p>
        </w:tc>
      </w:tr>
      <w:tr w:rsidR="00D04A24" w:rsidRPr="001141C9" w14:paraId="2619C54E"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48D55F7"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D27A851"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570FF1F"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AF81DFB"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BA2F83B" w14:textId="77777777" w:rsidR="00D04A24" w:rsidRPr="001141C9" w:rsidRDefault="00D04A24" w:rsidP="00C620B9">
            <w:pPr>
              <w:pStyle w:val="TAC"/>
              <w:keepNext w:val="0"/>
              <w:keepLines w:val="0"/>
              <w:rPr>
                <w:rFonts w:eastAsia="SimSun"/>
                <w:lang w:eastAsia="zh-CN"/>
              </w:rPr>
            </w:pPr>
          </w:p>
        </w:tc>
      </w:tr>
      <w:tr w:rsidR="00D04A24" w:rsidRPr="001141C9" w14:paraId="14D0AD89"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5B2FAF5"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E5256A0"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37D23F39"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17D0345E"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975B8A4"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3931CA"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37CD6D"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30C185B0"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249E199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0479D60"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6D5394"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2C173B"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583EA56" w14:textId="77777777" w:rsidR="00D04A24" w:rsidRPr="001141C9" w:rsidRDefault="00D04A24" w:rsidP="00C620B9">
            <w:pPr>
              <w:pStyle w:val="TAC"/>
              <w:keepNext w:val="0"/>
              <w:keepLines w:val="0"/>
              <w:rPr>
                <w:rFonts w:eastAsia="SimSun"/>
                <w:lang w:eastAsia="zh-CN"/>
              </w:rPr>
            </w:pPr>
          </w:p>
        </w:tc>
      </w:tr>
      <w:tr w:rsidR="00D04A24" w:rsidRPr="001141C9" w14:paraId="13D1CAFC"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B327D5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003D1E"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3563B1"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23E5530"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57151C" w14:textId="77777777" w:rsidR="00D04A24" w:rsidRPr="001141C9" w:rsidRDefault="00D04A24" w:rsidP="00C620B9">
            <w:pPr>
              <w:pStyle w:val="TAC"/>
              <w:keepNext w:val="0"/>
              <w:keepLines w:val="0"/>
              <w:rPr>
                <w:rFonts w:eastAsia="SimSun"/>
                <w:lang w:eastAsia="zh-CN"/>
              </w:rPr>
            </w:pPr>
          </w:p>
        </w:tc>
      </w:tr>
      <w:tr w:rsidR="00D04A24" w:rsidRPr="001141C9" w14:paraId="19C1D73E"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264EA07"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4730F7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6D2645D6"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7052269D"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AA04940"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26EB9A"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293421"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730CF223"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3C6B25B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759390AF"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227F4A"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79FB24"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1A49C4D" w14:textId="77777777" w:rsidR="00D04A24" w:rsidRPr="001141C9" w:rsidRDefault="00D04A24" w:rsidP="00C620B9">
            <w:pPr>
              <w:pStyle w:val="TAC"/>
              <w:keepNext w:val="0"/>
              <w:keepLines w:val="0"/>
              <w:rPr>
                <w:rFonts w:eastAsia="SimSun"/>
                <w:lang w:eastAsia="zh-CN"/>
              </w:rPr>
            </w:pPr>
          </w:p>
        </w:tc>
      </w:tr>
      <w:tr w:rsidR="00D04A24" w:rsidRPr="001141C9" w14:paraId="252DE501"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2B2237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706BAA3"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32BA1B"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D1A952B"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FD97A1A" w14:textId="77777777" w:rsidR="00D04A24" w:rsidRPr="001141C9" w:rsidRDefault="00D04A24" w:rsidP="00C620B9">
            <w:pPr>
              <w:pStyle w:val="TAC"/>
              <w:keepNext w:val="0"/>
              <w:keepLines w:val="0"/>
              <w:rPr>
                <w:rFonts w:eastAsia="SimSun"/>
                <w:lang w:eastAsia="zh-CN"/>
              </w:rPr>
            </w:pPr>
          </w:p>
        </w:tc>
      </w:tr>
      <w:tr w:rsidR="00D04A24" w:rsidRPr="001141C9" w14:paraId="5A503EA1"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CB71B9F"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AB8EC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1B927258"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5C3956F6"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EC9EFAA"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FC0D7F"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9E9894" w14:textId="77777777" w:rsidR="00D04A24" w:rsidRPr="001141C9" w:rsidRDefault="00D04A24" w:rsidP="00C620B9">
            <w:pPr>
              <w:pStyle w:val="TAC"/>
              <w:keepNext w:val="0"/>
              <w:keepLines w:val="0"/>
              <w:rPr>
                <w:rFonts w:eastAsia="SimSun"/>
                <w:lang w:eastAsia="zh-CN"/>
              </w:rPr>
            </w:pPr>
            <w:r w:rsidRPr="001141C9">
              <w:rPr>
                <w:rFonts w:eastAsiaTheme="minorEastAsia" w:hint="eastAsia"/>
                <w:szCs w:val="18"/>
                <w:lang w:eastAsia="zh-CN"/>
              </w:rPr>
              <w:t>0</w:t>
            </w:r>
          </w:p>
        </w:tc>
      </w:tr>
      <w:tr w:rsidR="00D04A24" w:rsidRPr="001141C9" w14:paraId="00D06C61"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537F90A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5FDD8BFE"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507EFE"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24A972"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18545B7" w14:textId="77777777" w:rsidR="00D04A24" w:rsidRPr="001141C9" w:rsidRDefault="00D04A24" w:rsidP="00C620B9">
            <w:pPr>
              <w:pStyle w:val="TAC"/>
              <w:keepNext w:val="0"/>
              <w:keepLines w:val="0"/>
              <w:rPr>
                <w:rFonts w:eastAsia="SimSun"/>
                <w:lang w:eastAsia="zh-CN"/>
              </w:rPr>
            </w:pPr>
          </w:p>
        </w:tc>
      </w:tr>
      <w:tr w:rsidR="00D04A24" w:rsidRPr="001141C9" w14:paraId="4F1B09AE"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6DA721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558E189"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DD114A5"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11C98C"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A6DBDE7" w14:textId="77777777" w:rsidR="00D04A24" w:rsidRPr="001141C9" w:rsidRDefault="00D04A24" w:rsidP="00C620B9">
            <w:pPr>
              <w:pStyle w:val="TAC"/>
              <w:keepNext w:val="0"/>
              <w:keepLines w:val="0"/>
              <w:rPr>
                <w:rFonts w:eastAsia="SimSun"/>
                <w:lang w:eastAsia="zh-CN"/>
              </w:rPr>
            </w:pPr>
          </w:p>
        </w:tc>
      </w:tr>
      <w:tr w:rsidR="00D04A24" w:rsidRPr="001141C9" w14:paraId="5F7DCABC"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B4F2BFB"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75718E0"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3361F0F0"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4F64FD6E"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CA_n78A-n102B</w:t>
            </w:r>
          </w:p>
          <w:p w14:paraId="705B416B"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7E9AB9D"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69AF14"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6E74A6"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296F0243"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77D7849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207273F"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7955F6"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E36913"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342EC46" w14:textId="77777777" w:rsidR="00D04A24" w:rsidRPr="001141C9" w:rsidRDefault="00D04A24" w:rsidP="00C620B9">
            <w:pPr>
              <w:pStyle w:val="TAC"/>
              <w:keepNext w:val="0"/>
              <w:keepLines w:val="0"/>
              <w:rPr>
                <w:rFonts w:eastAsia="SimSun"/>
                <w:lang w:eastAsia="zh-CN"/>
              </w:rPr>
            </w:pPr>
          </w:p>
        </w:tc>
      </w:tr>
      <w:tr w:rsidR="00D04A24" w:rsidRPr="001141C9" w14:paraId="52C696EC"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2B68D1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04FB9DE"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9A65EC"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744D445"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690241F" w14:textId="77777777" w:rsidR="00D04A24" w:rsidRPr="001141C9" w:rsidRDefault="00D04A24" w:rsidP="00C620B9">
            <w:pPr>
              <w:pStyle w:val="TAC"/>
              <w:keepNext w:val="0"/>
              <w:keepLines w:val="0"/>
              <w:rPr>
                <w:rFonts w:eastAsia="SimSun"/>
                <w:lang w:eastAsia="zh-CN"/>
              </w:rPr>
            </w:pPr>
          </w:p>
        </w:tc>
      </w:tr>
      <w:tr w:rsidR="00D04A24" w:rsidRPr="001141C9" w14:paraId="14D3549F"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798B786"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C556B7"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359C6573"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4BECC4BE"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CA_n78A-n102C</w:t>
            </w:r>
          </w:p>
          <w:p w14:paraId="5544904D"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260CDAA"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BEB79F"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96FF77"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17CD050A"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0A6209D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E1F5749"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648CD9"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7C2818"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D1ACA3B" w14:textId="77777777" w:rsidR="00D04A24" w:rsidRPr="001141C9" w:rsidRDefault="00D04A24" w:rsidP="00C620B9">
            <w:pPr>
              <w:pStyle w:val="TAC"/>
              <w:keepNext w:val="0"/>
              <w:keepLines w:val="0"/>
              <w:rPr>
                <w:rFonts w:eastAsia="SimSun"/>
                <w:lang w:eastAsia="zh-CN"/>
              </w:rPr>
            </w:pPr>
          </w:p>
        </w:tc>
      </w:tr>
      <w:tr w:rsidR="00D04A24" w:rsidRPr="001141C9" w14:paraId="107A2CBD"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F470EA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40AC59C"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C4BC571"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1E25CBD"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0C8C96" w14:textId="77777777" w:rsidR="00D04A24" w:rsidRPr="001141C9" w:rsidRDefault="00D04A24" w:rsidP="00C620B9">
            <w:pPr>
              <w:pStyle w:val="TAC"/>
              <w:keepNext w:val="0"/>
              <w:keepLines w:val="0"/>
              <w:rPr>
                <w:rFonts w:eastAsia="SimSun"/>
                <w:lang w:eastAsia="zh-CN"/>
              </w:rPr>
            </w:pPr>
          </w:p>
        </w:tc>
      </w:tr>
      <w:tr w:rsidR="00D04A24" w:rsidRPr="001141C9" w14:paraId="6ACCCB95"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A1304C2" w14:textId="77777777" w:rsidR="00D04A24" w:rsidRPr="001141C9" w:rsidRDefault="00D04A24" w:rsidP="00C620B9">
            <w:pPr>
              <w:pStyle w:val="TAC"/>
              <w:keepLines w:val="0"/>
              <w:rPr>
                <w:rFonts w:eastAsia="SimSun"/>
              </w:rPr>
            </w:pPr>
            <w:r w:rsidRPr="001141C9">
              <w:rPr>
                <w:rFonts w:eastAsiaTheme="minorEastAsia"/>
                <w:szCs w:val="18"/>
                <w:lang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AA65DD" w14:textId="77777777" w:rsidR="00D04A24" w:rsidRPr="001141C9" w:rsidRDefault="00D04A24" w:rsidP="00C620B9">
            <w:pPr>
              <w:pStyle w:val="TAC"/>
              <w:keepLines w:val="0"/>
              <w:rPr>
                <w:rFonts w:eastAsiaTheme="minorEastAsia"/>
                <w:szCs w:val="18"/>
                <w:lang w:eastAsia="zh-CN"/>
              </w:rPr>
            </w:pPr>
            <w:r w:rsidRPr="001141C9">
              <w:rPr>
                <w:rFonts w:eastAsiaTheme="minorEastAsia"/>
                <w:szCs w:val="18"/>
                <w:lang w:eastAsia="zh-CN"/>
              </w:rPr>
              <w:t>CA_n46A-n78A</w:t>
            </w:r>
          </w:p>
          <w:p w14:paraId="52128B87" w14:textId="77777777" w:rsidR="00D04A24" w:rsidRPr="001141C9" w:rsidRDefault="00D04A24" w:rsidP="00C620B9">
            <w:pPr>
              <w:pStyle w:val="TAC"/>
              <w:keepLines w:val="0"/>
              <w:rPr>
                <w:rFonts w:eastAsiaTheme="minorEastAsia"/>
                <w:szCs w:val="18"/>
                <w:lang w:eastAsia="zh-CN"/>
              </w:rPr>
            </w:pPr>
            <w:r w:rsidRPr="001141C9">
              <w:rPr>
                <w:rFonts w:eastAsiaTheme="minorEastAsia"/>
                <w:szCs w:val="18"/>
                <w:lang w:eastAsia="zh-CN"/>
              </w:rPr>
              <w:t>CA_n78A-n102A</w:t>
            </w:r>
          </w:p>
          <w:p w14:paraId="2C7F9562" w14:textId="77777777" w:rsidR="00D04A24" w:rsidRPr="001141C9" w:rsidRDefault="00D04A24" w:rsidP="00C620B9">
            <w:pPr>
              <w:pStyle w:val="TAC"/>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5929430" w14:textId="77777777" w:rsidR="00D04A24" w:rsidRPr="001141C9" w:rsidRDefault="00D04A24" w:rsidP="00C620B9">
            <w:pPr>
              <w:pStyle w:val="TAC"/>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4BC922" w14:textId="77777777" w:rsidR="00D04A24" w:rsidRPr="001141C9" w:rsidRDefault="00D04A24" w:rsidP="00C620B9">
            <w:pPr>
              <w:pStyle w:val="TAC"/>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6FF312" w14:textId="77777777" w:rsidR="00D04A24" w:rsidRPr="001141C9" w:rsidRDefault="00D04A24" w:rsidP="00C620B9">
            <w:pPr>
              <w:pStyle w:val="TAC"/>
              <w:keepLines w:val="0"/>
              <w:rPr>
                <w:rFonts w:eastAsia="SimSun"/>
                <w:lang w:eastAsia="zh-CN"/>
              </w:rPr>
            </w:pPr>
            <w:r w:rsidRPr="001141C9">
              <w:rPr>
                <w:rFonts w:eastAsiaTheme="minorEastAsia"/>
                <w:szCs w:val="18"/>
                <w:lang w:eastAsia="zh-CN"/>
              </w:rPr>
              <w:t>0</w:t>
            </w:r>
          </w:p>
        </w:tc>
      </w:tr>
      <w:tr w:rsidR="00D04A24" w:rsidRPr="001141C9" w14:paraId="2FCB1B65"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4DAB0F5C" w14:textId="77777777" w:rsidR="00D04A24" w:rsidRPr="001141C9" w:rsidRDefault="00D04A24" w:rsidP="00C620B9">
            <w:pPr>
              <w:pStyle w:val="TAC"/>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36791C8E" w14:textId="77777777" w:rsidR="00D04A24" w:rsidRPr="001141C9" w:rsidRDefault="00D04A24" w:rsidP="00C620B9">
            <w:pPr>
              <w:pStyle w:val="TAC"/>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494F26" w14:textId="77777777" w:rsidR="00D04A24" w:rsidRPr="001141C9" w:rsidRDefault="00D04A24" w:rsidP="00C620B9">
            <w:pPr>
              <w:pStyle w:val="TAC"/>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6E3D4C" w14:textId="77777777" w:rsidR="00D04A24" w:rsidRPr="001141C9" w:rsidRDefault="00D04A24" w:rsidP="00C620B9">
            <w:pPr>
              <w:pStyle w:val="TAC"/>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23253F2" w14:textId="77777777" w:rsidR="00D04A24" w:rsidRPr="001141C9" w:rsidRDefault="00D04A24" w:rsidP="00C620B9">
            <w:pPr>
              <w:pStyle w:val="TAC"/>
              <w:keepLines w:val="0"/>
              <w:rPr>
                <w:rFonts w:eastAsia="SimSun"/>
                <w:lang w:eastAsia="zh-CN"/>
              </w:rPr>
            </w:pPr>
          </w:p>
        </w:tc>
      </w:tr>
      <w:tr w:rsidR="00D04A24" w:rsidRPr="001141C9" w14:paraId="1E1039D6"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DE6B92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75AB1C4"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626B72"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3C0B394"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2B61354" w14:textId="77777777" w:rsidR="00D04A24" w:rsidRPr="001141C9" w:rsidRDefault="00D04A24" w:rsidP="00C620B9">
            <w:pPr>
              <w:pStyle w:val="TAC"/>
              <w:keepNext w:val="0"/>
              <w:keepLines w:val="0"/>
              <w:rPr>
                <w:rFonts w:eastAsia="SimSun"/>
                <w:lang w:eastAsia="zh-CN"/>
              </w:rPr>
            </w:pPr>
          </w:p>
        </w:tc>
      </w:tr>
      <w:tr w:rsidR="00D04A24" w:rsidRPr="001141C9" w14:paraId="2F5EC58B"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F8782AF"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CAD7068"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64BE10E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6A9C81C7"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12BB126"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37A9F6"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680342E"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170B85F6"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61CD30A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17D03144"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FEB2D4"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1F4089"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FFBB996" w14:textId="77777777" w:rsidR="00D04A24" w:rsidRPr="001141C9" w:rsidRDefault="00D04A24" w:rsidP="00C620B9">
            <w:pPr>
              <w:pStyle w:val="TAC"/>
              <w:keepNext w:val="0"/>
              <w:keepLines w:val="0"/>
              <w:rPr>
                <w:rFonts w:eastAsia="SimSun"/>
                <w:lang w:eastAsia="zh-CN"/>
              </w:rPr>
            </w:pPr>
          </w:p>
        </w:tc>
      </w:tr>
      <w:tr w:rsidR="00D04A24" w:rsidRPr="001141C9" w14:paraId="3E0BBA99"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01EF95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F518489"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563922"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DAC47D"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EB0C1E8" w14:textId="77777777" w:rsidR="00D04A24" w:rsidRPr="001141C9" w:rsidRDefault="00D04A24" w:rsidP="00C620B9">
            <w:pPr>
              <w:pStyle w:val="TAC"/>
              <w:keepNext w:val="0"/>
              <w:keepLines w:val="0"/>
              <w:rPr>
                <w:rFonts w:eastAsia="SimSun"/>
                <w:lang w:eastAsia="zh-CN"/>
              </w:rPr>
            </w:pPr>
          </w:p>
        </w:tc>
      </w:tr>
      <w:tr w:rsidR="00D04A24" w:rsidRPr="001141C9" w14:paraId="7D901213" w14:textId="77777777" w:rsidTr="00C620B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30246D6" w14:textId="77777777" w:rsidR="00D04A24" w:rsidRPr="001141C9" w:rsidRDefault="00D04A24" w:rsidP="00C620B9">
            <w:pPr>
              <w:pStyle w:val="TAC"/>
              <w:keepNext w:val="0"/>
              <w:keepLines w:val="0"/>
              <w:rPr>
                <w:rFonts w:eastAsia="SimSun"/>
              </w:rPr>
            </w:pPr>
            <w:r w:rsidRPr="001141C9">
              <w:rPr>
                <w:rFonts w:eastAsiaTheme="minorEastAsia"/>
                <w:szCs w:val="18"/>
                <w:lang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96475FA"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CA_n46A-n78A</w:t>
            </w:r>
          </w:p>
          <w:p w14:paraId="4E0EE9C9"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CA_n78A-n102A</w:t>
            </w:r>
          </w:p>
          <w:p w14:paraId="2D2BA86D" w14:textId="77777777" w:rsidR="00D04A24" w:rsidRPr="001141C9" w:rsidRDefault="00D04A24" w:rsidP="00C620B9">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E9205B" w14:textId="77777777" w:rsidR="00D04A24" w:rsidRPr="001141C9" w:rsidRDefault="00D04A24" w:rsidP="00C620B9">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8B3D31"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B75DA4" w14:textId="77777777" w:rsidR="00D04A24" w:rsidRPr="001141C9" w:rsidRDefault="00D04A24" w:rsidP="00C620B9">
            <w:pPr>
              <w:pStyle w:val="TAC"/>
              <w:keepNext w:val="0"/>
              <w:keepLines w:val="0"/>
              <w:rPr>
                <w:rFonts w:eastAsia="SimSun"/>
                <w:lang w:eastAsia="zh-CN"/>
              </w:rPr>
            </w:pPr>
            <w:r w:rsidRPr="001141C9">
              <w:rPr>
                <w:rFonts w:eastAsiaTheme="minorEastAsia"/>
                <w:szCs w:val="18"/>
                <w:lang w:eastAsia="zh-CN"/>
              </w:rPr>
              <w:t>0</w:t>
            </w:r>
          </w:p>
        </w:tc>
      </w:tr>
      <w:tr w:rsidR="00D04A24" w:rsidRPr="001141C9" w14:paraId="7D071526" w14:textId="77777777" w:rsidTr="00C620B9">
        <w:trPr>
          <w:jc w:val="center"/>
        </w:trPr>
        <w:tc>
          <w:tcPr>
            <w:tcW w:w="2067" w:type="dxa"/>
            <w:tcBorders>
              <w:top w:val="nil"/>
              <w:left w:val="single" w:sz="4" w:space="0" w:color="auto"/>
              <w:bottom w:val="nil"/>
              <w:right w:val="single" w:sz="4" w:space="0" w:color="auto"/>
            </w:tcBorders>
            <w:shd w:val="clear" w:color="auto" w:fill="auto"/>
            <w:vAlign w:val="center"/>
          </w:tcPr>
          <w:p w14:paraId="1B12574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9AAA8FE"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21D139" w14:textId="77777777" w:rsidR="00D04A24" w:rsidRPr="001141C9" w:rsidRDefault="00D04A24" w:rsidP="00C620B9">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642CFC"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51E78A5" w14:textId="77777777" w:rsidR="00D04A24" w:rsidRPr="001141C9" w:rsidRDefault="00D04A24" w:rsidP="00C620B9">
            <w:pPr>
              <w:pStyle w:val="TAC"/>
              <w:keepNext w:val="0"/>
              <w:keepLines w:val="0"/>
              <w:rPr>
                <w:rFonts w:eastAsia="SimSun"/>
                <w:lang w:eastAsia="zh-CN"/>
              </w:rPr>
            </w:pPr>
          </w:p>
        </w:tc>
      </w:tr>
      <w:tr w:rsidR="00D04A24" w:rsidRPr="001141C9" w14:paraId="21890001" w14:textId="77777777" w:rsidTr="00C620B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3C35063"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6EFA9ED" w14:textId="77777777" w:rsidR="00D04A24" w:rsidRPr="001141C9" w:rsidRDefault="00D04A24" w:rsidP="00C620B9">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56B945" w14:textId="77777777" w:rsidR="00D04A24" w:rsidRPr="001141C9" w:rsidRDefault="00D04A24" w:rsidP="00C620B9">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10E738A"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2736F7F" w14:textId="77777777" w:rsidR="00D04A24" w:rsidRPr="001141C9" w:rsidRDefault="00D04A24" w:rsidP="00C620B9">
            <w:pPr>
              <w:pStyle w:val="TAC"/>
              <w:keepNext w:val="0"/>
              <w:keepLines w:val="0"/>
              <w:rPr>
                <w:rFonts w:eastAsia="SimSun"/>
                <w:lang w:eastAsia="zh-CN"/>
              </w:rPr>
            </w:pPr>
          </w:p>
        </w:tc>
      </w:tr>
      <w:tr w:rsidR="00D04A24" w:rsidRPr="001141C9" w14:paraId="6D28C172"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1FD1E7EE" w14:textId="77777777" w:rsidR="00D04A24" w:rsidRPr="001141C9" w:rsidRDefault="00D04A24" w:rsidP="00C620B9">
            <w:pPr>
              <w:pStyle w:val="TAC"/>
              <w:keepNext w:val="0"/>
              <w:keepLines w:val="0"/>
              <w:rPr>
                <w:rFonts w:eastAsia="SimSun"/>
              </w:rPr>
            </w:pPr>
            <w:r w:rsidRPr="001141C9">
              <w:rPr>
                <w:rFonts w:eastAsia="SimSun"/>
              </w:rPr>
              <w:t>CA_n48A-n66A-n70A</w:t>
            </w:r>
          </w:p>
        </w:tc>
        <w:tc>
          <w:tcPr>
            <w:tcW w:w="1829" w:type="dxa"/>
            <w:tcBorders>
              <w:top w:val="single" w:sz="4" w:space="0" w:color="auto"/>
              <w:left w:val="single" w:sz="4" w:space="0" w:color="auto"/>
              <w:bottom w:val="nil"/>
              <w:right w:val="single" w:sz="4" w:space="0" w:color="auto"/>
            </w:tcBorders>
            <w:vAlign w:val="center"/>
          </w:tcPr>
          <w:p w14:paraId="52BB5D77" w14:textId="77777777" w:rsidR="00D04A24" w:rsidRPr="001141C9" w:rsidRDefault="00D04A24" w:rsidP="00C620B9">
            <w:pPr>
              <w:pStyle w:val="TAC"/>
              <w:keepNext w:val="0"/>
              <w:keepLines w:val="0"/>
              <w:rPr>
                <w:rFonts w:eastAsia="SimSun" w:cs="Arial"/>
                <w:color w:val="000000"/>
                <w:szCs w:val="18"/>
              </w:rPr>
            </w:pPr>
            <w:r w:rsidRPr="001141C9">
              <w:rPr>
                <w:rFonts w:eastAsia="SimSun" w:cs="Arial"/>
                <w:color w:val="000000"/>
                <w:szCs w:val="18"/>
              </w:rPr>
              <w:t>CA_n48A-n66A</w:t>
            </w:r>
          </w:p>
          <w:p w14:paraId="78FD8D6C" w14:textId="77777777" w:rsidR="00D04A24" w:rsidRPr="001141C9" w:rsidRDefault="00D04A24" w:rsidP="00C620B9">
            <w:pPr>
              <w:pStyle w:val="TAC"/>
              <w:keepNext w:val="0"/>
              <w:keepLines w:val="0"/>
              <w:rPr>
                <w:rFonts w:eastAsia="SimSun"/>
              </w:rPr>
            </w:pPr>
            <w:r w:rsidRPr="001141C9">
              <w:rPr>
                <w:rFonts w:eastAsia="SimSun"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227575B" w14:textId="77777777" w:rsidR="00D04A24" w:rsidRPr="001141C9" w:rsidRDefault="00D04A24" w:rsidP="00C620B9">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4EFFEC"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3BCCD9D"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7AC99CC4" w14:textId="77777777" w:rsidTr="00C620B9">
        <w:trPr>
          <w:jc w:val="center"/>
        </w:trPr>
        <w:tc>
          <w:tcPr>
            <w:tcW w:w="2067" w:type="dxa"/>
            <w:tcBorders>
              <w:top w:val="nil"/>
              <w:left w:val="single" w:sz="4" w:space="0" w:color="auto"/>
              <w:bottom w:val="nil"/>
              <w:right w:val="single" w:sz="4" w:space="0" w:color="auto"/>
            </w:tcBorders>
            <w:vAlign w:val="center"/>
          </w:tcPr>
          <w:p w14:paraId="4F92223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4372565"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2A25AE0"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850C47"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3034F5E2" w14:textId="77777777" w:rsidR="00D04A24" w:rsidRPr="001141C9" w:rsidRDefault="00D04A24" w:rsidP="00C620B9">
            <w:pPr>
              <w:pStyle w:val="TAC"/>
              <w:keepNext w:val="0"/>
              <w:keepLines w:val="0"/>
              <w:rPr>
                <w:rFonts w:eastAsia="SimSun"/>
                <w:lang w:eastAsia="zh-CN"/>
              </w:rPr>
            </w:pPr>
          </w:p>
        </w:tc>
      </w:tr>
      <w:tr w:rsidR="00D04A24" w:rsidRPr="001141C9" w14:paraId="77C65C71"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38FF7D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524285B"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72D13CF" w14:textId="77777777" w:rsidR="00D04A24" w:rsidRPr="001141C9" w:rsidRDefault="00D04A24" w:rsidP="00C620B9">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75DC37D"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432183B4" w14:textId="77777777" w:rsidR="00D04A24" w:rsidRPr="001141C9" w:rsidRDefault="00D04A24" w:rsidP="00C620B9">
            <w:pPr>
              <w:pStyle w:val="TAC"/>
              <w:keepNext w:val="0"/>
              <w:keepLines w:val="0"/>
              <w:rPr>
                <w:rFonts w:eastAsia="SimSun"/>
                <w:lang w:eastAsia="zh-CN"/>
              </w:rPr>
            </w:pPr>
          </w:p>
        </w:tc>
      </w:tr>
      <w:tr w:rsidR="00D04A24" w:rsidRPr="001141C9" w14:paraId="16075536"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0FD542E8" w14:textId="77777777" w:rsidR="00D04A24" w:rsidRPr="001141C9" w:rsidRDefault="00D04A24" w:rsidP="00C620B9">
            <w:pPr>
              <w:pStyle w:val="TAC"/>
              <w:keepNext w:val="0"/>
              <w:keepLines w:val="0"/>
              <w:rPr>
                <w:rFonts w:eastAsia="SimSun"/>
              </w:rPr>
            </w:pPr>
            <w:r w:rsidRPr="001141C9">
              <w:rPr>
                <w:rFonts w:eastAsia="SimSun"/>
              </w:rPr>
              <w:t>CA_n48A-n66(2A)-n70A</w:t>
            </w:r>
          </w:p>
        </w:tc>
        <w:tc>
          <w:tcPr>
            <w:tcW w:w="1829" w:type="dxa"/>
            <w:tcBorders>
              <w:top w:val="single" w:sz="4" w:space="0" w:color="auto"/>
              <w:left w:val="single" w:sz="4" w:space="0" w:color="auto"/>
              <w:bottom w:val="nil"/>
              <w:right w:val="single" w:sz="4" w:space="0" w:color="auto"/>
            </w:tcBorders>
            <w:vAlign w:val="center"/>
          </w:tcPr>
          <w:p w14:paraId="03746878" w14:textId="77777777" w:rsidR="00D04A24" w:rsidRPr="001141C9" w:rsidRDefault="00D04A24" w:rsidP="00C620B9">
            <w:pPr>
              <w:pStyle w:val="TAC"/>
              <w:keepNext w:val="0"/>
              <w:keepLines w:val="0"/>
              <w:rPr>
                <w:rFonts w:eastAsia="SimSun" w:cs="Arial"/>
                <w:color w:val="000000"/>
                <w:szCs w:val="18"/>
              </w:rPr>
            </w:pPr>
            <w:r w:rsidRPr="001141C9">
              <w:rPr>
                <w:rFonts w:eastAsia="SimSun" w:cs="Arial"/>
                <w:color w:val="000000"/>
                <w:szCs w:val="18"/>
              </w:rPr>
              <w:t>CA_n48A-n66A</w:t>
            </w:r>
          </w:p>
          <w:p w14:paraId="23D88130" w14:textId="77777777" w:rsidR="00D04A24" w:rsidRPr="001141C9" w:rsidRDefault="00D04A24" w:rsidP="00C620B9">
            <w:pPr>
              <w:pStyle w:val="TAC"/>
              <w:keepNext w:val="0"/>
              <w:keepLines w:val="0"/>
              <w:rPr>
                <w:rFonts w:eastAsia="SimSun"/>
              </w:rPr>
            </w:pPr>
            <w:r w:rsidRPr="001141C9">
              <w:rPr>
                <w:rFonts w:eastAsia="SimSun"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3E0CDC1" w14:textId="77777777" w:rsidR="00D04A24" w:rsidRPr="001141C9" w:rsidRDefault="00D04A24" w:rsidP="00C620B9">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422B40"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5F81EA53"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636270C" w14:textId="77777777" w:rsidTr="00C620B9">
        <w:trPr>
          <w:jc w:val="center"/>
        </w:trPr>
        <w:tc>
          <w:tcPr>
            <w:tcW w:w="2067" w:type="dxa"/>
            <w:tcBorders>
              <w:top w:val="nil"/>
              <w:left w:val="single" w:sz="4" w:space="0" w:color="auto"/>
              <w:bottom w:val="nil"/>
              <w:right w:val="single" w:sz="4" w:space="0" w:color="auto"/>
            </w:tcBorders>
            <w:vAlign w:val="center"/>
          </w:tcPr>
          <w:p w14:paraId="325CB10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9009DDB"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7B4B081"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E40575"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CA_n66(2A)_BCS0</w:t>
            </w:r>
          </w:p>
        </w:tc>
        <w:tc>
          <w:tcPr>
            <w:tcW w:w="1610" w:type="dxa"/>
            <w:tcBorders>
              <w:top w:val="nil"/>
              <w:left w:val="single" w:sz="4" w:space="0" w:color="auto"/>
              <w:bottom w:val="nil"/>
              <w:right w:val="single" w:sz="4" w:space="0" w:color="auto"/>
            </w:tcBorders>
            <w:vAlign w:val="center"/>
          </w:tcPr>
          <w:p w14:paraId="0BB1FCA6" w14:textId="77777777" w:rsidR="00D04A24" w:rsidRPr="001141C9" w:rsidRDefault="00D04A24" w:rsidP="00C620B9">
            <w:pPr>
              <w:pStyle w:val="TAC"/>
              <w:keepNext w:val="0"/>
              <w:keepLines w:val="0"/>
              <w:rPr>
                <w:rFonts w:eastAsia="SimSun"/>
                <w:lang w:eastAsia="zh-CN"/>
              </w:rPr>
            </w:pPr>
          </w:p>
        </w:tc>
      </w:tr>
      <w:tr w:rsidR="00D04A24" w:rsidRPr="001141C9" w14:paraId="06B371C3"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684E0C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2B0484C"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FD27E2D" w14:textId="77777777" w:rsidR="00D04A24" w:rsidRPr="001141C9" w:rsidRDefault="00D04A24" w:rsidP="00C620B9">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93F53C5"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6D7D9B15" w14:textId="77777777" w:rsidR="00D04A24" w:rsidRPr="001141C9" w:rsidRDefault="00D04A24" w:rsidP="00C620B9">
            <w:pPr>
              <w:pStyle w:val="TAC"/>
              <w:keepNext w:val="0"/>
              <w:keepLines w:val="0"/>
              <w:rPr>
                <w:rFonts w:eastAsia="SimSun"/>
                <w:lang w:eastAsia="zh-CN"/>
              </w:rPr>
            </w:pPr>
          </w:p>
        </w:tc>
      </w:tr>
      <w:tr w:rsidR="00D04A24" w:rsidRPr="001141C9" w14:paraId="3FDD4C57"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2D200681" w14:textId="77777777" w:rsidR="00D04A24" w:rsidRPr="001141C9" w:rsidRDefault="00D04A24" w:rsidP="00C620B9">
            <w:pPr>
              <w:pStyle w:val="TAC"/>
              <w:keepNext w:val="0"/>
              <w:keepLines w:val="0"/>
              <w:rPr>
                <w:rFonts w:eastAsia="SimSun"/>
              </w:rPr>
            </w:pPr>
            <w:r w:rsidRPr="001141C9">
              <w:rPr>
                <w:rFonts w:eastAsia="SimSun"/>
              </w:rPr>
              <w:t>CA_n48(2A)-n66A-n70A</w:t>
            </w:r>
          </w:p>
        </w:tc>
        <w:tc>
          <w:tcPr>
            <w:tcW w:w="1829" w:type="dxa"/>
            <w:tcBorders>
              <w:top w:val="single" w:sz="4" w:space="0" w:color="auto"/>
              <w:left w:val="single" w:sz="4" w:space="0" w:color="auto"/>
              <w:bottom w:val="nil"/>
              <w:right w:val="single" w:sz="4" w:space="0" w:color="auto"/>
            </w:tcBorders>
            <w:vAlign w:val="center"/>
          </w:tcPr>
          <w:p w14:paraId="40A65356" w14:textId="77777777" w:rsidR="00D04A24" w:rsidRPr="001141C9" w:rsidRDefault="00D04A24" w:rsidP="00C620B9">
            <w:pPr>
              <w:pStyle w:val="TAC"/>
              <w:keepNext w:val="0"/>
              <w:keepLines w:val="0"/>
              <w:rPr>
                <w:rFonts w:eastAsia="SimSun" w:cs="Arial"/>
                <w:color w:val="000000"/>
                <w:szCs w:val="18"/>
              </w:rPr>
            </w:pPr>
            <w:r w:rsidRPr="001141C9">
              <w:rPr>
                <w:rFonts w:eastAsia="SimSun" w:cs="Arial"/>
                <w:color w:val="000000"/>
                <w:szCs w:val="18"/>
              </w:rPr>
              <w:t>CA_n48A-n66A</w:t>
            </w:r>
          </w:p>
          <w:p w14:paraId="47D7E73A" w14:textId="77777777" w:rsidR="00D04A24" w:rsidRPr="001141C9" w:rsidRDefault="00D04A24" w:rsidP="00C620B9">
            <w:pPr>
              <w:pStyle w:val="TAC"/>
              <w:keepNext w:val="0"/>
              <w:keepLines w:val="0"/>
              <w:rPr>
                <w:rFonts w:eastAsia="SimSun"/>
              </w:rPr>
            </w:pPr>
            <w:r w:rsidRPr="001141C9">
              <w:rPr>
                <w:rFonts w:eastAsia="SimSun"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0CE85DF" w14:textId="77777777" w:rsidR="00D04A24" w:rsidRPr="001141C9" w:rsidRDefault="00D04A24" w:rsidP="00C620B9">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F281C5"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B694086"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67FAA39D" w14:textId="77777777" w:rsidTr="00C620B9">
        <w:trPr>
          <w:jc w:val="center"/>
        </w:trPr>
        <w:tc>
          <w:tcPr>
            <w:tcW w:w="2067" w:type="dxa"/>
            <w:tcBorders>
              <w:top w:val="nil"/>
              <w:left w:val="single" w:sz="4" w:space="0" w:color="auto"/>
              <w:bottom w:val="nil"/>
              <w:right w:val="single" w:sz="4" w:space="0" w:color="auto"/>
            </w:tcBorders>
            <w:vAlign w:val="center"/>
          </w:tcPr>
          <w:p w14:paraId="27C68298"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58CC4A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46126CB"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19F158"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644C8E44" w14:textId="77777777" w:rsidR="00D04A24" w:rsidRPr="001141C9" w:rsidRDefault="00D04A24" w:rsidP="00C620B9">
            <w:pPr>
              <w:pStyle w:val="TAC"/>
              <w:keepNext w:val="0"/>
              <w:keepLines w:val="0"/>
              <w:rPr>
                <w:rFonts w:eastAsia="SimSun"/>
                <w:lang w:eastAsia="zh-CN"/>
              </w:rPr>
            </w:pPr>
          </w:p>
        </w:tc>
      </w:tr>
      <w:tr w:rsidR="00D04A24" w:rsidRPr="001141C9" w14:paraId="58476C27"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563A0D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A1F2E8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948CEA2" w14:textId="77777777" w:rsidR="00D04A24" w:rsidRPr="001141C9" w:rsidRDefault="00D04A24" w:rsidP="00C620B9">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92BCB4F"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302360DB" w14:textId="77777777" w:rsidR="00D04A24" w:rsidRPr="001141C9" w:rsidRDefault="00D04A24" w:rsidP="00C620B9">
            <w:pPr>
              <w:pStyle w:val="TAC"/>
              <w:keepNext w:val="0"/>
              <w:keepLines w:val="0"/>
              <w:rPr>
                <w:rFonts w:eastAsia="SimSun"/>
                <w:lang w:eastAsia="zh-CN"/>
              </w:rPr>
            </w:pPr>
          </w:p>
        </w:tc>
      </w:tr>
      <w:tr w:rsidR="00D04A24" w:rsidRPr="001141C9" w14:paraId="71CB2DE0"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470CEFA8" w14:textId="77777777" w:rsidR="00D04A24" w:rsidRPr="001141C9" w:rsidRDefault="00D04A24" w:rsidP="00C620B9">
            <w:pPr>
              <w:pStyle w:val="TAC"/>
              <w:keepNext w:val="0"/>
              <w:keepLines w:val="0"/>
              <w:rPr>
                <w:rFonts w:eastAsia="SimSun"/>
              </w:rPr>
            </w:pPr>
            <w:r w:rsidRPr="00065734">
              <w:rPr>
                <w:rFonts w:cs="Arial"/>
                <w:szCs w:val="18"/>
              </w:rPr>
              <w:t>CA_n48(2A)-n66(2A)-n70A</w:t>
            </w:r>
          </w:p>
        </w:tc>
        <w:tc>
          <w:tcPr>
            <w:tcW w:w="1829" w:type="dxa"/>
            <w:tcBorders>
              <w:top w:val="single" w:sz="4" w:space="0" w:color="auto"/>
              <w:left w:val="single" w:sz="4" w:space="0" w:color="auto"/>
              <w:bottom w:val="nil"/>
              <w:right w:val="single" w:sz="4" w:space="0" w:color="auto"/>
            </w:tcBorders>
            <w:vAlign w:val="center"/>
          </w:tcPr>
          <w:p w14:paraId="5652D18D" w14:textId="77777777" w:rsidR="00D04A24" w:rsidRPr="005C37BA" w:rsidRDefault="00D04A24" w:rsidP="00C620B9">
            <w:pPr>
              <w:pStyle w:val="TAC"/>
              <w:keepNext w:val="0"/>
              <w:keepLines w:val="0"/>
              <w:rPr>
                <w:rFonts w:cs="Arial"/>
                <w:szCs w:val="18"/>
              </w:rPr>
            </w:pPr>
            <w:r w:rsidRPr="005C37BA">
              <w:rPr>
                <w:rFonts w:cs="Arial"/>
                <w:szCs w:val="18"/>
              </w:rPr>
              <w:t>CA_n48A-n66A</w:t>
            </w:r>
          </w:p>
          <w:p w14:paraId="423E000A" w14:textId="77777777" w:rsidR="00D04A24" w:rsidRPr="005C37BA" w:rsidRDefault="00D04A24" w:rsidP="00C620B9">
            <w:pPr>
              <w:pStyle w:val="TAC"/>
              <w:keepNext w:val="0"/>
              <w:keepLines w:val="0"/>
              <w:rPr>
                <w:rFonts w:cs="Arial"/>
                <w:szCs w:val="18"/>
              </w:rPr>
            </w:pPr>
            <w:r w:rsidRPr="005C37BA">
              <w:rPr>
                <w:rFonts w:cs="Arial"/>
                <w:szCs w:val="18"/>
              </w:rPr>
              <w:t>CA_n48A-n70A</w:t>
            </w:r>
          </w:p>
          <w:p w14:paraId="5F945619"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8B7EE73" w14:textId="77777777" w:rsidR="00D04A24" w:rsidRPr="001141C9" w:rsidRDefault="00D04A24" w:rsidP="00C620B9">
            <w:pPr>
              <w:pStyle w:val="TAC"/>
              <w:keepNext w:val="0"/>
              <w:keepLines w:val="0"/>
              <w:rPr>
                <w:rFonts w:eastAsia="SimSun"/>
              </w:rPr>
            </w:pPr>
            <w:r w:rsidRPr="00913C19">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4384CD" w14:textId="77777777" w:rsidR="00D04A24" w:rsidRPr="001141C9" w:rsidRDefault="00D04A24" w:rsidP="00C620B9">
            <w:pPr>
              <w:pStyle w:val="TAC"/>
              <w:keepNext w:val="0"/>
              <w:keepLines w:val="0"/>
              <w:rPr>
                <w:rFonts w:eastAsia="SimSun"/>
                <w:lang w:eastAsia="zh-CN" w:bidi="ar"/>
              </w:rPr>
            </w:pPr>
            <w:r w:rsidRPr="00913C19">
              <w:rPr>
                <w:rFonts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04A69D6" w14:textId="77777777" w:rsidR="00D04A24" w:rsidRPr="001141C9" w:rsidRDefault="00D04A24" w:rsidP="00C620B9">
            <w:pPr>
              <w:pStyle w:val="TAC"/>
              <w:keepNext w:val="0"/>
              <w:keepLines w:val="0"/>
              <w:rPr>
                <w:rFonts w:eastAsia="SimSun"/>
                <w:lang w:eastAsia="zh-CN"/>
              </w:rPr>
            </w:pPr>
            <w:r w:rsidRPr="00745A16">
              <w:rPr>
                <w:rFonts w:cs="Arial"/>
                <w:szCs w:val="18"/>
                <w:lang w:eastAsia="zh-CN"/>
              </w:rPr>
              <w:t>0</w:t>
            </w:r>
          </w:p>
        </w:tc>
      </w:tr>
      <w:tr w:rsidR="00D04A24" w:rsidRPr="001141C9" w14:paraId="33A8905F" w14:textId="77777777" w:rsidTr="00C620B9">
        <w:trPr>
          <w:jc w:val="center"/>
        </w:trPr>
        <w:tc>
          <w:tcPr>
            <w:tcW w:w="2067" w:type="dxa"/>
            <w:tcBorders>
              <w:top w:val="nil"/>
              <w:left w:val="single" w:sz="4" w:space="0" w:color="auto"/>
              <w:bottom w:val="nil"/>
              <w:right w:val="single" w:sz="4" w:space="0" w:color="auto"/>
            </w:tcBorders>
            <w:vAlign w:val="center"/>
          </w:tcPr>
          <w:p w14:paraId="1AABE363"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F3F0DED"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1062972" w14:textId="77777777" w:rsidR="00D04A24" w:rsidRPr="001141C9" w:rsidRDefault="00D04A24" w:rsidP="00C620B9">
            <w:pPr>
              <w:pStyle w:val="TAC"/>
              <w:keepNext w:val="0"/>
              <w:keepLines w:val="0"/>
              <w:rPr>
                <w:rFonts w:eastAsia="SimSun"/>
              </w:rPr>
            </w:pPr>
            <w:r w:rsidRPr="00913C19">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70C6EB" w14:textId="77777777" w:rsidR="00D04A24" w:rsidRPr="001141C9" w:rsidRDefault="00D04A24" w:rsidP="00C620B9">
            <w:pPr>
              <w:pStyle w:val="TAC"/>
              <w:keepNext w:val="0"/>
              <w:keepLines w:val="0"/>
              <w:rPr>
                <w:rFonts w:eastAsia="SimSun"/>
                <w:lang w:eastAsia="zh-CN" w:bidi="ar"/>
              </w:rPr>
            </w:pPr>
            <w:r w:rsidRPr="00913C19">
              <w:rPr>
                <w:rFonts w:cs="Arial"/>
                <w:szCs w:val="18"/>
                <w:lang w:eastAsia="zh-CN" w:bidi="ar"/>
              </w:rPr>
              <w:t>CA_n66(2A)_BCS1</w:t>
            </w:r>
          </w:p>
        </w:tc>
        <w:tc>
          <w:tcPr>
            <w:tcW w:w="1610" w:type="dxa"/>
            <w:tcBorders>
              <w:top w:val="nil"/>
              <w:left w:val="single" w:sz="4" w:space="0" w:color="auto"/>
              <w:bottom w:val="nil"/>
              <w:right w:val="single" w:sz="4" w:space="0" w:color="auto"/>
            </w:tcBorders>
            <w:vAlign w:val="center"/>
          </w:tcPr>
          <w:p w14:paraId="158BEA4F" w14:textId="77777777" w:rsidR="00D04A24" w:rsidRPr="001141C9" w:rsidRDefault="00D04A24" w:rsidP="00C620B9">
            <w:pPr>
              <w:pStyle w:val="TAC"/>
              <w:keepNext w:val="0"/>
              <w:keepLines w:val="0"/>
              <w:rPr>
                <w:rFonts w:eastAsia="SimSun"/>
                <w:lang w:eastAsia="zh-CN"/>
              </w:rPr>
            </w:pPr>
          </w:p>
        </w:tc>
      </w:tr>
      <w:tr w:rsidR="00D04A24" w:rsidRPr="001141C9" w14:paraId="4518514A"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4B764C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AA1FF15"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3C3ABD5" w14:textId="77777777" w:rsidR="00D04A24" w:rsidRPr="001141C9" w:rsidRDefault="00D04A24" w:rsidP="00C620B9">
            <w:pPr>
              <w:pStyle w:val="TAC"/>
              <w:keepNext w:val="0"/>
              <w:keepLines w:val="0"/>
              <w:rPr>
                <w:rFonts w:eastAsia="SimSun"/>
              </w:rPr>
            </w:pPr>
            <w:r w:rsidRPr="00745A16">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4A3F719" w14:textId="77777777" w:rsidR="00D04A24" w:rsidRPr="001141C9" w:rsidRDefault="00D04A24" w:rsidP="00C620B9">
            <w:pPr>
              <w:pStyle w:val="TAC"/>
              <w:keepNext w:val="0"/>
              <w:keepLines w:val="0"/>
              <w:rPr>
                <w:rFonts w:eastAsia="SimSun"/>
                <w:lang w:eastAsia="zh-CN" w:bidi="ar"/>
              </w:rPr>
            </w:pPr>
            <w:r w:rsidRPr="00745A16">
              <w:rPr>
                <w:rFonts w:cs="Arial"/>
                <w:szCs w:val="18"/>
                <w:lang w:eastAsia="zh-CN" w:bidi="ar"/>
              </w:rPr>
              <w:t>5, 10, 15, 20</w:t>
            </w:r>
            <w:r w:rsidRPr="00745A16">
              <w:rPr>
                <w:rFonts w:cs="Arial"/>
                <w:szCs w:val="18"/>
                <w:vertAlign w:val="superscript"/>
                <w:lang w:eastAsia="zh-CN" w:bidi="ar"/>
              </w:rPr>
              <w:t>1</w:t>
            </w:r>
            <w:r w:rsidRPr="00745A16">
              <w:rPr>
                <w:rFonts w:cs="Arial"/>
                <w:szCs w:val="18"/>
                <w:lang w:eastAsia="zh-CN" w:bidi="ar"/>
              </w:rPr>
              <w:t>, 25</w:t>
            </w:r>
            <w:r w:rsidRPr="00745A16">
              <w:rPr>
                <w:rFonts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014B696E" w14:textId="77777777" w:rsidR="00D04A24" w:rsidRPr="001141C9" w:rsidRDefault="00D04A24" w:rsidP="00C620B9">
            <w:pPr>
              <w:pStyle w:val="TAC"/>
              <w:keepNext w:val="0"/>
              <w:keepLines w:val="0"/>
              <w:rPr>
                <w:rFonts w:eastAsia="SimSun"/>
                <w:lang w:eastAsia="zh-CN"/>
              </w:rPr>
            </w:pPr>
          </w:p>
        </w:tc>
      </w:tr>
      <w:tr w:rsidR="00D04A24" w:rsidRPr="001141C9" w14:paraId="2546D477"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0F363CB" w14:textId="77777777" w:rsidR="00D04A24" w:rsidRPr="001141C9" w:rsidRDefault="00D04A24" w:rsidP="00C620B9">
            <w:pPr>
              <w:pStyle w:val="TAC"/>
              <w:keepNext w:val="0"/>
              <w:keepLines w:val="0"/>
              <w:rPr>
                <w:rFonts w:eastAsia="SimSun"/>
              </w:rPr>
            </w:pPr>
            <w:r w:rsidRPr="00913C19">
              <w:rPr>
                <w:rFonts w:cs="Arial"/>
                <w:szCs w:val="18"/>
              </w:rPr>
              <w:t>CA_n48(3A)-n66A-n70A</w:t>
            </w:r>
          </w:p>
        </w:tc>
        <w:tc>
          <w:tcPr>
            <w:tcW w:w="1829" w:type="dxa"/>
            <w:tcBorders>
              <w:top w:val="single" w:sz="4" w:space="0" w:color="auto"/>
              <w:left w:val="single" w:sz="4" w:space="0" w:color="auto"/>
              <w:bottom w:val="nil"/>
              <w:right w:val="single" w:sz="4" w:space="0" w:color="auto"/>
            </w:tcBorders>
            <w:vAlign w:val="center"/>
          </w:tcPr>
          <w:p w14:paraId="244834DF" w14:textId="77777777" w:rsidR="00D04A24" w:rsidRPr="005C37BA" w:rsidRDefault="00D04A24" w:rsidP="00C620B9">
            <w:pPr>
              <w:pStyle w:val="TAC"/>
              <w:keepNext w:val="0"/>
              <w:keepLines w:val="0"/>
              <w:rPr>
                <w:rFonts w:cs="Arial"/>
                <w:szCs w:val="18"/>
              </w:rPr>
            </w:pPr>
            <w:r w:rsidRPr="005C37BA">
              <w:rPr>
                <w:rFonts w:cs="Arial"/>
                <w:szCs w:val="18"/>
              </w:rPr>
              <w:t>CA_n48A-n66A</w:t>
            </w:r>
          </w:p>
          <w:p w14:paraId="0121057D" w14:textId="77777777" w:rsidR="00D04A24" w:rsidRPr="001141C9" w:rsidRDefault="00D04A24" w:rsidP="00C620B9">
            <w:pPr>
              <w:pStyle w:val="TAC"/>
              <w:keepNext w:val="0"/>
              <w:keepLines w:val="0"/>
              <w:rPr>
                <w:rFonts w:eastAsia="SimSun"/>
              </w:rPr>
            </w:pPr>
            <w:r w:rsidRPr="00745A16">
              <w:rPr>
                <w:rFonts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ADC41E8" w14:textId="77777777" w:rsidR="00D04A24" w:rsidRPr="001141C9" w:rsidRDefault="00D04A24" w:rsidP="00C620B9">
            <w:pPr>
              <w:pStyle w:val="TAC"/>
              <w:keepNext w:val="0"/>
              <w:keepLines w:val="0"/>
              <w:rPr>
                <w:rFonts w:eastAsia="SimSun"/>
              </w:rPr>
            </w:pPr>
            <w:r w:rsidRPr="00745A16">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D955A6" w14:textId="77777777" w:rsidR="00D04A24" w:rsidRPr="001141C9" w:rsidRDefault="00D04A24" w:rsidP="00C620B9">
            <w:pPr>
              <w:pStyle w:val="TAC"/>
              <w:keepNext w:val="0"/>
              <w:keepLines w:val="0"/>
              <w:rPr>
                <w:rFonts w:eastAsia="SimSun"/>
                <w:lang w:eastAsia="zh-CN" w:bidi="ar"/>
              </w:rPr>
            </w:pPr>
            <w:r w:rsidRPr="00913C19">
              <w:rPr>
                <w:rFonts w:cs="Arial"/>
                <w:szCs w:val="18"/>
                <w:lang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12B783C5" w14:textId="77777777" w:rsidR="00D04A24" w:rsidRPr="001141C9" w:rsidRDefault="00D04A24" w:rsidP="00C620B9">
            <w:pPr>
              <w:pStyle w:val="TAC"/>
              <w:keepNext w:val="0"/>
              <w:keepLines w:val="0"/>
              <w:rPr>
                <w:rFonts w:eastAsia="SimSun"/>
                <w:lang w:eastAsia="zh-CN"/>
              </w:rPr>
            </w:pPr>
            <w:r w:rsidRPr="00745A16">
              <w:rPr>
                <w:rFonts w:cs="Arial"/>
                <w:szCs w:val="18"/>
                <w:lang w:eastAsia="zh-CN"/>
              </w:rPr>
              <w:t>0</w:t>
            </w:r>
          </w:p>
        </w:tc>
      </w:tr>
      <w:tr w:rsidR="00D04A24" w:rsidRPr="001141C9" w14:paraId="10459270" w14:textId="77777777" w:rsidTr="00C620B9">
        <w:trPr>
          <w:jc w:val="center"/>
        </w:trPr>
        <w:tc>
          <w:tcPr>
            <w:tcW w:w="2067" w:type="dxa"/>
            <w:tcBorders>
              <w:top w:val="nil"/>
              <w:left w:val="single" w:sz="4" w:space="0" w:color="auto"/>
              <w:bottom w:val="nil"/>
              <w:right w:val="single" w:sz="4" w:space="0" w:color="auto"/>
            </w:tcBorders>
            <w:vAlign w:val="center"/>
          </w:tcPr>
          <w:p w14:paraId="2951A00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B756C0F"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2BF5FC8" w14:textId="77777777" w:rsidR="00D04A24" w:rsidRPr="001141C9" w:rsidRDefault="00D04A24" w:rsidP="00C620B9">
            <w:pPr>
              <w:pStyle w:val="TAC"/>
              <w:keepNext w:val="0"/>
              <w:keepLines w:val="0"/>
              <w:rPr>
                <w:rFonts w:eastAsia="SimSun"/>
              </w:rPr>
            </w:pPr>
            <w:r w:rsidRPr="00745A16">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CA3773" w14:textId="77777777" w:rsidR="00D04A24" w:rsidRPr="001141C9" w:rsidRDefault="00D04A24" w:rsidP="00C620B9">
            <w:pPr>
              <w:pStyle w:val="TAC"/>
              <w:keepNext w:val="0"/>
              <w:keepLines w:val="0"/>
              <w:rPr>
                <w:rFonts w:eastAsia="SimSun"/>
                <w:lang w:eastAsia="zh-CN" w:bidi="ar"/>
              </w:rPr>
            </w:pPr>
            <w:r w:rsidRPr="00745A16">
              <w:rPr>
                <w:rFonts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42BE0EAB" w14:textId="77777777" w:rsidR="00D04A24" w:rsidRPr="001141C9" w:rsidRDefault="00D04A24" w:rsidP="00C620B9">
            <w:pPr>
              <w:pStyle w:val="TAC"/>
              <w:keepNext w:val="0"/>
              <w:keepLines w:val="0"/>
              <w:rPr>
                <w:rFonts w:eastAsia="SimSun"/>
                <w:lang w:eastAsia="zh-CN"/>
              </w:rPr>
            </w:pPr>
          </w:p>
        </w:tc>
      </w:tr>
      <w:tr w:rsidR="00D04A24" w:rsidRPr="001141C9" w14:paraId="7810BC5D"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80F7DC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558D96A"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C999219" w14:textId="77777777" w:rsidR="00D04A24" w:rsidRPr="001141C9" w:rsidRDefault="00D04A24" w:rsidP="00C620B9">
            <w:pPr>
              <w:pStyle w:val="TAC"/>
              <w:keepNext w:val="0"/>
              <w:keepLines w:val="0"/>
              <w:rPr>
                <w:rFonts w:eastAsia="SimSun"/>
              </w:rPr>
            </w:pPr>
            <w:r w:rsidRPr="00745A16">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A8693B6" w14:textId="77777777" w:rsidR="00D04A24" w:rsidRPr="001141C9" w:rsidRDefault="00D04A24" w:rsidP="00C620B9">
            <w:pPr>
              <w:pStyle w:val="TAC"/>
              <w:keepNext w:val="0"/>
              <w:keepLines w:val="0"/>
              <w:rPr>
                <w:rFonts w:eastAsia="SimSun"/>
                <w:lang w:eastAsia="zh-CN" w:bidi="ar"/>
              </w:rPr>
            </w:pPr>
            <w:r w:rsidRPr="00745A16">
              <w:rPr>
                <w:rFonts w:cs="Arial"/>
                <w:szCs w:val="18"/>
                <w:lang w:eastAsia="zh-CN" w:bidi="ar"/>
              </w:rPr>
              <w:t>5, 10, 15, 20</w:t>
            </w:r>
            <w:r w:rsidRPr="00745A16">
              <w:rPr>
                <w:rFonts w:cs="Arial"/>
                <w:szCs w:val="18"/>
                <w:vertAlign w:val="superscript"/>
                <w:lang w:eastAsia="zh-CN" w:bidi="ar"/>
              </w:rPr>
              <w:t>1</w:t>
            </w:r>
            <w:r w:rsidRPr="00745A16">
              <w:rPr>
                <w:rFonts w:cs="Arial"/>
                <w:szCs w:val="18"/>
                <w:lang w:eastAsia="zh-CN" w:bidi="ar"/>
              </w:rPr>
              <w:t>, 25</w:t>
            </w:r>
            <w:r w:rsidRPr="00745A16">
              <w:rPr>
                <w:rFonts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27DD83A9" w14:textId="77777777" w:rsidR="00D04A24" w:rsidRPr="001141C9" w:rsidRDefault="00D04A24" w:rsidP="00C620B9">
            <w:pPr>
              <w:pStyle w:val="TAC"/>
              <w:keepNext w:val="0"/>
              <w:keepLines w:val="0"/>
              <w:rPr>
                <w:rFonts w:eastAsia="SimSun"/>
                <w:lang w:eastAsia="zh-CN"/>
              </w:rPr>
            </w:pPr>
          </w:p>
        </w:tc>
      </w:tr>
      <w:tr w:rsidR="00D04A24" w:rsidRPr="001141C9" w14:paraId="071D8A34"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3517310D" w14:textId="77777777" w:rsidR="00D04A24" w:rsidRPr="001141C9" w:rsidRDefault="00D04A24" w:rsidP="00C620B9">
            <w:pPr>
              <w:pStyle w:val="TAC"/>
              <w:keepNext w:val="0"/>
              <w:keepLines w:val="0"/>
              <w:rPr>
                <w:rFonts w:eastAsia="SimSun"/>
              </w:rPr>
            </w:pPr>
            <w:r w:rsidRPr="00745A16">
              <w:rPr>
                <w:rFonts w:cs="Arial"/>
                <w:szCs w:val="18"/>
              </w:rPr>
              <w:t>CA_n48A-n66(3A)-n70A</w:t>
            </w:r>
          </w:p>
        </w:tc>
        <w:tc>
          <w:tcPr>
            <w:tcW w:w="1829" w:type="dxa"/>
            <w:tcBorders>
              <w:top w:val="single" w:sz="4" w:space="0" w:color="auto"/>
              <w:left w:val="single" w:sz="4" w:space="0" w:color="auto"/>
              <w:bottom w:val="nil"/>
              <w:right w:val="single" w:sz="4" w:space="0" w:color="auto"/>
            </w:tcBorders>
            <w:vAlign w:val="center"/>
          </w:tcPr>
          <w:p w14:paraId="55C17D8A" w14:textId="77777777" w:rsidR="00D04A24" w:rsidRPr="005C37BA" w:rsidRDefault="00D04A24" w:rsidP="00C620B9">
            <w:pPr>
              <w:pStyle w:val="TAC"/>
              <w:keepNext w:val="0"/>
              <w:keepLines w:val="0"/>
              <w:rPr>
                <w:rFonts w:cs="Arial"/>
                <w:szCs w:val="18"/>
              </w:rPr>
            </w:pPr>
            <w:r w:rsidRPr="005C37BA">
              <w:rPr>
                <w:rFonts w:cs="Arial"/>
                <w:szCs w:val="18"/>
              </w:rPr>
              <w:t>CA_n48A-n66A</w:t>
            </w:r>
          </w:p>
          <w:p w14:paraId="7AF9EB59" w14:textId="77777777" w:rsidR="00D04A24" w:rsidRPr="001141C9" w:rsidRDefault="00D04A24" w:rsidP="00C620B9">
            <w:pPr>
              <w:pStyle w:val="TAC"/>
              <w:keepNext w:val="0"/>
              <w:keepLines w:val="0"/>
              <w:rPr>
                <w:rFonts w:eastAsia="SimSun"/>
              </w:rPr>
            </w:pPr>
            <w:r w:rsidRPr="00913C19">
              <w:rPr>
                <w:rFonts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0C6BBD4" w14:textId="77777777" w:rsidR="00D04A24" w:rsidRPr="001141C9" w:rsidRDefault="00D04A24" w:rsidP="00C620B9">
            <w:pPr>
              <w:pStyle w:val="TAC"/>
              <w:keepNext w:val="0"/>
              <w:keepLines w:val="0"/>
              <w:rPr>
                <w:rFonts w:eastAsia="SimSun"/>
              </w:rPr>
            </w:pPr>
            <w:r w:rsidRPr="00745A16">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208FA7" w14:textId="77777777" w:rsidR="00D04A24" w:rsidRPr="001141C9" w:rsidRDefault="00D04A24" w:rsidP="00C620B9">
            <w:pPr>
              <w:pStyle w:val="TAC"/>
              <w:keepNext w:val="0"/>
              <w:keepLines w:val="0"/>
              <w:rPr>
                <w:rFonts w:eastAsia="SimSun"/>
                <w:lang w:eastAsia="zh-CN" w:bidi="ar"/>
              </w:rPr>
            </w:pPr>
            <w:r w:rsidRPr="00745A16">
              <w:rPr>
                <w:rFonts w:cs="Arial"/>
                <w:szCs w:val="18"/>
                <w:lang w:eastAsia="zh-CN" w:bidi="ar"/>
              </w:rPr>
              <w:t>5, 10, 15, 20, 40, 50</w:t>
            </w:r>
            <w:r w:rsidRPr="00745A16">
              <w:rPr>
                <w:rFonts w:cs="Arial"/>
                <w:szCs w:val="18"/>
                <w:vertAlign w:val="superscript"/>
                <w:lang w:eastAsia="zh-CN" w:bidi="ar"/>
              </w:rPr>
              <w:t>12</w:t>
            </w:r>
            <w:r w:rsidRPr="00745A16">
              <w:rPr>
                <w:rFonts w:cs="Arial"/>
                <w:szCs w:val="18"/>
                <w:lang w:eastAsia="zh-CN" w:bidi="ar"/>
              </w:rPr>
              <w:t>, 60</w:t>
            </w:r>
            <w:r w:rsidRPr="00745A16">
              <w:rPr>
                <w:rFonts w:cs="Arial"/>
                <w:szCs w:val="18"/>
                <w:vertAlign w:val="superscript"/>
                <w:lang w:eastAsia="zh-CN" w:bidi="ar"/>
              </w:rPr>
              <w:t>12</w:t>
            </w:r>
            <w:r w:rsidRPr="00745A16">
              <w:rPr>
                <w:rFonts w:cs="Arial"/>
                <w:szCs w:val="18"/>
                <w:lang w:eastAsia="zh-CN" w:bidi="ar"/>
              </w:rPr>
              <w:t>, 70</w:t>
            </w:r>
            <w:r w:rsidRPr="00745A16">
              <w:rPr>
                <w:rFonts w:cs="Arial"/>
                <w:szCs w:val="18"/>
                <w:vertAlign w:val="superscript"/>
                <w:lang w:eastAsia="zh-CN" w:bidi="ar"/>
              </w:rPr>
              <w:t>12</w:t>
            </w:r>
            <w:r w:rsidRPr="00745A16">
              <w:rPr>
                <w:rFonts w:cs="Arial"/>
                <w:szCs w:val="18"/>
                <w:lang w:eastAsia="zh-CN" w:bidi="ar"/>
              </w:rPr>
              <w:t>, 80</w:t>
            </w:r>
            <w:r w:rsidRPr="00745A16">
              <w:rPr>
                <w:rFonts w:cs="Arial"/>
                <w:szCs w:val="18"/>
                <w:vertAlign w:val="superscript"/>
                <w:lang w:eastAsia="zh-CN" w:bidi="ar"/>
              </w:rPr>
              <w:t>12</w:t>
            </w:r>
            <w:r w:rsidRPr="00745A16">
              <w:rPr>
                <w:rFonts w:cs="Arial"/>
                <w:szCs w:val="18"/>
                <w:lang w:eastAsia="zh-CN" w:bidi="ar"/>
              </w:rPr>
              <w:t>, 90</w:t>
            </w:r>
            <w:r w:rsidRPr="00745A16">
              <w:rPr>
                <w:rFonts w:cs="Arial"/>
                <w:szCs w:val="18"/>
                <w:vertAlign w:val="superscript"/>
                <w:lang w:eastAsia="zh-CN" w:bidi="ar"/>
              </w:rPr>
              <w:t>12</w:t>
            </w:r>
            <w:r w:rsidRPr="00745A16">
              <w:rPr>
                <w:rFonts w:cs="Arial"/>
                <w:szCs w:val="18"/>
                <w:lang w:eastAsia="zh-CN" w:bidi="ar"/>
              </w:rPr>
              <w:t>, 100</w:t>
            </w:r>
            <w:r w:rsidRPr="00745A16">
              <w:rPr>
                <w:rFonts w:cs="Arial"/>
                <w:szCs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5333D920" w14:textId="77777777" w:rsidR="00D04A24" w:rsidRPr="001141C9" w:rsidRDefault="00D04A24" w:rsidP="00C620B9">
            <w:pPr>
              <w:pStyle w:val="TAC"/>
              <w:keepNext w:val="0"/>
              <w:keepLines w:val="0"/>
              <w:rPr>
                <w:rFonts w:eastAsia="SimSun"/>
                <w:lang w:eastAsia="zh-CN"/>
              </w:rPr>
            </w:pPr>
            <w:r w:rsidRPr="00913C19">
              <w:rPr>
                <w:rFonts w:cs="Arial"/>
                <w:szCs w:val="18"/>
                <w:lang w:eastAsia="zh-CN"/>
              </w:rPr>
              <w:t>0</w:t>
            </w:r>
          </w:p>
        </w:tc>
      </w:tr>
      <w:tr w:rsidR="00D04A24" w:rsidRPr="001141C9" w14:paraId="3C0D4E4E" w14:textId="77777777" w:rsidTr="00C620B9">
        <w:trPr>
          <w:jc w:val="center"/>
        </w:trPr>
        <w:tc>
          <w:tcPr>
            <w:tcW w:w="2067" w:type="dxa"/>
            <w:tcBorders>
              <w:top w:val="nil"/>
              <w:left w:val="single" w:sz="4" w:space="0" w:color="auto"/>
              <w:bottom w:val="nil"/>
              <w:right w:val="single" w:sz="4" w:space="0" w:color="auto"/>
            </w:tcBorders>
            <w:vAlign w:val="center"/>
          </w:tcPr>
          <w:p w14:paraId="134B9DB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6EF6C5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A1C6282" w14:textId="77777777" w:rsidR="00D04A24" w:rsidRPr="001141C9" w:rsidRDefault="00D04A24" w:rsidP="00C620B9">
            <w:pPr>
              <w:pStyle w:val="TAC"/>
              <w:keepNext w:val="0"/>
              <w:keepLines w:val="0"/>
              <w:rPr>
                <w:rFonts w:eastAsia="SimSun"/>
              </w:rPr>
            </w:pPr>
            <w:r w:rsidRPr="00913C19">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FBD656" w14:textId="77777777" w:rsidR="00D04A24" w:rsidRPr="001141C9" w:rsidRDefault="00D04A24" w:rsidP="00C620B9">
            <w:pPr>
              <w:pStyle w:val="TAC"/>
              <w:keepNext w:val="0"/>
              <w:keepLines w:val="0"/>
              <w:rPr>
                <w:rFonts w:eastAsia="SimSun"/>
                <w:lang w:eastAsia="zh-CN" w:bidi="ar"/>
              </w:rPr>
            </w:pPr>
            <w:r w:rsidRPr="00913C19">
              <w:rPr>
                <w:rFonts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715A9B86" w14:textId="77777777" w:rsidR="00D04A24" w:rsidRPr="001141C9" w:rsidRDefault="00D04A24" w:rsidP="00C620B9">
            <w:pPr>
              <w:pStyle w:val="TAC"/>
              <w:keepNext w:val="0"/>
              <w:keepLines w:val="0"/>
              <w:rPr>
                <w:rFonts w:eastAsia="SimSun"/>
                <w:lang w:eastAsia="zh-CN"/>
              </w:rPr>
            </w:pPr>
          </w:p>
        </w:tc>
      </w:tr>
      <w:tr w:rsidR="00D04A24" w:rsidRPr="001141C9" w14:paraId="37C17FBD"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581CC18"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F7F92A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C2AEE83" w14:textId="77777777" w:rsidR="00D04A24" w:rsidRPr="001141C9" w:rsidRDefault="00D04A24" w:rsidP="00C620B9">
            <w:pPr>
              <w:pStyle w:val="TAC"/>
              <w:keepNext w:val="0"/>
              <w:keepLines w:val="0"/>
              <w:rPr>
                <w:rFonts w:eastAsia="SimSun"/>
              </w:rPr>
            </w:pPr>
            <w:r w:rsidRPr="00913C19">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60CCE23" w14:textId="77777777" w:rsidR="00D04A24" w:rsidRPr="001141C9" w:rsidRDefault="00D04A24" w:rsidP="00C620B9">
            <w:pPr>
              <w:pStyle w:val="TAC"/>
              <w:keepNext w:val="0"/>
              <w:keepLines w:val="0"/>
              <w:rPr>
                <w:rFonts w:eastAsia="SimSun"/>
                <w:lang w:eastAsia="zh-CN" w:bidi="ar"/>
              </w:rPr>
            </w:pPr>
            <w:r w:rsidRPr="00913C19">
              <w:rPr>
                <w:rFonts w:cs="Arial"/>
                <w:szCs w:val="18"/>
                <w:lang w:eastAsia="zh-CN" w:bidi="ar"/>
              </w:rPr>
              <w:t>5, 10, 15, 20</w:t>
            </w:r>
            <w:r w:rsidRPr="00913C19">
              <w:rPr>
                <w:rFonts w:cs="Arial"/>
                <w:szCs w:val="18"/>
                <w:vertAlign w:val="superscript"/>
                <w:lang w:eastAsia="zh-CN" w:bidi="ar"/>
              </w:rPr>
              <w:t>1</w:t>
            </w:r>
            <w:r w:rsidRPr="00913C19">
              <w:rPr>
                <w:rFonts w:cs="Arial"/>
                <w:szCs w:val="18"/>
                <w:lang w:eastAsia="zh-CN" w:bidi="ar"/>
              </w:rPr>
              <w:t>, 25</w:t>
            </w:r>
            <w:r w:rsidRPr="00913C19">
              <w:rPr>
                <w:rFonts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244CF78C" w14:textId="77777777" w:rsidR="00D04A24" w:rsidRPr="001141C9" w:rsidRDefault="00D04A24" w:rsidP="00C620B9">
            <w:pPr>
              <w:pStyle w:val="TAC"/>
              <w:keepNext w:val="0"/>
              <w:keepLines w:val="0"/>
              <w:rPr>
                <w:rFonts w:eastAsia="SimSun"/>
                <w:lang w:eastAsia="zh-CN"/>
              </w:rPr>
            </w:pPr>
          </w:p>
        </w:tc>
      </w:tr>
      <w:tr w:rsidR="00D04A24" w:rsidRPr="001141C9" w14:paraId="3BEAA3AD"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154E5340" w14:textId="77777777" w:rsidR="00D04A24" w:rsidRPr="001141C9" w:rsidRDefault="00D04A24" w:rsidP="00C620B9">
            <w:pPr>
              <w:pStyle w:val="TAC"/>
              <w:keepNext w:val="0"/>
              <w:keepLines w:val="0"/>
              <w:rPr>
                <w:rFonts w:eastAsia="SimSun"/>
              </w:rPr>
            </w:pPr>
            <w:r w:rsidRPr="001141C9">
              <w:rPr>
                <w:rFonts w:eastAsia="SimSun"/>
              </w:rPr>
              <w:t>CA_n48B-n66A-n70A</w:t>
            </w:r>
          </w:p>
        </w:tc>
        <w:tc>
          <w:tcPr>
            <w:tcW w:w="1829" w:type="dxa"/>
            <w:tcBorders>
              <w:top w:val="single" w:sz="4" w:space="0" w:color="auto"/>
              <w:left w:val="single" w:sz="4" w:space="0" w:color="auto"/>
              <w:bottom w:val="nil"/>
              <w:right w:val="single" w:sz="4" w:space="0" w:color="auto"/>
            </w:tcBorders>
            <w:vAlign w:val="center"/>
          </w:tcPr>
          <w:p w14:paraId="78DC6CB4" w14:textId="77777777" w:rsidR="00D04A24" w:rsidRPr="001141C9" w:rsidRDefault="00D04A24" w:rsidP="00C620B9">
            <w:pPr>
              <w:pStyle w:val="TAC"/>
              <w:keepNext w:val="0"/>
              <w:keepLines w:val="0"/>
              <w:rPr>
                <w:rFonts w:eastAsia="SimSun" w:cs="Arial"/>
                <w:color w:val="000000"/>
                <w:szCs w:val="18"/>
              </w:rPr>
            </w:pPr>
            <w:r w:rsidRPr="001141C9">
              <w:rPr>
                <w:rFonts w:eastAsia="SimSun" w:cs="Arial"/>
                <w:color w:val="000000"/>
                <w:szCs w:val="18"/>
              </w:rPr>
              <w:t>CA_n48A-n66A</w:t>
            </w:r>
          </w:p>
          <w:p w14:paraId="3B4326E8" w14:textId="77777777" w:rsidR="00D04A24" w:rsidRPr="001141C9" w:rsidRDefault="00D04A24" w:rsidP="00C620B9">
            <w:pPr>
              <w:pStyle w:val="TAC"/>
              <w:keepNext w:val="0"/>
              <w:keepLines w:val="0"/>
              <w:rPr>
                <w:rFonts w:eastAsia="SimSun"/>
              </w:rPr>
            </w:pPr>
            <w:r w:rsidRPr="001141C9">
              <w:rPr>
                <w:rFonts w:eastAsia="SimSun"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A387351" w14:textId="77777777" w:rsidR="00D04A24" w:rsidRPr="001141C9" w:rsidRDefault="00D04A24" w:rsidP="00C620B9">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ACA686"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47D09B8"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648171BA" w14:textId="77777777" w:rsidTr="00C620B9">
        <w:trPr>
          <w:jc w:val="center"/>
        </w:trPr>
        <w:tc>
          <w:tcPr>
            <w:tcW w:w="2067" w:type="dxa"/>
            <w:tcBorders>
              <w:top w:val="nil"/>
              <w:left w:val="single" w:sz="4" w:space="0" w:color="auto"/>
              <w:bottom w:val="nil"/>
              <w:right w:val="single" w:sz="4" w:space="0" w:color="auto"/>
            </w:tcBorders>
            <w:vAlign w:val="center"/>
          </w:tcPr>
          <w:p w14:paraId="3395E76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8DC6106"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982D288"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D3A3D2"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74405ECA" w14:textId="77777777" w:rsidR="00D04A24" w:rsidRPr="001141C9" w:rsidRDefault="00D04A24" w:rsidP="00C620B9">
            <w:pPr>
              <w:pStyle w:val="TAC"/>
              <w:keepNext w:val="0"/>
              <w:keepLines w:val="0"/>
              <w:rPr>
                <w:rFonts w:eastAsia="SimSun"/>
              </w:rPr>
            </w:pPr>
          </w:p>
        </w:tc>
      </w:tr>
      <w:tr w:rsidR="00D04A24" w:rsidRPr="001141C9" w14:paraId="45DA3977"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4F4E0A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15A8E8D"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A1BA00D" w14:textId="77777777" w:rsidR="00D04A24" w:rsidRPr="001141C9" w:rsidRDefault="00D04A24" w:rsidP="00C620B9">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0D7CA9F"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6184FC91" w14:textId="77777777" w:rsidR="00D04A24" w:rsidRPr="001141C9" w:rsidRDefault="00D04A24" w:rsidP="00C620B9">
            <w:pPr>
              <w:pStyle w:val="TAC"/>
              <w:keepNext w:val="0"/>
              <w:keepLines w:val="0"/>
              <w:rPr>
                <w:rFonts w:eastAsia="SimSun"/>
              </w:rPr>
            </w:pPr>
          </w:p>
        </w:tc>
      </w:tr>
      <w:tr w:rsidR="00D04A24" w:rsidRPr="001141C9" w14:paraId="5B9FC00D"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FDB6E8F" w14:textId="77777777" w:rsidR="00D04A24" w:rsidRPr="001141C9" w:rsidRDefault="00D04A24" w:rsidP="00C620B9">
            <w:pPr>
              <w:pStyle w:val="TAC"/>
              <w:keepNext w:val="0"/>
              <w:keepLines w:val="0"/>
              <w:rPr>
                <w:rFonts w:eastAsia="SimSun"/>
              </w:rPr>
            </w:pPr>
            <w:r w:rsidRPr="001141C9">
              <w:rPr>
                <w:rFonts w:eastAsia="SimSun"/>
              </w:rPr>
              <w:t>CA_n48A-n66A-n71A</w:t>
            </w:r>
          </w:p>
        </w:tc>
        <w:tc>
          <w:tcPr>
            <w:tcW w:w="1829" w:type="dxa"/>
            <w:tcBorders>
              <w:top w:val="single" w:sz="4" w:space="0" w:color="auto"/>
              <w:left w:val="single" w:sz="4" w:space="0" w:color="auto"/>
              <w:bottom w:val="nil"/>
              <w:right w:val="single" w:sz="4" w:space="0" w:color="auto"/>
            </w:tcBorders>
            <w:vAlign w:val="center"/>
          </w:tcPr>
          <w:p w14:paraId="002D461C" w14:textId="77777777" w:rsidR="00D04A24" w:rsidRPr="001141C9" w:rsidRDefault="00D04A24" w:rsidP="00C620B9">
            <w:pPr>
              <w:pStyle w:val="TAC"/>
              <w:keepNext w:val="0"/>
              <w:keepLines w:val="0"/>
              <w:rPr>
                <w:rFonts w:eastAsia="SimSun" w:cs="Arial"/>
                <w:szCs w:val="18"/>
              </w:rPr>
            </w:pPr>
            <w:r w:rsidRPr="001141C9">
              <w:rPr>
                <w:rFonts w:eastAsia="SimSun" w:cs="Arial"/>
                <w:szCs w:val="18"/>
              </w:rPr>
              <w:t>CA_n48A-n66A</w:t>
            </w:r>
          </w:p>
          <w:p w14:paraId="63E751B3" w14:textId="77777777" w:rsidR="00D04A24" w:rsidRPr="001141C9" w:rsidRDefault="00D04A24" w:rsidP="00C620B9">
            <w:pPr>
              <w:pStyle w:val="TAC"/>
              <w:keepNext w:val="0"/>
              <w:keepLines w:val="0"/>
              <w:rPr>
                <w:rFonts w:eastAsia="SimSun" w:cs="Arial"/>
                <w:szCs w:val="18"/>
              </w:rPr>
            </w:pPr>
            <w:r w:rsidRPr="001141C9">
              <w:rPr>
                <w:rFonts w:eastAsia="SimSun" w:cs="Arial"/>
                <w:szCs w:val="18"/>
              </w:rPr>
              <w:t>CA_n48A-n71A</w:t>
            </w:r>
          </w:p>
          <w:p w14:paraId="3C361C57" w14:textId="77777777" w:rsidR="00D04A24" w:rsidRPr="001141C9" w:rsidRDefault="00D04A24" w:rsidP="00C620B9">
            <w:pPr>
              <w:pStyle w:val="TAC"/>
              <w:keepNext w:val="0"/>
              <w:keepLines w:val="0"/>
              <w:rPr>
                <w:rFonts w:eastAsia="SimSun"/>
              </w:rPr>
            </w:pPr>
            <w:r w:rsidRPr="001141C9">
              <w:rPr>
                <w:rFonts w:eastAsia="SimSun"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EA1571" w14:textId="77777777" w:rsidR="00D04A24" w:rsidRPr="001141C9" w:rsidRDefault="00D04A24" w:rsidP="00C620B9">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454FBD"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310EEA4" w14:textId="77777777" w:rsidR="00D04A24" w:rsidRPr="001141C9" w:rsidRDefault="00D04A24" w:rsidP="00C620B9">
            <w:pPr>
              <w:pStyle w:val="TAC"/>
              <w:keepNext w:val="0"/>
              <w:keepLines w:val="0"/>
              <w:rPr>
                <w:rFonts w:eastAsia="SimSun"/>
              </w:rPr>
            </w:pPr>
            <w:r w:rsidRPr="001141C9">
              <w:rPr>
                <w:rFonts w:eastAsia="SimSun"/>
              </w:rPr>
              <w:t>0</w:t>
            </w:r>
          </w:p>
        </w:tc>
      </w:tr>
      <w:tr w:rsidR="00D04A24" w:rsidRPr="001141C9" w14:paraId="038BE4CC" w14:textId="77777777" w:rsidTr="00C620B9">
        <w:trPr>
          <w:jc w:val="center"/>
        </w:trPr>
        <w:tc>
          <w:tcPr>
            <w:tcW w:w="2067" w:type="dxa"/>
            <w:tcBorders>
              <w:top w:val="nil"/>
              <w:left w:val="single" w:sz="4" w:space="0" w:color="auto"/>
              <w:bottom w:val="nil"/>
              <w:right w:val="single" w:sz="4" w:space="0" w:color="auto"/>
            </w:tcBorders>
            <w:vAlign w:val="center"/>
          </w:tcPr>
          <w:p w14:paraId="1A978E9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345DE7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A7564FB"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AFEFE3"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5C92B739" w14:textId="77777777" w:rsidR="00D04A24" w:rsidRPr="001141C9" w:rsidRDefault="00D04A24" w:rsidP="00C620B9">
            <w:pPr>
              <w:pStyle w:val="TAC"/>
              <w:keepNext w:val="0"/>
              <w:keepLines w:val="0"/>
              <w:rPr>
                <w:rFonts w:eastAsia="SimSun"/>
              </w:rPr>
            </w:pPr>
          </w:p>
        </w:tc>
      </w:tr>
      <w:tr w:rsidR="00D04A24" w:rsidRPr="001141C9" w14:paraId="058627BC"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8D5067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F666225"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5CFE787" w14:textId="77777777" w:rsidR="00D04A24" w:rsidRPr="001141C9" w:rsidRDefault="00D04A24" w:rsidP="00C620B9">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F207D2"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7230511" w14:textId="77777777" w:rsidR="00D04A24" w:rsidRPr="001141C9" w:rsidRDefault="00D04A24" w:rsidP="00C620B9">
            <w:pPr>
              <w:pStyle w:val="TAC"/>
              <w:keepNext w:val="0"/>
              <w:keepLines w:val="0"/>
              <w:rPr>
                <w:rFonts w:eastAsia="SimSun"/>
              </w:rPr>
            </w:pPr>
          </w:p>
        </w:tc>
      </w:tr>
      <w:tr w:rsidR="00D04A24" w:rsidRPr="001141C9" w14:paraId="4CBFCD82"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06AF0083" w14:textId="77777777" w:rsidR="00D04A24" w:rsidRPr="001141C9" w:rsidRDefault="00D04A24" w:rsidP="00C620B9">
            <w:pPr>
              <w:pStyle w:val="TAC"/>
              <w:keepNext w:val="0"/>
              <w:keepLines w:val="0"/>
              <w:rPr>
                <w:rFonts w:eastAsia="SimSun"/>
              </w:rPr>
            </w:pPr>
            <w:r w:rsidRPr="001141C9">
              <w:rPr>
                <w:rFonts w:eastAsia="SimSun" w:cs="Arial"/>
                <w:szCs w:val="18"/>
              </w:rPr>
              <w:t>CA_n48A-n66(2A)-n71A</w:t>
            </w:r>
          </w:p>
        </w:tc>
        <w:tc>
          <w:tcPr>
            <w:tcW w:w="1829" w:type="dxa"/>
            <w:tcBorders>
              <w:top w:val="single" w:sz="4" w:space="0" w:color="auto"/>
              <w:left w:val="single" w:sz="4" w:space="0" w:color="auto"/>
              <w:bottom w:val="nil"/>
              <w:right w:val="single" w:sz="4" w:space="0" w:color="auto"/>
            </w:tcBorders>
            <w:vAlign w:val="center"/>
          </w:tcPr>
          <w:p w14:paraId="02B35153" w14:textId="77777777" w:rsidR="00D04A24" w:rsidRPr="001141C9" w:rsidRDefault="00D04A24" w:rsidP="00C620B9">
            <w:pPr>
              <w:pStyle w:val="TAC"/>
              <w:keepNext w:val="0"/>
              <w:keepLines w:val="0"/>
              <w:rPr>
                <w:rFonts w:eastAsia="SimSun" w:cs="Arial"/>
                <w:szCs w:val="18"/>
              </w:rPr>
            </w:pPr>
            <w:r w:rsidRPr="001141C9">
              <w:rPr>
                <w:rFonts w:eastAsia="SimSun" w:cs="Arial"/>
                <w:szCs w:val="18"/>
              </w:rPr>
              <w:t>CA_n48A-n66A</w:t>
            </w:r>
          </w:p>
          <w:p w14:paraId="34438551" w14:textId="77777777" w:rsidR="00D04A24" w:rsidRPr="001141C9" w:rsidRDefault="00D04A24" w:rsidP="00C620B9">
            <w:pPr>
              <w:pStyle w:val="TAC"/>
              <w:keepNext w:val="0"/>
              <w:keepLines w:val="0"/>
              <w:rPr>
                <w:rFonts w:eastAsia="SimSun" w:cs="Arial"/>
                <w:szCs w:val="18"/>
              </w:rPr>
            </w:pPr>
            <w:r w:rsidRPr="001141C9">
              <w:rPr>
                <w:rFonts w:eastAsia="SimSun" w:cs="Arial"/>
                <w:szCs w:val="18"/>
              </w:rPr>
              <w:t>CA_n48A-n71A</w:t>
            </w:r>
          </w:p>
          <w:p w14:paraId="1D5E35B1" w14:textId="77777777" w:rsidR="00D04A24" w:rsidRPr="001141C9" w:rsidRDefault="00D04A24" w:rsidP="00C620B9">
            <w:pPr>
              <w:pStyle w:val="TAC"/>
              <w:keepNext w:val="0"/>
              <w:keepLines w:val="0"/>
              <w:rPr>
                <w:rFonts w:eastAsia="SimSun"/>
              </w:rPr>
            </w:pPr>
            <w:r w:rsidRPr="001141C9">
              <w:rPr>
                <w:rFonts w:eastAsia="SimSun"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23E99CC" w14:textId="77777777" w:rsidR="00D04A24" w:rsidRPr="001141C9" w:rsidRDefault="00D04A24" w:rsidP="00C620B9">
            <w:pPr>
              <w:pStyle w:val="TAC"/>
              <w:keepNext w:val="0"/>
              <w:keepLines w:val="0"/>
              <w:rPr>
                <w:rFonts w:eastAsia="SimSun"/>
              </w:rPr>
            </w:pPr>
            <w:r w:rsidRPr="001141C9">
              <w:rPr>
                <w:rFonts w:eastAsia="SimSu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9F006C"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CE01CDB" w14:textId="77777777" w:rsidR="00D04A24" w:rsidRPr="001141C9" w:rsidRDefault="00D04A24" w:rsidP="00C620B9">
            <w:pPr>
              <w:pStyle w:val="TAC"/>
              <w:keepNext w:val="0"/>
              <w:keepLines w:val="0"/>
              <w:rPr>
                <w:rFonts w:eastAsia="SimSun"/>
              </w:rPr>
            </w:pPr>
            <w:r w:rsidRPr="001141C9">
              <w:rPr>
                <w:rFonts w:eastAsia="SimSun"/>
                <w:lang w:eastAsia="zh-CN"/>
              </w:rPr>
              <w:t>0</w:t>
            </w:r>
          </w:p>
        </w:tc>
      </w:tr>
      <w:tr w:rsidR="00D04A24" w:rsidRPr="001141C9" w14:paraId="46292D05" w14:textId="77777777" w:rsidTr="00C620B9">
        <w:trPr>
          <w:jc w:val="center"/>
        </w:trPr>
        <w:tc>
          <w:tcPr>
            <w:tcW w:w="2067" w:type="dxa"/>
            <w:tcBorders>
              <w:top w:val="nil"/>
              <w:left w:val="single" w:sz="4" w:space="0" w:color="auto"/>
              <w:bottom w:val="nil"/>
              <w:right w:val="single" w:sz="4" w:space="0" w:color="auto"/>
            </w:tcBorders>
            <w:vAlign w:val="center"/>
          </w:tcPr>
          <w:p w14:paraId="753BC6C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1466065"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3ECC5E7" w14:textId="77777777" w:rsidR="00D04A24" w:rsidRPr="001141C9" w:rsidRDefault="00D04A24" w:rsidP="00C620B9">
            <w:pPr>
              <w:pStyle w:val="TAC"/>
              <w:keepNext w:val="0"/>
              <w:keepLines w:val="0"/>
              <w:rPr>
                <w:rFonts w:eastAsia="SimSun"/>
              </w:rPr>
            </w:pPr>
            <w:r w:rsidRPr="001141C9">
              <w:rPr>
                <w:rFonts w:eastAsia="SimSun"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710623"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CA_n66(2A)_BCS0</w:t>
            </w:r>
          </w:p>
        </w:tc>
        <w:tc>
          <w:tcPr>
            <w:tcW w:w="1610" w:type="dxa"/>
            <w:tcBorders>
              <w:top w:val="nil"/>
              <w:left w:val="single" w:sz="4" w:space="0" w:color="auto"/>
              <w:bottom w:val="nil"/>
              <w:right w:val="single" w:sz="4" w:space="0" w:color="auto"/>
            </w:tcBorders>
            <w:vAlign w:val="center"/>
          </w:tcPr>
          <w:p w14:paraId="340530AD" w14:textId="77777777" w:rsidR="00D04A24" w:rsidRPr="001141C9" w:rsidRDefault="00D04A24" w:rsidP="00C620B9">
            <w:pPr>
              <w:pStyle w:val="TAC"/>
              <w:keepNext w:val="0"/>
              <w:keepLines w:val="0"/>
              <w:rPr>
                <w:rFonts w:eastAsia="SimSun"/>
              </w:rPr>
            </w:pPr>
          </w:p>
        </w:tc>
      </w:tr>
      <w:tr w:rsidR="00D04A24" w:rsidRPr="001141C9" w14:paraId="26438B83"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34B1004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565112B"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15062E2" w14:textId="77777777" w:rsidR="00D04A24" w:rsidRPr="001141C9" w:rsidRDefault="00D04A24" w:rsidP="00C620B9">
            <w:pPr>
              <w:pStyle w:val="TAC"/>
              <w:keepNext w:val="0"/>
              <w:keepLines w:val="0"/>
              <w:rPr>
                <w:rFonts w:eastAsia="SimSun"/>
              </w:rPr>
            </w:pPr>
            <w:r w:rsidRPr="001141C9">
              <w:rPr>
                <w:rFonts w:eastAsia="SimSu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EE3DC9"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5C51F02" w14:textId="77777777" w:rsidR="00D04A24" w:rsidRPr="001141C9" w:rsidRDefault="00D04A24" w:rsidP="00C620B9">
            <w:pPr>
              <w:pStyle w:val="TAC"/>
              <w:keepNext w:val="0"/>
              <w:keepLines w:val="0"/>
              <w:rPr>
                <w:rFonts w:eastAsia="SimSun"/>
              </w:rPr>
            </w:pPr>
          </w:p>
        </w:tc>
      </w:tr>
      <w:tr w:rsidR="00D04A24" w:rsidRPr="001141C9" w14:paraId="3E53E2C6"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084BD6C4" w14:textId="77777777" w:rsidR="00D04A24" w:rsidRPr="001141C9" w:rsidRDefault="00D04A24" w:rsidP="00C620B9">
            <w:pPr>
              <w:pStyle w:val="TAC"/>
              <w:keepNext w:val="0"/>
              <w:keepLines w:val="0"/>
              <w:rPr>
                <w:rFonts w:eastAsia="SimSun"/>
              </w:rPr>
            </w:pPr>
            <w:r w:rsidRPr="001141C9">
              <w:rPr>
                <w:rFonts w:eastAsia="SimSun"/>
              </w:rPr>
              <w:t>CA_n48(2A)-n66A-n71A</w:t>
            </w:r>
          </w:p>
        </w:tc>
        <w:tc>
          <w:tcPr>
            <w:tcW w:w="1829" w:type="dxa"/>
            <w:tcBorders>
              <w:top w:val="single" w:sz="4" w:space="0" w:color="auto"/>
              <w:left w:val="single" w:sz="4" w:space="0" w:color="auto"/>
              <w:bottom w:val="nil"/>
              <w:right w:val="single" w:sz="4" w:space="0" w:color="auto"/>
            </w:tcBorders>
            <w:vAlign w:val="center"/>
          </w:tcPr>
          <w:p w14:paraId="607ADD31" w14:textId="77777777" w:rsidR="00D04A24" w:rsidRPr="001141C9" w:rsidRDefault="00D04A24" w:rsidP="00C620B9">
            <w:pPr>
              <w:pStyle w:val="TAC"/>
              <w:keepNext w:val="0"/>
              <w:keepLines w:val="0"/>
              <w:rPr>
                <w:rFonts w:eastAsia="SimSun" w:cs="Arial"/>
                <w:szCs w:val="18"/>
              </w:rPr>
            </w:pPr>
            <w:r w:rsidRPr="001141C9">
              <w:rPr>
                <w:rFonts w:eastAsia="SimSun" w:cs="Arial"/>
                <w:szCs w:val="18"/>
              </w:rPr>
              <w:t>CA_n48A-n66A</w:t>
            </w:r>
          </w:p>
          <w:p w14:paraId="64847F49" w14:textId="77777777" w:rsidR="00D04A24" w:rsidRPr="001141C9" w:rsidRDefault="00D04A24" w:rsidP="00C620B9">
            <w:pPr>
              <w:pStyle w:val="TAC"/>
              <w:keepNext w:val="0"/>
              <w:keepLines w:val="0"/>
              <w:rPr>
                <w:rFonts w:eastAsia="SimSun" w:cs="Arial"/>
                <w:szCs w:val="18"/>
              </w:rPr>
            </w:pPr>
            <w:r w:rsidRPr="001141C9">
              <w:rPr>
                <w:rFonts w:eastAsia="SimSun" w:cs="Arial"/>
                <w:szCs w:val="18"/>
              </w:rPr>
              <w:t>CA_n48A-n71A</w:t>
            </w:r>
          </w:p>
          <w:p w14:paraId="4A13EF3B" w14:textId="77777777" w:rsidR="00D04A24" w:rsidRPr="001141C9" w:rsidRDefault="00D04A24" w:rsidP="00C620B9">
            <w:pPr>
              <w:pStyle w:val="TAC"/>
              <w:keepNext w:val="0"/>
              <w:keepLines w:val="0"/>
              <w:rPr>
                <w:rFonts w:eastAsia="SimSun"/>
              </w:rPr>
            </w:pPr>
            <w:r w:rsidRPr="001141C9">
              <w:rPr>
                <w:rFonts w:eastAsia="SimSun"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9CD90DB" w14:textId="77777777" w:rsidR="00D04A24" w:rsidRPr="001141C9" w:rsidRDefault="00D04A24" w:rsidP="00C620B9">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3B2D60"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F48939E"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5E104A5" w14:textId="77777777" w:rsidTr="00C620B9">
        <w:trPr>
          <w:jc w:val="center"/>
        </w:trPr>
        <w:tc>
          <w:tcPr>
            <w:tcW w:w="2067" w:type="dxa"/>
            <w:tcBorders>
              <w:top w:val="nil"/>
              <w:left w:val="single" w:sz="4" w:space="0" w:color="auto"/>
              <w:bottom w:val="nil"/>
              <w:right w:val="single" w:sz="4" w:space="0" w:color="auto"/>
            </w:tcBorders>
            <w:vAlign w:val="center"/>
          </w:tcPr>
          <w:p w14:paraId="332F9F9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50B5A7F"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F9B9BC4"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B3A20A"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595C52CA" w14:textId="77777777" w:rsidR="00D04A24" w:rsidRPr="001141C9" w:rsidRDefault="00D04A24" w:rsidP="00C620B9">
            <w:pPr>
              <w:pStyle w:val="TAC"/>
              <w:keepNext w:val="0"/>
              <w:keepLines w:val="0"/>
              <w:rPr>
                <w:rFonts w:eastAsia="SimSun"/>
              </w:rPr>
            </w:pPr>
          </w:p>
        </w:tc>
      </w:tr>
      <w:tr w:rsidR="00D04A24" w:rsidRPr="001141C9" w14:paraId="4A8FD758"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47C120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6CD239D"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6DBFBEE" w14:textId="77777777" w:rsidR="00D04A24" w:rsidRPr="001141C9" w:rsidRDefault="00D04A24" w:rsidP="00C620B9">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5C8E49"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9CB6288" w14:textId="77777777" w:rsidR="00D04A24" w:rsidRPr="001141C9" w:rsidRDefault="00D04A24" w:rsidP="00C620B9">
            <w:pPr>
              <w:pStyle w:val="TAC"/>
              <w:keepNext w:val="0"/>
              <w:keepLines w:val="0"/>
              <w:rPr>
                <w:rFonts w:eastAsia="SimSun"/>
              </w:rPr>
            </w:pPr>
          </w:p>
        </w:tc>
      </w:tr>
      <w:tr w:rsidR="00D04A24" w:rsidRPr="001141C9" w14:paraId="1C7D2B63"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0B451FF1" w14:textId="77777777" w:rsidR="00D04A24" w:rsidRPr="001141C9" w:rsidRDefault="00D04A24" w:rsidP="00C620B9">
            <w:pPr>
              <w:pStyle w:val="TAC"/>
              <w:keepNext w:val="0"/>
              <w:keepLines w:val="0"/>
              <w:rPr>
                <w:rFonts w:eastAsia="SimSun"/>
              </w:rPr>
            </w:pPr>
            <w:r w:rsidRPr="00A075A9">
              <w:rPr>
                <w:rFonts w:cs="Arial"/>
                <w:szCs w:val="18"/>
              </w:rPr>
              <w:t>CA_n48(2A)-n66A-n71(2A)</w:t>
            </w:r>
          </w:p>
        </w:tc>
        <w:tc>
          <w:tcPr>
            <w:tcW w:w="1829" w:type="dxa"/>
            <w:tcBorders>
              <w:top w:val="single" w:sz="4" w:space="0" w:color="auto"/>
              <w:left w:val="single" w:sz="4" w:space="0" w:color="auto"/>
              <w:bottom w:val="nil"/>
              <w:right w:val="single" w:sz="4" w:space="0" w:color="auto"/>
            </w:tcBorders>
            <w:vAlign w:val="center"/>
          </w:tcPr>
          <w:p w14:paraId="75E71346" w14:textId="77777777" w:rsidR="00D04A24" w:rsidRPr="005C37BA" w:rsidRDefault="00D04A24" w:rsidP="00C620B9">
            <w:pPr>
              <w:pStyle w:val="TAC"/>
              <w:keepNext w:val="0"/>
              <w:keepLines w:val="0"/>
              <w:rPr>
                <w:rFonts w:cs="Arial"/>
                <w:szCs w:val="18"/>
              </w:rPr>
            </w:pPr>
            <w:r w:rsidRPr="005C37BA">
              <w:rPr>
                <w:rFonts w:cs="Arial"/>
                <w:szCs w:val="18"/>
              </w:rPr>
              <w:t>CA_n48A-n66A</w:t>
            </w:r>
          </w:p>
          <w:p w14:paraId="3CDB6382" w14:textId="77777777" w:rsidR="00D04A24" w:rsidRPr="005C37BA" w:rsidRDefault="00D04A24" w:rsidP="00C620B9">
            <w:pPr>
              <w:pStyle w:val="TAC"/>
              <w:keepNext w:val="0"/>
              <w:keepLines w:val="0"/>
              <w:rPr>
                <w:rFonts w:cs="Arial"/>
                <w:szCs w:val="18"/>
              </w:rPr>
            </w:pPr>
            <w:r w:rsidRPr="005C37BA">
              <w:rPr>
                <w:rFonts w:cs="Arial"/>
                <w:szCs w:val="18"/>
              </w:rPr>
              <w:t>CA_n48A-n71A</w:t>
            </w:r>
          </w:p>
          <w:p w14:paraId="47854E77" w14:textId="77777777" w:rsidR="00D04A24" w:rsidRPr="001141C9" w:rsidRDefault="00D04A24" w:rsidP="00C620B9">
            <w:pPr>
              <w:pStyle w:val="TAC"/>
              <w:keepNext w:val="0"/>
              <w:keepLines w:val="0"/>
              <w:rPr>
                <w:rFonts w:eastAsia="SimSun"/>
              </w:rPr>
            </w:pPr>
            <w:r w:rsidRPr="00A075A9">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01FF5B5" w14:textId="77777777" w:rsidR="00D04A24" w:rsidRPr="001141C9" w:rsidRDefault="00D04A24" w:rsidP="00C620B9">
            <w:pPr>
              <w:pStyle w:val="TAC"/>
              <w:keepNext w:val="0"/>
              <w:keepLines w:val="0"/>
              <w:rPr>
                <w:rFonts w:eastAsia="SimSun"/>
              </w:rPr>
            </w:pPr>
            <w:r w:rsidRPr="00A075A9">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220FB9" w14:textId="77777777" w:rsidR="00D04A24" w:rsidRPr="001141C9" w:rsidRDefault="00D04A24" w:rsidP="00C620B9">
            <w:pPr>
              <w:pStyle w:val="TAC"/>
              <w:keepNext w:val="0"/>
              <w:keepLines w:val="0"/>
              <w:rPr>
                <w:rFonts w:eastAsia="SimSun"/>
                <w:lang w:eastAsia="zh-CN" w:bidi="ar"/>
              </w:rPr>
            </w:pPr>
            <w:r w:rsidRPr="00A075A9">
              <w:rPr>
                <w:rFonts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6C2066C" w14:textId="77777777" w:rsidR="00D04A24" w:rsidRPr="001141C9" w:rsidRDefault="00D04A24" w:rsidP="00C620B9">
            <w:pPr>
              <w:pStyle w:val="TAC"/>
              <w:keepNext w:val="0"/>
              <w:keepLines w:val="0"/>
              <w:rPr>
                <w:rFonts w:eastAsia="SimSun"/>
              </w:rPr>
            </w:pPr>
            <w:r w:rsidRPr="00A075A9">
              <w:rPr>
                <w:rFonts w:cs="Arial"/>
                <w:szCs w:val="18"/>
                <w:lang w:eastAsia="zh-CN"/>
              </w:rPr>
              <w:t>0</w:t>
            </w:r>
          </w:p>
        </w:tc>
      </w:tr>
      <w:tr w:rsidR="00D04A24" w:rsidRPr="001141C9" w14:paraId="7109A0F3" w14:textId="77777777" w:rsidTr="00C620B9">
        <w:trPr>
          <w:jc w:val="center"/>
        </w:trPr>
        <w:tc>
          <w:tcPr>
            <w:tcW w:w="2067" w:type="dxa"/>
            <w:tcBorders>
              <w:top w:val="nil"/>
              <w:left w:val="single" w:sz="4" w:space="0" w:color="auto"/>
              <w:bottom w:val="nil"/>
              <w:right w:val="single" w:sz="4" w:space="0" w:color="auto"/>
            </w:tcBorders>
            <w:vAlign w:val="center"/>
          </w:tcPr>
          <w:p w14:paraId="08F639C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9124AD9"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DCE4756" w14:textId="77777777" w:rsidR="00D04A24" w:rsidRPr="001141C9" w:rsidRDefault="00D04A24" w:rsidP="00C620B9">
            <w:pPr>
              <w:pStyle w:val="TAC"/>
              <w:keepNext w:val="0"/>
              <w:keepLines w:val="0"/>
              <w:rPr>
                <w:rFonts w:eastAsia="SimSun"/>
              </w:rPr>
            </w:pPr>
            <w:r w:rsidRPr="00A075A9">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93ACA5" w14:textId="77777777" w:rsidR="00D04A24" w:rsidRPr="001141C9" w:rsidRDefault="00D04A24" w:rsidP="00C620B9">
            <w:pPr>
              <w:pStyle w:val="TAC"/>
              <w:keepNext w:val="0"/>
              <w:keepLines w:val="0"/>
              <w:rPr>
                <w:rFonts w:eastAsia="SimSun"/>
                <w:lang w:eastAsia="zh-CN" w:bidi="ar"/>
              </w:rPr>
            </w:pPr>
            <w:r w:rsidRPr="00A075A9">
              <w:rPr>
                <w:rFonts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55532044" w14:textId="77777777" w:rsidR="00D04A24" w:rsidRPr="001141C9" w:rsidRDefault="00D04A24" w:rsidP="00C620B9">
            <w:pPr>
              <w:pStyle w:val="TAC"/>
              <w:keepNext w:val="0"/>
              <w:keepLines w:val="0"/>
              <w:rPr>
                <w:rFonts w:eastAsia="SimSun"/>
              </w:rPr>
            </w:pPr>
          </w:p>
        </w:tc>
      </w:tr>
      <w:tr w:rsidR="00D04A24" w:rsidRPr="001141C9" w14:paraId="716E3AC9"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97078B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AD42129"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708CE1B" w14:textId="77777777" w:rsidR="00D04A24" w:rsidRPr="001141C9" w:rsidRDefault="00D04A24" w:rsidP="00C620B9">
            <w:pPr>
              <w:pStyle w:val="TAC"/>
              <w:keepNext w:val="0"/>
              <w:keepLines w:val="0"/>
              <w:rPr>
                <w:rFonts w:eastAsia="SimSun"/>
              </w:rPr>
            </w:pPr>
            <w:r w:rsidRPr="00A075A9">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D79BBA" w14:textId="77777777" w:rsidR="00D04A24" w:rsidRPr="001141C9" w:rsidRDefault="00D04A24" w:rsidP="00C620B9">
            <w:pPr>
              <w:pStyle w:val="TAC"/>
              <w:keepNext w:val="0"/>
              <w:keepLines w:val="0"/>
              <w:rPr>
                <w:rFonts w:eastAsia="SimSun"/>
                <w:lang w:eastAsia="zh-CN" w:bidi="ar"/>
              </w:rPr>
            </w:pPr>
            <w:r w:rsidRPr="00A075A9">
              <w:rPr>
                <w:rFonts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57E1812" w14:textId="77777777" w:rsidR="00D04A24" w:rsidRPr="001141C9" w:rsidRDefault="00D04A24" w:rsidP="00C620B9">
            <w:pPr>
              <w:pStyle w:val="TAC"/>
              <w:keepNext w:val="0"/>
              <w:keepLines w:val="0"/>
              <w:rPr>
                <w:rFonts w:eastAsia="SimSun"/>
              </w:rPr>
            </w:pPr>
          </w:p>
        </w:tc>
      </w:tr>
      <w:tr w:rsidR="00D04A24" w:rsidRPr="001141C9" w14:paraId="0DA0949C"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2CD21F77" w14:textId="77777777" w:rsidR="00D04A24" w:rsidRPr="001141C9" w:rsidRDefault="00D04A24" w:rsidP="00C620B9">
            <w:pPr>
              <w:pStyle w:val="TAC"/>
              <w:keepNext w:val="0"/>
              <w:keepLines w:val="0"/>
              <w:rPr>
                <w:rFonts w:eastAsia="SimSun"/>
              </w:rPr>
            </w:pPr>
            <w:r w:rsidRPr="00A075A9">
              <w:rPr>
                <w:rFonts w:cs="Arial"/>
                <w:szCs w:val="18"/>
              </w:rPr>
              <w:t>CA_n48A-n66(3A)-n71A</w:t>
            </w:r>
          </w:p>
        </w:tc>
        <w:tc>
          <w:tcPr>
            <w:tcW w:w="1829" w:type="dxa"/>
            <w:tcBorders>
              <w:top w:val="single" w:sz="4" w:space="0" w:color="auto"/>
              <w:left w:val="single" w:sz="4" w:space="0" w:color="auto"/>
              <w:bottom w:val="nil"/>
              <w:right w:val="single" w:sz="4" w:space="0" w:color="auto"/>
            </w:tcBorders>
            <w:vAlign w:val="center"/>
          </w:tcPr>
          <w:p w14:paraId="140DE82F" w14:textId="77777777" w:rsidR="00D04A24" w:rsidRPr="005C37BA" w:rsidRDefault="00D04A24" w:rsidP="00C620B9">
            <w:pPr>
              <w:pStyle w:val="TAC"/>
              <w:keepNext w:val="0"/>
              <w:keepLines w:val="0"/>
              <w:rPr>
                <w:rFonts w:cs="Arial"/>
                <w:szCs w:val="18"/>
              </w:rPr>
            </w:pPr>
            <w:r w:rsidRPr="005C37BA">
              <w:rPr>
                <w:rFonts w:cs="Arial"/>
                <w:szCs w:val="18"/>
              </w:rPr>
              <w:t>CA_n48A-n66A</w:t>
            </w:r>
          </w:p>
          <w:p w14:paraId="7490FF47" w14:textId="77777777" w:rsidR="00D04A24" w:rsidRPr="005C37BA" w:rsidRDefault="00D04A24" w:rsidP="00C620B9">
            <w:pPr>
              <w:pStyle w:val="TAC"/>
              <w:keepNext w:val="0"/>
              <w:keepLines w:val="0"/>
              <w:rPr>
                <w:rFonts w:cs="Arial"/>
                <w:szCs w:val="18"/>
              </w:rPr>
            </w:pPr>
            <w:r w:rsidRPr="005C37BA">
              <w:rPr>
                <w:rFonts w:cs="Arial"/>
                <w:szCs w:val="18"/>
              </w:rPr>
              <w:t>CA_n48A-n71A</w:t>
            </w:r>
          </w:p>
          <w:p w14:paraId="799E4D70" w14:textId="77777777" w:rsidR="00D04A24" w:rsidRPr="005C37BA" w:rsidRDefault="00D04A24" w:rsidP="00C620B9">
            <w:pPr>
              <w:pStyle w:val="TAC"/>
              <w:keepNext w:val="0"/>
              <w:keepLines w:val="0"/>
              <w:rPr>
                <w:rFonts w:cs="Arial"/>
                <w:szCs w:val="18"/>
              </w:rPr>
            </w:pPr>
            <w:r w:rsidRPr="005C37BA">
              <w:rPr>
                <w:rFonts w:cs="Arial"/>
                <w:szCs w:val="18"/>
              </w:rPr>
              <w:t>CA_n66A-n71A</w:t>
            </w:r>
          </w:p>
          <w:p w14:paraId="490DAB43"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C7000A2" w14:textId="77777777" w:rsidR="00D04A24" w:rsidRPr="001141C9" w:rsidRDefault="00D04A24" w:rsidP="00C620B9">
            <w:pPr>
              <w:pStyle w:val="TAC"/>
              <w:keepNext w:val="0"/>
              <w:keepLines w:val="0"/>
              <w:rPr>
                <w:rFonts w:eastAsia="SimSun"/>
              </w:rPr>
            </w:pPr>
            <w:r w:rsidRPr="00A075A9">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D511C7" w14:textId="77777777" w:rsidR="00D04A24" w:rsidRPr="001141C9" w:rsidRDefault="00D04A24" w:rsidP="00C620B9">
            <w:pPr>
              <w:pStyle w:val="TAC"/>
              <w:keepNext w:val="0"/>
              <w:keepLines w:val="0"/>
              <w:rPr>
                <w:rFonts w:eastAsia="SimSun"/>
                <w:lang w:eastAsia="zh-CN" w:bidi="ar"/>
              </w:rPr>
            </w:pPr>
            <w:r w:rsidRPr="00A075A9">
              <w:rPr>
                <w:rFonts w:cs="Arial"/>
                <w:szCs w:val="18"/>
                <w:lang w:eastAsia="zh-CN" w:bidi="ar"/>
              </w:rPr>
              <w:t>5, 10, 15, 20, 30, 40, 50</w:t>
            </w:r>
            <w:r w:rsidRPr="00A075A9">
              <w:rPr>
                <w:rFonts w:cs="Arial"/>
                <w:szCs w:val="18"/>
                <w:vertAlign w:val="superscript"/>
                <w:lang w:eastAsia="zh-CN" w:bidi="ar"/>
              </w:rPr>
              <w:t>8</w:t>
            </w:r>
            <w:r w:rsidRPr="00A075A9">
              <w:rPr>
                <w:rFonts w:cs="Arial"/>
                <w:szCs w:val="18"/>
                <w:lang w:eastAsia="zh-CN" w:bidi="ar"/>
              </w:rPr>
              <w:t>, 60</w:t>
            </w:r>
            <w:r w:rsidRPr="00A075A9">
              <w:rPr>
                <w:rFonts w:cs="Arial"/>
                <w:szCs w:val="18"/>
                <w:vertAlign w:val="superscript"/>
                <w:lang w:eastAsia="zh-CN" w:bidi="ar"/>
              </w:rPr>
              <w:t>8</w:t>
            </w:r>
            <w:r w:rsidRPr="00A075A9">
              <w:rPr>
                <w:rFonts w:cs="Arial"/>
                <w:szCs w:val="18"/>
                <w:lang w:eastAsia="zh-CN" w:bidi="ar"/>
              </w:rPr>
              <w:t>, 70</w:t>
            </w:r>
            <w:r w:rsidRPr="00A075A9">
              <w:rPr>
                <w:rFonts w:cs="Arial"/>
                <w:szCs w:val="18"/>
                <w:vertAlign w:val="superscript"/>
                <w:lang w:eastAsia="zh-CN" w:bidi="ar"/>
              </w:rPr>
              <w:t>8</w:t>
            </w:r>
            <w:r w:rsidRPr="00A075A9">
              <w:rPr>
                <w:rFonts w:cs="Arial"/>
                <w:szCs w:val="18"/>
                <w:lang w:eastAsia="zh-CN" w:bidi="ar"/>
              </w:rPr>
              <w:t>, 80</w:t>
            </w:r>
            <w:r w:rsidRPr="00A075A9">
              <w:rPr>
                <w:rFonts w:cs="Arial"/>
                <w:szCs w:val="18"/>
                <w:vertAlign w:val="superscript"/>
                <w:lang w:eastAsia="zh-CN" w:bidi="ar"/>
              </w:rPr>
              <w:t>8</w:t>
            </w:r>
            <w:r w:rsidRPr="00A075A9">
              <w:rPr>
                <w:rFonts w:cs="Arial"/>
                <w:szCs w:val="18"/>
                <w:lang w:eastAsia="zh-CN" w:bidi="ar"/>
              </w:rPr>
              <w:t>, 90</w:t>
            </w:r>
            <w:r w:rsidRPr="00A075A9">
              <w:rPr>
                <w:rFonts w:cs="Arial"/>
                <w:szCs w:val="18"/>
                <w:vertAlign w:val="superscript"/>
                <w:lang w:eastAsia="zh-CN" w:bidi="ar"/>
              </w:rPr>
              <w:t>8</w:t>
            </w:r>
            <w:r w:rsidRPr="00A075A9">
              <w:rPr>
                <w:rFonts w:cs="Arial"/>
                <w:szCs w:val="18"/>
                <w:lang w:eastAsia="zh-CN" w:bidi="ar"/>
              </w:rPr>
              <w:t>, 100</w:t>
            </w:r>
            <w:r w:rsidRPr="00A075A9">
              <w:rPr>
                <w:rFonts w:cs="Arial"/>
                <w:szCs w:val="18"/>
                <w:vertAlign w:val="superscript"/>
                <w:lang w:eastAsia="zh-CN" w:bidi="ar"/>
              </w:rPr>
              <w:t>8</w:t>
            </w:r>
          </w:p>
        </w:tc>
        <w:tc>
          <w:tcPr>
            <w:tcW w:w="1610" w:type="dxa"/>
            <w:tcBorders>
              <w:top w:val="single" w:sz="4" w:space="0" w:color="auto"/>
              <w:left w:val="single" w:sz="4" w:space="0" w:color="auto"/>
              <w:bottom w:val="nil"/>
              <w:right w:val="single" w:sz="4" w:space="0" w:color="auto"/>
            </w:tcBorders>
            <w:vAlign w:val="center"/>
          </w:tcPr>
          <w:p w14:paraId="0C17F1B6" w14:textId="77777777" w:rsidR="00D04A24" w:rsidRPr="001141C9" w:rsidRDefault="00D04A24" w:rsidP="00C620B9">
            <w:pPr>
              <w:pStyle w:val="TAC"/>
              <w:keepNext w:val="0"/>
              <w:keepLines w:val="0"/>
              <w:rPr>
                <w:rFonts w:eastAsia="SimSun"/>
              </w:rPr>
            </w:pPr>
            <w:r w:rsidRPr="00A075A9">
              <w:rPr>
                <w:rFonts w:cs="Arial"/>
                <w:szCs w:val="18"/>
                <w:lang w:eastAsia="zh-CN"/>
              </w:rPr>
              <w:t>0</w:t>
            </w:r>
          </w:p>
        </w:tc>
      </w:tr>
      <w:tr w:rsidR="00D04A24" w:rsidRPr="001141C9" w14:paraId="514553BC" w14:textId="77777777" w:rsidTr="00C620B9">
        <w:trPr>
          <w:jc w:val="center"/>
        </w:trPr>
        <w:tc>
          <w:tcPr>
            <w:tcW w:w="2067" w:type="dxa"/>
            <w:tcBorders>
              <w:top w:val="nil"/>
              <w:left w:val="single" w:sz="4" w:space="0" w:color="auto"/>
              <w:bottom w:val="nil"/>
              <w:right w:val="single" w:sz="4" w:space="0" w:color="auto"/>
            </w:tcBorders>
            <w:vAlign w:val="center"/>
          </w:tcPr>
          <w:p w14:paraId="6471CEB4"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D13CBC5"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B7D327C" w14:textId="77777777" w:rsidR="00D04A24" w:rsidRPr="001141C9" w:rsidRDefault="00D04A24" w:rsidP="00C620B9">
            <w:pPr>
              <w:pStyle w:val="TAC"/>
              <w:keepNext w:val="0"/>
              <w:keepLines w:val="0"/>
              <w:rPr>
                <w:rFonts w:eastAsia="SimSun"/>
              </w:rPr>
            </w:pPr>
            <w:r w:rsidRPr="00A075A9">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06AADF" w14:textId="77777777" w:rsidR="00D04A24" w:rsidRPr="001141C9" w:rsidRDefault="00D04A24" w:rsidP="00C620B9">
            <w:pPr>
              <w:pStyle w:val="TAC"/>
              <w:keepNext w:val="0"/>
              <w:keepLines w:val="0"/>
              <w:rPr>
                <w:rFonts w:eastAsia="SimSun"/>
                <w:lang w:eastAsia="zh-CN" w:bidi="ar"/>
              </w:rPr>
            </w:pPr>
            <w:r w:rsidRPr="00A075A9">
              <w:rPr>
                <w:rFonts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53D5EF2C" w14:textId="77777777" w:rsidR="00D04A24" w:rsidRPr="001141C9" w:rsidRDefault="00D04A24" w:rsidP="00C620B9">
            <w:pPr>
              <w:pStyle w:val="TAC"/>
              <w:keepNext w:val="0"/>
              <w:keepLines w:val="0"/>
              <w:rPr>
                <w:rFonts w:eastAsia="SimSun"/>
              </w:rPr>
            </w:pPr>
          </w:p>
        </w:tc>
      </w:tr>
      <w:tr w:rsidR="00D04A24" w:rsidRPr="001141C9" w14:paraId="6488F97A"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BAA2A9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A30ADC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887C413" w14:textId="77777777" w:rsidR="00D04A24" w:rsidRPr="001141C9" w:rsidRDefault="00D04A24" w:rsidP="00C620B9">
            <w:pPr>
              <w:pStyle w:val="TAC"/>
              <w:keepNext w:val="0"/>
              <w:keepLines w:val="0"/>
              <w:rPr>
                <w:rFonts w:eastAsia="SimSun"/>
              </w:rPr>
            </w:pPr>
            <w:r w:rsidRPr="00A075A9">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79CE77" w14:textId="77777777" w:rsidR="00D04A24" w:rsidRPr="001141C9" w:rsidRDefault="00D04A24" w:rsidP="00C620B9">
            <w:pPr>
              <w:pStyle w:val="TAC"/>
              <w:keepNext w:val="0"/>
              <w:keepLines w:val="0"/>
              <w:rPr>
                <w:rFonts w:eastAsia="SimSun"/>
                <w:lang w:eastAsia="zh-CN" w:bidi="ar"/>
              </w:rPr>
            </w:pPr>
            <w:r w:rsidRPr="00A075A9">
              <w:rPr>
                <w:rFonts w:cs="Arial"/>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AF28299" w14:textId="77777777" w:rsidR="00D04A24" w:rsidRPr="001141C9" w:rsidRDefault="00D04A24" w:rsidP="00C620B9">
            <w:pPr>
              <w:pStyle w:val="TAC"/>
              <w:keepNext w:val="0"/>
              <w:keepLines w:val="0"/>
              <w:rPr>
                <w:rFonts w:eastAsia="SimSun"/>
              </w:rPr>
            </w:pPr>
          </w:p>
        </w:tc>
      </w:tr>
      <w:tr w:rsidR="00D04A24" w:rsidRPr="001141C9" w14:paraId="0C83BD0E"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75D7AB9D" w14:textId="77777777" w:rsidR="00D04A24" w:rsidRPr="001141C9" w:rsidRDefault="00D04A24" w:rsidP="00C620B9">
            <w:pPr>
              <w:pStyle w:val="TAC"/>
              <w:keepNext w:val="0"/>
              <w:keepLines w:val="0"/>
              <w:rPr>
                <w:rFonts w:eastAsia="SimSun"/>
              </w:rPr>
            </w:pPr>
            <w:r w:rsidRPr="001141C9">
              <w:rPr>
                <w:rFonts w:eastAsia="SimSun"/>
              </w:rPr>
              <w:t>CA_n48B-n66A-n71A</w:t>
            </w:r>
          </w:p>
        </w:tc>
        <w:tc>
          <w:tcPr>
            <w:tcW w:w="1829" w:type="dxa"/>
            <w:tcBorders>
              <w:top w:val="single" w:sz="4" w:space="0" w:color="auto"/>
              <w:left w:val="single" w:sz="4" w:space="0" w:color="auto"/>
              <w:bottom w:val="nil"/>
              <w:right w:val="single" w:sz="4" w:space="0" w:color="auto"/>
            </w:tcBorders>
            <w:vAlign w:val="center"/>
          </w:tcPr>
          <w:p w14:paraId="6DDF8E42" w14:textId="77777777" w:rsidR="00D04A24" w:rsidRPr="001141C9" w:rsidRDefault="00D04A24" w:rsidP="00C620B9">
            <w:pPr>
              <w:pStyle w:val="TAC"/>
              <w:keepNext w:val="0"/>
              <w:keepLines w:val="0"/>
              <w:rPr>
                <w:rFonts w:eastAsia="SimSun" w:cs="Arial"/>
                <w:szCs w:val="18"/>
              </w:rPr>
            </w:pPr>
            <w:r w:rsidRPr="001141C9">
              <w:rPr>
                <w:rFonts w:eastAsia="SimSun" w:cs="Arial"/>
                <w:szCs w:val="18"/>
              </w:rPr>
              <w:t>CA_n48A-n66A</w:t>
            </w:r>
          </w:p>
          <w:p w14:paraId="34616D4B" w14:textId="77777777" w:rsidR="00D04A24" w:rsidRPr="001141C9" w:rsidRDefault="00D04A24" w:rsidP="00C620B9">
            <w:pPr>
              <w:pStyle w:val="TAC"/>
              <w:keepNext w:val="0"/>
              <w:keepLines w:val="0"/>
              <w:rPr>
                <w:rFonts w:eastAsia="SimSun" w:cs="Arial"/>
                <w:szCs w:val="18"/>
              </w:rPr>
            </w:pPr>
            <w:r w:rsidRPr="001141C9">
              <w:rPr>
                <w:rFonts w:eastAsia="SimSun" w:cs="Arial"/>
                <w:szCs w:val="18"/>
              </w:rPr>
              <w:t>CA_n48A-n71A</w:t>
            </w:r>
          </w:p>
          <w:p w14:paraId="18AA9EB4" w14:textId="77777777" w:rsidR="00D04A24" w:rsidRPr="001141C9" w:rsidRDefault="00D04A24" w:rsidP="00C620B9">
            <w:pPr>
              <w:pStyle w:val="TAC"/>
              <w:keepNext w:val="0"/>
              <w:keepLines w:val="0"/>
              <w:rPr>
                <w:rFonts w:eastAsia="SimSun"/>
              </w:rPr>
            </w:pPr>
            <w:r w:rsidRPr="001141C9">
              <w:rPr>
                <w:rFonts w:eastAsia="SimSun"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4972BAA" w14:textId="77777777" w:rsidR="00D04A24" w:rsidRPr="001141C9" w:rsidRDefault="00D04A24" w:rsidP="00C620B9">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731584"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80D2CFD"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051BC6F" w14:textId="77777777" w:rsidTr="00C620B9">
        <w:trPr>
          <w:jc w:val="center"/>
        </w:trPr>
        <w:tc>
          <w:tcPr>
            <w:tcW w:w="2067" w:type="dxa"/>
            <w:tcBorders>
              <w:top w:val="nil"/>
              <w:left w:val="single" w:sz="4" w:space="0" w:color="auto"/>
              <w:bottom w:val="nil"/>
              <w:right w:val="single" w:sz="4" w:space="0" w:color="auto"/>
            </w:tcBorders>
            <w:vAlign w:val="center"/>
          </w:tcPr>
          <w:p w14:paraId="34F87F14"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C2FF68F"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712B30E"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6BD12A"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1A441120" w14:textId="77777777" w:rsidR="00D04A24" w:rsidRPr="001141C9" w:rsidRDefault="00D04A24" w:rsidP="00C620B9">
            <w:pPr>
              <w:pStyle w:val="TAC"/>
              <w:keepNext w:val="0"/>
              <w:keepLines w:val="0"/>
              <w:rPr>
                <w:rFonts w:eastAsia="SimSun"/>
              </w:rPr>
            </w:pPr>
          </w:p>
        </w:tc>
      </w:tr>
      <w:tr w:rsidR="00D04A24" w:rsidRPr="001141C9" w14:paraId="1D5C6C3D"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AB6D6E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3600B73"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6A43450" w14:textId="77777777" w:rsidR="00D04A24" w:rsidRPr="001141C9" w:rsidRDefault="00D04A24" w:rsidP="00C620B9">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77AC84"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E221A6C" w14:textId="77777777" w:rsidR="00D04A24" w:rsidRPr="001141C9" w:rsidRDefault="00D04A24" w:rsidP="00C620B9">
            <w:pPr>
              <w:pStyle w:val="TAC"/>
              <w:keepNext w:val="0"/>
              <w:keepLines w:val="0"/>
              <w:rPr>
                <w:rFonts w:eastAsia="SimSun"/>
              </w:rPr>
            </w:pPr>
          </w:p>
        </w:tc>
      </w:tr>
      <w:tr w:rsidR="00D04A24" w:rsidRPr="001141C9" w14:paraId="7ACC5AB6"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7DB1332D" w14:textId="77777777" w:rsidR="00D04A24" w:rsidRPr="001141C9" w:rsidRDefault="00D04A24" w:rsidP="00C620B9">
            <w:pPr>
              <w:pStyle w:val="TAC"/>
              <w:keepNext w:val="0"/>
              <w:keepLines w:val="0"/>
              <w:rPr>
                <w:rFonts w:eastAsia="SimSun"/>
              </w:rPr>
            </w:pPr>
            <w:r w:rsidRPr="001141C9">
              <w:rPr>
                <w:rFonts w:eastAsia="SimSun"/>
              </w:rPr>
              <w:t>CA_n48A-n66A-n71(2A)</w:t>
            </w:r>
          </w:p>
        </w:tc>
        <w:tc>
          <w:tcPr>
            <w:tcW w:w="1829" w:type="dxa"/>
            <w:tcBorders>
              <w:top w:val="single" w:sz="4" w:space="0" w:color="auto"/>
              <w:left w:val="single" w:sz="4" w:space="0" w:color="auto"/>
              <w:bottom w:val="nil"/>
              <w:right w:val="single" w:sz="4" w:space="0" w:color="auto"/>
            </w:tcBorders>
            <w:vAlign w:val="center"/>
          </w:tcPr>
          <w:p w14:paraId="12054F72" w14:textId="77777777" w:rsidR="00D04A24" w:rsidRPr="001141C9" w:rsidRDefault="00D04A24" w:rsidP="00C620B9">
            <w:pPr>
              <w:pStyle w:val="TAC"/>
              <w:keepNext w:val="0"/>
              <w:keepLines w:val="0"/>
              <w:rPr>
                <w:rFonts w:eastAsia="SimSun" w:cs="Arial"/>
                <w:szCs w:val="18"/>
              </w:rPr>
            </w:pPr>
            <w:r w:rsidRPr="001141C9">
              <w:rPr>
                <w:rFonts w:eastAsia="SimSun" w:cs="Arial"/>
                <w:szCs w:val="18"/>
              </w:rPr>
              <w:t>CA_n48A-n66A</w:t>
            </w:r>
          </w:p>
          <w:p w14:paraId="70C572E5" w14:textId="77777777" w:rsidR="00D04A24" w:rsidRPr="001141C9" w:rsidRDefault="00D04A24" w:rsidP="00C620B9">
            <w:pPr>
              <w:pStyle w:val="TAC"/>
              <w:keepNext w:val="0"/>
              <w:keepLines w:val="0"/>
              <w:rPr>
                <w:rFonts w:eastAsia="SimSun" w:cs="Arial"/>
                <w:szCs w:val="18"/>
              </w:rPr>
            </w:pPr>
            <w:r w:rsidRPr="001141C9">
              <w:rPr>
                <w:rFonts w:eastAsia="SimSun" w:cs="Arial"/>
                <w:szCs w:val="18"/>
              </w:rPr>
              <w:t>CA_n48A-n71A</w:t>
            </w:r>
          </w:p>
          <w:p w14:paraId="61D5BB04" w14:textId="77777777" w:rsidR="00D04A24" w:rsidRPr="001141C9" w:rsidRDefault="00D04A24" w:rsidP="00C620B9">
            <w:pPr>
              <w:pStyle w:val="TAC"/>
              <w:keepNext w:val="0"/>
              <w:keepLines w:val="0"/>
              <w:rPr>
                <w:rFonts w:eastAsia="SimSun"/>
              </w:rPr>
            </w:pPr>
            <w:r w:rsidRPr="001141C9">
              <w:rPr>
                <w:rFonts w:eastAsia="SimSun"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F748428" w14:textId="77777777" w:rsidR="00D04A24" w:rsidRPr="001141C9" w:rsidRDefault="00D04A24" w:rsidP="00C620B9">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FEEE77"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60F0F57" w14:textId="77777777" w:rsidR="00D04A24" w:rsidRPr="001141C9" w:rsidRDefault="00D04A24" w:rsidP="00C620B9">
            <w:pPr>
              <w:pStyle w:val="TAC"/>
              <w:keepNext w:val="0"/>
              <w:keepLines w:val="0"/>
              <w:rPr>
                <w:rFonts w:eastAsia="SimSun"/>
              </w:rPr>
            </w:pPr>
            <w:r w:rsidRPr="001141C9">
              <w:rPr>
                <w:rFonts w:eastAsia="SimSun"/>
              </w:rPr>
              <w:t>0</w:t>
            </w:r>
          </w:p>
        </w:tc>
      </w:tr>
      <w:tr w:rsidR="00D04A24" w:rsidRPr="001141C9" w14:paraId="5F7DB98D" w14:textId="77777777" w:rsidTr="00C620B9">
        <w:trPr>
          <w:jc w:val="center"/>
        </w:trPr>
        <w:tc>
          <w:tcPr>
            <w:tcW w:w="2067" w:type="dxa"/>
            <w:tcBorders>
              <w:top w:val="nil"/>
              <w:left w:val="single" w:sz="4" w:space="0" w:color="auto"/>
              <w:bottom w:val="nil"/>
              <w:right w:val="single" w:sz="4" w:space="0" w:color="auto"/>
            </w:tcBorders>
            <w:vAlign w:val="center"/>
          </w:tcPr>
          <w:p w14:paraId="0CC0FDB8"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2D22A39"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3AAB742"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451DB1"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7190EA69" w14:textId="77777777" w:rsidR="00D04A24" w:rsidRPr="001141C9" w:rsidRDefault="00D04A24" w:rsidP="00C620B9">
            <w:pPr>
              <w:pStyle w:val="TAC"/>
              <w:keepNext w:val="0"/>
              <w:keepLines w:val="0"/>
              <w:rPr>
                <w:rFonts w:eastAsia="SimSun"/>
              </w:rPr>
            </w:pPr>
          </w:p>
        </w:tc>
      </w:tr>
      <w:tr w:rsidR="00D04A24" w:rsidRPr="001141C9" w14:paraId="03CEC85E"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7544365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4E61C9F"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AE4D868" w14:textId="77777777" w:rsidR="00D04A24" w:rsidRPr="001141C9" w:rsidRDefault="00D04A24" w:rsidP="00C620B9">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4EBCAF"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FA97A89" w14:textId="77777777" w:rsidR="00D04A24" w:rsidRPr="001141C9" w:rsidRDefault="00D04A24" w:rsidP="00C620B9">
            <w:pPr>
              <w:pStyle w:val="TAC"/>
              <w:keepNext w:val="0"/>
              <w:keepLines w:val="0"/>
              <w:rPr>
                <w:rFonts w:eastAsia="SimSun"/>
              </w:rPr>
            </w:pPr>
          </w:p>
        </w:tc>
      </w:tr>
      <w:tr w:rsidR="00D04A24" w:rsidRPr="001141C9" w14:paraId="5A9C696C"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2EE97586" w14:textId="77777777" w:rsidR="00D04A24" w:rsidRPr="001141C9" w:rsidRDefault="00D04A24" w:rsidP="00C620B9">
            <w:pPr>
              <w:pStyle w:val="TAC"/>
              <w:keepNext w:val="0"/>
              <w:keepLines w:val="0"/>
              <w:rPr>
                <w:rFonts w:eastAsia="DengXian"/>
              </w:rPr>
            </w:pPr>
            <w:r w:rsidRPr="001141C9">
              <w:rPr>
                <w:rFonts w:eastAsia="DengXian"/>
              </w:rPr>
              <w:t>CA_n48A-n66A-n77A</w:t>
            </w:r>
          </w:p>
        </w:tc>
        <w:tc>
          <w:tcPr>
            <w:tcW w:w="1829" w:type="dxa"/>
            <w:tcBorders>
              <w:top w:val="single" w:sz="4" w:space="0" w:color="auto"/>
              <w:left w:val="single" w:sz="4" w:space="0" w:color="auto"/>
              <w:bottom w:val="nil"/>
              <w:right w:val="single" w:sz="4" w:space="0" w:color="auto"/>
            </w:tcBorders>
            <w:vAlign w:val="center"/>
          </w:tcPr>
          <w:p w14:paraId="4D4E5212" w14:textId="77777777" w:rsidR="00D04A24" w:rsidRPr="001141C9" w:rsidRDefault="00D04A24" w:rsidP="00C620B9">
            <w:pPr>
              <w:pStyle w:val="TAC"/>
              <w:keepNext w:val="0"/>
              <w:keepLines w:val="0"/>
              <w:rPr>
                <w:rFonts w:eastAsiaTheme="minorEastAsia" w:cs="Arial"/>
                <w:color w:val="000000"/>
                <w:szCs w:val="18"/>
                <w:vertAlign w:val="superscript"/>
              </w:rPr>
            </w:pPr>
            <w:r w:rsidRPr="001141C9">
              <w:rPr>
                <w:rFonts w:eastAsiaTheme="minorEastAsia" w:cs="Arial"/>
                <w:color w:val="000000"/>
                <w:szCs w:val="18"/>
              </w:rPr>
              <w:t>n77</w:t>
            </w:r>
            <w:r w:rsidRPr="001141C9">
              <w:rPr>
                <w:rFonts w:eastAsiaTheme="minorEastAsia" w:cs="Arial"/>
                <w:color w:val="000000"/>
                <w:szCs w:val="18"/>
                <w:vertAlign w:val="superscript"/>
              </w:rPr>
              <w:t>7,9</w:t>
            </w:r>
          </w:p>
          <w:p w14:paraId="50AF65D0" w14:textId="77777777" w:rsidR="00D04A24" w:rsidRPr="001141C9" w:rsidRDefault="00D04A24" w:rsidP="00C620B9">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CA_n48A-n66A</w:t>
            </w:r>
          </w:p>
          <w:p w14:paraId="73E1BE44" w14:textId="77777777" w:rsidR="00D04A24" w:rsidRPr="001141C9" w:rsidRDefault="00D04A24" w:rsidP="00C620B9">
            <w:pPr>
              <w:pStyle w:val="TAC"/>
              <w:keepNext w:val="0"/>
              <w:keepLines w:val="0"/>
              <w:rPr>
                <w:rFonts w:eastAsia="DengXian"/>
              </w:rPr>
            </w:pPr>
            <w:r w:rsidRPr="001141C9">
              <w:rPr>
                <w:rFonts w:eastAsia="SimSun" w:cs="Arial"/>
                <w:szCs w:val="18"/>
              </w:rPr>
              <w:t>CA_n66A-n77A</w:t>
            </w:r>
            <w:r w:rsidRPr="001141C9">
              <w:rPr>
                <w:rFonts w:eastAsiaTheme="minorEastAsia"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64D3183" w14:textId="77777777" w:rsidR="00D04A24" w:rsidRPr="001141C9" w:rsidRDefault="00D04A24" w:rsidP="00C620B9">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713D57"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54B08C5" w14:textId="77777777" w:rsidR="00D04A24" w:rsidRPr="001141C9" w:rsidRDefault="00D04A24" w:rsidP="00C620B9">
            <w:pPr>
              <w:pStyle w:val="TAC"/>
              <w:keepNext w:val="0"/>
              <w:keepLines w:val="0"/>
              <w:rPr>
                <w:rFonts w:eastAsia="SimSun"/>
              </w:rPr>
            </w:pPr>
            <w:r w:rsidRPr="001141C9">
              <w:rPr>
                <w:rFonts w:eastAsia="SimSun"/>
              </w:rPr>
              <w:t>0</w:t>
            </w:r>
          </w:p>
        </w:tc>
      </w:tr>
      <w:tr w:rsidR="00D04A24" w:rsidRPr="001141C9" w14:paraId="07558A70" w14:textId="77777777" w:rsidTr="00C620B9">
        <w:trPr>
          <w:jc w:val="center"/>
        </w:trPr>
        <w:tc>
          <w:tcPr>
            <w:tcW w:w="2067" w:type="dxa"/>
            <w:tcBorders>
              <w:top w:val="nil"/>
              <w:left w:val="single" w:sz="4" w:space="0" w:color="auto"/>
              <w:bottom w:val="nil"/>
              <w:right w:val="single" w:sz="4" w:space="0" w:color="auto"/>
            </w:tcBorders>
            <w:vAlign w:val="center"/>
          </w:tcPr>
          <w:p w14:paraId="3D8537D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ABB0FC3"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5588694"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2FB455"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6125EF2D" w14:textId="77777777" w:rsidR="00D04A24" w:rsidRPr="001141C9" w:rsidRDefault="00D04A24" w:rsidP="00C620B9">
            <w:pPr>
              <w:pStyle w:val="TAC"/>
              <w:keepNext w:val="0"/>
              <w:keepLines w:val="0"/>
              <w:rPr>
                <w:rFonts w:eastAsia="SimSun"/>
              </w:rPr>
            </w:pPr>
          </w:p>
        </w:tc>
      </w:tr>
      <w:tr w:rsidR="00D04A24" w:rsidRPr="001141C9" w14:paraId="3D9720BF" w14:textId="77777777" w:rsidTr="00C620B9">
        <w:trPr>
          <w:jc w:val="center"/>
        </w:trPr>
        <w:tc>
          <w:tcPr>
            <w:tcW w:w="2067" w:type="dxa"/>
            <w:tcBorders>
              <w:top w:val="nil"/>
              <w:left w:val="single" w:sz="4" w:space="0" w:color="auto"/>
              <w:bottom w:val="nil"/>
              <w:right w:val="single" w:sz="4" w:space="0" w:color="auto"/>
            </w:tcBorders>
            <w:vAlign w:val="center"/>
          </w:tcPr>
          <w:p w14:paraId="77AC8C2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18AA1F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E74783E" w14:textId="77777777" w:rsidR="00D04A24" w:rsidRPr="001141C9" w:rsidRDefault="00D04A24" w:rsidP="00C620B9">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35B17F"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E74036" w14:textId="77777777" w:rsidR="00D04A24" w:rsidRPr="001141C9" w:rsidRDefault="00D04A24" w:rsidP="00C620B9">
            <w:pPr>
              <w:pStyle w:val="TAC"/>
              <w:keepNext w:val="0"/>
              <w:keepLines w:val="0"/>
              <w:rPr>
                <w:rFonts w:eastAsia="SimSun"/>
              </w:rPr>
            </w:pPr>
          </w:p>
        </w:tc>
      </w:tr>
      <w:tr w:rsidR="00D04A24" w:rsidRPr="001141C9" w14:paraId="27BF055B" w14:textId="77777777" w:rsidTr="00C620B9">
        <w:trPr>
          <w:jc w:val="center"/>
        </w:trPr>
        <w:tc>
          <w:tcPr>
            <w:tcW w:w="2067" w:type="dxa"/>
            <w:tcBorders>
              <w:top w:val="nil"/>
              <w:left w:val="single" w:sz="4" w:space="0" w:color="auto"/>
              <w:bottom w:val="nil"/>
              <w:right w:val="single" w:sz="4" w:space="0" w:color="auto"/>
            </w:tcBorders>
            <w:vAlign w:val="center"/>
          </w:tcPr>
          <w:p w14:paraId="69D02403" w14:textId="77777777" w:rsidR="00D04A24" w:rsidRPr="001141C9" w:rsidRDefault="00D04A24" w:rsidP="00C620B9">
            <w:pPr>
              <w:pStyle w:val="TAC"/>
              <w:keepNext w:val="0"/>
              <w:keepLines w:val="0"/>
              <w:rPr>
                <w:rFonts w:eastAsia="SimSun"/>
              </w:rPr>
            </w:pPr>
          </w:p>
        </w:tc>
        <w:tc>
          <w:tcPr>
            <w:tcW w:w="1829" w:type="dxa"/>
            <w:tcBorders>
              <w:top w:val="single" w:sz="4" w:space="0" w:color="auto"/>
              <w:left w:val="single" w:sz="4" w:space="0" w:color="auto"/>
              <w:bottom w:val="nil"/>
              <w:right w:val="single" w:sz="4" w:space="0" w:color="auto"/>
            </w:tcBorders>
            <w:vAlign w:val="center"/>
          </w:tcPr>
          <w:p w14:paraId="7102851E" w14:textId="77777777" w:rsidR="00D04A24" w:rsidRDefault="00D04A24" w:rsidP="00C620B9">
            <w:pPr>
              <w:keepNext/>
              <w:keepLines/>
              <w:spacing w:after="0"/>
              <w:jc w:val="center"/>
              <w:rPr>
                <w:rFonts w:ascii="Arial" w:hAnsi="Arial"/>
                <w:sz w:val="18"/>
                <w:lang w:val="en-US"/>
              </w:rPr>
            </w:pPr>
            <w:r>
              <w:rPr>
                <w:rFonts w:ascii="Arial" w:hAnsi="Arial"/>
                <w:sz w:val="18"/>
                <w:lang w:val="en-US"/>
              </w:rPr>
              <w:t>CA_n48A-n66A</w:t>
            </w:r>
          </w:p>
          <w:p w14:paraId="08B9BDAC" w14:textId="77777777" w:rsidR="00D04A24" w:rsidRPr="001141C9" w:rsidRDefault="00D04A24" w:rsidP="00C620B9">
            <w:pPr>
              <w:pStyle w:val="TAC"/>
              <w:keepNext w:val="0"/>
              <w:keepLines w:val="0"/>
              <w:rPr>
                <w:rFonts w:eastAsia="SimSun"/>
              </w:rPr>
            </w:pPr>
            <w:r>
              <w:rPr>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8AE2701" w14:textId="77777777" w:rsidR="00D04A24" w:rsidRPr="001141C9" w:rsidRDefault="00D04A24" w:rsidP="00C620B9">
            <w:pPr>
              <w:pStyle w:val="TAC"/>
              <w:keepNext w:val="0"/>
              <w:keepLines w:val="0"/>
              <w:rPr>
                <w:rFonts w:eastAsia="SimSun"/>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1B420F" w14:textId="77777777" w:rsidR="00D04A24" w:rsidRPr="001141C9" w:rsidRDefault="00D04A24" w:rsidP="00C620B9">
            <w:pPr>
              <w:pStyle w:val="TAC"/>
              <w:keepNext w:val="0"/>
              <w:keepLines w:val="0"/>
              <w:rPr>
                <w:rFonts w:eastAsia="SimSun"/>
                <w:lang w:eastAsia="zh-CN" w:bidi="ar"/>
              </w:rPr>
            </w:pPr>
            <w:r>
              <w:rPr>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2CC1F41F" w14:textId="77777777" w:rsidR="00D04A24" w:rsidRPr="001141C9" w:rsidRDefault="00D04A24" w:rsidP="00C620B9">
            <w:pPr>
              <w:pStyle w:val="TAC"/>
              <w:keepNext w:val="0"/>
              <w:keepLines w:val="0"/>
              <w:rPr>
                <w:rFonts w:eastAsia="SimSun"/>
              </w:rPr>
            </w:pPr>
            <w:r>
              <w:rPr>
                <w:lang w:val="en-US" w:eastAsia="zh-CN"/>
              </w:rPr>
              <w:t>4 and 5</w:t>
            </w:r>
          </w:p>
        </w:tc>
      </w:tr>
      <w:tr w:rsidR="00D04A24" w:rsidRPr="001141C9" w14:paraId="6F5C5834" w14:textId="77777777" w:rsidTr="00C620B9">
        <w:trPr>
          <w:jc w:val="center"/>
        </w:trPr>
        <w:tc>
          <w:tcPr>
            <w:tcW w:w="2067" w:type="dxa"/>
            <w:tcBorders>
              <w:top w:val="nil"/>
              <w:left w:val="single" w:sz="4" w:space="0" w:color="auto"/>
              <w:bottom w:val="nil"/>
              <w:right w:val="single" w:sz="4" w:space="0" w:color="auto"/>
            </w:tcBorders>
            <w:vAlign w:val="center"/>
          </w:tcPr>
          <w:p w14:paraId="663D417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70517B2"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96ADA9B" w14:textId="77777777" w:rsidR="00D04A24" w:rsidRPr="001141C9" w:rsidRDefault="00D04A24" w:rsidP="00C620B9">
            <w:pPr>
              <w:pStyle w:val="TAC"/>
              <w:keepNext w:val="0"/>
              <w:keepLines w:val="0"/>
              <w:rPr>
                <w:rFonts w:eastAsia="SimSun"/>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516F70" w14:textId="77777777" w:rsidR="00D04A24" w:rsidRPr="001141C9" w:rsidRDefault="00D04A24" w:rsidP="00C620B9">
            <w:pPr>
              <w:pStyle w:val="TAC"/>
              <w:keepNext w:val="0"/>
              <w:keepLines w:val="0"/>
              <w:rPr>
                <w:rFonts w:eastAsia="SimSun"/>
                <w:lang w:eastAsia="zh-CN" w:bidi="ar"/>
              </w:rPr>
            </w:pPr>
            <w:r>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62CCA5E" w14:textId="77777777" w:rsidR="00D04A24" w:rsidRPr="001141C9" w:rsidRDefault="00D04A24" w:rsidP="00C620B9">
            <w:pPr>
              <w:pStyle w:val="TAC"/>
              <w:keepNext w:val="0"/>
              <w:keepLines w:val="0"/>
              <w:rPr>
                <w:rFonts w:eastAsia="SimSun"/>
              </w:rPr>
            </w:pPr>
          </w:p>
        </w:tc>
      </w:tr>
      <w:tr w:rsidR="00D04A24" w:rsidRPr="001141C9" w14:paraId="3140BE25"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44B0BDD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B700A85"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4505E3E" w14:textId="77777777" w:rsidR="00D04A24" w:rsidRPr="001141C9" w:rsidRDefault="00D04A24" w:rsidP="00C620B9">
            <w:pPr>
              <w:pStyle w:val="TAC"/>
              <w:keepNext w:val="0"/>
              <w:keepLines w:val="0"/>
              <w:rPr>
                <w:rFonts w:eastAsia="SimSun"/>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3C46C4" w14:textId="77777777" w:rsidR="00D04A24" w:rsidRPr="001141C9" w:rsidRDefault="00D04A24" w:rsidP="00C620B9">
            <w:pPr>
              <w:pStyle w:val="TAC"/>
              <w:keepNext w:val="0"/>
              <w:keepLines w:val="0"/>
              <w:rPr>
                <w:rFonts w:eastAsia="SimSun"/>
                <w:lang w:eastAsia="zh-CN" w:bidi="ar"/>
              </w:rPr>
            </w:pPr>
            <w:r>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573A9AA" w14:textId="77777777" w:rsidR="00D04A24" w:rsidRPr="001141C9" w:rsidRDefault="00D04A24" w:rsidP="00C620B9">
            <w:pPr>
              <w:pStyle w:val="TAC"/>
              <w:keepNext w:val="0"/>
              <w:keepLines w:val="0"/>
              <w:rPr>
                <w:rFonts w:eastAsia="SimSun"/>
              </w:rPr>
            </w:pPr>
          </w:p>
        </w:tc>
      </w:tr>
      <w:tr w:rsidR="00D04A24" w:rsidRPr="001141C9" w14:paraId="5D3E9C45"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1BCB4DB0" w14:textId="77777777" w:rsidR="00D04A24" w:rsidRPr="001141C9" w:rsidRDefault="00D04A24" w:rsidP="00C620B9">
            <w:pPr>
              <w:pStyle w:val="TAC"/>
              <w:keepNext w:val="0"/>
              <w:keepLines w:val="0"/>
              <w:rPr>
                <w:rFonts w:eastAsia="SimSun"/>
              </w:rPr>
            </w:pPr>
            <w:r w:rsidRPr="001141C9">
              <w:rPr>
                <w:rFonts w:eastAsia="SimSun"/>
              </w:rPr>
              <w:t>CA_n48A-n66(2A)-n77A</w:t>
            </w:r>
          </w:p>
        </w:tc>
        <w:tc>
          <w:tcPr>
            <w:tcW w:w="1829" w:type="dxa"/>
            <w:tcBorders>
              <w:top w:val="single" w:sz="4" w:space="0" w:color="auto"/>
              <w:left w:val="single" w:sz="4" w:space="0" w:color="auto"/>
              <w:bottom w:val="nil"/>
              <w:right w:val="single" w:sz="4" w:space="0" w:color="auto"/>
            </w:tcBorders>
            <w:vAlign w:val="center"/>
          </w:tcPr>
          <w:p w14:paraId="61700DE9" w14:textId="77777777" w:rsidR="00D04A24" w:rsidRPr="001141C9" w:rsidRDefault="00D04A24" w:rsidP="00C620B9">
            <w:pPr>
              <w:pStyle w:val="TAC"/>
              <w:keepNext w:val="0"/>
              <w:keepLines w:val="0"/>
              <w:rPr>
                <w:rFonts w:eastAsia="SimSun" w:cs="Arial"/>
                <w:color w:val="000000"/>
                <w:szCs w:val="18"/>
              </w:rPr>
            </w:pPr>
            <w:r w:rsidRPr="001141C9">
              <w:rPr>
                <w:rFonts w:eastAsia="SimSun" w:cs="Arial"/>
                <w:color w:val="000000"/>
                <w:szCs w:val="18"/>
              </w:rPr>
              <w:t>CA_n48A-n66A</w:t>
            </w:r>
          </w:p>
          <w:p w14:paraId="22D28D98" w14:textId="77777777" w:rsidR="00D04A24" w:rsidRPr="001141C9" w:rsidRDefault="00D04A24" w:rsidP="00C620B9">
            <w:pPr>
              <w:pStyle w:val="TAC"/>
              <w:keepNext w:val="0"/>
              <w:keepLines w:val="0"/>
              <w:rPr>
                <w:rFonts w:eastAsia="SimSun"/>
              </w:rPr>
            </w:pPr>
            <w:r w:rsidRPr="001141C9">
              <w:rPr>
                <w:rFonts w:eastAsia="SimSun" w:cs="Arial"/>
                <w:color w:val="000000"/>
                <w:szCs w:val="18"/>
              </w:rPr>
              <w:t>CA_n66A-n77A</w:t>
            </w:r>
            <w:r w:rsidRPr="001141C9">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28ED3EB" w14:textId="77777777" w:rsidR="00D04A24" w:rsidRPr="001141C9" w:rsidRDefault="00D04A24" w:rsidP="00C620B9">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tcPr>
          <w:p w14:paraId="3C648DBA" w14:textId="77777777" w:rsidR="00D04A24" w:rsidRPr="001141C9" w:rsidRDefault="00D04A24" w:rsidP="00C620B9">
            <w:pPr>
              <w:pStyle w:val="TAC"/>
              <w:keepNext w:val="0"/>
              <w:keepLines w:val="0"/>
              <w:rPr>
                <w:rFonts w:eastAsiaTheme="minorEastAsia"/>
              </w:rPr>
            </w:pPr>
            <w:r w:rsidRPr="001141C9">
              <w:rPr>
                <w:rFonts w:eastAsiaTheme="minorEastAsia"/>
              </w:rPr>
              <w:t xml:space="preserve">5, 10, 15, 20, 30, 40, </w:t>
            </w:r>
            <w:r w:rsidRPr="001141C9">
              <w:rPr>
                <w:rFonts w:eastAsia="SimSun"/>
                <w:lang w:eastAsia="zh-CN" w:bidi="ar"/>
              </w:rPr>
              <w:t>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89DEA9E"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661DE96A" w14:textId="77777777" w:rsidTr="00C620B9">
        <w:trPr>
          <w:jc w:val="center"/>
        </w:trPr>
        <w:tc>
          <w:tcPr>
            <w:tcW w:w="2067" w:type="dxa"/>
            <w:tcBorders>
              <w:top w:val="nil"/>
              <w:left w:val="single" w:sz="4" w:space="0" w:color="auto"/>
              <w:bottom w:val="nil"/>
              <w:right w:val="single" w:sz="4" w:space="0" w:color="auto"/>
            </w:tcBorders>
            <w:vAlign w:val="center"/>
          </w:tcPr>
          <w:p w14:paraId="45FDDA0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6A346D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0E28F30"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tcPr>
          <w:p w14:paraId="7E9BE46C" w14:textId="77777777" w:rsidR="00D04A24" w:rsidRPr="001141C9" w:rsidRDefault="00D04A24" w:rsidP="00C620B9">
            <w:pPr>
              <w:pStyle w:val="TAC"/>
              <w:keepNext w:val="0"/>
              <w:keepLines w:val="0"/>
              <w:rPr>
                <w:rFonts w:eastAsiaTheme="minorEastAsia"/>
              </w:rPr>
            </w:pPr>
            <w:r w:rsidRPr="001141C9">
              <w:rPr>
                <w:rFonts w:eastAsiaTheme="minorEastAsia"/>
              </w:rPr>
              <w:t>CA_n66(2A)_BCS0</w:t>
            </w:r>
          </w:p>
        </w:tc>
        <w:tc>
          <w:tcPr>
            <w:tcW w:w="1610" w:type="dxa"/>
            <w:tcBorders>
              <w:top w:val="nil"/>
              <w:left w:val="single" w:sz="4" w:space="0" w:color="auto"/>
              <w:bottom w:val="nil"/>
              <w:right w:val="single" w:sz="4" w:space="0" w:color="auto"/>
            </w:tcBorders>
            <w:vAlign w:val="center"/>
          </w:tcPr>
          <w:p w14:paraId="3D970815" w14:textId="77777777" w:rsidR="00D04A24" w:rsidRPr="001141C9" w:rsidRDefault="00D04A24" w:rsidP="00C620B9">
            <w:pPr>
              <w:pStyle w:val="TAC"/>
              <w:keepNext w:val="0"/>
              <w:keepLines w:val="0"/>
              <w:rPr>
                <w:rFonts w:eastAsia="SimSun"/>
                <w:lang w:eastAsia="zh-CN"/>
              </w:rPr>
            </w:pPr>
          </w:p>
        </w:tc>
      </w:tr>
      <w:tr w:rsidR="00D04A24" w:rsidRPr="001141C9" w14:paraId="524686DA" w14:textId="77777777" w:rsidTr="00C620B9">
        <w:trPr>
          <w:jc w:val="center"/>
        </w:trPr>
        <w:tc>
          <w:tcPr>
            <w:tcW w:w="2067" w:type="dxa"/>
            <w:tcBorders>
              <w:top w:val="nil"/>
              <w:left w:val="single" w:sz="4" w:space="0" w:color="auto"/>
              <w:bottom w:val="nil"/>
              <w:right w:val="single" w:sz="4" w:space="0" w:color="auto"/>
            </w:tcBorders>
            <w:vAlign w:val="center"/>
          </w:tcPr>
          <w:p w14:paraId="249074E8"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4E1A34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F40A637" w14:textId="77777777" w:rsidR="00D04A24" w:rsidRPr="001141C9" w:rsidRDefault="00D04A24" w:rsidP="00C620B9">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tcPr>
          <w:p w14:paraId="1E356F43" w14:textId="77777777" w:rsidR="00D04A24" w:rsidRPr="001141C9" w:rsidRDefault="00D04A24" w:rsidP="00C620B9">
            <w:pPr>
              <w:pStyle w:val="TAC"/>
              <w:keepNext w:val="0"/>
              <w:keepLines w:val="0"/>
              <w:rPr>
                <w:rFonts w:eastAsiaTheme="minorEastAsia"/>
              </w:rPr>
            </w:pPr>
            <w:r w:rsidRPr="001141C9">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FA2ABF" w14:textId="77777777" w:rsidR="00D04A24" w:rsidRPr="001141C9" w:rsidRDefault="00D04A24" w:rsidP="00C620B9">
            <w:pPr>
              <w:pStyle w:val="TAC"/>
              <w:keepNext w:val="0"/>
              <w:keepLines w:val="0"/>
              <w:rPr>
                <w:rFonts w:eastAsia="SimSun"/>
                <w:lang w:eastAsia="zh-CN"/>
              </w:rPr>
            </w:pPr>
          </w:p>
        </w:tc>
      </w:tr>
      <w:tr w:rsidR="00D04A24" w:rsidRPr="001141C9" w14:paraId="39FA5990" w14:textId="77777777" w:rsidTr="00C620B9">
        <w:trPr>
          <w:jc w:val="center"/>
        </w:trPr>
        <w:tc>
          <w:tcPr>
            <w:tcW w:w="2067" w:type="dxa"/>
            <w:tcBorders>
              <w:top w:val="nil"/>
              <w:left w:val="single" w:sz="4" w:space="0" w:color="auto"/>
              <w:bottom w:val="nil"/>
              <w:right w:val="single" w:sz="4" w:space="0" w:color="auto"/>
            </w:tcBorders>
            <w:vAlign w:val="center"/>
          </w:tcPr>
          <w:p w14:paraId="76B02C24" w14:textId="77777777" w:rsidR="00D04A24" w:rsidRPr="001141C9" w:rsidRDefault="00D04A24" w:rsidP="00C620B9">
            <w:pPr>
              <w:pStyle w:val="TAC"/>
              <w:keepNext w:val="0"/>
              <w:keepLines w:val="0"/>
              <w:rPr>
                <w:rFonts w:eastAsia="SimSun"/>
              </w:rPr>
            </w:pPr>
          </w:p>
        </w:tc>
        <w:tc>
          <w:tcPr>
            <w:tcW w:w="1829" w:type="dxa"/>
            <w:tcBorders>
              <w:top w:val="single" w:sz="4" w:space="0" w:color="auto"/>
              <w:left w:val="single" w:sz="4" w:space="0" w:color="auto"/>
              <w:bottom w:val="nil"/>
              <w:right w:val="single" w:sz="4" w:space="0" w:color="auto"/>
            </w:tcBorders>
            <w:vAlign w:val="center"/>
          </w:tcPr>
          <w:p w14:paraId="5F9A54D7" w14:textId="77777777" w:rsidR="00D04A24" w:rsidRDefault="00D04A24" w:rsidP="00C620B9">
            <w:pPr>
              <w:keepNext/>
              <w:keepLines/>
              <w:spacing w:after="0"/>
              <w:jc w:val="center"/>
              <w:rPr>
                <w:rFonts w:ascii="Arial" w:hAnsi="Arial"/>
                <w:sz w:val="18"/>
                <w:lang w:val="en-US"/>
              </w:rPr>
            </w:pPr>
            <w:r>
              <w:rPr>
                <w:rFonts w:ascii="Arial" w:hAnsi="Arial"/>
                <w:sz w:val="18"/>
                <w:lang w:val="en-US"/>
              </w:rPr>
              <w:t>CA_n48A-n66A</w:t>
            </w:r>
          </w:p>
          <w:p w14:paraId="3EB5AE5F" w14:textId="77777777" w:rsidR="00D04A24" w:rsidRPr="001141C9" w:rsidRDefault="00D04A24" w:rsidP="00C620B9">
            <w:pPr>
              <w:pStyle w:val="TAC"/>
              <w:keepNext w:val="0"/>
              <w:keepLines w:val="0"/>
              <w:rPr>
                <w:rFonts w:eastAsia="SimSun"/>
              </w:rPr>
            </w:pPr>
            <w:r>
              <w:rPr>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AEF4C6D" w14:textId="77777777" w:rsidR="00D04A24" w:rsidRPr="001141C9" w:rsidRDefault="00D04A24" w:rsidP="00C620B9">
            <w:pPr>
              <w:pStyle w:val="TAC"/>
              <w:keepNext w:val="0"/>
              <w:keepLines w:val="0"/>
              <w:rPr>
                <w:rFonts w:eastAsia="SimSun"/>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53CA3D" w14:textId="77777777" w:rsidR="00D04A24" w:rsidRPr="001141C9" w:rsidRDefault="00D04A24" w:rsidP="00C620B9">
            <w:pPr>
              <w:pStyle w:val="TAC"/>
              <w:keepNext w:val="0"/>
              <w:keepLines w:val="0"/>
              <w:rPr>
                <w:rFonts w:eastAsiaTheme="minorEastAsia"/>
              </w:rPr>
            </w:pPr>
            <w:r>
              <w:rPr>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0E825B6F" w14:textId="77777777" w:rsidR="00D04A24" w:rsidRPr="001141C9" w:rsidRDefault="00D04A24" w:rsidP="00C620B9">
            <w:pPr>
              <w:pStyle w:val="TAC"/>
              <w:keepNext w:val="0"/>
              <w:keepLines w:val="0"/>
              <w:rPr>
                <w:rFonts w:eastAsia="SimSun"/>
                <w:lang w:eastAsia="zh-CN"/>
              </w:rPr>
            </w:pPr>
            <w:r>
              <w:rPr>
                <w:lang w:val="en-US" w:eastAsia="zh-CN"/>
              </w:rPr>
              <w:t>4 and 5</w:t>
            </w:r>
          </w:p>
        </w:tc>
      </w:tr>
      <w:tr w:rsidR="00D04A24" w:rsidRPr="001141C9" w14:paraId="6385D918" w14:textId="77777777" w:rsidTr="00C620B9">
        <w:trPr>
          <w:jc w:val="center"/>
        </w:trPr>
        <w:tc>
          <w:tcPr>
            <w:tcW w:w="2067" w:type="dxa"/>
            <w:tcBorders>
              <w:top w:val="nil"/>
              <w:left w:val="single" w:sz="4" w:space="0" w:color="auto"/>
              <w:bottom w:val="nil"/>
              <w:right w:val="single" w:sz="4" w:space="0" w:color="auto"/>
            </w:tcBorders>
            <w:vAlign w:val="center"/>
          </w:tcPr>
          <w:p w14:paraId="544AB18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089FF3B"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9115D30" w14:textId="77777777" w:rsidR="00D04A24" w:rsidRPr="001141C9" w:rsidRDefault="00D04A24" w:rsidP="00C620B9">
            <w:pPr>
              <w:pStyle w:val="TAC"/>
              <w:keepNext w:val="0"/>
              <w:keepLines w:val="0"/>
              <w:rPr>
                <w:rFonts w:eastAsia="SimSun"/>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30E3B7" w14:textId="77777777" w:rsidR="00D04A24" w:rsidRPr="001141C9" w:rsidRDefault="00D04A24" w:rsidP="00C620B9">
            <w:pPr>
              <w:pStyle w:val="TAC"/>
              <w:keepNext w:val="0"/>
              <w:keepLines w:val="0"/>
              <w:rPr>
                <w:rFonts w:eastAsiaTheme="minorEastAsia"/>
              </w:rPr>
            </w:pPr>
            <w:r>
              <w:rPr>
                <w:lang w:val="en-US" w:eastAsia="zh-CN" w:bidi="ar"/>
              </w:rPr>
              <w:t>CA_n66(2A)_BCS4 and 5</w:t>
            </w:r>
          </w:p>
        </w:tc>
        <w:tc>
          <w:tcPr>
            <w:tcW w:w="1610" w:type="dxa"/>
            <w:tcBorders>
              <w:top w:val="nil"/>
              <w:left w:val="single" w:sz="4" w:space="0" w:color="auto"/>
              <w:bottom w:val="nil"/>
              <w:right w:val="single" w:sz="4" w:space="0" w:color="auto"/>
            </w:tcBorders>
            <w:vAlign w:val="center"/>
          </w:tcPr>
          <w:p w14:paraId="109C9ED4" w14:textId="77777777" w:rsidR="00D04A24" w:rsidRPr="001141C9" w:rsidRDefault="00D04A24" w:rsidP="00C620B9">
            <w:pPr>
              <w:pStyle w:val="TAC"/>
              <w:keepNext w:val="0"/>
              <w:keepLines w:val="0"/>
              <w:rPr>
                <w:rFonts w:eastAsia="SimSun"/>
                <w:lang w:eastAsia="zh-CN"/>
              </w:rPr>
            </w:pPr>
          </w:p>
        </w:tc>
      </w:tr>
      <w:tr w:rsidR="00D04A24" w:rsidRPr="001141C9" w14:paraId="0A4C176F"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0E662C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1677BAD"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A007576" w14:textId="77777777" w:rsidR="00D04A24" w:rsidRPr="001141C9" w:rsidRDefault="00D04A24" w:rsidP="00C620B9">
            <w:pPr>
              <w:pStyle w:val="TAC"/>
              <w:keepNext w:val="0"/>
              <w:keepLines w:val="0"/>
              <w:rPr>
                <w:rFonts w:eastAsia="SimSun"/>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A712FF" w14:textId="77777777" w:rsidR="00D04A24" w:rsidRPr="001141C9" w:rsidRDefault="00D04A24" w:rsidP="00C620B9">
            <w:pPr>
              <w:pStyle w:val="TAC"/>
              <w:keepNext w:val="0"/>
              <w:keepLines w:val="0"/>
              <w:rPr>
                <w:rFonts w:eastAsiaTheme="minorEastAsia"/>
              </w:rPr>
            </w:pPr>
            <w:r>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A90A664" w14:textId="77777777" w:rsidR="00D04A24" w:rsidRPr="001141C9" w:rsidRDefault="00D04A24" w:rsidP="00C620B9">
            <w:pPr>
              <w:pStyle w:val="TAC"/>
              <w:keepNext w:val="0"/>
              <w:keepLines w:val="0"/>
              <w:rPr>
                <w:rFonts w:eastAsia="SimSun"/>
                <w:lang w:eastAsia="zh-CN"/>
              </w:rPr>
            </w:pPr>
          </w:p>
        </w:tc>
      </w:tr>
      <w:tr w:rsidR="00D04A24" w:rsidRPr="001141C9" w14:paraId="516F9501"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242BAD48" w14:textId="77777777" w:rsidR="00D04A24" w:rsidRPr="001141C9" w:rsidRDefault="00D04A24" w:rsidP="00C620B9">
            <w:pPr>
              <w:pStyle w:val="TAC"/>
              <w:keepNext w:val="0"/>
              <w:keepLines w:val="0"/>
              <w:rPr>
                <w:rFonts w:eastAsia="SimSun"/>
              </w:rPr>
            </w:pPr>
            <w:r w:rsidRPr="00A075A9">
              <w:t>CA_n48A-n66(3A)-n77A</w:t>
            </w:r>
          </w:p>
        </w:tc>
        <w:tc>
          <w:tcPr>
            <w:tcW w:w="1829" w:type="dxa"/>
            <w:tcBorders>
              <w:top w:val="single" w:sz="4" w:space="0" w:color="auto"/>
              <w:left w:val="single" w:sz="4" w:space="0" w:color="auto"/>
              <w:bottom w:val="nil"/>
              <w:right w:val="single" w:sz="4" w:space="0" w:color="auto"/>
            </w:tcBorders>
            <w:vAlign w:val="center"/>
          </w:tcPr>
          <w:p w14:paraId="3AA36039" w14:textId="77777777" w:rsidR="00D04A24" w:rsidRPr="00A075A9" w:rsidRDefault="00D04A24" w:rsidP="00C620B9">
            <w:pPr>
              <w:spacing w:after="0"/>
              <w:jc w:val="center"/>
              <w:rPr>
                <w:rFonts w:cs="Arial"/>
                <w:color w:val="000000"/>
                <w:szCs w:val="18"/>
              </w:rPr>
            </w:pPr>
            <w:r w:rsidRPr="00A075A9">
              <w:rPr>
                <w:rFonts w:ascii="Arial" w:hAnsi="Arial" w:cs="Arial"/>
                <w:color w:val="000000"/>
                <w:sz w:val="18"/>
                <w:szCs w:val="18"/>
              </w:rPr>
              <w:t>CA_n48A-n66A</w:t>
            </w:r>
          </w:p>
          <w:p w14:paraId="28AF45F9" w14:textId="77777777" w:rsidR="00D04A24" w:rsidRPr="001141C9" w:rsidRDefault="00D04A24" w:rsidP="00C620B9">
            <w:pPr>
              <w:pStyle w:val="TAC"/>
              <w:keepNext w:val="0"/>
              <w:keepLines w:val="0"/>
              <w:rPr>
                <w:rFonts w:eastAsia="SimSun"/>
              </w:rPr>
            </w:pPr>
            <w:r w:rsidRPr="00A075A9">
              <w:rPr>
                <w:rFonts w:cs="Arial"/>
                <w:color w:val="000000"/>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71C1E12" w14:textId="77777777" w:rsidR="00D04A24" w:rsidRDefault="00D04A24" w:rsidP="00C620B9">
            <w:pPr>
              <w:pStyle w:val="TAC"/>
              <w:keepNext w:val="0"/>
              <w:keepLines w:val="0"/>
              <w:rPr>
                <w:lang w:val="en-US"/>
              </w:rPr>
            </w:pPr>
            <w:r w:rsidRPr="00A075A9">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BA96B8" w14:textId="77777777" w:rsidR="00D04A24" w:rsidRDefault="00D04A24" w:rsidP="00C620B9">
            <w:pPr>
              <w:pStyle w:val="TAC"/>
              <w:keepNext w:val="0"/>
              <w:keepLines w:val="0"/>
              <w:rPr>
                <w:lang w:val="en-US" w:eastAsia="zh-CN" w:bidi="ar"/>
              </w:rPr>
            </w:pPr>
            <w:r w:rsidRPr="00A075A9">
              <w:rPr>
                <w:rFonts w:eastAsiaTheme="minorEastAsia" w:cs="Arial"/>
                <w:szCs w:val="18"/>
              </w:rPr>
              <w:t xml:space="preserve">5, 10, 15, 20, 30, 40, </w:t>
            </w:r>
            <w:r w:rsidRPr="00A075A9">
              <w:rPr>
                <w:rFonts w:cs="Arial"/>
                <w:szCs w:val="18"/>
                <w:lang w:eastAsia="zh-CN" w:bidi="ar"/>
              </w:rPr>
              <w:t>50</w:t>
            </w:r>
            <w:r w:rsidRPr="00A075A9">
              <w:rPr>
                <w:rFonts w:cs="Arial"/>
                <w:szCs w:val="18"/>
                <w:vertAlign w:val="superscript"/>
                <w:lang w:eastAsia="zh-CN" w:bidi="ar"/>
              </w:rPr>
              <w:t>12</w:t>
            </w:r>
            <w:r w:rsidRPr="00A075A9">
              <w:rPr>
                <w:rFonts w:cs="Arial"/>
                <w:szCs w:val="18"/>
                <w:lang w:eastAsia="zh-CN" w:bidi="ar"/>
              </w:rPr>
              <w:t>, 60</w:t>
            </w:r>
            <w:r w:rsidRPr="00A075A9">
              <w:rPr>
                <w:rFonts w:cs="Arial"/>
                <w:szCs w:val="18"/>
                <w:vertAlign w:val="superscript"/>
                <w:lang w:eastAsia="zh-CN" w:bidi="ar"/>
              </w:rPr>
              <w:t>12</w:t>
            </w:r>
            <w:r w:rsidRPr="00A075A9">
              <w:rPr>
                <w:rFonts w:cs="Arial"/>
                <w:szCs w:val="18"/>
                <w:lang w:eastAsia="zh-CN" w:bidi="ar"/>
              </w:rPr>
              <w:t>, 70</w:t>
            </w:r>
            <w:r w:rsidRPr="00A075A9">
              <w:rPr>
                <w:rFonts w:cs="Arial"/>
                <w:szCs w:val="18"/>
                <w:vertAlign w:val="superscript"/>
                <w:lang w:eastAsia="zh-CN" w:bidi="ar"/>
              </w:rPr>
              <w:t>12</w:t>
            </w:r>
            <w:r w:rsidRPr="00A075A9">
              <w:rPr>
                <w:rFonts w:cs="Arial"/>
                <w:szCs w:val="18"/>
                <w:lang w:eastAsia="zh-CN" w:bidi="ar"/>
              </w:rPr>
              <w:t>, 80</w:t>
            </w:r>
            <w:r w:rsidRPr="00A075A9">
              <w:rPr>
                <w:rFonts w:cs="Arial"/>
                <w:szCs w:val="18"/>
                <w:vertAlign w:val="superscript"/>
                <w:lang w:eastAsia="zh-CN" w:bidi="ar"/>
              </w:rPr>
              <w:t>12</w:t>
            </w:r>
            <w:r w:rsidRPr="00A075A9">
              <w:rPr>
                <w:rFonts w:cs="Arial"/>
                <w:szCs w:val="18"/>
                <w:lang w:eastAsia="zh-CN" w:bidi="ar"/>
              </w:rPr>
              <w:t>, 90</w:t>
            </w:r>
            <w:r w:rsidRPr="00A075A9">
              <w:rPr>
                <w:rFonts w:cs="Arial"/>
                <w:szCs w:val="18"/>
                <w:vertAlign w:val="superscript"/>
                <w:lang w:eastAsia="zh-CN" w:bidi="ar"/>
              </w:rPr>
              <w:t>12</w:t>
            </w:r>
            <w:r w:rsidRPr="00A075A9">
              <w:rPr>
                <w:rFonts w:cs="Arial"/>
                <w:szCs w:val="18"/>
                <w:lang w:eastAsia="zh-CN" w:bidi="ar"/>
              </w:rPr>
              <w:t>, 100</w:t>
            </w:r>
            <w:r w:rsidRPr="00A075A9">
              <w:rPr>
                <w:rFonts w:cs="Arial"/>
                <w:szCs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D34E630" w14:textId="77777777" w:rsidR="00D04A24" w:rsidRPr="001141C9" w:rsidRDefault="00D04A24" w:rsidP="00C620B9">
            <w:pPr>
              <w:pStyle w:val="TAC"/>
              <w:keepNext w:val="0"/>
              <w:keepLines w:val="0"/>
              <w:rPr>
                <w:rFonts w:eastAsia="SimSun"/>
                <w:lang w:eastAsia="zh-CN"/>
              </w:rPr>
            </w:pPr>
            <w:r w:rsidRPr="00A075A9">
              <w:rPr>
                <w:rFonts w:cs="Arial"/>
                <w:szCs w:val="18"/>
                <w:lang w:eastAsia="zh-CN"/>
              </w:rPr>
              <w:t>0</w:t>
            </w:r>
          </w:p>
        </w:tc>
      </w:tr>
      <w:tr w:rsidR="00D04A24" w:rsidRPr="001141C9" w14:paraId="1A86E774" w14:textId="77777777" w:rsidTr="00C620B9">
        <w:trPr>
          <w:jc w:val="center"/>
        </w:trPr>
        <w:tc>
          <w:tcPr>
            <w:tcW w:w="2067" w:type="dxa"/>
            <w:tcBorders>
              <w:top w:val="nil"/>
              <w:left w:val="single" w:sz="4" w:space="0" w:color="auto"/>
              <w:bottom w:val="nil"/>
              <w:right w:val="single" w:sz="4" w:space="0" w:color="auto"/>
            </w:tcBorders>
            <w:vAlign w:val="center"/>
          </w:tcPr>
          <w:p w14:paraId="40B431D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BE8BCDA"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AA1D66F" w14:textId="77777777" w:rsidR="00D04A24" w:rsidRDefault="00D04A24" w:rsidP="00C620B9">
            <w:pPr>
              <w:pStyle w:val="TAC"/>
              <w:keepNext w:val="0"/>
              <w:keepLines w:val="0"/>
              <w:rPr>
                <w:lang w:val="en-US"/>
              </w:rPr>
            </w:pPr>
            <w:r w:rsidRPr="00A075A9">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AC0EA0" w14:textId="77777777" w:rsidR="00D04A24" w:rsidRDefault="00D04A24" w:rsidP="00C620B9">
            <w:pPr>
              <w:pStyle w:val="TAC"/>
              <w:keepNext w:val="0"/>
              <w:keepLines w:val="0"/>
              <w:rPr>
                <w:lang w:val="en-US" w:eastAsia="zh-CN" w:bidi="ar"/>
              </w:rPr>
            </w:pPr>
            <w:r w:rsidRPr="00A075A9">
              <w:rPr>
                <w:rFonts w:cs="Arial"/>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4CBA1A11" w14:textId="77777777" w:rsidR="00D04A24" w:rsidRPr="001141C9" w:rsidRDefault="00D04A24" w:rsidP="00C620B9">
            <w:pPr>
              <w:pStyle w:val="TAC"/>
              <w:keepNext w:val="0"/>
              <w:keepLines w:val="0"/>
              <w:rPr>
                <w:rFonts w:eastAsia="SimSun"/>
                <w:lang w:eastAsia="zh-CN"/>
              </w:rPr>
            </w:pPr>
          </w:p>
        </w:tc>
      </w:tr>
      <w:tr w:rsidR="00D04A24" w:rsidRPr="001141C9" w14:paraId="47480074"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446A087C"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2D4517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6471D73" w14:textId="77777777" w:rsidR="00D04A24" w:rsidRDefault="00D04A24" w:rsidP="00C620B9">
            <w:pPr>
              <w:pStyle w:val="TAC"/>
              <w:keepNext w:val="0"/>
              <w:keepLines w:val="0"/>
              <w:rPr>
                <w:lang w:val="en-US"/>
              </w:rPr>
            </w:pPr>
            <w:r w:rsidRPr="00A075A9">
              <w:rPr>
                <w:rFonts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4193FA" w14:textId="77777777" w:rsidR="00D04A24" w:rsidRDefault="00D04A24" w:rsidP="00C620B9">
            <w:pPr>
              <w:pStyle w:val="TAC"/>
              <w:keepNext w:val="0"/>
              <w:keepLines w:val="0"/>
              <w:rPr>
                <w:lang w:val="en-US" w:eastAsia="zh-CN" w:bidi="ar"/>
              </w:rPr>
            </w:pPr>
            <w:r w:rsidRPr="00A075A9">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D6B770" w14:textId="77777777" w:rsidR="00D04A24" w:rsidRPr="001141C9" w:rsidRDefault="00D04A24" w:rsidP="00C620B9">
            <w:pPr>
              <w:pStyle w:val="TAC"/>
              <w:keepNext w:val="0"/>
              <w:keepLines w:val="0"/>
              <w:rPr>
                <w:rFonts w:eastAsia="SimSun"/>
                <w:lang w:eastAsia="zh-CN"/>
              </w:rPr>
            </w:pPr>
          </w:p>
        </w:tc>
      </w:tr>
      <w:tr w:rsidR="00D04A24" w:rsidRPr="001141C9" w14:paraId="5C0E6906"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304647E5" w14:textId="77777777" w:rsidR="00D04A24" w:rsidRPr="001141C9" w:rsidRDefault="00D04A24" w:rsidP="00C620B9">
            <w:pPr>
              <w:pStyle w:val="TAC"/>
              <w:keepNext w:val="0"/>
              <w:keepLines w:val="0"/>
              <w:rPr>
                <w:rFonts w:eastAsia="SimSun"/>
              </w:rPr>
            </w:pPr>
            <w:r w:rsidRPr="001141C9">
              <w:rPr>
                <w:rFonts w:eastAsia="SimSun" w:cs="Arial"/>
                <w:szCs w:val="18"/>
              </w:rPr>
              <w:t>CA_n48A-n66A-n77C</w:t>
            </w:r>
          </w:p>
        </w:tc>
        <w:tc>
          <w:tcPr>
            <w:tcW w:w="1829" w:type="dxa"/>
            <w:tcBorders>
              <w:top w:val="single" w:sz="4" w:space="0" w:color="auto"/>
              <w:left w:val="single" w:sz="4" w:space="0" w:color="auto"/>
              <w:bottom w:val="nil"/>
              <w:right w:val="single" w:sz="4" w:space="0" w:color="auto"/>
            </w:tcBorders>
            <w:vAlign w:val="center"/>
          </w:tcPr>
          <w:p w14:paraId="1340E94C" w14:textId="77777777" w:rsidR="00D04A24" w:rsidRPr="001141C9" w:rsidRDefault="00D04A24" w:rsidP="00C620B9">
            <w:pPr>
              <w:pStyle w:val="TAC"/>
              <w:keepNext w:val="0"/>
              <w:keepLines w:val="0"/>
              <w:rPr>
                <w:rFonts w:eastAsia="SimSun"/>
              </w:rPr>
            </w:pPr>
            <w:r w:rsidRPr="001141C9">
              <w:rPr>
                <w:rFonts w:eastAsia="SimSun"/>
              </w:rPr>
              <w:t>n77</w:t>
            </w:r>
            <w:r w:rsidRPr="001141C9">
              <w:rPr>
                <w:rFonts w:eastAsia="SimSun"/>
                <w:vertAlign w:val="superscript"/>
              </w:rPr>
              <w:t>7,9</w:t>
            </w:r>
          </w:p>
          <w:p w14:paraId="3C42B890" w14:textId="77777777" w:rsidR="00D04A24" w:rsidRPr="001141C9" w:rsidRDefault="00D04A24" w:rsidP="00C620B9">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CA_n48A-n66A</w:t>
            </w:r>
          </w:p>
          <w:p w14:paraId="66AF4FBE" w14:textId="77777777" w:rsidR="00D04A24" w:rsidRPr="001141C9" w:rsidRDefault="00D04A24" w:rsidP="00C620B9">
            <w:pPr>
              <w:pStyle w:val="TAC"/>
              <w:keepNext w:val="0"/>
              <w:keepLines w:val="0"/>
              <w:rPr>
                <w:rFonts w:eastAsia="SimSun" w:cs="Arial"/>
                <w:szCs w:val="18"/>
              </w:rPr>
            </w:pPr>
            <w:r w:rsidRPr="001141C9">
              <w:rPr>
                <w:rFonts w:eastAsia="SimSun" w:cs="Arial"/>
                <w:szCs w:val="18"/>
              </w:rPr>
              <w:t>CA_n66A-n77A</w:t>
            </w:r>
            <w:r w:rsidRPr="001141C9">
              <w:rPr>
                <w:rFonts w:eastAsia="SimSun"/>
                <w:vertAlign w:val="superscript"/>
              </w:rPr>
              <w:t>7</w:t>
            </w:r>
          </w:p>
          <w:p w14:paraId="6E930749" w14:textId="77777777" w:rsidR="00D04A24" w:rsidRPr="001141C9" w:rsidRDefault="00D04A24" w:rsidP="00C620B9">
            <w:pPr>
              <w:pStyle w:val="TAC"/>
              <w:keepNext w:val="0"/>
              <w:keepLines w:val="0"/>
              <w:rPr>
                <w:rFonts w:eastAsia="SimSun"/>
              </w:rPr>
            </w:pPr>
            <w:r w:rsidRPr="001141C9">
              <w:rPr>
                <w:rFonts w:eastAsia="SimSun"/>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98B5E81" w14:textId="77777777" w:rsidR="00D04A24" w:rsidRPr="001141C9" w:rsidRDefault="00D04A24" w:rsidP="00C620B9">
            <w:pPr>
              <w:pStyle w:val="TAC"/>
              <w:keepNext w:val="0"/>
              <w:keepLines w:val="0"/>
              <w:rPr>
                <w:rFonts w:eastAsia="SimSun"/>
              </w:rPr>
            </w:pPr>
            <w:r w:rsidRPr="001141C9">
              <w:rPr>
                <w:rFonts w:eastAsia="SimSu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B52C65"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B74D4A4" w14:textId="77777777" w:rsidR="00D04A24" w:rsidRPr="001141C9" w:rsidRDefault="00D04A24" w:rsidP="00C620B9">
            <w:pPr>
              <w:pStyle w:val="TAC"/>
              <w:keepNext w:val="0"/>
              <w:keepLines w:val="0"/>
              <w:rPr>
                <w:rFonts w:eastAsia="SimSun"/>
              </w:rPr>
            </w:pPr>
            <w:r w:rsidRPr="001141C9">
              <w:rPr>
                <w:rFonts w:eastAsia="SimSun" w:cs="Arial"/>
                <w:szCs w:val="18"/>
              </w:rPr>
              <w:t>0</w:t>
            </w:r>
          </w:p>
        </w:tc>
      </w:tr>
      <w:tr w:rsidR="00D04A24" w:rsidRPr="001141C9" w14:paraId="3CE8DA44" w14:textId="77777777" w:rsidTr="00C620B9">
        <w:trPr>
          <w:jc w:val="center"/>
        </w:trPr>
        <w:tc>
          <w:tcPr>
            <w:tcW w:w="2067" w:type="dxa"/>
            <w:tcBorders>
              <w:top w:val="nil"/>
              <w:left w:val="single" w:sz="4" w:space="0" w:color="auto"/>
              <w:bottom w:val="nil"/>
              <w:right w:val="single" w:sz="4" w:space="0" w:color="auto"/>
            </w:tcBorders>
            <w:vAlign w:val="center"/>
          </w:tcPr>
          <w:p w14:paraId="2FDFF607"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DEE4522"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8DEF3FA" w14:textId="77777777" w:rsidR="00D04A24" w:rsidRPr="001141C9" w:rsidRDefault="00D04A24" w:rsidP="00C620B9">
            <w:pPr>
              <w:pStyle w:val="TAC"/>
              <w:keepNext w:val="0"/>
              <w:keepLines w:val="0"/>
              <w:rPr>
                <w:rFonts w:eastAsia="SimSun"/>
              </w:rPr>
            </w:pPr>
            <w:r w:rsidRPr="001141C9">
              <w:rPr>
                <w:rFonts w:eastAsia="SimSu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42BABA"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4702439E" w14:textId="77777777" w:rsidR="00D04A24" w:rsidRPr="001141C9" w:rsidRDefault="00D04A24" w:rsidP="00C620B9">
            <w:pPr>
              <w:pStyle w:val="TAC"/>
              <w:keepNext w:val="0"/>
              <w:keepLines w:val="0"/>
              <w:rPr>
                <w:rFonts w:eastAsia="SimSun"/>
              </w:rPr>
            </w:pPr>
          </w:p>
        </w:tc>
      </w:tr>
      <w:tr w:rsidR="00D04A24" w:rsidRPr="001141C9" w14:paraId="69878404" w14:textId="77777777" w:rsidTr="00C620B9">
        <w:trPr>
          <w:jc w:val="center"/>
        </w:trPr>
        <w:tc>
          <w:tcPr>
            <w:tcW w:w="2067" w:type="dxa"/>
            <w:tcBorders>
              <w:top w:val="nil"/>
              <w:left w:val="single" w:sz="4" w:space="0" w:color="auto"/>
              <w:bottom w:val="nil"/>
              <w:right w:val="single" w:sz="4" w:space="0" w:color="auto"/>
            </w:tcBorders>
            <w:vAlign w:val="center"/>
          </w:tcPr>
          <w:p w14:paraId="4C0A42B0"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0AD279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DD3A00B" w14:textId="77777777" w:rsidR="00D04A24" w:rsidRPr="001141C9" w:rsidRDefault="00D04A24" w:rsidP="00C620B9">
            <w:pPr>
              <w:pStyle w:val="TAC"/>
              <w:keepNext w:val="0"/>
              <w:keepLines w:val="0"/>
              <w:rPr>
                <w:rFonts w:eastAsia="SimSun"/>
              </w:rPr>
            </w:pPr>
            <w:r w:rsidRPr="001141C9">
              <w:rPr>
                <w:rFonts w:eastAsia="SimSu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AFB2F1"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170A56F" w14:textId="77777777" w:rsidR="00D04A24" w:rsidRPr="001141C9" w:rsidRDefault="00D04A24" w:rsidP="00C620B9">
            <w:pPr>
              <w:pStyle w:val="TAC"/>
              <w:keepNext w:val="0"/>
              <w:keepLines w:val="0"/>
              <w:rPr>
                <w:rFonts w:eastAsia="SimSun"/>
              </w:rPr>
            </w:pPr>
          </w:p>
        </w:tc>
      </w:tr>
      <w:tr w:rsidR="00D04A24" w:rsidRPr="001141C9" w14:paraId="5549C075" w14:textId="77777777" w:rsidTr="00C620B9">
        <w:trPr>
          <w:jc w:val="center"/>
        </w:trPr>
        <w:tc>
          <w:tcPr>
            <w:tcW w:w="2067" w:type="dxa"/>
            <w:tcBorders>
              <w:top w:val="nil"/>
              <w:left w:val="single" w:sz="4" w:space="0" w:color="auto"/>
              <w:bottom w:val="nil"/>
              <w:right w:val="single" w:sz="4" w:space="0" w:color="auto"/>
            </w:tcBorders>
            <w:vAlign w:val="center"/>
          </w:tcPr>
          <w:p w14:paraId="0EE06E7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2FB6D8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2A4BB44" w14:textId="77777777" w:rsidR="00D04A24" w:rsidRPr="001141C9" w:rsidRDefault="00D04A24" w:rsidP="00C620B9">
            <w:pPr>
              <w:pStyle w:val="TAC"/>
              <w:keepNext w:val="0"/>
              <w:keepLines w:val="0"/>
              <w:rPr>
                <w:rFonts w:eastAsia="SimSun"/>
              </w:rPr>
            </w:pPr>
            <w:r w:rsidRPr="001141C9">
              <w:rPr>
                <w:rFonts w:eastAsia="SimSu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B0EB88"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248935B" w14:textId="77777777" w:rsidR="00D04A24" w:rsidRPr="001141C9" w:rsidRDefault="00D04A24" w:rsidP="00C620B9">
            <w:pPr>
              <w:pStyle w:val="TAC"/>
              <w:keepNext w:val="0"/>
              <w:keepLines w:val="0"/>
              <w:rPr>
                <w:rFonts w:eastAsia="SimSun"/>
              </w:rPr>
            </w:pPr>
            <w:r w:rsidRPr="001141C9">
              <w:rPr>
                <w:rFonts w:eastAsia="SimSun" w:cs="Arial"/>
                <w:szCs w:val="18"/>
              </w:rPr>
              <w:t>1</w:t>
            </w:r>
          </w:p>
        </w:tc>
      </w:tr>
      <w:tr w:rsidR="00D04A24" w:rsidRPr="001141C9" w14:paraId="4E5C20A6" w14:textId="77777777" w:rsidTr="00C620B9">
        <w:trPr>
          <w:jc w:val="center"/>
        </w:trPr>
        <w:tc>
          <w:tcPr>
            <w:tcW w:w="2067" w:type="dxa"/>
            <w:tcBorders>
              <w:top w:val="nil"/>
              <w:left w:val="single" w:sz="4" w:space="0" w:color="auto"/>
              <w:bottom w:val="nil"/>
              <w:right w:val="single" w:sz="4" w:space="0" w:color="auto"/>
            </w:tcBorders>
            <w:vAlign w:val="center"/>
          </w:tcPr>
          <w:p w14:paraId="09691D67"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099A42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13C2F2F" w14:textId="77777777" w:rsidR="00D04A24" w:rsidRPr="001141C9" w:rsidRDefault="00D04A24" w:rsidP="00C620B9">
            <w:pPr>
              <w:pStyle w:val="TAC"/>
              <w:keepNext w:val="0"/>
              <w:keepLines w:val="0"/>
              <w:rPr>
                <w:rFonts w:eastAsia="SimSun"/>
              </w:rPr>
            </w:pPr>
            <w:r w:rsidRPr="001141C9">
              <w:rPr>
                <w:rFonts w:eastAsia="SimSu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EAF9F0"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1D833A31" w14:textId="77777777" w:rsidR="00D04A24" w:rsidRPr="001141C9" w:rsidRDefault="00D04A24" w:rsidP="00C620B9">
            <w:pPr>
              <w:pStyle w:val="TAC"/>
              <w:keepNext w:val="0"/>
              <w:keepLines w:val="0"/>
              <w:rPr>
                <w:rFonts w:eastAsia="SimSun"/>
              </w:rPr>
            </w:pPr>
          </w:p>
        </w:tc>
      </w:tr>
      <w:tr w:rsidR="00D04A24" w:rsidRPr="001141C9" w14:paraId="056AC506" w14:textId="77777777" w:rsidTr="00C620B9">
        <w:trPr>
          <w:jc w:val="center"/>
        </w:trPr>
        <w:tc>
          <w:tcPr>
            <w:tcW w:w="2067" w:type="dxa"/>
            <w:tcBorders>
              <w:top w:val="nil"/>
              <w:left w:val="single" w:sz="4" w:space="0" w:color="auto"/>
              <w:bottom w:val="nil"/>
              <w:right w:val="single" w:sz="4" w:space="0" w:color="auto"/>
            </w:tcBorders>
            <w:vAlign w:val="center"/>
          </w:tcPr>
          <w:p w14:paraId="3F5D58A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B1E91B2"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EC85F1C" w14:textId="77777777" w:rsidR="00D04A24" w:rsidRPr="001141C9" w:rsidRDefault="00D04A24" w:rsidP="00C620B9">
            <w:pPr>
              <w:pStyle w:val="TAC"/>
              <w:keepNext w:val="0"/>
              <w:keepLines w:val="0"/>
              <w:rPr>
                <w:rFonts w:eastAsia="SimSun"/>
              </w:rPr>
            </w:pPr>
            <w:r w:rsidRPr="001141C9">
              <w:rPr>
                <w:rFonts w:eastAsia="SimSu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F5A258"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561D666" w14:textId="77777777" w:rsidR="00D04A24" w:rsidRPr="001141C9" w:rsidRDefault="00D04A24" w:rsidP="00C620B9">
            <w:pPr>
              <w:pStyle w:val="TAC"/>
              <w:keepNext w:val="0"/>
              <w:keepLines w:val="0"/>
              <w:rPr>
                <w:rFonts w:eastAsia="SimSun"/>
              </w:rPr>
            </w:pPr>
          </w:p>
        </w:tc>
      </w:tr>
      <w:tr w:rsidR="00D04A24" w:rsidRPr="001141C9" w14:paraId="3E4F2C73" w14:textId="77777777" w:rsidTr="00C620B9">
        <w:trPr>
          <w:jc w:val="center"/>
        </w:trPr>
        <w:tc>
          <w:tcPr>
            <w:tcW w:w="2067" w:type="dxa"/>
            <w:tcBorders>
              <w:top w:val="nil"/>
              <w:left w:val="single" w:sz="4" w:space="0" w:color="auto"/>
              <w:bottom w:val="nil"/>
              <w:right w:val="single" w:sz="4" w:space="0" w:color="auto"/>
            </w:tcBorders>
            <w:vAlign w:val="center"/>
          </w:tcPr>
          <w:p w14:paraId="6C1532F8" w14:textId="77777777" w:rsidR="00D04A24" w:rsidRPr="001141C9" w:rsidRDefault="00D04A24" w:rsidP="00C620B9">
            <w:pPr>
              <w:pStyle w:val="TAC"/>
              <w:keepNext w:val="0"/>
              <w:keepLines w:val="0"/>
              <w:rPr>
                <w:rFonts w:eastAsia="SimSun"/>
              </w:rPr>
            </w:pPr>
          </w:p>
        </w:tc>
        <w:tc>
          <w:tcPr>
            <w:tcW w:w="1829" w:type="dxa"/>
            <w:tcBorders>
              <w:top w:val="single" w:sz="4" w:space="0" w:color="auto"/>
              <w:left w:val="single" w:sz="4" w:space="0" w:color="auto"/>
              <w:bottom w:val="nil"/>
              <w:right w:val="single" w:sz="4" w:space="0" w:color="auto"/>
            </w:tcBorders>
            <w:vAlign w:val="center"/>
          </w:tcPr>
          <w:p w14:paraId="0451525A" w14:textId="77777777" w:rsidR="00D04A24" w:rsidRDefault="00D04A24" w:rsidP="00C620B9">
            <w:pPr>
              <w:keepNext/>
              <w:keepLines/>
              <w:spacing w:after="0"/>
              <w:jc w:val="center"/>
              <w:rPr>
                <w:rFonts w:ascii="Arial" w:hAnsi="Arial"/>
                <w:sz w:val="18"/>
                <w:lang w:val="en-US"/>
              </w:rPr>
            </w:pPr>
            <w:r>
              <w:rPr>
                <w:rFonts w:ascii="Arial" w:hAnsi="Arial"/>
                <w:sz w:val="18"/>
                <w:lang w:val="en-US"/>
              </w:rPr>
              <w:t>CA_n48A-n66A</w:t>
            </w:r>
          </w:p>
          <w:p w14:paraId="3ED0FCB8" w14:textId="77777777" w:rsidR="00D04A24" w:rsidRDefault="00D04A24" w:rsidP="00C620B9">
            <w:pPr>
              <w:keepNext/>
              <w:keepLines/>
              <w:spacing w:after="0"/>
              <w:jc w:val="center"/>
              <w:rPr>
                <w:rFonts w:ascii="Arial" w:hAnsi="Arial"/>
                <w:sz w:val="18"/>
                <w:lang w:val="en-US"/>
              </w:rPr>
            </w:pPr>
            <w:r>
              <w:rPr>
                <w:rFonts w:ascii="Arial" w:hAnsi="Arial"/>
                <w:sz w:val="18"/>
                <w:lang w:val="en-US"/>
              </w:rPr>
              <w:t>CA_n66A-n77A</w:t>
            </w:r>
          </w:p>
          <w:p w14:paraId="727BF742" w14:textId="77777777" w:rsidR="00D04A24" w:rsidRPr="001141C9" w:rsidRDefault="00D04A24" w:rsidP="00C620B9">
            <w:pPr>
              <w:pStyle w:val="TAC"/>
              <w:keepNext w:val="0"/>
              <w:keepLines w:val="0"/>
              <w:rPr>
                <w:rFonts w:eastAsia="SimSun"/>
              </w:rPr>
            </w:pPr>
            <w:r>
              <w:rPr>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8C985B5" w14:textId="77777777" w:rsidR="00D04A24" w:rsidRPr="001141C9" w:rsidRDefault="00D04A24" w:rsidP="00C620B9">
            <w:pPr>
              <w:pStyle w:val="TAC"/>
              <w:keepNext w:val="0"/>
              <w:keepLines w:val="0"/>
              <w:rPr>
                <w:rFonts w:eastAsia="SimSun" w:cs="Arial"/>
                <w:szCs w:val="18"/>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1B256F" w14:textId="77777777" w:rsidR="00D04A24" w:rsidRPr="001141C9" w:rsidRDefault="00D04A24" w:rsidP="00C620B9">
            <w:pPr>
              <w:pStyle w:val="TAC"/>
              <w:keepNext w:val="0"/>
              <w:keepLines w:val="0"/>
              <w:rPr>
                <w:rFonts w:eastAsia="SimSun"/>
                <w:lang w:eastAsia="zh-CN" w:bidi="ar"/>
              </w:rPr>
            </w:pPr>
            <w:r>
              <w:rPr>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5A77BB09" w14:textId="77777777" w:rsidR="00D04A24" w:rsidRPr="001141C9" w:rsidRDefault="00D04A24" w:rsidP="00C620B9">
            <w:pPr>
              <w:pStyle w:val="TAC"/>
              <w:keepNext w:val="0"/>
              <w:keepLines w:val="0"/>
              <w:rPr>
                <w:rFonts w:eastAsia="SimSun"/>
              </w:rPr>
            </w:pPr>
            <w:r>
              <w:rPr>
                <w:lang w:val="en-US" w:eastAsia="zh-CN"/>
              </w:rPr>
              <w:t>4 and 5</w:t>
            </w:r>
          </w:p>
        </w:tc>
      </w:tr>
      <w:tr w:rsidR="00D04A24" w:rsidRPr="001141C9" w14:paraId="724C027F" w14:textId="77777777" w:rsidTr="00C620B9">
        <w:trPr>
          <w:jc w:val="center"/>
        </w:trPr>
        <w:tc>
          <w:tcPr>
            <w:tcW w:w="2067" w:type="dxa"/>
            <w:tcBorders>
              <w:top w:val="nil"/>
              <w:left w:val="single" w:sz="4" w:space="0" w:color="auto"/>
              <w:bottom w:val="nil"/>
              <w:right w:val="single" w:sz="4" w:space="0" w:color="auto"/>
            </w:tcBorders>
            <w:vAlign w:val="center"/>
          </w:tcPr>
          <w:p w14:paraId="7E690BF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EFE15C6"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4960235" w14:textId="77777777" w:rsidR="00D04A24" w:rsidRPr="001141C9" w:rsidRDefault="00D04A24" w:rsidP="00C620B9">
            <w:pPr>
              <w:pStyle w:val="TAC"/>
              <w:keepNext w:val="0"/>
              <w:keepLines w:val="0"/>
              <w:rPr>
                <w:rFonts w:eastAsia="SimSun" w:cs="Arial"/>
                <w:szCs w:val="18"/>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DF6459" w14:textId="77777777" w:rsidR="00D04A24" w:rsidRPr="001141C9" w:rsidRDefault="00D04A24" w:rsidP="00C620B9">
            <w:pPr>
              <w:pStyle w:val="TAC"/>
              <w:keepNext w:val="0"/>
              <w:keepLines w:val="0"/>
              <w:rPr>
                <w:rFonts w:eastAsia="SimSun"/>
                <w:lang w:eastAsia="zh-CN" w:bidi="ar"/>
              </w:rPr>
            </w:pPr>
            <w:r>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A1993E7" w14:textId="77777777" w:rsidR="00D04A24" w:rsidRPr="001141C9" w:rsidRDefault="00D04A24" w:rsidP="00C620B9">
            <w:pPr>
              <w:pStyle w:val="TAC"/>
              <w:keepNext w:val="0"/>
              <w:keepLines w:val="0"/>
              <w:rPr>
                <w:rFonts w:eastAsia="SimSun"/>
              </w:rPr>
            </w:pPr>
          </w:p>
        </w:tc>
      </w:tr>
      <w:tr w:rsidR="00D04A24" w:rsidRPr="001141C9" w14:paraId="294E4A3D"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908AC7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CCCFB1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ECA75FB" w14:textId="77777777" w:rsidR="00D04A24" w:rsidRPr="001141C9" w:rsidRDefault="00D04A24" w:rsidP="00C620B9">
            <w:pPr>
              <w:pStyle w:val="TAC"/>
              <w:keepNext w:val="0"/>
              <w:keepLines w:val="0"/>
              <w:rPr>
                <w:rFonts w:eastAsia="SimSun" w:cs="Arial"/>
                <w:szCs w:val="18"/>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1CEDFC" w14:textId="77777777" w:rsidR="00D04A24" w:rsidRPr="001141C9" w:rsidRDefault="00D04A24" w:rsidP="00C620B9">
            <w:pPr>
              <w:pStyle w:val="TAC"/>
              <w:keepNext w:val="0"/>
              <w:keepLines w:val="0"/>
              <w:rPr>
                <w:rFonts w:eastAsia="SimSun"/>
                <w:lang w:eastAsia="zh-CN" w:bidi="ar"/>
              </w:rPr>
            </w:pPr>
            <w:r>
              <w:rPr>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78E2A12E" w14:textId="77777777" w:rsidR="00D04A24" w:rsidRPr="001141C9" w:rsidRDefault="00D04A24" w:rsidP="00C620B9">
            <w:pPr>
              <w:pStyle w:val="TAC"/>
              <w:keepNext w:val="0"/>
              <w:keepLines w:val="0"/>
              <w:rPr>
                <w:rFonts w:eastAsia="SimSun"/>
              </w:rPr>
            </w:pPr>
          </w:p>
        </w:tc>
      </w:tr>
      <w:tr w:rsidR="00D04A24" w:rsidRPr="001141C9" w14:paraId="77219380"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3B82C89F" w14:textId="77777777" w:rsidR="00D04A24" w:rsidRPr="001141C9" w:rsidRDefault="00D04A24" w:rsidP="00C620B9">
            <w:pPr>
              <w:pStyle w:val="TAC"/>
              <w:keepNext w:val="0"/>
              <w:keepLines w:val="0"/>
              <w:rPr>
                <w:rFonts w:eastAsia="SimSun"/>
              </w:rPr>
            </w:pPr>
            <w:r w:rsidRPr="001141C9">
              <w:rPr>
                <w:rFonts w:eastAsia="SimSun"/>
              </w:rPr>
              <w:br w:type="page"/>
              <w:t>CA_n48B-n66A-n77C</w:t>
            </w:r>
          </w:p>
        </w:tc>
        <w:tc>
          <w:tcPr>
            <w:tcW w:w="1829" w:type="dxa"/>
            <w:tcBorders>
              <w:top w:val="single" w:sz="4" w:space="0" w:color="auto"/>
              <w:left w:val="single" w:sz="4" w:space="0" w:color="auto"/>
              <w:bottom w:val="nil"/>
              <w:right w:val="single" w:sz="4" w:space="0" w:color="auto"/>
            </w:tcBorders>
            <w:vAlign w:val="center"/>
          </w:tcPr>
          <w:p w14:paraId="23575A0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9255EF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CA_n48A-n66A</w:t>
            </w:r>
          </w:p>
          <w:p w14:paraId="59B9DC5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4A46B392" w14:textId="77777777" w:rsidR="00D04A24" w:rsidRPr="001141C9" w:rsidRDefault="00D04A24" w:rsidP="00C620B9">
            <w:pPr>
              <w:pStyle w:val="TAC"/>
              <w:keepNext w:val="0"/>
              <w:keepLines w:val="0"/>
              <w:rPr>
                <w:rFonts w:eastAsia="SimSun"/>
              </w:rPr>
            </w:pPr>
            <w:r w:rsidRPr="001141C9">
              <w:rPr>
                <w:rFonts w:eastAsiaTheme="minorEastAsia"/>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563CA33" w14:textId="77777777" w:rsidR="00D04A24" w:rsidRPr="001141C9" w:rsidRDefault="00D04A24" w:rsidP="00C620B9">
            <w:pPr>
              <w:pStyle w:val="TAC"/>
              <w:keepNext w:val="0"/>
              <w:keepLines w:val="0"/>
              <w:rPr>
                <w:rFonts w:eastAsia="SimSun" w:cs="Arial"/>
                <w:szCs w:val="18"/>
              </w:rPr>
            </w:pPr>
            <w:r w:rsidRPr="001141C9">
              <w:rPr>
                <w:rFonts w:eastAsia="SimSu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50B80E"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3B1CD66" w14:textId="77777777" w:rsidR="00D04A24" w:rsidRPr="001141C9" w:rsidRDefault="00D04A24" w:rsidP="00C620B9">
            <w:pPr>
              <w:pStyle w:val="TAC"/>
              <w:keepNext w:val="0"/>
              <w:keepLines w:val="0"/>
              <w:rPr>
                <w:rFonts w:eastAsia="SimSun"/>
              </w:rPr>
            </w:pPr>
            <w:r w:rsidRPr="001141C9">
              <w:rPr>
                <w:rFonts w:eastAsia="SimSun" w:cs="Arial"/>
                <w:szCs w:val="18"/>
              </w:rPr>
              <w:t>0</w:t>
            </w:r>
          </w:p>
        </w:tc>
      </w:tr>
      <w:tr w:rsidR="00D04A24" w:rsidRPr="001141C9" w14:paraId="4AEBEF0C" w14:textId="77777777" w:rsidTr="00C620B9">
        <w:trPr>
          <w:jc w:val="center"/>
        </w:trPr>
        <w:tc>
          <w:tcPr>
            <w:tcW w:w="2067" w:type="dxa"/>
            <w:tcBorders>
              <w:top w:val="nil"/>
              <w:left w:val="single" w:sz="4" w:space="0" w:color="auto"/>
              <w:bottom w:val="nil"/>
              <w:right w:val="single" w:sz="4" w:space="0" w:color="auto"/>
            </w:tcBorders>
            <w:vAlign w:val="center"/>
          </w:tcPr>
          <w:p w14:paraId="5E24805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95CB112"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401D81B" w14:textId="77777777" w:rsidR="00D04A24" w:rsidRPr="001141C9" w:rsidRDefault="00D04A24" w:rsidP="00C620B9">
            <w:pPr>
              <w:pStyle w:val="TAC"/>
              <w:keepNext w:val="0"/>
              <w:keepLines w:val="0"/>
              <w:rPr>
                <w:rFonts w:eastAsia="SimSun" w:cs="Arial"/>
                <w:szCs w:val="18"/>
              </w:rPr>
            </w:pPr>
            <w:r w:rsidRPr="001141C9">
              <w:rPr>
                <w:rFonts w:eastAsia="SimSu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CC521C"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4A76CEE4" w14:textId="77777777" w:rsidR="00D04A24" w:rsidRPr="001141C9" w:rsidRDefault="00D04A24" w:rsidP="00C620B9">
            <w:pPr>
              <w:pStyle w:val="TAC"/>
              <w:keepNext w:val="0"/>
              <w:keepLines w:val="0"/>
              <w:rPr>
                <w:rFonts w:eastAsia="SimSun"/>
              </w:rPr>
            </w:pPr>
          </w:p>
        </w:tc>
      </w:tr>
      <w:tr w:rsidR="00D04A24" w:rsidRPr="001141C9" w14:paraId="43697D1B" w14:textId="77777777" w:rsidTr="00C620B9">
        <w:trPr>
          <w:jc w:val="center"/>
        </w:trPr>
        <w:tc>
          <w:tcPr>
            <w:tcW w:w="2067" w:type="dxa"/>
            <w:tcBorders>
              <w:top w:val="nil"/>
              <w:left w:val="single" w:sz="4" w:space="0" w:color="auto"/>
              <w:bottom w:val="nil"/>
              <w:right w:val="single" w:sz="4" w:space="0" w:color="auto"/>
            </w:tcBorders>
            <w:vAlign w:val="center"/>
          </w:tcPr>
          <w:p w14:paraId="583E809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0D8FE65"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FA45018" w14:textId="77777777" w:rsidR="00D04A24" w:rsidRPr="001141C9" w:rsidRDefault="00D04A24" w:rsidP="00C620B9">
            <w:pPr>
              <w:pStyle w:val="TAC"/>
              <w:keepNext w:val="0"/>
              <w:keepLines w:val="0"/>
              <w:rPr>
                <w:rFonts w:eastAsia="SimSun" w:cs="Arial"/>
                <w:szCs w:val="18"/>
              </w:rPr>
            </w:pPr>
            <w:r>
              <w:rPr>
                <w:rFonts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A175AB" w14:textId="77777777" w:rsidR="00D04A24" w:rsidRPr="001141C9" w:rsidRDefault="00D04A24" w:rsidP="00C620B9">
            <w:pPr>
              <w:pStyle w:val="TAC"/>
              <w:keepNext w:val="0"/>
              <w:keepLines w:val="0"/>
              <w:rPr>
                <w:rFonts w:eastAsia="SimSun"/>
                <w:lang w:eastAsia="zh-CN" w:bidi="ar"/>
              </w:rPr>
            </w:pPr>
            <w:r>
              <w:rPr>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62C0FDD" w14:textId="77777777" w:rsidR="00D04A24" w:rsidRPr="001141C9" w:rsidRDefault="00D04A24" w:rsidP="00C620B9">
            <w:pPr>
              <w:pStyle w:val="TAC"/>
              <w:keepNext w:val="0"/>
              <w:keepLines w:val="0"/>
              <w:rPr>
                <w:rFonts w:eastAsia="SimSun"/>
              </w:rPr>
            </w:pPr>
          </w:p>
        </w:tc>
      </w:tr>
      <w:tr w:rsidR="00D04A24" w:rsidRPr="001141C9" w14:paraId="62CA3CA4" w14:textId="77777777" w:rsidTr="00C620B9">
        <w:trPr>
          <w:jc w:val="center"/>
        </w:trPr>
        <w:tc>
          <w:tcPr>
            <w:tcW w:w="2067" w:type="dxa"/>
            <w:tcBorders>
              <w:top w:val="nil"/>
              <w:left w:val="single" w:sz="4" w:space="0" w:color="auto"/>
              <w:bottom w:val="nil"/>
              <w:right w:val="single" w:sz="4" w:space="0" w:color="auto"/>
            </w:tcBorders>
            <w:vAlign w:val="center"/>
          </w:tcPr>
          <w:p w14:paraId="40F15D42" w14:textId="77777777" w:rsidR="00D04A24" w:rsidRPr="001141C9" w:rsidRDefault="00D04A24" w:rsidP="00C620B9">
            <w:pPr>
              <w:pStyle w:val="TAC"/>
              <w:keepNext w:val="0"/>
              <w:keepLines w:val="0"/>
              <w:rPr>
                <w:rFonts w:eastAsia="SimSun"/>
              </w:rPr>
            </w:pPr>
          </w:p>
        </w:tc>
        <w:tc>
          <w:tcPr>
            <w:tcW w:w="1829" w:type="dxa"/>
            <w:tcBorders>
              <w:top w:val="single" w:sz="4" w:space="0" w:color="auto"/>
              <w:left w:val="single" w:sz="4" w:space="0" w:color="auto"/>
              <w:bottom w:val="nil"/>
              <w:right w:val="single" w:sz="4" w:space="0" w:color="auto"/>
            </w:tcBorders>
            <w:vAlign w:val="center"/>
          </w:tcPr>
          <w:p w14:paraId="06938EC3" w14:textId="77777777" w:rsidR="00D04A24" w:rsidRDefault="00D04A24" w:rsidP="00C620B9">
            <w:pPr>
              <w:keepNext/>
              <w:keepLines/>
              <w:spacing w:after="0"/>
              <w:jc w:val="center"/>
              <w:rPr>
                <w:rFonts w:ascii="Arial" w:hAnsi="Arial"/>
                <w:sz w:val="18"/>
                <w:lang w:val="en-US"/>
              </w:rPr>
            </w:pPr>
            <w:r>
              <w:rPr>
                <w:rFonts w:ascii="Arial" w:hAnsi="Arial"/>
                <w:sz w:val="18"/>
                <w:lang w:val="en-US"/>
              </w:rPr>
              <w:t>CA_n48A-n66A</w:t>
            </w:r>
          </w:p>
          <w:p w14:paraId="65D883E3" w14:textId="77777777" w:rsidR="00D04A24" w:rsidRDefault="00D04A24" w:rsidP="00C620B9">
            <w:pPr>
              <w:keepNext/>
              <w:keepLines/>
              <w:spacing w:after="0"/>
              <w:jc w:val="center"/>
              <w:rPr>
                <w:rFonts w:ascii="Arial" w:hAnsi="Arial"/>
                <w:sz w:val="18"/>
                <w:lang w:val="en-US"/>
              </w:rPr>
            </w:pPr>
            <w:r>
              <w:rPr>
                <w:rFonts w:ascii="Arial" w:hAnsi="Arial"/>
                <w:sz w:val="18"/>
                <w:lang w:val="en-US"/>
              </w:rPr>
              <w:t>CA_n66A-n77A</w:t>
            </w:r>
          </w:p>
          <w:p w14:paraId="3E488C62" w14:textId="77777777" w:rsidR="00D04A24" w:rsidRDefault="00D04A24" w:rsidP="00C620B9">
            <w:pPr>
              <w:keepNext/>
              <w:keepLines/>
              <w:spacing w:after="0"/>
              <w:jc w:val="center"/>
              <w:rPr>
                <w:rFonts w:ascii="Arial" w:hAnsi="Arial"/>
                <w:sz w:val="18"/>
                <w:lang w:val="en-US"/>
              </w:rPr>
            </w:pPr>
            <w:r>
              <w:rPr>
                <w:rFonts w:ascii="Arial" w:hAnsi="Arial"/>
                <w:sz w:val="18"/>
                <w:lang w:val="en-US"/>
              </w:rPr>
              <w:t>CA_n48B</w:t>
            </w:r>
          </w:p>
          <w:p w14:paraId="003E5B2E" w14:textId="77777777" w:rsidR="00D04A24" w:rsidRPr="001141C9" w:rsidRDefault="00D04A24" w:rsidP="00C620B9">
            <w:pPr>
              <w:pStyle w:val="TAC"/>
              <w:keepNext w:val="0"/>
              <w:keepLines w:val="0"/>
              <w:rPr>
                <w:rFonts w:eastAsia="SimSun"/>
              </w:rPr>
            </w:pPr>
            <w:r>
              <w:rPr>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33CA370" w14:textId="77777777" w:rsidR="00D04A24" w:rsidRPr="001141C9" w:rsidRDefault="00D04A24" w:rsidP="00C620B9">
            <w:pPr>
              <w:pStyle w:val="TAC"/>
              <w:keepNext w:val="0"/>
              <w:keepLines w:val="0"/>
              <w:rPr>
                <w:rFonts w:eastAsia="SimSun" w:cs="Arial"/>
                <w:szCs w:val="18"/>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56F493" w14:textId="77777777" w:rsidR="00D04A24" w:rsidRPr="001141C9" w:rsidRDefault="00D04A24" w:rsidP="00C620B9">
            <w:pPr>
              <w:pStyle w:val="TAC"/>
              <w:keepNext w:val="0"/>
              <w:keepLines w:val="0"/>
              <w:rPr>
                <w:rFonts w:eastAsia="SimSun"/>
                <w:lang w:eastAsia="zh-CN" w:bidi="ar"/>
              </w:rPr>
            </w:pPr>
            <w:r>
              <w:rPr>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3AF1A16A" w14:textId="77777777" w:rsidR="00D04A24" w:rsidRPr="001141C9" w:rsidRDefault="00D04A24" w:rsidP="00C620B9">
            <w:pPr>
              <w:pStyle w:val="TAC"/>
              <w:keepNext w:val="0"/>
              <w:keepLines w:val="0"/>
              <w:rPr>
                <w:rFonts w:eastAsia="SimSun"/>
              </w:rPr>
            </w:pPr>
            <w:r>
              <w:rPr>
                <w:lang w:val="en-US" w:eastAsia="zh-CN"/>
              </w:rPr>
              <w:t>4 and 5</w:t>
            </w:r>
          </w:p>
        </w:tc>
      </w:tr>
      <w:tr w:rsidR="00D04A24" w:rsidRPr="001141C9" w14:paraId="7EF8F8E1" w14:textId="77777777" w:rsidTr="00C620B9">
        <w:trPr>
          <w:jc w:val="center"/>
        </w:trPr>
        <w:tc>
          <w:tcPr>
            <w:tcW w:w="2067" w:type="dxa"/>
            <w:tcBorders>
              <w:top w:val="nil"/>
              <w:left w:val="single" w:sz="4" w:space="0" w:color="auto"/>
              <w:bottom w:val="nil"/>
              <w:right w:val="single" w:sz="4" w:space="0" w:color="auto"/>
            </w:tcBorders>
            <w:vAlign w:val="center"/>
          </w:tcPr>
          <w:p w14:paraId="0385575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D737BF2"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266AB43" w14:textId="77777777" w:rsidR="00D04A24" w:rsidRPr="001141C9" w:rsidRDefault="00D04A24" w:rsidP="00C620B9">
            <w:pPr>
              <w:pStyle w:val="TAC"/>
              <w:keepNext w:val="0"/>
              <w:keepLines w:val="0"/>
              <w:rPr>
                <w:rFonts w:eastAsia="SimSun" w:cs="Arial"/>
                <w:szCs w:val="18"/>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C4F397" w14:textId="77777777" w:rsidR="00D04A24" w:rsidRPr="001141C9" w:rsidRDefault="00D04A24" w:rsidP="00C620B9">
            <w:pPr>
              <w:pStyle w:val="TAC"/>
              <w:keepNext w:val="0"/>
              <w:keepLines w:val="0"/>
              <w:rPr>
                <w:rFonts w:eastAsia="SimSun"/>
                <w:lang w:eastAsia="zh-CN" w:bidi="ar"/>
              </w:rPr>
            </w:pPr>
            <w:r>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9C1E848" w14:textId="77777777" w:rsidR="00D04A24" w:rsidRPr="001141C9" w:rsidRDefault="00D04A24" w:rsidP="00C620B9">
            <w:pPr>
              <w:pStyle w:val="TAC"/>
              <w:keepNext w:val="0"/>
              <w:keepLines w:val="0"/>
              <w:rPr>
                <w:rFonts w:eastAsia="SimSun"/>
              </w:rPr>
            </w:pPr>
          </w:p>
        </w:tc>
      </w:tr>
      <w:tr w:rsidR="00D04A24" w:rsidRPr="001141C9" w14:paraId="3D1EC11B"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3070D11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311406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7E1B232" w14:textId="77777777" w:rsidR="00D04A24" w:rsidRPr="001141C9" w:rsidRDefault="00D04A24" w:rsidP="00C620B9">
            <w:pPr>
              <w:pStyle w:val="TAC"/>
              <w:keepNext w:val="0"/>
              <w:keepLines w:val="0"/>
              <w:rPr>
                <w:rFonts w:eastAsia="SimSun" w:cs="Arial"/>
                <w:szCs w:val="18"/>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7E1A48" w14:textId="77777777" w:rsidR="00D04A24" w:rsidRPr="001141C9" w:rsidRDefault="00D04A24" w:rsidP="00C620B9">
            <w:pPr>
              <w:pStyle w:val="TAC"/>
              <w:keepNext w:val="0"/>
              <w:keepLines w:val="0"/>
              <w:rPr>
                <w:rFonts w:eastAsia="SimSun"/>
                <w:lang w:eastAsia="zh-CN" w:bidi="ar"/>
              </w:rPr>
            </w:pPr>
            <w:r>
              <w:rPr>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08C30836" w14:textId="77777777" w:rsidR="00D04A24" w:rsidRPr="001141C9" w:rsidRDefault="00D04A24" w:rsidP="00C620B9">
            <w:pPr>
              <w:pStyle w:val="TAC"/>
              <w:keepNext w:val="0"/>
              <w:keepLines w:val="0"/>
              <w:rPr>
                <w:rFonts w:eastAsia="SimSun"/>
              </w:rPr>
            </w:pPr>
          </w:p>
        </w:tc>
      </w:tr>
      <w:tr w:rsidR="00D04A24" w:rsidRPr="001141C9" w14:paraId="3CA982B6"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FE2F934" w14:textId="77777777" w:rsidR="00D04A24" w:rsidRPr="001141C9" w:rsidRDefault="00D04A24" w:rsidP="00C620B9">
            <w:pPr>
              <w:pStyle w:val="TAC"/>
              <w:keepNext w:val="0"/>
              <w:keepLines w:val="0"/>
              <w:rPr>
                <w:rFonts w:eastAsia="SimSun"/>
              </w:rPr>
            </w:pPr>
            <w:r w:rsidRPr="001141C9">
              <w:rPr>
                <w:rFonts w:eastAsia="SimSun"/>
              </w:rPr>
              <w:br w:type="page"/>
              <w:t>CA_n48B-n66A-n77A</w:t>
            </w:r>
          </w:p>
        </w:tc>
        <w:tc>
          <w:tcPr>
            <w:tcW w:w="1829" w:type="dxa"/>
            <w:tcBorders>
              <w:top w:val="single" w:sz="4" w:space="0" w:color="auto"/>
              <w:left w:val="single" w:sz="4" w:space="0" w:color="auto"/>
              <w:bottom w:val="nil"/>
              <w:right w:val="single" w:sz="4" w:space="0" w:color="auto"/>
            </w:tcBorders>
            <w:vAlign w:val="center"/>
          </w:tcPr>
          <w:p w14:paraId="217F3C4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93810F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CA_n48A-n66A</w:t>
            </w:r>
          </w:p>
          <w:p w14:paraId="66F07F4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5041BB" w14:textId="77777777" w:rsidR="00D04A24" w:rsidRPr="001141C9" w:rsidRDefault="00D04A24" w:rsidP="00C620B9">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F66279"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0F2C9700" w14:textId="77777777" w:rsidR="00D04A24" w:rsidRPr="001141C9" w:rsidRDefault="00D04A24" w:rsidP="00C620B9">
            <w:pPr>
              <w:pStyle w:val="TAC"/>
              <w:keepNext w:val="0"/>
              <w:keepLines w:val="0"/>
              <w:rPr>
                <w:rFonts w:eastAsia="SimSun"/>
              </w:rPr>
            </w:pPr>
            <w:r w:rsidRPr="001141C9">
              <w:rPr>
                <w:rFonts w:eastAsia="SimSun"/>
              </w:rPr>
              <w:t>0</w:t>
            </w:r>
          </w:p>
        </w:tc>
      </w:tr>
      <w:tr w:rsidR="00D04A24" w:rsidRPr="001141C9" w14:paraId="1DCD39EA" w14:textId="77777777" w:rsidTr="00C620B9">
        <w:trPr>
          <w:jc w:val="center"/>
        </w:trPr>
        <w:tc>
          <w:tcPr>
            <w:tcW w:w="2067" w:type="dxa"/>
            <w:tcBorders>
              <w:top w:val="nil"/>
              <w:left w:val="single" w:sz="4" w:space="0" w:color="auto"/>
              <w:bottom w:val="nil"/>
              <w:right w:val="single" w:sz="4" w:space="0" w:color="auto"/>
            </w:tcBorders>
            <w:vAlign w:val="center"/>
          </w:tcPr>
          <w:p w14:paraId="4E08644C"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2FC8BD4"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D8D2427"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B0A15E"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752B6BA3" w14:textId="77777777" w:rsidR="00D04A24" w:rsidRPr="001141C9" w:rsidRDefault="00D04A24" w:rsidP="00C620B9">
            <w:pPr>
              <w:pStyle w:val="TAC"/>
              <w:keepNext w:val="0"/>
              <w:keepLines w:val="0"/>
              <w:rPr>
                <w:rFonts w:eastAsia="SimSun"/>
              </w:rPr>
            </w:pPr>
          </w:p>
        </w:tc>
      </w:tr>
      <w:tr w:rsidR="00D04A24" w:rsidRPr="001141C9" w14:paraId="1CFA80FE" w14:textId="77777777" w:rsidTr="00C620B9">
        <w:trPr>
          <w:jc w:val="center"/>
        </w:trPr>
        <w:tc>
          <w:tcPr>
            <w:tcW w:w="2067" w:type="dxa"/>
            <w:tcBorders>
              <w:top w:val="nil"/>
              <w:left w:val="single" w:sz="4" w:space="0" w:color="auto"/>
              <w:bottom w:val="nil"/>
              <w:right w:val="single" w:sz="4" w:space="0" w:color="auto"/>
            </w:tcBorders>
            <w:vAlign w:val="center"/>
          </w:tcPr>
          <w:p w14:paraId="6533767C"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25560E5"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072EF9C" w14:textId="77777777" w:rsidR="00D04A24" w:rsidRPr="001141C9" w:rsidRDefault="00D04A24" w:rsidP="00C620B9">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5EF2E9"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99D12C" w14:textId="77777777" w:rsidR="00D04A24" w:rsidRPr="001141C9" w:rsidRDefault="00D04A24" w:rsidP="00C620B9">
            <w:pPr>
              <w:pStyle w:val="TAC"/>
              <w:keepNext w:val="0"/>
              <w:keepLines w:val="0"/>
              <w:rPr>
                <w:rFonts w:eastAsia="SimSun"/>
              </w:rPr>
            </w:pPr>
          </w:p>
        </w:tc>
      </w:tr>
      <w:tr w:rsidR="00D04A24" w:rsidRPr="001141C9" w14:paraId="5A4D4430" w14:textId="77777777" w:rsidTr="00C620B9">
        <w:trPr>
          <w:jc w:val="center"/>
        </w:trPr>
        <w:tc>
          <w:tcPr>
            <w:tcW w:w="2067" w:type="dxa"/>
            <w:tcBorders>
              <w:top w:val="nil"/>
              <w:left w:val="single" w:sz="4" w:space="0" w:color="auto"/>
              <w:bottom w:val="nil"/>
              <w:right w:val="single" w:sz="4" w:space="0" w:color="auto"/>
            </w:tcBorders>
            <w:vAlign w:val="center"/>
          </w:tcPr>
          <w:p w14:paraId="51335B6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A47458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B443412" w14:textId="77777777" w:rsidR="00D04A24" w:rsidRPr="001141C9" w:rsidRDefault="00D04A24" w:rsidP="00C620B9">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8E8E6C"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11FAB70E" w14:textId="77777777" w:rsidR="00D04A24" w:rsidRPr="001141C9" w:rsidRDefault="00D04A24" w:rsidP="00C620B9">
            <w:pPr>
              <w:pStyle w:val="TAC"/>
              <w:keepNext w:val="0"/>
              <w:keepLines w:val="0"/>
              <w:rPr>
                <w:rFonts w:eastAsia="SimSun"/>
              </w:rPr>
            </w:pPr>
            <w:r w:rsidRPr="001141C9">
              <w:rPr>
                <w:rFonts w:eastAsia="SimSun"/>
              </w:rPr>
              <w:t>1</w:t>
            </w:r>
          </w:p>
        </w:tc>
      </w:tr>
      <w:tr w:rsidR="00D04A24" w:rsidRPr="001141C9" w14:paraId="12AE3E5D" w14:textId="77777777" w:rsidTr="00C620B9">
        <w:trPr>
          <w:jc w:val="center"/>
        </w:trPr>
        <w:tc>
          <w:tcPr>
            <w:tcW w:w="2067" w:type="dxa"/>
            <w:tcBorders>
              <w:top w:val="nil"/>
              <w:left w:val="single" w:sz="4" w:space="0" w:color="auto"/>
              <w:bottom w:val="nil"/>
              <w:right w:val="single" w:sz="4" w:space="0" w:color="auto"/>
            </w:tcBorders>
            <w:vAlign w:val="center"/>
          </w:tcPr>
          <w:p w14:paraId="613DD6C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C666FDC"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0DE084A"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F0CFA9"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315B3287" w14:textId="77777777" w:rsidR="00D04A24" w:rsidRPr="001141C9" w:rsidRDefault="00D04A24" w:rsidP="00C620B9">
            <w:pPr>
              <w:pStyle w:val="TAC"/>
              <w:keepNext w:val="0"/>
              <w:keepLines w:val="0"/>
              <w:rPr>
                <w:rFonts w:eastAsia="SimSun"/>
              </w:rPr>
            </w:pPr>
          </w:p>
        </w:tc>
      </w:tr>
      <w:tr w:rsidR="00D04A24" w:rsidRPr="001141C9" w14:paraId="7BFF550D" w14:textId="77777777" w:rsidTr="00C620B9">
        <w:trPr>
          <w:jc w:val="center"/>
        </w:trPr>
        <w:tc>
          <w:tcPr>
            <w:tcW w:w="2067" w:type="dxa"/>
            <w:tcBorders>
              <w:top w:val="nil"/>
              <w:left w:val="single" w:sz="4" w:space="0" w:color="auto"/>
              <w:bottom w:val="nil"/>
              <w:right w:val="single" w:sz="4" w:space="0" w:color="auto"/>
            </w:tcBorders>
            <w:vAlign w:val="center"/>
          </w:tcPr>
          <w:p w14:paraId="419B222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77B1D3B"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91D52C6" w14:textId="77777777" w:rsidR="00D04A24" w:rsidRPr="001141C9" w:rsidRDefault="00D04A24" w:rsidP="00C620B9">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FD56F7"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FDFDD4" w14:textId="77777777" w:rsidR="00D04A24" w:rsidRPr="001141C9" w:rsidRDefault="00D04A24" w:rsidP="00C620B9">
            <w:pPr>
              <w:pStyle w:val="TAC"/>
              <w:keepNext w:val="0"/>
              <w:keepLines w:val="0"/>
              <w:rPr>
                <w:rFonts w:eastAsia="SimSun"/>
              </w:rPr>
            </w:pPr>
          </w:p>
        </w:tc>
      </w:tr>
      <w:tr w:rsidR="00D04A24" w:rsidRPr="001141C9" w14:paraId="628827B1" w14:textId="77777777" w:rsidTr="00C620B9">
        <w:trPr>
          <w:jc w:val="center"/>
        </w:trPr>
        <w:tc>
          <w:tcPr>
            <w:tcW w:w="2067" w:type="dxa"/>
            <w:tcBorders>
              <w:top w:val="nil"/>
              <w:left w:val="single" w:sz="4" w:space="0" w:color="auto"/>
              <w:bottom w:val="nil"/>
              <w:right w:val="single" w:sz="4" w:space="0" w:color="auto"/>
            </w:tcBorders>
            <w:vAlign w:val="center"/>
          </w:tcPr>
          <w:p w14:paraId="0D6EC5E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DAB74F3"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5B29166" w14:textId="77777777" w:rsidR="00D04A24" w:rsidRPr="001141C9" w:rsidRDefault="00D04A24" w:rsidP="00C620B9">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80F177"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3BC1BEE" w14:textId="77777777" w:rsidR="00D04A24" w:rsidRPr="001141C9" w:rsidRDefault="00D04A24" w:rsidP="00C620B9">
            <w:pPr>
              <w:pStyle w:val="TAC"/>
              <w:keepNext w:val="0"/>
              <w:keepLines w:val="0"/>
              <w:rPr>
                <w:rFonts w:eastAsia="SimSun"/>
              </w:rPr>
            </w:pPr>
            <w:r w:rsidRPr="001141C9">
              <w:rPr>
                <w:rFonts w:eastAsia="SimSun"/>
              </w:rPr>
              <w:t>2</w:t>
            </w:r>
          </w:p>
        </w:tc>
      </w:tr>
      <w:tr w:rsidR="00D04A24" w:rsidRPr="001141C9" w14:paraId="60A5E0DF" w14:textId="77777777" w:rsidTr="00C620B9">
        <w:trPr>
          <w:jc w:val="center"/>
        </w:trPr>
        <w:tc>
          <w:tcPr>
            <w:tcW w:w="2067" w:type="dxa"/>
            <w:tcBorders>
              <w:top w:val="nil"/>
              <w:left w:val="single" w:sz="4" w:space="0" w:color="auto"/>
              <w:bottom w:val="nil"/>
              <w:right w:val="single" w:sz="4" w:space="0" w:color="auto"/>
            </w:tcBorders>
            <w:vAlign w:val="center"/>
          </w:tcPr>
          <w:p w14:paraId="1C678DE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BBC10F7"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8E3AE19"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9AAACF"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459783BE" w14:textId="77777777" w:rsidR="00D04A24" w:rsidRPr="001141C9" w:rsidRDefault="00D04A24" w:rsidP="00C620B9">
            <w:pPr>
              <w:pStyle w:val="TAC"/>
              <w:keepNext w:val="0"/>
              <w:keepLines w:val="0"/>
              <w:rPr>
                <w:rFonts w:eastAsia="SimSun"/>
              </w:rPr>
            </w:pPr>
          </w:p>
        </w:tc>
      </w:tr>
      <w:tr w:rsidR="00D04A24" w:rsidRPr="001141C9" w14:paraId="54215C4B" w14:textId="77777777" w:rsidTr="00C620B9">
        <w:trPr>
          <w:jc w:val="center"/>
        </w:trPr>
        <w:tc>
          <w:tcPr>
            <w:tcW w:w="2067" w:type="dxa"/>
            <w:tcBorders>
              <w:top w:val="nil"/>
              <w:left w:val="single" w:sz="4" w:space="0" w:color="auto"/>
              <w:bottom w:val="nil"/>
              <w:right w:val="single" w:sz="4" w:space="0" w:color="auto"/>
            </w:tcBorders>
            <w:vAlign w:val="center"/>
          </w:tcPr>
          <w:p w14:paraId="56B0A47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1A2B183"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980DC95" w14:textId="77777777" w:rsidR="00D04A24" w:rsidRPr="001141C9" w:rsidRDefault="00D04A24" w:rsidP="00C620B9">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9B32D9"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FA65D4" w14:textId="77777777" w:rsidR="00D04A24" w:rsidRPr="001141C9" w:rsidRDefault="00D04A24" w:rsidP="00C620B9">
            <w:pPr>
              <w:pStyle w:val="TAC"/>
              <w:keepNext w:val="0"/>
              <w:keepLines w:val="0"/>
              <w:rPr>
                <w:rFonts w:eastAsia="SimSun"/>
              </w:rPr>
            </w:pPr>
          </w:p>
        </w:tc>
      </w:tr>
      <w:tr w:rsidR="00D04A24" w:rsidRPr="001141C9" w14:paraId="06BEC799" w14:textId="77777777" w:rsidTr="00C620B9">
        <w:trPr>
          <w:jc w:val="center"/>
        </w:trPr>
        <w:tc>
          <w:tcPr>
            <w:tcW w:w="2067" w:type="dxa"/>
            <w:tcBorders>
              <w:top w:val="nil"/>
              <w:left w:val="single" w:sz="4" w:space="0" w:color="auto"/>
              <w:bottom w:val="nil"/>
              <w:right w:val="single" w:sz="4" w:space="0" w:color="auto"/>
            </w:tcBorders>
            <w:vAlign w:val="center"/>
          </w:tcPr>
          <w:p w14:paraId="1EDE80C4" w14:textId="77777777" w:rsidR="00D04A24" w:rsidRPr="001141C9" w:rsidRDefault="00D04A24" w:rsidP="00C620B9">
            <w:pPr>
              <w:pStyle w:val="TAC"/>
              <w:keepNext w:val="0"/>
              <w:keepLines w:val="0"/>
              <w:rPr>
                <w:rFonts w:eastAsia="SimSun"/>
              </w:rPr>
            </w:pPr>
          </w:p>
        </w:tc>
        <w:tc>
          <w:tcPr>
            <w:tcW w:w="1829" w:type="dxa"/>
            <w:tcBorders>
              <w:top w:val="single" w:sz="4" w:space="0" w:color="auto"/>
              <w:left w:val="single" w:sz="4" w:space="0" w:color="auto"/>
              <w:bottom w:val="nil"/>
              <w:right w:val="single" w:sz="4" w:space="0" w:color="auto"/>
            </w:tcBorders>
            <w:vAlign w:val="center"/>
          </w:tcPr>
          <w:p w14:paraId="58FE98AC" w14:textId="77777777" w:rsidR="00D04A24" w:rsidRDefault="00D04A24" w:rsidP="00C620B9">
            <w:pPr>
              <w:keepNext/>
              <w:keepLines/>
              <w:spacing w:after="0"/>
              <w:jc w:val="center"/>
              <w:rPr>
                <w:rFonts w:ascii="Arial" w:hAnsi="Arial"/>
                <w:sz w:val="18"/>
                <w:lang w:val="en-US"/>
              </w:rPr>
            </w:pPr>
            <w:r>
              <w:rPr>
                <w:rFonts w:ascii="Arial" w:hAnsi="Arial"/>
                <w:sz w:val="18"/>
                <w:lang w:val="en-US"/>
              </w:rPr>
              <w:t>CA_n48A-n66A</w:t>
            </w:r>
          </w:p>
          <w:p w14:paraId="3A33E48A" w14:textId="77777777" w:rsidR="00D04A24" w:rsidRDefault="00D04A24" w:rsidP="00C620B9">
            <w:pPr>
              <w:keepNext/>
              <w:keepLines/>
              <w:spacing w:after="0"/>
              <w:jc w:val="center"/>
              <w:rPr>
                <w:rFonts w:ascii="Arial" w:hAnsi="Arial"/>
                <w:sz w:val="18"/>
                <w:lang w:val="en-US"/>
              </w:rPr>
            </w:pPr>
            <w:r>
              <w:rPr>
                <w:rFonts w:ascii="Arial" w:hAnsi="Arial"/>
                <w:sz w:val="18"/>
                <w:lang w:val="en-US"/>
              </w:rPr>
              <w:t>CA_n66A-n77A</w:t>
            </w:r>
          </w:p>
          <w:p w14:paraId="73D344BE" w14:textId="77777777" w:rsidR="00D04A24" w:rsidRPr="001141C9" w:rsidRDefault="00D04A24" w:rsidP="00C620B9">
            <w:pPr>
              <w:pStyle w:val="TAC"/>
              <w:keepNext w:val="0"/>
              <w:keepLines w:val="0"/>
              <w:rPr>
                <w:rFonts w:eastAsia="SimSun"/>
              </w:rPr>
            </w:pPr>
            <w:r>
              <w:rPr>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0B011939" w14:textId="77777777" w:rsidR="00D04A24" w:rsidRPr="001141C9" w:rsidRDefault="00D04A24" w:rsidP="00C620B9">
            <w:pPr>
              <w:pStyle w:val="TAC"/>
              <w:keepNext w:val="0"/>
              <w:keepLines w:val="0"/>
              <w:rPr>
                <w:rFonts w:eastAsia="SimSun"/>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315E46" w14:textId="77777777" w:rsidR="00D04A24" w:rsidRPr="001141C9" w:rsidRDefault="00D04A24" w:rsidP="00C620B9">
            <w:pPr>
              <w:pStyle w:val="TAC"/>
              <w:keepNext w:val="0"/>
              <w:keepLines w:val="0"/>
              <w:rPr>
                <w:rFonts w:eastAsia="SimSun"/>
                <w:lang w:eastAsia="zh-CN" w:bidi="ar"/>
              </w:rPr>
            </w:pPr>
            <w:r>
              <w:rPr>
                <w:lang w:val="en-US" w:eastAsia="zh-CN" w:bidi="ar"/>
              </w:rPr>
              <w:t>CA_n48B_BCS4 and 5</w:t>
            </w:r>
          </w:p>
        </w:tc>
        <w:tc>
          <w:tcPr>
            <w:tcW w:w="1610" w:type="dxa"/>
            <w:tcBorders>
              <w:top w:val="nil"/>
              <w:left w:val="single" w:sz="4" w:space="0" w:color="auto"/>
              <w:bottom w:val="single" w:sz="4" w:space="0" w:color="auto"/>
              <w:right w:val="single" w:sz="4" w:space="0" w:color="auto"/>
            </w:tcBorders>
            <w:vAlign w:val="center"/>
          </w:tcPr>
          <w:p w14:paraId="34FA709B" w14:textId="77777777" w:rsidR="00D04A24" w:rsidRPr="001141C9" w:rsidRDefault="00D04A24" w:rsidP="00C620B9">
            <w:pPr>
              <w:pStyle w:val="TAC"/>
              <w:keepNext w:val="0"/>
              <w:keepLines w:val="0"/>
              <w:rPr>
                <w:rFonts w:eastAsia="SimSun"/>
              </w:rPr>
            </w:pPr>
            <w:r>
              <w:rPr>
                <w:lang w:val="en-US" w:eastAsia="zh-CN"/>
              </w:rPr>
              <w:t>4 and 5</w:t>
            </w:r>
          </w:p>
        </w:tc>
      </w:tr>
      <w:tr w:rsidR="00D04A24" w:rsidRPr="001141C9" w14:paraId="214B9710" w14:textId="77777777" w:rsidTr="00C620B9">
        <w:trPr>
          <w:jc w:val="center"/>
        </w:trPr>
        <w:tc>
          <w:tcPr>
            <w:tcW w:w="2067" w:type="dxa"/>
            <w:tcBorders>
              <w:top w:val="nil"/>
              <w:left w:val="single" w:sz="4" w:space="0" w:color="auto"/>
              <w:bottom w:val="nil"/>
              <w:right w:val="single" w:sz="4" w:space="0" w:color="auto"/>
            </w:tcBorders>
            <w:vAlign w:val="center"/>
          </w:tcPr>
          <w:p w14:paraId="5FFBF187"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F6DA3A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C2D29AC" w14:textId="77777777" w:rsidR="00D04A24" w:rsidRPr="001141C9" w:rsidRDefault="00D04A24" w:rsidP="00C620B9">
            <w:pPr>
              <w:pStyle w:val="TAC"/>
              <w:keepNext w:val="0"/>
              <w:keepLines w:val="0"/>
              <w:rPr>
                <w:rFonts w:eastAsia="SimSun"/>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A46EB2" w14:textId="77777777" w:rsidR="00D04A24" w:rsidRPr="001141C9" w:rsidRDefault="00D04A24" w:rsidP="00C620B9">
            <w:pPr>
              <w:pStyle w:val="TAC"/>
              <w:keepNext w:val="0"/>
              <w:keepLines w:val="0"/>
              <w:rPr>
                <w:rFonts w:eastAsia="SimSun"/>
                <w:lang w:eastAsia="zh-CN" w:bidi="ar"/>
              </w:rPr>
            </w:pPr>
            <w:r>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2E3779E2" w14:textId="77777777" w:rsidR="00D04A24" w:rsidRPr="001141C9" w:rsidRDefault="00D04A24" w:rsidP="00C620B9">
            <w:pPr>
              <w:pStyle w:val="TAC"/>
              <w:keepNext w:val="0"/>
              <w:keepLines w:val="0"/>
              <w:rPr>
                <w:rFonts w:eastAsia="SimSun"/>
              </w:rPr>
            </w:pPr>
          </w:p>
        </w:tc>
      </w:tr>
      <w:tr w:rsidR="00D04A24" w:rsidRPr="001141C9" w14:paraId="6D90DEE1"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BEF10FC"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D6B7B06"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F5B692D" w14:textId="77777777" w:rsidR="00D04A24" w:rsidRPr="001141C9" w:rsidRDefault="00D04A24" w:rsidP="00C620B9">
            <w:pPr>
              <w:pStyle w:val="TAC"/>
              <w:keepNext w:val="0"/>
              <w:keepLines w:val="0"/>
              <w:rPr>
                <w:rFonts w:eastAsia="SimSun"/>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DEAE93" w14:textId="77777777" w:rsidR="00D04A24" w:rsidRPr="001141C9" w:rsidRDefault="00D04A24" w:rsidP="00C620B9">
            <w:pPr>
              <w:pStyle w:val="TAC"/>
              <w:keepNext w:val="0"/>
              <w:keepLines w:val="0"/>
              <w:rPr>
                <w:rFonts w:eastAsia="SimSun"/>
                <w:lang w:eastAsia="zh-CN" w:bidi="ar"/>
              </w:rPr>
            </w:pPr>
            <w:r>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9DC2554" w14:textId="77777777" w:rsidR="00D04A24" w:rsidRPr="001141C9" w:rsidRDefault="00D04A24" w:rsidP="00C620B9">
            <w:pPr>
              <w:pStyle w:val="TAC"/>
              <w:keepNext w:val="0"/>
              <w:keepLines w:val="0"/>
              <w:rPr>
                <w:rFonts w:eastAsia="SimSun"/>
              </w:rPr>
            </w:pPr>
          </w:p>
        </w:tc>
      </w:tr>
      <w:tr w:rsidR="00D04A24" w:rsidRPr="001141C9" w14:paraId="490B677B"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69C355FF" w14:textId="77777777" w:rsidR="00D04A24" w:rsidRPr="001141C9" w:rsidRDefault="00D04A24" w:rsidP="00C620B9">
            <w:pPr>
              <w:pStyle w:val="TAC"/>
              <w:keepNext w:val="0"/>
              <w:keepLines w:val="0"/>
              <w:rPr>
                <w:rFonts w:eastAsia="SimSun"/>
              </w:rPr>
            </w:pPr>
            <w:r w:rsidRPr="001141C9">
              <w:rPr>
                <w:rFonts w:eastAsia="SimSun"/>
              </w:rPr>
              <w:t>CA_n48(2A)-n66A-n77A</w:t>
            </w:r>
          </w:p>
        </w:tc>
        <w:tc>
          <w:tcPr>
            <w:tcW w:w="1829" w:type="dxa"/>
            <w:tcBorders>
              <w:top w:val="single" w:sz="4" w:space="0" w:color="auto"/>
              <w:left w:val="single" w:sz="4" w:space="0" w:color="auto"/>
              <w:bottom w:val="nil"/>
              <w:right w:val="single" w:sz="4" w:space="0" w:color="auto"/>
            </w:tcBorders>
            <w:vAlign w:val="center"/>
          </w:tcPr>
          <w:p w14:paraId="05C7060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F3E438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CA_n48A-n66A</w:t>
            </w:r>
          </w:p>
          <w:p w14:paraId="52B28DB4" w14:textId="77777777" w:rsidR="00D04A24" w:rsidRPr="001141C9" w:rsidRDefault="00D04A24" w:rsidP="00C620B9">
            <w:pPr>
              <w:pStyle w:val="TAC"/>
              <w:keepNext w:val="0"/>
              <w:keepLines w:val="0"/>
              <w:rPr>
                <w:rFonts w:eastAsia="SimSun"/>
              </w:rPr>
            </w:pPr>
            <w:r w:rsidRPr="001141C9">
              <w:rPr>
                <w:rFonts w:eastAsiaTheme="minorEastAsia"/>
                <w:lang w:eastAsia="zh-CN"/>
              </w:rPr>
              <w:t>CA_n66A-n77A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F31A8B" w14:textId="77777777" w:rsidR="00D04A24" w:rsidRPr="001141C9" w:rsidRDefault="00D04A24" w:rsidP="00C620B9">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4E0C67"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683EB750" w14:textId="77777777" w:rsidR="00D04A24" w:rsidRPr="001141C9" w:rsidRDefault="00D04A24" w:rsidP="00C620B9">
            <w:pPr>
              <w:pStyle w:val="TAC"/>
              <w:keepNext w:val="0"/>
              <w:keepLines w:val="0"/>
              <w:rPr>
                <w:rFonts w:eastAsia="SimSun"/>
              </w:rPr>
            </w:pPr>
            <w:r w:rsidRPr="001141C9">
              <w:rPr>
                <w:rFonts w:eastAsia="SimSun"/>
              </w:rPr>
              <w:t>0</w:t>
            </w:r>
          </w:p>
        </w:tc>
      </w:tr>
      <w:tr w:rsidR="00D04A24" w:rsidRPr="001141C9" w14:paraId="18D4E44A" w14:textId="77777777" w:rsidTr="00C620B9">
        <w:trPr>
          <w:jc w:val="center"/>
        </w:trPr>
        <w:tc>
          <w:tcPr>
            <w:tcW w:w="2067" w:type="dxa"/>
            <w:tcBorders>
              <w:top w:val="nil"/>
              <w:left w:val="single" w:sz="4" w:space="0" w:color="auto"/>
              <w:bottom w:val="nil"/>
              <w:right w:val="single" w:sz="4" w:space="0" w:color="auto"/>
            </w:tcBorders>
            <w:vAlign w:val="center"/>
          </w:tcPr>
          <w:p w14:paraId="558DB758"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8BF86C2"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6A18783"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D86790"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1209B0EB" w14:textId="77777777" w:rsidR="00D04A24" w:rsidRPr="001141C9" w:rsidRDefault="00D04A24" w:rsidP="00C620B9">
            <w:pPr>
              <w:pStyle w:val="TAC"/>
              <w:keepNext w:val="0"/>
              <w:keepLines w:val="0"/>
              <w:rPr>
                <w:rFonts w:eastAsia="SimSun"/>
              </w:rPr>
            </w:pPr>
          </w:p>
        </w:tc>
      </w:tr>
      <w:tr w:rsidR="00D04A24" w:rsidRPr="001141C9" w14:paraId="3D604AE6" w14:textId="77777777" w:rsidTr="00C620B9">
        <w:trPr>
          <w:jc w:val="center"/>
        </w:trPr>
        <w:tc>
          <w:tcPr>
            <w:tcW w:w="2067" w:type="dxa"/>
            <w:tcBorders>
              <w:top w:val="nil"/>
              <w:left w:val="single" w:sz="4" w:space="0" w:color="auto"/>
              <w:bottom w:val="nil"/>
              <w:right w:val="single" w:sz="4" w:space="0" w:color="auto"/>
            </w:tcBorders>
            <w:vAlign w:val="center"/>
          </w:tcPr>
          <w:p w14:paraId="3A46B83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615B47A"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9B98363" w14:textId="77777777" w:rsidR="00D04A24" w:rsidRPr="001141C9" w:rsidRDefault="00D04A24" w:rsidP="00C620B9">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F24959"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F4DA1D" w14:textId="77777777" w:rsidR="00D04A24" w:rsidRPr="001141C9" w:rsidRDefault="00D04A24" w:rsidP="00C620B9">
            <w:pPr>
              <w:pStyle w:val="TAC"/>
              <w:keepNext w:val="0"/>
              <w:keepLines w:val="0"/>
              <w:rPr>
                <w:rFonts w:eastAsia="SimSun"/>
              </w:rPr>
            </w:pPr>
          </w:p>
        </w:tc>
      </w:tr>
      <w:tr w:rsidR="00D04A24" w:rsidRPr="001141C9" w14:paraId="2A1BA142" w14:textId="77777777" w:rsidTr="00C620B9">
        <w:trPr>
          <w:jc w:val="center"/>
        </w:trPr>
        <w:tc>
          <w:tcPr>
            <w:tcW w:w="2067" w:type="dxa"/>
            <w:tcBorders>
              <w:top w:val="nil"/>
              <w:left w:val="single" w:sz="4" w:space="0" w:color="auto"/>
              <w:bottom w:val="nil"/>
              <w:right w:val="single" w:sz="4" w:space="0" w:color="auto"/>
            </w:tcBorders>
            <w:vAlign w:val="center"/>
          </w:tcPr>
          <w:p w14:paraId="3226348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EB9996B"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13FAC89" w14:textId="77777777" w:rsidR="00D04A24" w:rsidRPr="001141C9" w:rsidRDefault="00D04A24" w:rsidP="00C620B9">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CAD79D"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ABE85B0" w14:textId="77777777" w:rsidR="00D04A24" w:rsidRPr="001141C9" w:rsidRDefault="00D04A24" w:rsidP="00C620B9">
            <w:pPr>
              <w:pStyle w:val="TAC"/>
              <w:keepNext w:val="0"/>
              <w:keepLines w:val="0"/>
              <w:rPr>
                <w:rFonts w:eastAsia="SimSun"/>
              </w:rPr>
            </w:pPr>
            <w:r w:rsidRPr="001141C9">
              <w:rPr>
                <w:rFonts w:eastAsia="SimSun"/>
              </w:rPr>
              <w:t>1</w:t>
            </w:r>
          </w:p>
        </w:tc>
      </w:tr>
      <w:tr w:rsidR="00D04A24" w:rsidRPr="001141C9" w14:paraId="7B0EBD49" w14:textId="77777777" w:rsidTr="00C620B9">
        <w:trPr>
          <w:jc w:val="center"/>
        </w:trPr>
        <w:tc>
          <w:tcPr>
            <w:tcW w:w="2067" w:type="dxa"/>
            <w:tcBorders>
              <w:top w:val="nil"/>
              <w:left w:val="single" w:sz="4" w:space="0" w:color="auto"/>
              <w:bottom w:val="nil"/>
              <w:right w:val="single" w:sz="4" w:space="0" w:color="auto"/>
            </w:tcBorders>
            <w:vAlign w:val="center"/>
          </w:tcPr>
          <w:p w14:paraId="01061F2C"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2E68551"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0956651"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831A53"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4695C761" w14:textId="77777777" w:rsidR="00D04A24" w:rsidRPr="001141C9" w:rsidRDefault="00D04A24" w:rsidP="00C620B9">
            <w:pPr>
              <w:pStyle w:val="TAC"/>
              <w:keepNext w:val="0"/>
              <w:keepLines w:val="0"/>
              <w:rPr>
                <w:rFonts w:eastAsia="SimSun"/>
              </w:rPr>
            </w:pPr>
          </w:p>
        </w:tc>
      </w:tr>
      <w:tr w:rsidR="00D04A24" w:rsidRPr="001141C9" w14:paraId="232F9B57" w14:textId="77777777" w:rsidTr="00C620B9">
        <w:trPr>
          <w:jc w:val="center"/>
        </w:trPr>
        <w:tc>
          <w:tcPr>
            <w:tcW w:w="2067" w:type="dxa"/>
            <w:tcBorders>
              <w:top w:val="nil"/>
              <w:left w:val="single" w:sz="4" w:space="0" w:color="auto"/>
              <w:bottom w:val="nil"/>
              <w:right w:val="single" w:sz="4" w:space="0" w:color="auto"/>
            </w:tcBorders>
            <w:vAlign w:val="center"/>
          </w:tcPr>
          <w:p w14:paraId="7F808CA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1A1F676"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D78BB19" w14:textId="77777777" w:rsidR="00D04A24" w:rsidRPr="001141C9" w:rsidRDefault="00D04A24" w:rsidP="00C620B9">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AE8AB1"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0BA116" w14:textId="77777777" w:rsidR="00D04A24" w:rsidRPr="001141C9" w:rsidRDefault="00D04A24" w:rsidP="00C620B9">
            <w:pPr>
              <w:pStyle w:val="TAC"/>
              <w:keepNext w:val="0"/>
              <w:keepLines w:val="0"/>
              <w:rPr>
                <w:rFonts w:eastAsia="SimSun"/>
              </w:rPr>
            </w:pPr>
          </w:p>
        </w:tc>
      </w:tr>
      <w:tr w:rsidR="00D04A24" w:rsidRPr="001141C9" w14:paraId="2C198EF0" w14:textId="77777777" w:rsidTr="00C620B9">
        <w:trPr>
          <w:jc w:val="center"/>
        </w:trPr>
        <w:tc>
          <w:tcPr>
            <w:tcW w:w="2067" w:type="dxa"/>
            <w:tcBorders>
              <w:top w:val="nil"/>
              <w:left w:val="single" w:sz="4" w:space="0" w:color="auto"/>
              <w:bottom w:val="nil"/>
              <w:right w:val="single" w:sz="4" w:space="0" w:color="auto"/>
            </w:tcBorders>
            <w:vAlign w:val="center"/>
          </w:tcPr>
          <w:p w14:paraId="746723FB" w14:textId="77777777" w:rsidR="00D04A24" w:rsidRPr="001141C9" w:rsidRDefault="00D04A24" w:rsidP="00C620B9">
            <w:pPr>
              <w:pStyle w:val="TAC"/>
              <w:keepNext w:val="0"/>
              <w:keepLines w:val="0"/>
              <w:rPr>
                <w:rFonts w:eastAsia="SimSun"/>
              </w:rPr>
            </w:pPr>
          </w:p>
        </w:tc>
        <w:tc>
          <w:tcPr>
            <w:tcW w:w="1829" w:type="dxa"/>
            <w:tcBorders>
              <w:top w:val="single" w:sz="4" w:space="0" w:color="auto"/>
              <w:left w:val="single" w:sz="4" w:space="0" w:color="auto"/>
              <w:bottom w:val="nil"/>
              <w:right w:val="single" w:sz="4" w:space="0" w:color="auto"/>
            </w:tcBorders>
            <w:vAlign w:val="center"/>
          </w:tcPr>
          <w:p w14:paraId="33DC4A0C" w14:textId="77777777" w:rsidR="00D04A24" w:rsidRDefault="00D04A24" w:rsidP="00C620B9">
            <w:pPr>
              <w:keepNext/>
              <w:keepLines/>
              <w:spacing w:after="0"/>
              <w:jc w:val="center"/>
              <w:rPr>
                <w:rFonts w:ascii="Arial" w:hAnsi="Arial"/>
                <w:sz w:val="18"/>
                <w:lang w:val="en-US"/>
              </w:rPr>
            </w:pPr>
            <w:r>
              <w:rPr>
                <w:rFonts w:ascii="Arial" w:hAnsi="Arial"/>
                <w:sz w:val="18"/>
                <w:lang w:val="en-US"/>
              </w:rPr>
              <w:t>CA_n48A-n66A</w:t>
            </w:r>
          </w:p>
          <w:p w14:paraId="25117D90" w14:textId="77777777" w:rsidR="00D04A24" w:rsidRPr="001141C9" w:rsidRDefault="00D04A24" w:rsidP="00C620B9">
            <w:pPr>
              <w:pStyle w:val="TAC"/>
              <w:keepNext w:val="0"/>
              <w:keepLines w:val="0"/>
              <w:rPr>
                <w:rFonts w:eastAsia="SimSun"/>
              </w:rPr>
            </w:pPr>
            <w:r>
              <w:rPr>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B0AB091" w14:textId="77777777" w:rsidR="00D04A24" w:rsidRPr="001141C9" w:rsidRDefault="00D04A24" w:rsidP="00C620B9">
            <w:pPr>
              <w:pStyle w:val="TAC"/>
              <w:keepNext w:val="0"/>
              <w:keepLines w:val="0"/>
              <w:rPr>
                <w:rFonts w:eastAsia="SimSun"/>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246771" w14:textId="77777777" w:rsidR="00D04A24" w:rsidRPr="001141C9" w:rsidRDefault="00D04A24" w:rsidP="00C620B9">
            <w:pPr>
              <w:pStyle w:val="TAC"/>
              <w:keepNext w:val="0"/>
              <w:keepLines w:val="0"/>
              <w:rPr>
                <w:rFonts w:eastAsia="SimSun"/>
                <w:lang w:eastAsia="zh-CN" w:bidi="ar"/>
              </w:rPr>
            </w:pPr>
            <w:r>
              <w:rPr>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13A13FCE" w14:textId="77777777" w:rsidR="00D04A24" w:rsidRPr="001141C9" w:rsidRDefault="00D04A24" w:rsidP="00C620B9">
            <w:pPr>
              <w:pStyle w:val="TAC"/>
              <w:keepNext w:val="0"/>
              <w:keepLines w:val="0"/>
              <w:rPr>
                <w:rFonts w:eastAsia="SimSun"/>
              </w:rPr>
            </w:pPr>
            <w:r>
              <w:rPr>
                <w:lang w:val="en-US" w:eastAsia="zh-CN"/>
              </w:rPr>
              <w:t>4 and 5</w:t>
            </w:r>
          </w:p>
        </w:tc>
      </w:tr>
      <w:tr w:rsidR="00D04A24" w:rsidRPr="001141C9" w14:paraId="4D3B41D3" w14:textId="77777777" w:rsidTr="00C620B9">
        <w:trPr>
          <w:jc w:val="center"/>
        </w:trPr>
        <w:tc>
          <w:tcPr>
            <w:tcW w:w="2067" w:type="dxa"/>
            <w:tcBorders>
              <w:top w:val="nil"/>
              <w:left w:val="single" w:sz="4" w:space="0" w:color="auto"/>
              <w:bottom w:val="nil"/>
              <w:right w:val="single" w:sz="4" w:space="0" w:color="auto"/>
            </w:tcBorders>
            <w:vAlign w:val="center"/>
          </w:tcPr>
          <w:p w14:paraId="6B8D638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A2F2F4B"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F362B95" w14:textId="77777777" w:rsidR="00D04A24" w:rsidRPr="001141C9" w:rsidRDefault="00D04A24" w:rsidP="00C620B9">
            <w:pPr>
              <w:pStyle w:val="TAC"/>
              <w:keepNext w:val="0"/>
              <w:keepLines w:val="0"/>
              <w:rPr>
                <w:rFonts w:eastAsia="SimSun"/>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32DD15" w14:textId="77777777" w:rsidR="00D04A24" w:rsidRPr="001141C9" w:rsidRDefault="00D04A24" w:rsidP="00C620B9">
            <w:pPr>
              <w:pStyle w:val="TAC"/>
              <w:keepNext w:val="0"/>
              <w:keepLines w:val="0"/>
              <w:rPr>
                <w:rFonts w:eastAsia="SimSun"/>
                <w:lang w:eastAsia="zh-CN" w:bidi="ar"/>
              </w:rPr>
            </w:pPr>
            <w:r>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6581C1D" w14:textId="77777777" w:rsidR="00D04A24" w:rsidRPr="001141C9" w:rsidRDefault="00D04A24" w:rsidP="00C620B9">
            <w:pPr>
              <w:pStyle w:val="TAC"/>
              <w:keepNext w:val="0"/>
              <w:keepLines w:val="0"/>
              <w:rPr>
                <w:rFonts w:eastAsia="SimSun"/>
              </w:rPr>
            </w:pPr>
          </w:p>
        </w:tc>
      </w:tr>
      <w:tr w:rsidR="00D04A24" w:rsidRPr="001141C9" w14:paraId="3B91AEAA"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75592BD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8F2EDE7"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A9DB639" w14:textId="77777777" w:rsidR="00D04A24" w:rsidRPr="001141C9" w:rsidRDefault="00D04A24" w:rsidP="00C620B9">
            <w:pPr>
              <w:pStyle w:val="TAC"/>
              <w:keepNext w:val="0"/>
              <w:keepLines w:val="0"/>
              <w:rPr>
                <w:rFonts w:eastAsia="SimSun"/>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647390" w14:textId="77777777" w:rsidR="00D04A24" w:rsidRPr="001141C9" w:rsidRDefault="00D04A24" w:rsidP="00C620B9">
            <w:pPr>
              <w:pStyle w:val="TAC"/>
              <w:keepNext w:val="0"/>
              <w:keepLines w:val="0"/>
              <w:rPr>
                <w:rFonts w:eastAsia="SimSun"/>
                <w:lang w:eastAsia="zh-CN" w:bidi="ar"/>
              </w:rPr>
            </w:pPr>
            <w:r>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BB22066" w14:textId="77777777" w:rsidR="00D04A24" w:rsidRPr="001141C9" w:rsidRDefault="00D04A24" w:rsidP="00C620B9">
            <w:pPr>
              <w:pStyle w:val="TAC"/>
              <w:keepNext w:val="0"/>
              <w:keepLines w:val="0"/>
              <w:rPr>
                <w:rFonts w:eastAsia="SimSun"/>
              </w:rPr>
            </w:pPr>
          </w:p>
        </w:tc>
      </w:tr>
      <w:tr w:rsidR="00D04A24" w:rsidRPr="001141C9" w14:paraId="2D0173F4"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EE67FC8" w14:textId="77777777" w:rsidR="00D04A24" w:rsidRPr="001141C9" w:rsidRDefault="00D04A24" w:rsidP="00C620B9">
            <w:pPr>
              <w:pStyle w:val="TAC"/>
              <w:keepNext w:val="0"/>
              <w:keepLines w:val="0"/>
              <w:rPr>
                <w:rFonts w:eastAsia="SimSun"/>
              </w:rPr>
            </w:pPr>
            <w:r w:rsidRPr="00A075A9">
              <w:rPr>
                <w:rFonts w:cs="Arial"/>
                <w:szCs w:val="18"/>
              </w:rPr>
              <w:t>CA_n48(3A)-n66A-n77A</w:t>
            </w:r>
          </w:p>
        </w:tc>
        <w:tc>
          <w:tcPr>
            <w:tcW w:w="1829" w:type="dxa"/>
            <w:tcBorders>
              <w:top w:val="single" w:sz="4" w:space="0" w:color="auto"/>
              <w:left w:val="single" w:sz="4" w:space="0" w:color="auto"/>
              <w:bottom w:val="nil"/>
              <w:right w:val="single" w:sz="4" w:space="0" w:color="auto"/>
            </w:tcBorders>
            <w:vAlign w:val="center"/>
          </w:tcPr>
          <w:p w14:paraId="4BC0F532" w14:textId="77777777" w:rsidR="00D04A24" w:rsidRPr="005C37BA" w:rsidRDefault="00D04A24" w:rsidP="00C620B9">
            <w:pPr>
              <w:pStyle w:val="TAC"/>
              <w:keepNext w:val="0"/>
              <w:keepLines w:val="0"/>
              <w:rPr>
                <w:rFonts w:cs="Arial"/>
                <w:szCs w:val="18"/>
              </w:rPr>
            </w:pPr>
            <w:r w:rsidRPr="005C37BA">
              <w:rPr>
                <w:rFonts w:cs="Arial"/>
                <w:szCs w:val="18"/>
              </w:rPr>
              <w:t>CA_n48A-n66A</w:t>
            </w:r>
          </w:p>
          <w:p w14:paraId="448B5B53" w14:textId="77777777" w:rsidR="00D04A24" w:rsidRPr="001141C9" w:rsidRDefault="00D04A24" w:rsidP="00C620B9">
            <w:pPr>
              <w:pStyle w:val="TAC"/>
              <w:keepNext w:val="0"/>
              <w:keepLines w:val="0"/>
              <w:rPr>
                <w:rFonts w:eastAsia="SimSun"/>
              </w:rPr>
            </w:pPr>
            <w:r w:rsidRPr="00A075A9">
              <w:rPr>
                <w:rFonts w:cs="Arial"/>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13B6907" w14:textId="77777777" w:rsidR="00D04A24" w:rsidRDefault="00D04A24" w:rsidP="00C620B9">
            <w:pPr>
              <w:pStyle w:val="TAC"/>
              <w:keepNext w:val="0"/>
              <w:keepLines w:val="0"/>
              <w:rPr>
                <w:lang w:val="en-US"/>
              </w:rPr>
            </w:pPr>
            <w:r w:rsidRPr="00A075A9">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38FE45" w14:textId="77777777" w:rsidR="00D04A24" w:rsidRDefault="00D04A24" w:rsidP="00C620B9">
            <w:pPr>
              <w:pStyle w:val="TAC"/>
              <w:keepNext w:val="0"/>
              <w:keepLines w:val="0"/>
              <w:rPr>
                <w:lang w:val="en-US" w:eastAsia="zh-CN" w:bidi="ar"/>
              </w:rPr>
            </w:pPr>
            <w:r w:rsidRPr="00A075A9">
              <w:rPr>
                <w:rFonts w:cs="Arial"/>
                <w:szCs w:val="18"/>
                <w:lang w:val="en-US"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587F76E7" w14:textId="77777777" w:rsidR="00D04A24" w:rsidRPr="001141C9" w:rsidRDefault="00D04A24" w:rsidP="00C620B9">
            <w:pPr>
              <w:pStyle w:val="TAC"/>
              <w:keepNext w:val="0"/>
              <w:keepLines w:val="0"/>
              <w:rPr>
                <w:rFonts w:eastAsia="SimSun"/>
              </w:rPr>
            </w:pPr>
            <w:r w:rsidRPr="00A075A9">
              <w:rPr>
                <w:rFonts w:cs="Arial"/>
                <w:szCs w:val="18"/>
              </w:rPr>
              <w:t>0</w:t>
            </w:r>
          </w:p>
        </w:tc>
      </w:tr>
      <w:tr w:rsidR="00D04A24" w:rsidRPr="001141C9" w14:paraId="0E168671" w14:textId="77777777" w:rsidTr="00C620B9">
        <w:trPr>
          <w:jc w:val="center"/>
        </w:trPr>
        <w:tc>
          <w:tcPr>
            <w:tcW w:w="2067" w:type="dxa"/>
            <w:tcBorders>
              <w:top w:val="nil"/>
              <w:left w:val="single" w:sz="4" w:space="0" w:color="auto"/>
              <w:bottom w:val="nil"/>
              <w:right w:val="single" w:sz="4" w:space="0" w:color="auto"/>
            </w:tcBorders>
            <w:vAlign w:val="center"/>
          </w:tcPr>
          <w:p w14:paraId="2BCA3108"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6C7CE23"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A3BBA1B" w14:textId="77777777" w:rsidR="00D04A24" w:rsidRDefault="00D04A24" w:rsidP="00C620B9">
            <w:pPr>
              <w:pStyle w:val="TAC"/>
              <w:keepNext w:val="0"/>
              <w:keepLines w:val="0"/>
              <w:rPr>
                <w:lang w:val="en-US"/>
              </w:rPr>
            </w:pPr>
            <w:r w:rsidRPr="00A075A9">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5F69CA" w14:textId="77777777" w:rsidR="00D04A24" w:rsidRDefault="00D04A24" w:rsidP="00C620B9">
            <w:pPr>
              <w:pStyle w:val="TAC"/>
              <w:keepNext w:val="0"/>
              <w:keepLines w:val="0"/>
              <w:rPr>
                <w:lang w:val="en-US" w:eastAsia="zh-CN" w:bidi="ar"/>
              </w:rPr>
            </w:pPr>
            <w:r w:rsidRPr="00A075A9">
              <w:rPr>
                <w:rFonts w:cs="Arial"/>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6A24E8" w14:textId="77777777" w:rsidR="00D04A24" w:rsidRPr="001141C9" w:rsidRDefault="00D04A24" w:rsidP="00C620B9">
            <w:pPr>
              <w:pStyle w:val="TAC"/>
              <w:keepNext w:val="0"/>
              <w:keepLines w:val="0"/>
              <w:rPr>
                <w:rFonts w:eastAsia="SimSun"/>
              </w:rPr>
            </w:pPr>
          </w:p>
        </w:tc>
      </w:tr>
      <w:tr w:rsidR="00D04A24" w:rsidRPr="001141C9" w14:paraId="6E9D0339"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1304C5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4ED23F6"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88947FF" w14:textId="77777777" w:rsidR="00D04A24" w:rsidRDefault="00D04A24" w:rsidP="00C620B9">
            <w:pPr>
              <w:pStyle w:val="TAC"/>
              <w:keepNext w:val="0"/>
              <w:keepLines w:val="0"/>
              <w:rPr>
                <w:lang w:val="en-US"/>
              </w:rPr>
            </w:pPr>
            <w:r w:rsidRPr="00A075A9">
              <w:rPr>
                <w:rFonts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9BBAE1" w14:textId="77777777" w:rsidR="00D04A24" w:rsidRDefault="00D04A24" w:rsidP="00C620B9">
            <w:pPr>
              <w:pStyle w:val="TAC"/>
              <w:keepNext w:val="0"/>
              <w:keepLines w:val="0"/>
              <w:rPr>
                <w:lang w:val="en-US" w:eastAsia="zh-CN" w:bidi="ar"/>
              </w:rPr>
            </w:pPr>
            <w:r w:rsidRPr="00A075A9">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5D4140" w14:textId="77777777" w:rsidR="00D04A24" w:rsidRPr="001141C9" w:rsidRDefault="00D04A24" w:rsidP="00C620B9">
            <w:pPr>
              <w:pStyle w:val="TAC"/>
              <w:keepNext w:val="0"/>
              <w:keepLines w:val="0"/>
              <w:rPr>
                <w:rFonts w:eastAsia="SimSun"/>
              </w:rPr>
            </w:pPr>
          </w:p>
        </w:tc>
      </w:tr>
      <w:tr w:rsidR="00D04A24" w:rsidRPr="001141C9" w14:paraId="37F9B9E5"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18918CC8" w14:textId="77777777" w:rsidR="00D04A24" w:rsidRPr="001141C9" w:rsidRDefault="00D04A24" w:rsidP="00C620B9">
            <w:pPr>
              <w:pStyle w:val="TAC"/>
              <w:keepNext w:val="0"/>
              <w:keepLines w:val="0"/>
              <w:rPr>
                <w:rFonts w:eastAsia="SimSun"/>
              </w:rPr>
            </w:pPr>
            <w:r w:rsidRPr="001141C9">
              <w:rPr>
                <w:rFonts w:eastAsia="DengXian"/>
              </w:rPr>
              <w:t>CA_n48(2A)-n66A-n77C</w:t>
            </w:r>
          </w:p>
        </w:tc>
        <w:tc>
          <w:tcPr>
            <w:tcW w:w="1829" w:type="dxa"/>
            <w:tcBorders>
              <w:top w:val="single" w:sz="4" w:space="0" w:color="auto"/>
              <w:left w:val="single" w:sz="4" w:space="0" w:color="auto"/>
              <w:bottom w:val="nil"/>
              <w:right w:val="single" w:sz="4" w:space="0" w:color="auto"/>
            </w:tcBorders>
            <w:vAlign w:val="center"/>
          </w:tcPr>
          <w:p w14:paraId="22D29DDD" w14:textId="77777777" w:rsidR="00D04A24" w:rsidRPr="001141C9" w:rsidRDefault="00D04A24" w:rsidP="00C620B9">
            <w:pPr>
              <w:pStyle w:val="TAC"/>
              <w:keepNext w:val="0"/>
              <w:keepLines w:val="0"/>
              <w:rPr>
                <w:rFonts w:eastAsiaTheme="minorEastAsia"/>
                <w:color w:val="000000" w:themeColor="text1"/>
                <w:szCs w:val="18"/>
                <w:lang w:eastAsia="zh-CN"/>
              </w:rPr>
            </w:pPr>
            <w:r w:rsidRPr="001141C9">
              <w:rPr>
                <w:rFonts w:eastAsia="SimSun"/>
              </w:rPr>
              <w:t>n77</w:t>
            </w:r>
            <w:r w:rsidRPr="001141C9">
              <w:rPr>
                <w:rFonts w:eastAsia="SimSun"/>
                <w:vertAlign w:val="superscript"/>
              </w:rPr>
              <w:t>7,9</w:t>
            </w:r>
          </w:p>
          <w:p w14:paraId="04FEEC86" w14:textId="77777777" w:rsidR="00D04A24" w:rsidRPr="001141C9" w:rsidRDefault="00D04A24" w:rsidP="00C620B9">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C</w:t>
            </w:r>
            <w:r w:rsidRPr="001141C9">
              <w:rPr>
                <w:rFonts w:eastAsiaTheme="minorEastAsia"/>
                <w:color w:val="000000" w:themeColor="text1"/>
                <w:szCs w:val="18"/>
                <w:lang w:eastAsia="zh-CN"/>
              </w:rPr>
              <w:t>A_n77C</w:t>
            </w:r>
          </w:p>
          <w:p w14:paraId="42C47DDD" w14:textId="77777777" w:rsidR="00D04A24" w:rsidRPr="001141C9" w:rsidRDefault="00D04A24" w:rsidP="00C620B9">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CA_n48A-n66A</w:t>
            </w:r>
          </w:p>
          <w:p w14:paraId="071D4F12" w14:textId="77777777" w:rsidR="00D04A24" w:rsidRPr="001141C9" w:rsidRDefault="00D04A24" w:rsidP="00C620B9">
            <w:pPr>
              <w:pStyle w:val="TAC"/>
              <w:keepNext w:val="0"/>
              <w:keepLines w:val="0"/>
              <w:rPr>
                <w:rFonts w:eastAsia="SimSun"/>
              </w:rPr>
            </w:pPr>
            <w:r w:rsidRPr="001141C9">
              <w:rPr>
                <w:rFonts w:eastAsiaTheme="minorEastAsia"/>
                <w:color w:val="000000" w:themeColor="text1"/>
                <w:szCs w:val="18"/>
                <w:lang w:eastAsia="zh-CN"/>
              </w:rPr>
              <w:t>CA_n66A-n77A</w:t>
            </w:r>
            <w:r w:rsidRPr="001141C9">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A6F1978" w14:textId="77777777" w:rsidR="00D04A24" w:rsidRPr="001141C9" w:rsidRDefault="00D04A24" w:rsidP="00C620B9">
            <w:pPr>
              <w:pStyle w:val="TAC"/>
              <w:keepNext w:val="0"/>
              <w:keepLines w:val="0"/>
              <w:rPr>
                <w:rFonts w:eastAsia="SimSun"/>
              </w:rPr>
            </w:pPr>
            <w:r w:rsidRPr="001141C9">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30BF59"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6029A05B" w14:textId="77777777" w:rsidR="00D04A24" w:rsidRPr="001141C9" w:rsidRDefault="00D04A24" w:rsidP="00C620B9">
            <w:pPr>
              <w:pStyle w:val="TAC"/>
              <w:keepNext w:val="0"/>
              <w:keepLines w:val="0"/>
              <w:rPr>
                <w:rFonts w:eastAsia="SimSun"/>
              </w:rPr>
            </w:pPr>
            <w:r w:rsidRPr="001141C9">
              <w:rPr>
                <w:rFonts w:eastAsia="SimSun"/>
              </w:rPr>
              <w:t>0</w:t>
            </w:r>
          </w:p>
        </w:tc>
      </w:tr>
      <w:tr w:rsidR="00D04A24" w:rsidRPr="001141C9" w14:paraId="0CFBB2EB" w14:textId="77777777" w:rsidTr="00C620B9">
        <w:trPr>
          <w:jc w:val="center"/>
        </w:trPr>
        <w:tc>
          <w:tcPr>
            <w:tcW w:w="2067" w:type="dxa"/>
            <w:tcBorders>
              <w:top w:val="nil"/>
              <w:left w:val="single" w:sz="4" w:space="0" w:color="auto"/>
              <w:bottom w:val="nil"/>
              <w:right w:val="single" w:sz="4" w:space="0" w:color="auto"/>
            </w:tcBorders>
            <w:vAlign w:val="center"/>
          </w:tcPr>
          <w:p w14:paraId="025D632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3B29F25"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6903A92" w14:textId="77777777" w:rsidR="00D04A24" w:rsidRPr="001141C9" w:rsidRDefault="00D04A24" w:rsidP="00C620B9">
            <w:pPr>
              <w:pStyle w:val="TAC"/>
              <w:keepNext w:val="0"/>
              <w:keepLines w:val="0"/>
              <w:rPr>
                <w:rFonts w:eastAsia="SimSun"/>
              </w:rPr>
            </w:pPr>
            <w:r w:rsidRPr="001141C9">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239B46"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7F08BB05" w14:textId="77777777" w:rsidR="00D04A24" w:rsidRPr="001141C9" w:rsidRDefault="00D04A24" w:rsidP="00C620B9">
            <w:pPr>
              <w:pStyle w:val="TAC"/>
              <w:keepNext w:val="0"/>
              <w:keepLines w:val="0"/>
              <w:rPr>
                <w:rFonts w:eastAsia="SimSun"/>
              </w:rPr>
            </w:pPr>
          </w:p>
        </w:tc>
      </w:tr>
      <w:tr w:rsidR="00D04A24" w:rsidRPr="001141C9" w14:paraId="0F17E491" w14:textId="77777777" w:rsidTr="00C620B9">
        <w:trPr>
          <w:jc w:val="center"/>
        </w:trPr>
        <w:tc>
          <w:tcPr>
            <w:tcW w:w="2067" w:type="dxa"/>
            <w:tcBorders>
              <w:top w:val="nil"/>
              <w:left w:val="single" w:sz="4" w:space="0" w:color="auto"/>
              <w:bottom w:val="nil"/>
              <w:right w:val="single" w:sz="4" w:space="0" w:color="auto"/>
            </w:tcBorders>
            <w:vAlign w:val="center"/>
          </w:tcPr>
          <w:p w14:paraId="2F0B9DD7"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BB30AFC"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EB94322" w14:textId="77777777" w:rsidR="00D04A24" w:rsidRPr="001141C9" w:rsidRDefault="00D04A24" w:rsidP="00C620B9">
            <w:pPr>
              <w:pStyle w:val="TAC"/>
              <w:keepNext w:val="0"/>
              <w:keepLines w:val="0"/>
              <w:rPr>
                <w:rFonts w:eastAsia="SimSun"/>
              </w:rPr>
            </w:pPr>
            <w:r w:rsidRPr="001141C9">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51443F"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CB3F702" w14:textId="77777777" w:rsidR="00D04A24" w:rsidRPr="001141C9" w:rsidRDefault="00D04A24" w:rsidP="00C620B9">
            <w:pPr>
              <w:pStyle w:val="TAC"/>
              <w:keepNext w:val="0"/>
              <w:keepLines w:val="0"/>
              <w:rPr>
                <w:rFonts w:eastAsia="SimSun"/>
              </w:rPr>
            </w:pPr>
          </w:p>
        </w:tc>
      </w:tr>
      <w:tr w:rsidR="00D04A24" w:rsidRPr="001141C9" w14:paraId="0400E597" w14:textId="77777777" w:rsidTr="00C620B9">
        <w:trPr>
          <w:jc w:val="center"/>
        </w:trPr>
        <w:tc>
          <w:tcPr>
            <w:tcW w:w="2067" w:type="dxa"/>
            <w:tcBorders>
              <w:top w:val="nil"/>
              <w:left w:val="single" w:sz="4" w:space="0" w:color="auto"/>
              <w:bottom w:val="nil"/>
              <w:right w:val="single" w:sz="4" w:space="0" w:color="auto"/>
            </w:tcBorders>
            <w:vAlign w:val="center"/>
          </w:tcPr>
          <w:p w14:paraId="22A8442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C4C4059"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44D738C" w14:textId="77777777" w:rsidR="00D04A24" w:rsidRPr="001141C9" w:rsidRDefault="00D04A24" w:rsidP="00C620B9">
            <w:pPr>
              <w:pStyle w:val="TAC"/>
              <w:keepNext w:val="0"/>
              <w:keepLines w:val="0"/>
              <w:rPr>
                <w:rFonts w:eastAsia="SimSun"/>
              </w:rPr>
            </w:pPr>
            <w:r w:rsidRPr="001141C9">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5673D7"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CA_n48(2A)_BCS</w:t>
            </w:r>
            <w:r w:rsidRPr="001141C9">
              <w:rPr>
                <w:rFonts w:eastAsia="SimSun" w:hint="eastAsia"/>
                <w:lang w:eastAsia="zh-CN" w:bidi="ar"/>
              </w:rPr>
              <w:t>0</w:t>
            </w:r>
          </w:p>
        </w:tc>
        <w:tc>
          <w:tcPr>
            <w:tcW w:w="1610" w:type="dxa"/>
            <w:tcBorders>
              <w:top w:val="single" w:sz="4" w:space="0" w:color="auto"/>
              <w:left w:val="single" w:sz="4" w:space="0" w:color="auto"/>
              <w:bottom w:val="nil"/>
              <w:right w:val="single" w:sz="4" w:space="0" w:color="auto"/>
            </w:tcBorders>
            <w:vAlign w:val="center"/>
          </w:tcPr>
          <w:p w14:paraId="51A6B880" w14:textId="77777777" w:rsidR="00D04A24" w:rsidRPr="001141C9" w:rsidRDefault="00D04A24" w:rsidP="00C620B9">
            <w:pPr>
              <w:pStyle w:val="TAC"/>
              <w:keepNext w:val="0"/>
              <w:keepLines w:val="0"/>
              <w:rPr>
                <w:rFonts w:eastAsia="SimSun"/>
              </w:rPr>
            </w:pPr>
            <w:r w:rsidRPr="001141C9">
              <w:rPr>
                <w:rFonts w:eastAsia="SimSun"/>
              </w:rPr>
              <w:t>1</w:t>
            </w:r>
          </w:p>
        </w:tc>
      </w:tr>
      <w:tr w:rsidR="00D04A24" w:rsidRPr="001141C9" w14:paraId="4F120B80" w14:textId="77777777" w:rsidTr="00C620B9">
        <w:trPr>
          <w:jc w:val="center"/>
        </w:trPr>
        <w:tc>
          <w:tcPr>
            <w:tcW w:w="2067" w:type="dxa"/>
            <w:tcBorders>
              <w:top w:val="nil"/>
              <w:left w:val="single" w:sz="4" w:space="0" w:color="auto"/>
              <w:bottom w:val="nil"/>
              <w:right w:val="single" w:sz="4" w:space="0" w:color="auto"/>
            </w:tcBorders>
            <w:vAlign w:val="center"/>
          </w:tcPr>
          <w:p w14:paraId="3174723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B4EE087"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C08837D" w14:textId="77777777" w:rsidR="00D04A24" w:rsidRPr="001141C9" w:rsidRDefault="00D04A24" w:rsidP="00C620B9">
            <w:pPr>
              <w:pStyle w:val="TAC"/>
              <w:keepNext w:val="0"/>
              <w:keepLines w:val="0"/>
              <w:rPr>
                <w:rFonts w:eastAsia="SimSun"/>
              </w:rPr>
            </w:pPr>
            <w:r w:rsidRPr="001141C9">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A95A8D"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1503D514" w14:textId="77777777" w:rsidR="00D04A24" w:rsidRPr="001141C9" w:rsidRDefault="00D04A24" w:rsidP="00C620B9">
            <w:pPr>
              <w:pStyle w:val="TAC"/>
              <w:keepNext w:val="0"/>
              <w:keepLines w:val="0"/>
              <w:rPr>
                <w:rFonts w:eastAsia="SimSun"/>
              </w:rPr>
            </w:pPr>
          </w:p>
        </w:tc>
      </w:tr>
      <w:tr w:rsidR="00D04A24" w:rsidRPr="001141C9" w14:paraId="19DDC13F" w14:textId="77777777" w:rsidTr="00C620B9">
        <w:trPr>
          <w:jc w:val="center"/>
        </w:trPr>
        <w:tc>
          <w:tcPr>
            <w:tcW w:w="2067" w:type="dxa"/>
            <w:tcBorders>
              <w:top w:val="nil"/>
              <w:left w:val="single" w:sz="4" w:space="0" w:color="auto"/>
              <w:bottom w:val="nil"/>
              <w:right w:val="single" w:sz="4" w:space="0" w:color="auto"/>
            </w:tcBorders>
            <w:vAlign w:val="center"/>
          </w:tcPr>
          <w:p w14:paraId="024FFFE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219D314"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3C39802" w14:textId="77777777" w:rsidR="00D04A24" w:rsidRPr="001141C9" w:rsidRDefault="00D04A24" w:rsidP="00C620B9">
            <w:pPr>
              <w:pStyle w:val="TAC"/>
              <w:keepNext w:val="0"/>
              <w:keepLines w:val="0"/>
              <w:rPr>
                <w:rFonts w:eastAsia="SimSun"/>
              </w:rPr>
            </w:pPr>
            <w:r w:rsidRPr="001141C9">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AB6B3B"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83D7C7D" w14:textId="77777777" w:rsidR="00D04A24" w:rsidRPr="001141C9" w:rsidRDefault="00D04A24" w:rsidP="00C620B9">
            <w:pPr>
              <w:pStyle w:val="TAC"/>
              <w:keepNext w:val="0"/>
              <w:keepLines w:val="0"/>
              <w:rPr>
                <w:rFonts w:eastAsia="SimSun"/>
              </w:rPr>
            </w:pPr>
          </w:p>
        </w:tc>
      </w:tr>
      <w:tr w:rsidR="00D04A24" w:rsidRPr="001141C9" w14:paraId="57584973" w14:textId="77777777" w:rsidTr="00C620B9">
        <w:trPr>
          <w:jc w:val="center"/>
        </w:trPr>
        <w:tc>
          <w:tcPr>
            <w:tcW w:w="2067" w:type="dxa"/>
            <w:tcBorders>
              <w:top w:val="nil"/>
              <w:left w:val="single" w:sz="4" w:space="0" w:color="auto"/>
              <w:bottom w:val="nil"/>
              <w:right w:val="single" w:sz="4" w:space="0" w:color="auto"/>
            </w:tcBorders>
            <w:vAlign w:val="center"/>
          </w:tcPr>
          <w:p w14:paraId="6B4B4EB3"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317077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585286E" w14:textId="77777777" w:rsidR="00D04A24" w:rsidRPr="001141C9" w:rsidRDefault="00D04A24" w:rsidP="00C620B9">
            <w:pPr>
              <w:pStyle w:val="TAC"/>
              <w:keepNext w:val="0"/>
              <w:keepLines w:val="0"/>
              <w:rPr>
                <w:rFonts w:eastAsia="SimSun"/>
              </w:rPr>
            </w:pPr>
            <w:r w:rsidRPr="001141C9">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6CEE82"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E06D64E" w14:textId="77777777" w:rsidR="00D04A24" w:rsidRPr="001141C9" w:rsidRDefault="00D04A24" w:rsidP="00C620B9">
            <w:pPr>
              <w:pStyle w:val="TAC"/>
              <w:keepNext w:val="0"/>
              <w:keepLines w:val="0"/>
              <w:rPr>
                <w:rFonts w:eastAsia="SimSun"/>
                <w:lang w:eastAsia="zh-CN"/>
              </w:rPr>
            </w:pPr>
            <w:r w:rsidRPr="001141C9">
              <w:rPr>
                <w:rFonts w:eastAsia="SimSun" w:hint="eastAsia"/>
                <w:lang w:eastAsia="zh-CN"/>
              </w:rPr>
              <w:t>2</w:t>
            </w:r>
          </w:p>
        </w:tc>
      </w:tr>
      <w:tr w:rsidR="00D04A24" w:rsidRPr="001141C9" w14:paraId="7C7107AB" w14:textId="77777777" w:rsidTr="00C620B9">
        <w:trPr>
          <w:jc w:val="center"/>
        </w:trPr>
        <w:tc>
          <w:tcPr>
            <w:tcW w:w="2067" w:type="dxa"/>
            <w:tcBorders>
              <w:top w:val="nil"/>
              <w:left w:val="single" w:sz="4" w:space="0" w:color="auto"/>
              <w:bottom w:val="nil"/>
              <w:right w:val="single" w:sz="4" w:space="0" w:color="auto"/>
            </w:tcBorders>
            <w:vAlign w:val="center"/>
          </w:tcPr>
          <w:p w14:paraId="710695D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4AE7959"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4722013" w14:textId="77777777" w:rsidR="00D04A24" w:rsidRPr="001141C9" w:rsidRDefault="00D04A24" w:rsidP="00C620B9">
            <w:pPr>
              <w:pStyle w:val="TAC"/>
              <w:keepNext w:val="0"/>
              <w:keepLines w:val="0"/>
              <w:rPr>
                <w:rFonts w:eastAsia="SimSun"/>
              </w:rPr>
            </w:pPr>
            <w:r w:rsidRPr="001141C9">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456373"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360517DB" w14:textId="77777777" w:rsidR="00D04A24" w:rsidRPr="001141C9" w:rsidRDefault="00D04A24" w:rsidP="00C620B9">
            <w:pPr>
              <w:pStyle w:val="TAC"/>
              <w:keepNext w:val="0"/>
              <w:keepLines w:val="0"/>
              <w:rPr>
                <w:rFonts w:eastAsia="SimSun"/>
              </w:rPr>
            </w:pPr>
          </w:p>
        </w:tc>
      </w:tr>
      <w:tr w:rsidR="00D04A24" w:rsidRPr="001141C9" w14:paraId="760F2233" w14:textId="77777777" w:rsidTr="00C620B9">
        <w:trPr>
          <w:jc w:val="center"/>
        </w:trPr>
        <w:tc>
          <w:tcPr>
            <w:tcW w:w="2067" w:type="dxa"/>
            <w:tcBorders>
              <w:top w:val="nil"/>
              <w:left w:val="single" w:sz="4" w:space="0" w:color="auto"/>
              <w:bottom w:val="nil"/>
              <w:right w:val="single" w:sz="4" w:space="0" w:color="auto"/>
            </w:tcBorders>
            <w:vAlign w:val="center"/>
          </w:tcPr>
          <w:p w14:paraId="17402688"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312E92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7883EE9" w14:textId="77777777" w:rsidR="00D04A24" w:rsidRPr="001141C9" w:rsidRDefault="00D04A24" w:rsidP="00C620B9">
            <w:pPr>
              <w:pStyle w:val="TAC"/>
              <w:keepNext w:val="0"/>
              <w:keepLines w:val="0"/>
              <w:rPr>
                <w:rFonts w:eastAsia="SimSun"/>
              </w:rPr>
            </w:pPr>
            <w:r w:rsidRPr="001141C9">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E24923"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41C8B0C" w14:textId="77777777" w:rsidR="00D04A24" w:rsidRPr="001141C9" w:rsidRDefault="00D04A24" w:rsidP="00C620B9">
            <w:pPr>
              <w:pStyle w:val="TAC"/>
              <w:keepNext w:val="0"/>
              <w:keepLines w:val="0"/>
              <w:rPr>
                <w:rFonts w:eastAsia="SimSun"/>
              </w:rPr>
            </w:pPr>
          </w:p>
        </w:tc>
      </w:tr>
      <w:tr w:rsidR="00D04A24" w:rsidRPr="001141C9" w14:paraId="4B09D9DD" w14:textId="77777777" w:rsidTr="00C620B9">
        <w:trPr>
          <w:jc w:val="center"/>
        </w:trPr>
        <w:tc>
          <w:tcPr>
            <w:tcW w:w="2067" w:type="dxa"/>
            <w:tcBorders>
              <w:top w:val="nil"/>
              <w:left w:val="single" w:sz="4" w:space="0" w:color="auto"/>
              <w:bottom w:val="nil"/>
              <w:right w:val="single" w:sz="4" w:space="0" w:color="auto"/>
            </w:tcBorders>
            <w:vAlign w:val="center"/>
          </w:tcPr>
          <w:p w14:paraId="3D9FEC5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B3BDD71"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2AB053B" w14:textId="77777777" w:rsidR="00D04A24" w:rsidRPr="001141C9" w:rsidRDefault="00D04A24" w:rsidP="00C620B9">
            <w:pPr>
              <w:pStyle w:val="TAC"/>
              <w:keepNext w:val="0"/>
              <w:keepLines w:val="0"/>
              <w:rPr>
                <w:rFonts w:eastAsia="SimSun"/>
              </w:rPr>
            </w:pPr>
            <w:r w:rsidRPr="001141C9">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F45F5A"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AFB055F" w14:textId="77777777" w:rsidR="00D04A24" w:rsidRPr="001141C9" w:rsidRDefault="00D04A24" w:rsidP="00C620B9">
            <w:pPr>
              <w:pStyle w:val="TAC"/>
              <w:keepNext w:val="0"/>
              <w:keepLines w:val="0"/>
              <w:rPr>
                <w:rFonts w:eastAsia="SimSun"/>
                <w:lang w:eastAsia="zh-CN"/>
              </w:rPr>
            </w:pPr>
            <w:r w:rsidRPr="001141C9">
              <w:rPr>
                <w:rFonts w:eastAsia="SimSun" w:hint="eastAsia"/>
                <w:lang w:eastAsia="zh-CN"/>
              </w:rPr>
              <w:t>3</w:t>
            </w:r>
          </w:p>
        </w:tc>
      </w:tr>
      <w:tr w:rsidR="00D04A24" w:rsidRPr="001141C9" w14:paraId="6AEEA43B" w14:textId="77777777" w:rsidTr="00C620B9">
        <w:trPr>
          <w:jc w:val="center"/>
        </w:trPr>
        <w:tc>
          <w:tcPr>
            <w:tcW w:w="2067" w:type="dxa"/>
            <w:tcBorders>
              <w:top w:val="nil"/>
              <w:left w:val="single" w:sz="4" w:space="0" w:color="auto"/>
              <w:bottom w:val="nil"/>
              <w:right w:val="single" w:sz="4" w:space="0" w:color="auto"/>
            </w:tcBorders>
            <w:vAlign w:val="center"/>
          </w:tcPr>
          <w:p w14:paraId="53F7D0A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50C3037"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FA2ABDD" w14:textId="77777777" w:rsidR="00D04A24" w:rsidRPr="001141C9" w:rsidRDefault="00D04A24" w:rsidP="00C620B9">
            <w:pPr>
              <w:pStyle w:val="TAC"/>
              <w:keepNext w:val="0"/>
              <w:keepLines w:val="0"/>
              <w:rPr>
                <w:rFonts w:eastAsia="SimSun"/>
              </w:rPr>
            </w:pPr>
            <w:r w:rsidRPr="001141C9">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A7F6C1"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4CB2302A" w14:textId="77777777" w:rsidR="00D04A24" w:rsidRPr="001141C9" w:rsidRDefault="00D04A24" w:rsidP="00C620B9">
            <w:pPr>
              <w:pStyle w:val="TAC"/>
              <w:keepNext w:val="0"/>
              <w:keepLines w:val="0"/>
              <w:rPr>
                <w:rFonts w:eastAsia="SimSun"/>
              </w:rPr>
            </w:pPr>
          </w:p>
        </w:tc>
      </w:tr>
      <w:tr w:rsidR="00D04A24" w:rsidRPr="001141C9" w14:paraId="76A366C1" w14:textId="77777777" w:rsidTr="00C620B9">
        <w:trPr>
          <w:jc w:val="center"/>
        </w:trPr>
        <w:tc>
          <w:tcPr>
            <w:tcW w:w="2067" w:type="dxa"/>
            <w:tcBorders>
              <w:top w:val="nil"/>
              <w:left w:val="single" w:sz="4" w:space="0" w:color="auto"/>
              <w:bottom w:val="nil"/>
              <w:right w:val="single" w:sz="4" w:space="0" w:color="auto"/>
            </w:tcBorders>
            <w:vAlign w:val="center"/>
          </w:tcPr>
          <w:p w14:paraId="601F57A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D71A06B"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B23F60B" w14:textId="77777777" w:rsidR="00D04A24" w:rsidRPr="001141C9" w:rsidRDefault="00D04A24" w:rsidP="00C620B9">
            <w:pPr>
              <w:pStyle w:val="TAC"/>
              <w:keepNext w:val="0"/>
              <w:keepLines w:val="0"/>
              <w:rPr>
                <w:rFonts w:eastAsia="SimSun"/>
              </w:rPr>
            </w:pPr>
            <w:r w:rsidRPr="001141C9">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A307A6"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2692453" w14:textId="77777777" w:rsidR="00D04A24" w:rsidRPr="001141C9" w:rsidRDefault="00D04A24" w:rsidP="00C620B9">
            <w:pPr>
              <w:pStyle w:val="TAC"/>
              <w:keepNext w:val="0"/>
              <w:keepLines w:val="0"/>
              <w:rPr>
                <w:rFonts w:eastAsia="SimSun"/>
              </w:rPr>
            </w:pPr>
          </w:p>
        </w:tc>
      </w:tr>
      <w:tr w:rsidR="00D04A24" w:rsidRPr="001141C9" w14:paraId="37553A93" w14:textId="77777777" w:rsidTr="00C620B9">
        <w:trPr>
          <w:jc w:val="center"/>
        </w:trPr>
        <w:tc>
          <w:tcPr>
            <w:tcW w:w="2067" w:type="dxa"/>
            <w:tcBorders>
              <w:top w:val="nil"/>
              <w:left w:val="single" w:sz="4" w:space="0" w:color="auto"/>
              <w:bottom w:val="nil"/>
              <w:right w:val="single" w:sz="4" w:space="0" w:color="auto"/>
            </w:tcBorders>
            <w:vAlign w:val="center"/>
          </w:tcPr>
          <w:p w14:paraId="75A9FBD0" w14:textId="77777777" w:rsidR="00D04A24" w:rsidRPr="001141C9" w:rsidRDefault="00D04A24" w:rsidP="00C620B9">
            <w:pPr>
              <w:pStyle w:val="TAC"/>
              <w:keepNext w:val="0"/>
              <w:keepLines w:val="0"/>
              <w:rPr>
                <w:rFonts w:eastAsia="SimSun"/>
              </w:rPr>
            </w:pPr>
          </w:p>
        </w:tc>
        <w:tc>
          <w:tcPr>
            <w:tcW w:w="1829" w:type="dxa"/>
            <w:tcBorders>
              <w:top w:val="single" w:sz="4" w:space="0" w:color="auto"/>
              <w:left w:val="single" w:sz="4" w:space="0" w:color="auto"/>
              <w:bottom w:val="nil"/>
              <w:right w:val="single" w:sz="4" w:space="0" w:color="auto"/>
            </w:tcBorders>
            <w:vAlign w:val="center"/>
          </w:tcPr>
          <w:p w14:paraId="152E4497" w14:textId="77777777" w:rsidR="00D04A24" w:rsidRDefault="00D04A24" w:rsidP="00C620B9">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CA_n77C</w:t>
            </w:r>
          </w:p>
          <w:p w14:paraId="2B0A093B" w14:textId="77777777" w:rsidR="00D04A24" w:rsidRDefault="00D04A24" w:rsidP="00C620B9">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3B10F500" w14:textId="77777777" w:rsidR="00D04A24" w:rsidRPr="001141C9" w:rsidRDefault="00D04A24" w:rsidP="00C620B9">
            <w:pPr>
              <w:pStyle w:val="TAC"/>
              <w:keepNext w:val="0"/>
              <w:keepLines w:val="0"/>
              <w:rPr>
                <w:rFonts w:eastAsia="SimSun"/>
              </w:rPr>
            </w:pPr>
            <w:r>
              <w:rPr>
                <w:color w:val="000000" w:themeColor="text1"/>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493CF4E" w14:textId="77777777" w:rsidR="00D04A24" w:rsidRPr="001141C9" w:rsidRDefault="00D04A24" w:rsidP="00C620B9">
            <w:pPr>
              <w:pStyle w:val="TAC"/>
              <w:keepNext w:val="0"/>
              <w:keepLines w:val="0"/>
              <w:rPr>
                <w:rFonts w:eastAsia="DengXian"/>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848FB3" w14:textId="77777777" w:rsidR="00D04A24" w:rsidRPr="001141C9" w:rsidRDefault="00D04A24" w:rsidP="00C620B9">
            <w:pPr>
              <w:pStyle w:val="TAC"/>
              <w:keepNext w:val="0"/>
              <w:keepLines w:val="0"/>
              <w:rPr>
                <w:rFonts w:eastAsia="SimSun"/>
                <w:lang w:eastAsia="zh-CN" w:bidi="ar"/>
              </w:rPr>
            </w:pPr>
            <w:r>
              <w:rPr>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49896785" w14:textId="77777777" w:rsidR="00D04A24" w:rsidRPr="001141C9" w:rsidRDefault="00D04A24" w:rsidP="00C620B9">
            <w:pPr>
              <w:pStyle w:val="TAC"/>
              <w:keepNext w:val="0"/>
              <w:keepLines w:val="0"/>
              <w:rPr>
                <w:rFonts w:eastAsia="SimSun"/>
              </w:rPr>
            </w:pPr>
            <w:r>
              <w:rPr>
                <w:lang w:val="en-US" w:eastAsia="zh-CN"/>
              </w:rPr>
              <w:t>4 and 5</w:t>
            </w:r>
          </w:p>
        </w:tc>
      </w:tr>
      <w:tr w:rsidR="00D04A24" w:rsidRPr="001141C9" w14:paraId="5983D671" w14:textId="77777777" w:rsidTr="00C620B9">
        <w:trPr>
          <w:jc w:val="center"/>
        </w:trPr>
        <w:tc>
          <w:tcPr>
            <w:tcW w:w="2067" w:type="dxa"/>
            <w:tcBorders>
              <w:top w:val="nil"/>
              <w:left w:val="single" w:sz="4" w:space="0" w:color="auto"/>
              <w:bottom w:val="nil"/>
              <w:right w:val="single" w:sz="4" w:space="0" w:color="auto"/>
            </w:tcBorders>
            <w:vAlign w:val="center"/>
          </w:tcPr>
          <w:p w14:paraId="5BB4EA6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6913275"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B497F74" w14:textId="77777777" w:rsidR="00D04A24" w:rsidRPr="001141C9" w:rsidRDefault="00D04A24" w:rsidP="00C620B9">
            <w:pPr>
              <w:pStyle w:val="TAC"/>
              <w:keepNext w:val="0"/>
              <w:keepLines w:val="0"/>
              <w:rPr>
                <w:rFonts w:eastAsia="DengXian"/>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AB73E2" w14:textId="77777777" w:rsidR="00D04A24" w:rsidRPr="001141C9" w:rsidRDefault="00D04A24" w:rsidP="00C620B9">
            <w:pPr>
              <w:pStyle w:val="TAC"/>
              <w:keepNext w:val="0"/>
              <w:keepLines w:val="0"/>
              <w:rPr>
                <w:rFonts w:eastAsia="SimSun"/>
                <w:lang w:eastAsia="zh-CN" w:bidi="ar"/>
              </w:rPr>
            </w:pPr>
            <w:r>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58990C7" w14:textId="77777777" w:rsidR="00D04A24" w:rsidRPr="001141C9" w:rsidRDefault="00D04A24" w:rsidP="00C620B9">
            <w:pPr>
              <w:pStyle w:val="TAC"/>
              <w:keepNext w:val="0"/>
              <w:keepLines w:val="0"/>
              <w:rPr>
                <w:rFonts w:eastAsia="SimSun"/>
              </w:rPr>
            </w:pPr>
          </w:p>
        </w:tc>
      </w:tr>
      <w:tr w:rsidR="00D04A24" w:rsidRPr="001141C9" w14:paraId="6676B9DF"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31C69713"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A9E8E91"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FD02246" w14:textId="77777777" w:rsidR="00D04A24" w:rsidRPr="001141C9" w:rsidRDefault="00D04A24" w:rsidP="00C620B9">
            <w:pPr>
              <w:pStyle w:val="TAC"/>
              <w:keepNext w:val="0"/>
              <w:keepLines w:val="0"/>
              <w:rPr>
                <w:rFonts w:eastAsia="DengXian"/>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BFA9DB" w14:textId="77777777" w:rsidR="00D04A24" w:rsidRPr="001141C9" w:rsidRDefault="00D04A24" w:rsidP="00C620B9">
            <w:pPr>
              <w:pStyle w:val="TAC"/>
              <w:keepNext w:val="0"/>
              <w:keepLines w:val="0"/>
              <w:rPr>
                <w:rFonts w:eastAsia="SimSun"/>
                <w:lang w:eastAsia="zh-CN" w:bidi="ar"/>
              </w:rPr>
            </w:pPr>
            <w:r>
              <w:rPr>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69E3E28A" w14:textId="77777777" w:rsidR="00D04A24" w:rsidRPr="001141C9" w:rsidRDefault="00D04A24" w:rsidP="00C620B9">
            <w:pPr>
              <w:pStyle w:val="TAC"/>
              <w:keepNext w:val="0"/>
              <w:keepLines w:val="0"/>
              <w:rPr>
                <w:rFonts w:eastAsia="SimSun"/>
              </w:rPr>
            </w:pPr>
          </w:p>
        </w:tc>
      </w:tr>
      <w:tr w:rsidR="00D04A24" w:rsidRPr="001141C9" w14:paraId="5044EAE6"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73C595DF" w14:textId="77777777" w:rsidR="00D04A24" w:rsidRPr="001141C9" w:rsidRDefault="00D04A24" w:rsidP="00C620B9">
            <w:pPr>
              <w:pStyle w:val="TAC"/>
              <w:keepNext w:val="0"/>
              <w:keepLines w:val="0"/>
              <w:rPr>
                <w:rFonts w:eastAsia="SimSun"/>
              </w:rPr>
            </w:pPr>
            <w:r>
              <w:rPr>
                <w:rFonts w:eastAsia="DengXian"/>
              </w:rPr>
              <w:t>CA_n48B-n66(2A)-n77A</w:t>
            </w:r>
          </w:p>
        </w:tc>
        <w:tc>
          <w:tcPr>
            <w:tcW w:w="1829" w:type="dxa"/>
            <w:tcBorders>
              <w:top w:val="single" w:sz="4" w:space="0" w:color="auto"/>
              <w:left w:val="single" w:sz="4" w:space="0" w:color="auto"/>
              <w:bottom w:val="nil"/>
              <w:right w:val="single" w:sz="4" w:space="0" w:color="auto"/>
            </w:tcBorders>
            <w:vAlign w:val="center"/>
          </w:tcPr>
          <w:p w14:paraId="7E13817F" w14:textId="77777777" w:rsidR="00D04A24" w:rsidRDefault="00D04A24" w:rsidP="00C620B9">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4D5BDE25" w14:textId="77777777" w:rsidR="00D04A24" w:rsidRDefault="00D04A24" w:rsidP="00C620B9">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586618C4" w14:textId="77777777" w:rsidR="00D04A24" w:rsidRPr="001141C9" w:rsidRDefault="00D04A24" w:rsidP="00C620B9">
            <w:pPr>
              <w:pStyle w:val="TAC"/>
              <w:keepNext w:val="0"/>
              <w:keepLines w:val="0"/>
              <w:rPr>
                <w:rFonts w:eastAsia="SimSun"/>
              </w:rPr>
            </w:pPr>
            <w:r>
              <w:rPr>
                <w:color w:val="000000" w:themeColor="text1"/>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FD1038C" w14:textId="77777777" w:rsidR="00D04A24" w:rsidRPr="001141C9" w:rsidRDefault="00D04A24" w:rsidP="00C620B9">
            <w:pPr>
              <w:pStyle w:val="TAC"/>
              <w:keepNext w:val="0"/>
              <w:keepLines w:val="0"/>
              <w:rPr>
                <w:rFonts w:eastAsia="DengXian"/>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8204B9" w14:textId="77777777" w:rsidR="00D04A24" w:rsidRPr="001141C9" w:rsidRDefault="00D04A24" w:rsidP="00C620B9">
            <w:pPr>
              <w:pStyle w:val="TAC"/>
              <w:keepNext w:val="0"/>
              <w:keepLines w:val="0"/>
              <w:rPr>
                <w:rFonts w:eastAsia="SimSun"/>
                <w:lang w:eastAsia="zh-CN" w:bidi="ar"/>
              </w:rPr>
            </w:pPr>
            <w:r>
              <w:rPr>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46FC1881" w14:textId="77777777" w:rsidR="00D04A24" w:rsidRPr="001141C9" w:rsidRDefault="00D04A24" w:rsidP="00C620B9">
            <w:pPr>
              <w:pStyle w:val="TAC"/>
              <w:keepNext w:val="0"/>
              <w:keepLines w:val="0"/>
              <w:rPr>
                <w:rFonts w:eastAsia="SimSun"/>
              </w:rPr>
            </w:pPr>
            <w:r>
              <w:rPr>
                <w:lang w:val="en-US" w:eastAsia="zh-CN"/>
              </w:rPr>
              <w:t>4 and 5</w:t>
            </w:r>
          </w:p>
        </w:tc>
      </w:tr>
      <w:tr w:rsidR="00D04A24" w:rsidRPr="001141C9" w14:paraId="27A09292" w14:textId="77777777" w:rsidTr="00C620B9">
        <w:trPr>
          <w:jc w:val="center"/>
        </w:trPr>
        <w:tc>
          <w:tcPr>
            <w:tcW w:w="2067" w:type="dxa"/>
            <w:tcBorders>
              <w:top w:val="nil"/>
              <w:left w:val="single" w:sz="4" w:space="0" w:color="auto"/>
              <w:bottom w:val="nil"/>
              <w:right w:val="single" w:sz="4" w:space="0" w:color="auto"/>
            </w:tcBorders>
            <w:vAlign w:val="center"/>
          </w:tcPr>
          <w:p w14:paraId="7EF451D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DF3BE13"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ACFE88D" w14:textId="77777777" w:rsidR="00D04A24" w:rsidRPr="001141C9" w:rsidRDefault="00D04A24" w:rsidP="00C620B9">
            <w:pPr>
              <w:pStyle w:val="TAC"/>
              <w:keepNext w:val="0"/>
              <w:keepLines w:val="0"/>
              <w:rPr>
                <w:rFonts w:eastAsia="DengXian"/>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191042" w14:textId="77777777" w:rsidR="00D04A24" w:rsidRPr="001141C9" w:rsidRDefault="00D04A24" w:rsidP="00C620B9">
            <w:pPr>
              <w:pStyle w:val="TAC"/>
              <w:keepNext w:val="0"/>
              <w:keepLines w:val="0"/>
              <w:rPr>
                <w:rFonts w:eastAsia="SimSun"/>
                <w:lang w:eastAsia="zh-CN" w:bidi="ar"/>
              </w:rPr>
            </w:pPr>
            <w:r>
              <w:rPr>
                <w:lang w:val="en-US" w:eastAsia="zh-CN" w:bidi="ar"/>
              </w:rPr>
              <w:t>CA_n66(2A)_BCS4 and 5</w:t>
            </w:r>
          </w:p>
        </w:tc>
        <w:tc>
          <w:tcPr>
            <w:tcW w:w="1610" w:type="dxa"/>
            <w:tcBorders>
              <w:top w:val="nil"/>
              <w:left w:val="single" w:sz="4" w:space="0" w:color="auto"/>
              <w:bottom w:val="nil"/>
              <w:right w:val="single" w:sz="4" w:space="0" w:color="auto"/>
            </w:tcBorders>
            <w:vAlign w:val="center"/>
          </w:tcPr>
          <w:p w14:paraId="0D91A62C" w14:textId="77777777" w:rsidR="00D04A24" w:rsidRPr="001141C9" w:rsidRDefault="00D04A24" w:rsidP="00C620B9">
            <w:pPr>
              <w:pStyle w:val="TAC"/>
              <w:keepNext w:val="0"/>
              <w:keepLines w:val="0"/>
              <w:rPr>
                <w:rFonts w:eastAsia="SimSun"/>
              </w:rPr>
            </w:pPr>
          </w:p>
        </w:tc>
      </w:tr>
      <w:tr w:rsidR="00D04A24" w:rsidRPr="001141C9" w14:paraId="0E0AD690"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623A170"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FF51A95"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9099840" w14:textId="77777777" w:rsidR="00D04A24" w:rsidRPr="001141C9" w:rsidRDefault="00D04A24" w:rsidP="00C620B9">
            <w:pPr>
              <w:pStyle w:val="TAC"/>
              <w:keepNext w:val="0"/>
              <w:keepLines w:val="0"/>
              <w:rPr>
                <w:rFonts w:eastAsia="DengXian"/>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22AC16" w14:textId="77777777" w:rsidR="00D04A24" w:rsidRPr="001141C9" w:rsidRDefault="00D04A24" w:rsidP="00C620B9">
            <w:pPr>
              <w:pStyle w:val="TAC"/>
              <w:keepNext w:val="0"/>
              <w:keepLines w:val="0"/>
              <w:rPr>
                <w:rFonts w:eastAsia="SimSun"/>
                <w:lang w:eastAsia="zh-CN" w:bidi="ar"/>
              </w:rPr>
            </w:pPr>
            <w:r>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D30A3DB" w14:textId="77777777" w:rsidR="00D04A24" w:rsidRPr="001141C9" w:rsidRDefault="00D04A24" w:rsidP="00C620B9">
            <w:pPr>
              <w:pStyle w:val="TAC"/>
              <w:keepNext w:val="0"/>
              <w:keepLines w:val="0"/>
              <w:rPr>
                <w:rFonts w:eastAsia="SimSun"/>
              </w:rPr>
            </w:pPr>
          </w:p>
        </w:tc>
      </w:tr>
      <w:tr w:rsidR="00D04A24" w:rsidRPr="001141C9" w14:paraId="699EFC7A"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0D60929" w14:textId="77777777" w:rsidR="00D04A24" w:rsidRPr="001141C9" w:rsidRDefault="00D04A24" w:rsidP="00C620B9">
            <w:pPr>
              <w:pStyle w:val="TAC"/>
              <w:keepNext w:val="0"/>
              <w:keepLines w:val="0"/>
              <w:rPr>
                <w:rFonts w:eastAsia="SimSun"/>
              </w:rPr>
            </w:pPr>
            <w:r>
              <w:rPr>
                <w:rFonts w:eastAsia="DengXian"/>
              </w:rPr>
              <w:t>CA_n48A-n66(2A)-n77C</w:t>
            </w:r>
          </w:p>
        </w:tc>
        <w:tc>
          <w:tcPr>
            <w:tcW w:w="1829" w:type="dxa"/>
            <w:tcBorders>
              <w:top w:val="single" w:sz="4" w:space="0" w:color="auto"/>
              <w:left w:val="single" w:sz="4" w:space="0" w:color="auto"/>
              <w:bottom w:val="nil"/>
              <w:right w:val="single" w:sz="4" w:space="0" w:color="auto"/>
            </w:tcBorders>
            <w:vAlign w:val="center"/>
          </w:tcPr>
          <w:p w14:paraId="3E2A423C" w14:textId="77777777" w:rsidR="00D04A24" w:rsidRDefault="00D04A24" w:rsidP="00C620B9">
            <w:pPr>
              <w:keepNext/>
              <w:keepLines/>
              <w:spacing w:after="0"/>
              <w:jc w:val="center"/>
              <w:rPr>
                <w:rFonts w:ascii="Arial" w:hAnsi="Arial"/>
                <w:color w:val="000000" w:themeColor="text1"/>
                <w:sz w:val="18"/>
                <w:szCs w:val="18"/>
                <w:lang w:val="en-US" w:eastAsia="zh-CN"/>
              </w:rPr>
            </w:pPr>
            <w:r>
              <w:rPr>
                <w:rFonts w:ascii="Arial" w:hAnsi="Arial" w:hint="eastAsia"/>
                <w:color w:val="000000" w:themeColor="text1"/>
                <w:sz w:val="18"/>
                <w:szCs w:val="18"/>
                <w:lang w:val="en-US" w:eastAsia="zh-CN"/>
              </w:rPr>
              <w:t>C</w:t>
            </w:r>
            <w:r>
              <w:rPr>
                <w:rFonts w:ascii="Arial" w:hAnsi="Arial"/>
                <w:color w:val="000000" w:themeColor="text1"/>
                <w:sz w:val="18"/>
                <w:szCs w:val="18"/>
                <w:lang w:val="en-US" w:eastAsia="zh-CN"/>
              </w:rPr>
              <w:t>A_n77C</w:t>
            </w:r>
          </w:p>
          <w:p w14:paraId="763BD78D" w14:textId="77777777" w:rsidR="00D04A24" w:rsidRDefault="00D04A24" w:rsidP="00C620B9">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70C941AB" w14:textId="77777777" w:rsidR="00D04A24" w:rsidRPr="001141C9" w:rsidRDefault="00D04A24" w:rsidP="00C620B9">
            <w:pPr>
              <w:pStyle w:val="TAC"/>
              <w:keepNext w:val="0"/>
              <w:keepLines w:val="0"/>
              <w:rPr>
                <w:rFonts w:eastAsia="SimSun"/>
              </w:rPr>
            </w:pPr>
            <w:r>
              <w:rPr>
                <w:color w:val="000000" w:themeColor="text1"/>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3E92A4A" w14:textId="77777777" w:rsidR="00D04A24" w:rsidRPr="001141C9" w:rsidRDefault="00D04A24" w:rsidP="00C620B9">
            <w:pPr>
              <w:pStyle w:val="TAC"/>
              <w:keepNext w:val="0"/>
              <w:keepLines w:val="0"/>
              <w:rPr>
                <w:rFonts w:eastAsia="DengXian"/>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084BBF" w14:textId="77777777" w:rsidR="00D04A24" w:rsidRPr="001141C9" w:rsidRDefault="00D04A24" w:rsidP="00C620B9">
            <w:pPr>
              <w:pStyle w:val="TAC"/>
              <w:keepNext w:val="0"/>
              <w:keepLines w:val="0"/>
              <w:rPr>
                <w:rFonts w:eastAsia="SimSun"/>
                <w:lang w:eastAsia="zh-CN" w:bidi="ar"/>
              </w:rPr>
            </w:pPr>
            <w:r>
              <w:rPr>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004EC9C3" w14:textId="77777777" w:rsidR="00D04A24" w:rsidRPr="001141C9" w:rsidRDefault="00D04A24" w:rsidP="00C620B9">
            <w:pPr>
              <w:pStyle w:val="TAC"/>
              <w:keepNext w:val="0"/>
              <w:keepLines w:val="0"/>
              <w:rPr>
                <w:rFonts w:eastAsia="SimSun"/>
              </w:rPr>
            </w:pPr>
            <w:r>
              <w:rPr>
                <w:lang w:val="en-US" w:eastAsia="zh-CN"/>
              </w:rPr>
              <w:t>4 and 5</w:t>
            </w:r>
          </w:p>
        </w:tc>
      </w:tr>
      <w:tr w:rsidR="00D04A24" w:rsidRPr="001141C9" w14:paraId="157B30E9" w14:textId="77777777" w:rsidTr="00C620B9">
        <w:trPr>
          <w:jc w:val="center"/>
        </w:trPr>
        <w:tc>
          <w:tcPr>
            <w:tcW w:w="2067" w:type="dxa"/>
            <w:tcBorders>
              <w:top w:val="nil"/>
              <w:left w:val="single" w:sz="4" w:space="0" w:color="auto"/>
              <w:bottom w:val="nil"/>
              <w:right w:val="single" w:sz="4" w:space="0" w:color="auto"/>
            </w:tcBorders>
            <w:vAlign w:val="center"/>
          </w:tcPr>
          <w:p w14:paraId="1348CED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B33829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224CF91" w14:textId="77777777" w:rsidR="00D04A24" w:rsidRPr="001141C9" w:rsidRDefault="00D04A24" w:rsidP="00C620B9">
            <w:pPr>
              <w:pStyle w:val="TAC"/>
              <w:keepNext w:val="0"/>
              <w:keepLines w:val="0"/>
              <w:rPr>
                <w:rFonts w:eastAsia="DengXian"/>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3BADE4" w14:textId="77777777" w:rsidR="00D04A24" w:rsidRPr="001141C9" w:rsidRDefault="00D04A24" w:rsidP="00C620B9">
            <w:pPr>
              <w:pStyle w:val="TAC"/>
              <w:keepNext w:val="0"/>
              <w:keepLines w:val="0"/>
              <w:rPr>
                <w:rFonts w:eastAsia="SimSun"/>
                <w:lang w:eastAsia="zh-CN" w:bidi="ar"/>
              </w:rPr>
            </w:pPr>
            <w:r>
              <w:rPr>
                <w:lang w:val="en-US" w:eastAsia="zh-CN" w:bidi="ar"/>
              </w:rPr>
              <w:t>CA_n66(2A)_BCS4 and 5</w:t>
            </w:r>
          </w:p>
        </w:tc>
        <w:tc>
          <w:tcPr>
            <w:tcW w:w="1610" w:type="dxa"/>
            <w:tcBorders>
              <w:top w:val="nil"/>
              <w:left w:val="single" w:sz="4" w:space="0" w:color="auto"/>
              <w:bottom w:val="nil"/>
              <w:right w:val="single" w:sz="4" w:space="0" w:color="auto"/>
            </w:tcBorders>
            <w:vAlign w:val="center"/>
          </w:tcPr>
          <w:p w14:paraId="118AD0DC" w14:textId="77777777" w:rsidR="00D04A24" w:rsidRPr="001141C9" w:rsidRDefault="00D04A24" w:rsidP="00C620B9">
            <w:pPr>
              <w:pStyle w:val="TAC"/>
              <w:keepNext w:val="0"/>
              <w:keepLines w:val="0"/>
              <w:rPr>
                <w:rFonts w:eastAsia="SimSun"/>
              </w:rPr>
            </w:pPr>
          </w:p>
        </w:tc>
      </w:tr>
      <w:tr w:rsidR="00D04A24" w:rsidRPr="001141C9" w14:paraId="39C67F74"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32101BD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F089545"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7533834" w14:textId="77777777" w:rsidR="00D04A24" w:rsidRPr="001141C9" w:rsidRDefault="00D04A24" w:rsidP="00C620B9">
            <w:pPr>
              <w:pStyle w:val="TAC"/>
              <w:keepNext w:val="0"/>
              <w:keepLines w:val="0"/>
              <w:rPr>
                <w:rFonts w:eastAsia="DengXian"/>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A00F50" w14:textId="77777777" w:rsidR="00D04A24" w:rsidRPr="001141C9" w:rsidRDefault="00D04A24" w:rsidP="00C620B9">
            <w:pPr>
              <w:pStyle w:val="TAC"/>
              <w:keepNext w:val="0"/>
              <w:keepLines w:val="0"/>
              <w:rPr>
                <w:rFonts w:eastAsia="SimSun"/>
                <w:lang w:eastAsia="zh-CN" w:bidi="ar"/>
              </w:rPr>
            </w:pPr>
            <w:r>
              <w:rPr>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6D78439B" w14:textId="77777777" w:rsidR="00D04A24" w:rsidRPr="001141C9" w:rsidRDefault="00D04A24" w:rsidP="00C620B9">
            <w:pPr>
              <w:pStyle w:val="TAC"/>
              <w:keepNext w:val="0"/>
              <w:keepLines w:val="0"/>
              <w:rPr>
                <w:rFonts w:eastAsia="SimSun"/>
              </w:rPr>
            </w:pPr>
          </w:p>
        </w:tc>
      </w:tr>
      <w:tr w:rsidR="00D04A24" w:rsidRPr="001141C9" w14:paraId="67093FFE"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0F145F95" w14:textId="77777777" w:rsidR="00D04A24" w:rsidRPr="001141C9" w:rsidRDefault="00D04A24" w:rsidP="00C620B9">
            <w:pPr>
              <w:pStyle w:val="TAC"/>
              <w:keepNext w:val="0"/>
              <w:keepLines w:val="0"/>
              <w:rPr>
                <w:rFonts w:eastAsia="SimSun"/>
              </w:rPr>
            </w:pPr>
            <w:r>
              <w:rPr>
                <w:rFonts w:eastAsia="DengXian"/>
              </w:rPr>
              <w:t>CA_n48(2A)-n66(2A)-n77A</w:t>
            </w:r>
          </w:p>
        </w:tc>
        <w:tc>
          <w:tcPr>
            <w:tcW w:w="1829" w:type="dxa"/>
            <w:tcBorders>
              <w:top w:val="single" w:sz="4" w:space="0" w:color="auto"/>
              <w:left w:val="single" w:sz="4" w:space="0" w:color="auto"/>
              <w:bottom w:val="nil"/>
              <w:right w:val="single" w:sz="4" w:space="0" w:color="auto"/>
            </w:tcBorders>
            <w:vAlign w:val="center"/>
          </w:tcPr>
          <w:p w14:paraId="1BA393D3" w14:textId="77777777" w:rsidR="00D04A24" w:rsidRDefault="00D04A24" w:rsidP="00C620B9">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6D6ABE12" w14:textId="77777777" w:rsidR="00D04A24" w:rsidRPr="001141C9" w:rsidRDefault="00D04A24" w:rsidP="00C620B9">
            <w:pPr>
              <w:pStyle w:val="TAC"/>
              <w:keepNext w:val="0"/>
              <w:keepLines w:val="0"/>
              <w:rPr>
                <w:rFonts w:eastAsia="SimSun"/>
              </w:rPr>
            </w:pPr>
            <w:r>
              <w:rPr>
                <w:color w:val="000000" w:themeColor="text1"/>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30AB020" w14:textId="77777777" w:rsidR="00D04A24" w:rsidRPr="001141C9" w:rsidRDefault="00D04A24" w:rsidP="00C620B9">
            <w:pPr>
              <w:pStyle w:val="TAC"/>
              <w:keepNext w:val="0"/>
              <w:keepLines w:val="0"/>
              <w:rPr>
                <w:rFonts w:eastAsia="DengXian"/>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139191" w14:textId="77777777" w:rsidR="00D04A24" w:rsidRPr="001141C9" w:rsidRDefault="00D04A24" w:rsidP="00C620B9">
            <w:pPr>
              <w:pStyle w:val="TAC"/>
              <w:keepNext w:val="0"/>
              <w:keepLines w:val="0"/>
              <w:rPr>
                <w:rFonts w:eastAsia="SimSun"/>
                <w:lang w:eastAsia="zh-CN" w:bidi="ar"/>
              </w:rPr>
            </w:pPr>
            <w:r>
              <w:rPr>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55C44EA0" w14:textId="77777777" w:rsidR="00D04A24" w:rsidRPr="001141C9" w:rsidRDefault="00D04A24" w:rsidP="00C620B9">
            <w:pPr>
              <w:pStyle w:val="TAC"/>
              <w:keepNext w:val="0"/>
              <w:keepLines w:val="0"/>
              <w:rPr>
                <w:rFonts w:eastAsia="SimSun"/>
              </w:rPr>
            </w:pPr>
            <w:r>
              <w:rPr>
                <w:lang w:val="en-US" w:eastAsia="zh-CN"/>
              </w:rPr>
              <w:t>4 and 5</w:t>
            </w:r>
          </w:p>
        </w:tc>
      </w:tr>
      <w:tr w:rsidR="00D04A24" w:rsidRPr="001141C9" w14:paraId="28FB5EB9" w14:textId="77777777" w:rsidTr="00C620B9">
        <w:trPr>
          <w:jc w:val="center"/>
        </w:trPr>
        <w:tc>
          <w:tcPr>
            <w:tcW w:w="2067" w:type="dxa"/>
            <w:tcBorders>
              <w:top w:val="nil"/>
              <w:left w:val="single" w:sz="4" w:space="0" w:color="auto"/>
              <w:bottom w:val="nil"/>
              <w:right w:val="single" w:sz="4" w:space="0" w:color="auto"/>
            </w:tcBorders>
            <w:vAlign w:val="center"/>
          </w:tcPr>
          <w:p w14:paraId="68E8D46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72876AA"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65D2109" w14:textId="77777777" w:rsidR="00D04A24" w:rsidRPr="001141C9" w:rsidRDefault="00D04A24" w:rsidP="00C620B9">
            <w:pPr>
              <w:pStyle w:val="TAC"/>
              <w:keepNext w:val="0"/>
              <w:keepLines w:val="0"/>
              <w:rPr>
                <w:rFonts w:eastAsia="DengXian"/>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C948D5" w14:textId="77777777" w:rsidR="00D04A24" w:rsidRPr="001141C9" w:rsidRDefault="00D04A24" w:rsidP="00C620B9">
            <w:pPr>
              <w:pStyle w:val="TAC"/>
              <w:keepNext w:val="0"/>
              <w:keepLines w:val="0"/>
              <w:rPr>
                <w:rFonts w:eastAsia="SimSun"/>
                <w:lang w:eastAsia="zh-CN" w:bidi="ar"/>
              </w:rPr>
            </w:pPr>
            <w:r>
              <w:rPr>
                <w:lang w:val="en-US" w:eastAsia="zh-CN" w:bidi="ar"/>
              </w:rPr>
              <w:t>CA_n66(2A)_BCS4 and 5</w:t>
            </w:r>
          </w:p>
        </w:tc>
        <w:tc>
          <w:tcPr>
            <w:tcW w:w="1610" w:type="dxa"/>
            <w:tcBorders>
              <w:top w:val="nil"/>
              <w:left w:val="single" w:sz="4" w:space="0" w:color="auto"/>
              <w:bottom w:val="nil"/>
              <w:right w:val="single" w:sz="4" w:space="0" w:color="auto"/>
            </w:tcBorders>
            <w:vAlign w:val="center"/>
          </w:tcPr>
          <w:p w14:paraId="5DFC093D" w14:textId="77777777" w:rsidR="00D04A24" w:rsidRPr="001141C9" w:rsidRDefault="00D04A24" w:rsidP="00C620B9">
            <w:pPr>
              <w:pStyle w:val="TAC"/>
              <w:keepNext w:val="0"/>
              <w:keepLines w:val="0"/>
              <w:rPr>
                <w:rFonts w:eastAsia="SimSun"/>
              </w:rPr>
            </w:pPr>
          </w:p>
        </w:tc>
      </w:tr>
      <w:tr w:rsidR="00D04A24" w:rsidRPr="001141C9" w14:paraId="05CD2C45"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4E6DB8D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258336B"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CB9759F" w14:textId="77777777" w:rsidR="00D04A24" w:rsidRPr="001141C9" w:rsidRDefault="00D04A24" w:rsidP="00C620B9">
            <w:pPr>
              <w:pStyle w:val="TAC"/>
              <w:keepNext w:val="0"/>
              <w:keepLines w:val="0"/>
              <w:rPr>
                <w:rFonts w:eastAsia="DengXian"/>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E2483A" w14:textId="77777777" w:rsidR="00D04A24" w:rsidRPr="001141C9" w:rsidRDefault="00D04A24" w:rsidP="00C620B9">
            <w:pPr>
              <w:pStyle w:val="TAC"/>
              <w:keepNext w:val="0"/>
              <w:keepLines w:val="0"/>
              <w:rPr>
                <w:rFonts w:eastAsia="SimSun"/>
                <w:lang w:eastAsia="zh-CN" w:bidi="ar"/>
              </w:rPr>
            </w:pPr>
            <w:r>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0F9AF78" w14:textId="77777777" w:rsidR="00D04A24" w:rsidRPr="001141C9" w:rsidRDefault="00D04A24" w:rsidP="00C620B9">
            <w:pPr>
              <w:pStyle w:val="TAC"/>
              <w:keepNext w:val="0"/>
              <w:keepLines w:val="0"/>
              <w:rPr>
                <w:rFonts w:eastAsia="SimSun"/>
              </w:rPr>
            </w:pPr>
          </w:p>
        </w:tc>
      </w:tr>
      <w:tr w:rsidR="00D04A24" w:rsidRPr="001141C9" w14:paraId="51CCDF4E"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2B2803D9" w14:textId="77777777" w:rsidR="00D04A24" w:rsidRPr="001141C9" w:rsidRDefault="00D04A24" w:rsidP="00C620B9">
            <w:pPr>
              <w:pStyle w:val="TAC"/>
              <w:keepNext w:val="0"/>
              <w:keepLines w:val="0"/>
              <w:rPr>
                <w:rFonts w:eastAsia="SimSun"/>
              </w:rPr>
            </w:pPr>
            <w:r>
              <w:rPr>
                <w:rFonts w:eastAsia="DengXian"/>
              </w:rPr>
              <w:t>CA_n48(2A)-n66(2A)-n77C</w:t>
            </w:r>
          </w:p>
        </w:tc>
        <w:tc>
          <w:tcPr>
            <w:tcW w:w="1829" w:type="dxa"/>
            <w:tcBorders>
              <w:top w:val="single" w:sz="4" w:space="0" w:color="auto"/>
              <w:left w:val="single" w:sz="4" w:space="0" w:color="auto"/>
              <w:bottom w:val="nil"/>
              <w:right w:val="single" w:sz="4" w:space="0" w:color="auto"/>
            </w:tcBorders>
            <w:vAlign w:val="center"/>
          </w:tcPr>
          <w:p w14:paraId="39286452" w14:textId="77777777" w:rsidR="00D04A24" w:rsidRDefault="00D04A24" w:rsidP="00C620B9">
            <w:pPr>
              <w:keepNext/>
              <w:keepLines/>
              <w:spacing w:after="0"/>
              <w:jc w:val="center"/>
              <w:rPr>
                <w:rFonts w:ascii="Arial" w:hAnsi="Arial"/>
                <w:color w:val="000000" w:themeColor="text1"/>
                <w:sz w:val="18"/>
                <w:szCs w:val="18"/>
                <w:lang w:val="en-US" w:eastAsia="zh-CN"/>
              </w:rPr>
            </w:pPr>
            <w:r>
              <w:rPr>
                <w:rFonts w:ascii="Arial" w:hAnsi="Arial" w:hint="eastAsia"/>
                <w:color w:val="000000" w:themeColor="text1"/>
                <w:sz w:val="18"/>
                <w:szCs w:val="18"/>
                <w:lang w:val="en-US" w:eastAsia="zh-CN"/>
              </w:rPr>
              <w:t>C</w:t>
            </w:r>
            <w:r>
              <w:rPr>
                <w:rFonts w:ascii="Arial" w:hAnsi="Arial"/>
                <w:color w:val="000000" w:themeColor="text1"/>
                <w:sz w:val="18"/>
                <w:szCs w:val="18"/>
                <w:lang w:val="en-US" w:eastAsia="zh-CN"/>
              </w:rPr>
              <w:t>A_n77C</w:t>
            </w:r>
          </w:p>
          <w:p w14:paraId="5D9D7916" w14:textId="77777777" w:rsidR="00D04A24" w:rsidRDefault="00D04A24" w:rsidP="00C620B9">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7D3B3AAC" w14:textId="77777777" w:rsidR="00D04A24" w:rsidRPr="001141C9" w:rsidRDefault="00D04A24" w:rsidP="00C620B9">
            <w:pPr>
              <w:pStyle w:val="TAC"/>
              <w:keepNext w:val="0"/>
              <w:keepLines w:val="0"/>
              <w:rPr>
                <w:rFonts w:eastAsia="SimSun"/>
              </w:rPr>
            </w:pPr>
            <w:r>
              <w:rPr>
                <w:color w:val="000000" w:themeColor="text1"/>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446D816" w14:textId="77777777" w:rsidR="00D04A24" w:rsidRPr="001141C9" w:rsidRDefault="00D04A24" w:rsidP="00C620B9">
            <w:pPr>
              <w:pStyle w:val="TAC"/>
              <w:keepNext w:val="0"/>
              <w:keepLines w:val="0"/>
              <w:rPr>
                <w:rFonts w:eastAsia="DengXian"/>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DCAAB9" w14:textId="77777777" w:rsidR="00D04A24" w:rsidRPr="001141C9" w:rsidRDefault="00D04A24" w:rsidP="00C620B9">
            <w:pPr>
              <w:pStyle w:val="TAC"/>
              <w:keepNext w:val="0"/>
              <w:keepLines w:val="0"/>
              <w:rPr>
                <w:rFonts w:eastAsia="SimSun"/>
                <w:lang w:eastAsia="zh-CN" w:bidi="ar"/>
              </w:rPr>
            </w:pPr>
            <w:r>
              <w:rPr>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088E2FCF" w14:textId="77777777" w:rsidR="00D04A24" w:rsidRPr="001141C9" w:rsidRDefault="00D04A24" w:rsidP="00C620B9">
            <w:pPr>
              <w:pStyle w:val="TAC"/>
              <w:keepNext w:val="0"/>
              <w:keepLines w:val="0"/>
              <w:rPr>
                <w:rFonts w:eastAsia="SimSun"/>
              </w:rPr>
            </w:pPr>
            <w:r>
              <w:rPr>
                <w:lang w:val="en-US" w:eastAsia="zh-CN"/>
              </w:rPr>
              <w:t>4 and 5</w:t>
            </w:r>
          </w:p>
        </w:tc>
      </w:tr>
      <w:tr w:rsidR="00D04A24" w:rsidRPr="001141C9" w14:paraId="0EF9F864" w14:textId="77777777" w:rsidTr="00C620B9">
        <w:trPr>
          <w:jc w:val="center"/>
        </w:trPr>
        <w:tc>
          <w:tcPr>
            <w:tcW w:w="2067" w:type="dxa"/>
            <w:tcBorders>
              <w:top w:val="nil"/>
              <w:left w:val="single" w:sz="4" w:space="0" w:color="auto"/>
              <w:bottom w:val="nil"/>
              <w:right w:val="single" w:sz="4" w:space="0" w:color="auto"/>
            </w:tcBorders>
            <w:vAlign w:val="center"/>
          </w:tcPr>
          <w:p w14:paraId="3B9F9BA3"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522900F"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9FD731B" w14:textId="77777777" w:rsidR="00D04A24" w:rsidRPr="001141C9" w:rsidRDefault="00D04A24" w:rsidP="00C620B9">
            <w:pPr>
              <w:pStyle w:val="TAC"/>
              <w:keepNext w:val="0"/>
              <w:keepLines w:val="0"/>
              <w:rPr>
                <w:rFonts w:eastAsia="DengXian"/>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359CC4" w14:textId="77777777" w:rsidR="00D04A24" w:rsidRPr="001141C9" w:rsidRDefault="00D04A24" w:rsidP="00C620B9">
            <w:pPr>
              <w:pStyle w:val="TAC"/>
              <w:keepNext w:val="0"/>
              <w:keepLines w:val="0"/>
              <w:rPr>
                <w:rFonts w:eastAsia="SimSun"/>
                <w:lang w:eastAsia="zh-CN" w:bidi="ar"/>
              </w:rPr>
            </w:pPr>
            <w:r>
              <w:rPr>
                <w:lang w:val="en-US" w:eastAsia="zh-CN" w:bidi="ar"/>
              </w:rPr>
              <w:t>CA_n66(2A)_BCS4 and 5</w:t>
            </w:r>
          </w:p>
        </w:tc>
        <w:tc>
          <w:tcPr>
            <w:tcW w:w="1610" w:type="dxa"/>
            <w:tcBorders>
              <w:top w:val="nil"/>
              <w:left w:val="single" w:sz="4" w:space="0" w:color="auto"/>
              <w:bottom w:val="nil"/>
              <w:right w:val="single" w:sz="4" w:space="0" w:color="auto"/>
            </w:tcBorders>
            <w:vAlign w:val="center"/>
          </w:tcPr>
          <w:p w14:paraId="72CBC964" w14:textId="77777777" w:rsidR="00D04A24" w:rsidRPr="001141C9" w:rsidRDefault="00D04A24" w:rsidP="00C620B9">
            <w:pPr>
              <w:pStyle w:val="TAC"/>
              <w:keepNext w:val="0"/>
              <w:keepLines w:val="0"/>
              <w:rPr>
                <w:rFonts w:eastAsia="SimSun"/>
              </w:rPr>
            </w:pPr>
          </w:p>
        </w:tc>
      </w:tr>
      <w:tr w:rsidR="00D04A24" w:rsidRPr="001141C9" w14:paraId="0FAC1E56"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6BADFE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A2D91DD"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141B468" w14:textId="77777777" w:rsidR="00D04A24" w:rsidRPr="001141C9" w:rsidRDefault="00D04A24" w:rsidP="00C620B9">
            <w:pPr>
              <w:pStyle w:val="TAC"/>
              <w:keepNext w:val="0"/>
              <w:keepLines w:val="0"/>
              <w:rPr>
                <w:rFonts w:eastAsia="DengXian"/>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B2F3EB" w14:textId="77777777" w:rsidR="00D04A24" w:rsidRPr="001141C9" w:rsidRDefault="00D04A24" w:rsidP="00C620B9">
            <w:pPr>
              <w:pStyle w:val="TAC"/>
              <w:keepNext w:val="0"/>
              <w:keepLines w:val="0"/>
              <w:rPr>
                <w:rFonts w:eastAsia="SimSun"/>
                <w:lang w:eastAsia="zh-CN" w:bidi="ar"/>
              </w:rPr>
            </w:pPr>
            <w:r>
              <w:rPr>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6C4434D7" w14:textId="77777777" w:rsidR="00D04A24" w:rsidRPr="001141C9" w:rsidRDefault="00D04A24" w:rsidP="00C620B9">
            <w:pPr>
              <w:pStyle w:val="TAC"/>
              <w:keepNext w:val="0"/>
              <w:keepLines w:val="0"/>
              <w:rPr>
                <w:rFonts w:eastAsia="SimSun"/>
              </w:rPr>
            </w:pPr>
          </w:p>
        </w:tc>
      </w:tr>
      <w:tr w:rsidR="00D04A24" w:rsidRPr="001141C9" w14:paraId="7927C3A3"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9147C6B" w14:textId="77777777" w:rsidR="00D04A24" w:rsidRPr="001141C9" w:rsidRDefault="00D04A24" w:rsidP="00C620B9">
            <w:pPr>
              <w:pStyle w:val="TAC"/>
              <w:keepNext w:val="0"/>
              <w:keepLines w:val="0"/>
              <w:rPr>
                <w:rFonts w:eastAsia="SimSun"/>
              </w:rPr>
            </w:pPr>
            <w:r>
              <w:rPr>
                <w:rFonts w:eastAsia="DengXian"/>
              </w:rPr>
              <w:t>CA_n48B-n66(2A)-n77C</w:t>
            </w:r>
          </w:p>
        </w:tc>
        <w:tc>
          <w:tcPr>
            <w:tcW w:w="1829" w:type="dxa"/>
            <w:tcBorders>
              <w:top w:val="single" w:sz="4" w:space="0" w:color="auto"/>
              <w:left w:val="single" w:sz="4" w:space="0" w:color="auto"/>
              <w:bottom w:val="nil"/>
              <w:right w:val="single" w:sz="4" w:space="0" w:color="auto"/>
            </w:tcBorders>
            <w:vAlign w:val="center"/>
          </w:tcPr>
          <w:p w14:paraId="01F5F109" w14:textId="77777777" w:rsidR="00D04A24" w:rsidRDefault="00D04A24" w:rsidP="00C620B9">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532CA9C7" w14:textId="77777777" w:rsidR="00D04A24" w:rsidRDefault="00D04A24" w:rsidP="00C620B9">
            <w:pPr>
              <w:keepNext/>
              <w:keepLines/>
              <w:spacing w:after="0"/>
              <w:jc w:val="center"/>
              <w:rPr>
                <w:rFonts w:ascii="Arial" w:hAnsi="Arial"/>
                <w:color w:val="000000" w:themeColor="text1"/>
                <w:sz w:val="18"/>
                <w:szCs w:val="18"/>
                <w:lang w:val="en-US" w:eastAsia="zh-CN"/>
              </w:rPr>
            </w:pPr>
            <w:r>
              <w:rPr>
                <w:rFonts w:ascii="Arial" w:hAnsi="Arial" w:hint="eastAsia"/>
                <w:color w:val="000000" w:themeColor="text1"/>
                <w:sz w:val="18"/>
                <w:szCs w:val="18"/>
                <w:lang w:val="en-US" w:eastAsia="zh-CN"/>
              </w:rPr>
              <w:t>C</w:t>
            </w:r>
            <w:r>
              <w:rPr>
                <w:rFonts w:ascii="Arial" w:hAnsi="Arial"/>
                <w:color w:val="000000" w:themeColor="text1"/>
                <w:sz w:val="18"/>
                <w:szCs w:val="18"/>
                <w:lang w:val="en-US" w:eastAsia="zh-CN"/>
              </w:rPr>
              <w:t>A_n77C</w:t>
            </w:r>
          </w:p>
          <w:p w14:paraId="737A2A62" w14:textId="77777777" w:rsidR="00D04A24" w:rsidRDefault="00D04A24" w:rsidP="00C620B9">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30B8E272" w14:textId="77777777" w:rsidR="00D04A24" w:rsidRPr="001141C9" w:rsidRDefault="00D04A24" w:rsidP="00C620B9">
            <w:pPr>
              <w:pStyle w:val="TAC"/>
              <w:keepNext w:val="0"/>
              <w:keepLines w:val="0"/>
              <w:rPr>
                <w:rFonts w:eastAsia="SimSun"/>
              </w:rPr>
            </w:pPr>
            <w:r>
              <w:rPr>
                <w:color w:val="000000" w:themeColor="text1"/>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FD3F82B" w14:textId="77777777" w:rsidR="00D04A24" w:rsidRPr="001141C9" w:rsidRDefault="00D04A24" w:rsidP="00C620B9">
            <w:pPr>
              <w:pStyle w:val="TAC"/>
              <w:keepNext w:val="0"/>
              <w:keepLines w:val="0"/>
              <w:rPr>
                <w:rFonts w:eastAsia="DengXian"/>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E471C6" w14:textId="77777777" w:rsidR="00D04A24" w:rsidRPr="001141C9" w:rsidRDefault="00D04A24" w:rsidP="00C620B9">
            <w:pPr>
              <w:pStyle w:val="TAC"/>
              <w:keepNext w:val="0"/>
              <w:keepLines w:val="0"/>
              <w:rPr>
                <w:rFonts w:eastAsia="SimSun"/>
                <w:lang w:eastAsia="zh-CN" w:bidi="ar"/>
              </w:rPr>
            </w:pPr>
            <w:r>
              <w:rPr>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73ED7ED6" w14:textId="77777777" w:rsidR="00D04A24" w:rsidRPr="001141C9" w:rsidRDefault="00D04A24" w:rsidP="00C620B9">
            <w:pPr>
              <w:pStyle w:val="TAC"/>
              <w:keepNext w:val="0"/>
              <w:keepLines w:val="0"/>
              <w:rPr>
                <w:rFonts w:eastAsia="SimSun"/>
              </w:rPr>
            </w:pPr>
            <w:r>
              <w:rPr>
                <w:lang w:val="en-US" w:eastAsia="zh-CN"/>
              </w:rPr>
              <w:t>4 and 5</w:t>
            </w:r>
          </w:p>
        </w:tc>
      </w:tr>
      <w:tr w:rsidR="00D04A24" w:rsidRPr="001141C9" w14:paraId="011C002D" w14:textId="77777777" w:rsidTr="00C620B9">
        <w:trPr>
          <w:jc w:val="center"/>
        </w:trPr>
        <w:tc>
          <w:tcPr>
            <w:tcW w:w="2067" w:type="dxa"/>
            <w:tcBorders>
              <w:top w:val="nil"/>
              <w:left w:val="single" w:sz="4" w:space="0" w:color="auto"/>
              <w:bottom w:val="nil"/>
              <w:right w:val="single" w:sz="4" w:space="0" w:color="auto"/>
            </w:tcBorders>
            <w:vAlign w:val="center"/>
          </w:tcPr>
          <w:p w14:paraId="058933A3"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B8EAB95"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B597C40" w14:textId="77777777" w:rsidR="00D04A24" w:rsidRPr="001141C9" w:rsidRDefault="00D04A24" w:rsidP="00C620B9">
            <w:pPr>
              <w:pStyle w:val="TAC"/>
              <w:keepNext w:val="0"/>
              <w:keepLines w:val="0"/>
              <w:rPr>
                <w:rFonts w:eastAsia="DengXian"/>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006650" w14:textId="77777777" w:rsidR="00D04A24" w:rsidRPr="001141C9" w:rsidRDefault="00D04A24" w:rsidP="00C620B9">
            <w:pPr>
              <w:pStyle w:val="TAC"/>
              <w:keepNext w:val="0"/>
              <w:keepLines w:val="0"/>
              <w:rPr>
                <w:rFonts w:eastAsia="SimSun"/>
                <w:lang w:eastAsia="zh-CN" w:bidi="ar"/>
              </w:rPr>
            </w:pPr>
            <w:r>
              <w:rPr>
                <w:lang w:val="en-US" w:eastAsia="zh-CN" w:bidi="ar"/>
              </w:rPr>
              <w:t>CA_n66(2A)_BCS4 and 5</w:t>
            </w:r>
          </w:p>
        </w:tc>
        <w:tc>
          <w:tcPr>
            <w:tcW w:w="1610" w:type="dxa"/>
            <w:tcBorders>
              <w:top w:val="nil"/>
              <w:left w:val="single" w:sz="4" w:space="0" w:color="auto"/>
              <w:bottom w:val="nil"/>
              <w:right w:val="single" w:sz="4" w:space="0" w:color="auto"/>
            </w:tcBorders>
            <w:vAlign w:val="center"/>
          </w:tcPr>
          <w:p w14:paraId="6161D457" w14:textId="77777777" w:rsidR="00D04A24" w:rsidRPr="001141C9" w:rsidRDefault="00D04A24" w:rsidP="00C620B9">
            <w:pPr>
              <w:pStyle w:val="TAC"/>
              <w:keepNext w:val="0"/>
              <w:keepLines w:val="0"/>
              <w:rPr>
                <w:rFonts w:eastAsia="SimSun"/>
              </w:rPr>
            </w:pPr>
          </w:p>
        </w:tc>
      </w:tr>
      <w:tr w:rsidR="00D04A24" w:rsidRPr="001141C9" w14:paraId="35B1D788"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A3F676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D6EEF4D"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3DF3F3F" w14:textId="77777777" w:rsidR="00D04A24" w:rsidRPr="001141C9" w:rsidRDefault="00D04A24" w:rsidP="00C620B9">
            <w:pPr>
              <w:pStyle w:val="TAC"/>
              <w:keepNext w:val="0"/>
              <w:keepLines w:val="0"/>
              <w:rPr>
                <w:rFonts w:eastAsia="DengXian"/>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89FCA6" w14:textId="77777777" w:rsidR="00D04A24" w:rsidRPr="001141C9" w:rsidRDefault="00D04A24" w:rsidP="00C620B9">
            <w:pPr>
              <w:pStyle w:val="TAC"/>
              <w:keepNext w:val="0"/>
              <w:keepLines w:val="0"/>
              <w:rPr>
                <w:rFonts w:eastAsia="SimSun"/>
                <w:lang w:eastAsia="zh-CN" w:bidi="ar"/>
              </w:rPr>
            </w:pPr>
            <w:r>
              <w:rPr>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16AE3EF4" w14:textId="77777777" w:rsidR="00D04A24" w:rsidRPr="001141C9" w:rsidRDefault="00D04A24" w:rsidP="00C620B9">
            <w:pPr>
              <w:pStyle w:val="TAC"/>
              <w:keepNext w:val="0"/>
              <w:keepLines w:val="0"/>
              <w:rPr>
                <w:rFonts w:eastAsia="SimSun"/>
              </w:rPr>
            </w:pPr>
          </w:p>
        </w:tc>
      </w:tr>
      <w:tr w:rsidR="00D04A24" w:rsidRPr="001141C9" w14:paraId="17A92563"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02A63B6D" w14:textId="77777777" w:rsidR="00D04A24" w:rsidRPr="001141C9" w:rsidRDefault="00D04A24" w:rsidP="00C620B9">
            <w:pPr>
              <w:pStyle w:val="TAC"/>
              <w:keepLines w:val="0"/>
              <w:rPr>
                <w:rFonts w:eastAsia="SimSun"/>
              </w:rPr>
            </w:pPr>
            <w:r w:rsidRPr="001141C9">
              <w:rPr>
                <w:rFonts w:eastAsia="SimSun"/>
              </w:rPr>
              <w:t>CA_n48A-n70A-n71A</w:t>
            </w:r>
          </w:p>
        </w:tc>
        <w:tc>
          <w:tcPr>
            <w:tcW w:w="1829" w:type="dxa"/>
            <w:tcBorders>
              <w:top w:val="single" w:sz="4" w:space="0" w:color="auto"/>
              <w:left w:val="single" w:sz="4" w:space="0" w:color="auto"/>
              <w:bottom w:val="nil"/>
              <w:right w:val="single" w:sz="4" w:space="0" w:color="auto"/>
            </w:tcBorders>
            <w:vAlign w:val="center"/>
          </w:tcPr>
          <w:p w14:paraId="3E426EDC" w14:textId="77777777" w:rsidR="00D04A24" w:rsidRPr="001141C9" w:rsidRDefault="00D04A24" w:rsidP="00C620B9">
            <w:pPr>
              <w:pStyle w:val="TAC"/>
              <w:keepLines w:val="0"/>
              <w:rPr>
                <w:rFonts w:eastAsia="SimSun" w:cs="Arial"/>
                <w:szCs w:val="18"/>
              </w:rPr>
            </w:pPr>
            <w:r w:rsidRPr="001141C9">
              <w:rPr>
                <w:rFonts w:eastAsia="SimSun" w:cs="Arial"/>
                <w:szCs w:val="18"/>
              </w:rPr>
              <w:t>CA_n48A-n70A</w:t>
            </w:r>
          </w:p>
          <w:p w14:paraId="15A3B27D" w14:textId="77777777" w:rsidR="00D04A24" w:rsidRPr="001141C9" w:rsidRDefault="00D04A24" w:rsidP="00C620B9">
            <w:pPr>
              <w:pStyle w:val="TAC"/>
              <w:keepLines w:val="0"/>
              <w:rPr>
                <w:rFonts w:eastAsia="SimSun" w:cs="Arial"/>
                <w:szCs w:val="18"/>
              </w:rPr>
            </w:pPr>
            <w:r w:rsidRPr="001141C9">
              <w:rPr>
                <w:rFonts w:eastAsia="SimSun" w:cs="Arial"/>
                <w:szCs w:val="18"/>
              </w:rPr>
              <w:t>CA_n48A-n71A</w:t>
            </w:r>
          </w:p>
          <w:p w14:paraId="4403113E" w14:textId="77777777" w:rsidR="00D04A24" w:rsidRPr="001141C9" w:rsidRDefault="00D04A24" w:rsidP="00C620B9">
            <w:pPr>
              <w:pStyle w:val="TAC"/>
              <w:keepLines w:val="0"/>
              <w:rPr>
                <w:rFonts w:eastAsia="SimSun"/>
              </w:rPr>
            </w:pPr>
            <w:r w:rsidRPr="001141C9">
              <w:rPr>
                <w:rFonts w:eastAsia="SimSun"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4B95B54" w14:textId="77777777" w:rsidR="00D04A24" w:rsidRPr="001141C9" w:rsidRDefault="00D04A24" w:rsidP="00C620B9">
            <w:pPr>
              <w:pStyle w:val="TAC"/>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F17D42" w14:textId="77777777" w:rsidR="00D04A24" w:rsidRPr="001141C9" w:rsidRDefault="00D04A24" w:rsidP="00C620B9">
            <w:pPr>
              <w:pStyle w:val="TAC"/>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C5F1B59" w14:textId="77777777" w:rsidR="00D04A24" w:rsidRPr="001141C9" w:rsidRDefault="00D04A24" w:rsidP="00C620B9">
            <w:pPr>
              <w:pStyle w:val="TAC"/>
              <w:keepLines w:val="0"/>
              <w:rPr>
                <w:rFonts w:eastAsia="SimSun"/>
              </w:rPr>
            </w:pPr>
            <w:r w:rsidRPr="001141C9">
              <w:rPr>
                <w:rFonts w:eastAsia="SimSun"/>
              </w:rPr>
              <w:t>0</w:t>
            </w:r>
          </w:p>
        </w:tc>
      </w:tr>
      <w:tr w:rsidR="00D04A24" w:rsidRPr="001141C9" w14:paraId="6840C538" w14:textId="77777777" w:rsidTr="00C620B9">
        <w:trPr>
          <w:jc w:val="center"/>
        </w:trPr>
        <w:tc>
          <w:tcPr>
            <w:tcW w:w="2067" w:type="dxa"/>
            <w:tcBorders>
              <w:top w:val="nil"/>
              <w:left w:val="single" w:sz="4" w:space="0" w:color="auto"/>
              <w:bottom w:val="nil"/>
              <w:right w:val="single" w:sz="4" w:space="0" w:color="auto"/>
            </w:tcBorders>
            <w:vAlign w:val="center"/>
          </w:tcPr>
          <w:p w14:paraId="4F0C0AC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C06368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566C8C3" w14:textId="77777777" w:rsidR="00D04A24" w:rsidRPr="001141C9" w:rsidRDefault="00D04A24" w:rsidP="00C620B9">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330B403"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E76A265" w14:textId="77777777" w:rsidR="00D04A24" w:rsidRPr="001141C9" w:rsidRDefault="00D04A24" w:rsidP="00C620B9">
            <w:pPr>
              <w:pStyle w:val="TAC"/>
              <w:keepNext w:val="0"/>
              <w:keepLines w:val="0"/>
              <w:rPr>
                <w:rFonts w:eastAsia="SimSun"/>
              </w:rPr>
            </w:pPr>
          </w:p>
        </w:tc>
      </w:tr>
      <w:tr w:rsidR="00D04A24" w:rsidRPr="001141C9" w14:paraId="4D6517D9"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7DAEEF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50DD8E9"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F474D6B" w14:textId="77777777" w:rsidR="00D04A24" w:rsidRPr="001141C9" w:rsidRDefault="00D04A24" w:rsidP="00C620B9">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71D57E"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3181187" w14:textId="77777777" w:rsidR="00D04A24" w:rsidRPr="001141C9" w:rsidRDefault="00D04A24" w:rsidP="00C620B9">
            <w:pPr>
              <w:pStyle w:val="TAC"/>
              <w:keepNext w:val="0"/>
              <w:keepLines w:val="0"/>
              <w:rPr>
                <w:rFonts w:eastAsia="SimSun"/>
              </w:rPr>
            </w:pPr>
          </w:p>
        </w:tc>
      </w:tr>
      <w:tr w:rsidR="00D04A24" w:rsidRPr="001141C9" w14:paraId="0630BE66"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3A50B554" w14:textId="77777777" w:rsidR="00D04A24" w:rsidRPr="001141C9" w:rsidRDefault="00D04A24" w:rsidP="00C620B9">
            <w:pPr>
              <w:pStyle w:val="TAC"/>
              <w:keepNext w:val="0"/>
              <w:keepLines w:val="0"/>
              <w:rPr>
                <w:rFonts w:eastAsia="SimSun"/>
              </w:rPr>
            </w:pPr>
            <w:r w:rsidRPr="001141C9">
              <w:rPr>
                <w:rFonts w:eastAsia="SimSun"/>
              </w:rPr>
              <w:t>CA_n48(2A)-n70A-n71A</w:t>
            </w:r>
          </w:p>
        </w:tc>
        <w:tc>
          <w:tcPr>
            <w:tcW w:w="1829" w:type="dxa"/>
            <w:tcBorders>
              <w:top w:val="single" w:sz="4" w:space="0" w:color="auto"/>
              <w:left w:val="single" w:sz="4" w:space="0" w:color="auto"/>
              <w:bottom w:val="nil"/>
              <w:right w:val="single" w:sz="4" w:space="0" w:color="auto"/>
            </w:tcBorders>
            <w:vAlign w:val="center"/>
          </w:tcPr>
          <w:p w14:paraId="45492BA9" w14:textId="77777777" w:rsidR="00D04A24" w:rsidRPr="001141C9" w:rsidRDefault="00D04A24" w:rsidP="00C620B9">
            <w:pPr>
              <w:pStyle w:val="TAC"/>
              <w:keepNext w:val="0"/>
              <w:keepLines w:val="0"/>
              <w:rPr>
                <w:rFonts w:eastAsia="SimSun" w:cs="Arial"/>
                <w:szCs w:val="18"/>
              </w:rPr>
            </w:pPr>
            <w:r w:rsidRPr="001141C9">
              <w:rPr>
                <w:rFonts w:eastAsia="SimSun" w:cs="Arial"/>
                <w:szCs w:val="18"/>
              </w:rPr>
              <w:t>CA_n48A-n70A</w:t>
            </w:r>
          </w:p>
          <w:p w14:paraId="231CCB90" w14:textId="77777777" w:rsidR="00D04A24" w:rsidRPr="001141C9" w:rsidRDefault="00D04A24" w:rsidP="00C620B9">
            <w:pPr>
              <w:pStyle w:val="TAC"/>
              <w:keepNext w:val="0"/>
              <w:keepLines w:val="0"/>
              <w:rPr>
                <w:rFonts w:eastAsia="SimSun" w:cs="Arial"/>
                <w:szCs w:val="18"/>
              </w:rPr>
            </w:pPr>
            <w:r w:rsidRPr="001141C9">
              <w:rPr>
                <w:rFonts w:eastAsia="SimSun" w:cs="Arial"/>
                <w:szCs w:val="18"/>
              </w:rPr>
              <w:t>CA_n48A-n71A</w:t>
            </w:r>
          </w:p>
          <w:p w14:paraId="22BA0CA2" w14:textId="77777777" w:rsidR="00D04A24" w:rsidRPr="001141C9" w:rsidRDefault="00D04A24" w:rsidP="00C620B9">
            <w:pPr>
              <w:pStyle w:val="TAC"/>
              <w:keepNext w:val="0"/>
              <w:keepLines w:val="0"/>
              <w:rPr>
                <w:rFonts w:eastAsia="SimSun"/>
              </w:rPr>
            </w:pPr>
            <w:r w:rsidRPr="001141C9">
              <w:rPr>
                <w:rFonts w:eastAsia="SimSun"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6837AF7" w14:textId="77777777" w:rsidR="00D04A24" w:rsidRPr="001141C9" w:rsidRDefault="00D04A24" w:rsidP="00C620B9">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1146F3"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ADB9D5C"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575D3326" w14:textId="77777777" w:rsidTr="00C620B9">
        <w:trPr>
          <w:jc w:val="center"/>
        </w:trPr>
        <w:tc>
          <w:tcPr>
            <w:tcW w:w="2067" w:type="dxa"/>
            <w:tcBorders>
              <w:top w:val="nil"/>
              <w:left w:val="single" w:sz="4" w:space="0" w:color="auto"/>
              <w:bottom w:val="nil"/>
              <w:right w:val="single" w:sz="4" w:space="0" w:color="auto"/>
            </w:tcBorders>
            <w:vAlign w:val="center"/>
          </w:tcPr>
          <w:p w14:paraId="1704F8C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4C93DE4"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7582BDF" w14:textId="77777777" w:rsidR="00D04A24" w:rsidRPr="001141C9" w:rsidRDefault="00D04A24" w:rsidP="00C620B9">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C97CDE5"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6C2B9C2" w14:textId="77777777" w:rsidR="00D04A24" w:rsidRPr="001141C9" w:rsidRDefault="00D04A24" w:rsidP="00C620B9">
            <w:pPr>
              <w:pStyle w:val="TAC"/>
              <w:keepNext w:val="0"/>
              <w:keepLines w:val="0"/>
              <w:rPr>
                <w:rFonts w:eastAsia="SimSun"/>
              </w:rPr>
            </w:pPr>
          </w:p>
        </w:tc>
      </w:tr>
      <w:tr w:rsidR="00D04A24" w:rsidRPr="001141C9" w14:paraId="275CBDEB"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D80135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571F474"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FBBBA71" w14:textId="77777777" w:rsidR="00D04A24" w:rsidRPr="001141C9" w:rsidRDefault="00D04A24" w:rsidP="00C620B9">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EC52A5"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82B7CBA" w14:textId="77777777" w:rsidR="00D04A24" w:rsidRPr="001141C9" w:rsidRDefault="00D04A24" w:rsidP="00C620B9">
            <w:pPr>
              <w:pStyle w:val="TAC"/>
              <w:keepNext w:val="0"/>
              <w:keepLines w:val="0"/>
              <w:rPr>
                <w:rFonts w:eastAsia="SimSun"/>
              </w:rPr>
            </w:pPr>
          </w:p>
        </w:tc>
      </w:tr>
      <w:tr w:rsidR="00D04A24" w:rsidRPr="001141C9" w14:paraId="4D7CCF9F"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2BEEABC0" w14:textId="77777777" w:rsidR="00D04A24" w:rsidRPr="001141C9" w:rsidRDefault="00D04A24" w:rsidP="00C620B9">
            <w:pPr>
              <w:pStyle w:val="TAC"/>
              <w:keepNext w:val="0"/>
              <w:keepLines w:val="0"/>
              <w:rPr>
                <w:rFonts w:eastAsia="SimSun"/>
              </w:rPr>
            </w:pPr>
            <w:r w:rsidRPr="001141C9">
              <w:rPr>
                <w:rFonts w:eastAsia="SimSun"/>
              </w:rPr>
              <w:t>CA_n48B-n70A-n71A</w:t>
            </w:r>
          </w:p>
        </w:tc>
        <w:tc>
          <w:tcPr>
            <w:tcW w:w="1829" w:type="dxa"/>
            <w:tcBorders>
              <w:top w:val="single" w:sz="4" w:space="0" w:color="auto"/>
              <w:left w:val="single" w:sz="4" w:space="0" w:color="auto"/>
              <w:bottom w:val="nil"/>
              <w:right w:val="single" w:sz="4" w:space="0" w:color="auto"/>
            </w:tcBorders>
            <w:vAlign w:val="center"/>
          </w:tcPr>
          <w:p w14:paraId="7E3FB43F" w14:textId="77777777" w:rsidR="00D04A24" w:rsidRPr="001141C9" w:rsidRDefault="00D04A24" w:rsidP="00C620B9">
            <w:pPr>
              <w:pStyle w:val="TAC"/>
              <w:keepNext w:val="0"/>
              <w:keepLines w:val="0"/>
              <w:rPr>
                <w:rFonts w:eastAsia="SimSun" w:cs="Arial"/>
                <w:szCs w:val="18"/>
              </w:rPr>
            </w:pPr>
            <w:r w:rsidRPr="001141C9">
              <w:rPr>
                <w:rFonts w:eastAsia="SimSun" w:cs="Arial"/>
                <w:szCs w:val="18"/>
              </w:rPr>
              <w:t>CA_n48A-n70A</w:t>
            </w:r>
          </w:p>
          <w:p w14:paraId="6CF2CA5F" w14:textId="77777777" w:rsidR="00D04A24" w:rsidRPr="001141C9" w:rsidRDefault="00D04A24" w:rsidP="00C620B9">
            <w:pPr>
              <w:pStyle w:val="TAC"/>
              <w:keepNext w:val="0"/>
              <w:keepLines w:val="0"/>
              <w:rPr>
                <w:rFonts w:eastAsia="SimSun" w:cs="Arial"/>
                <w:szCs w:val="18"/>
              </w:rPr>
            </w:pPr>
            <w:r w:rsidRPr="001141C9">
              <w:rPr>
                <w:rFonts w:eastAsia="SimSun" w:cs="Arial"/>
                <w:szCs w:val="18"/>
              </w:rPr>
              <w:t>CA_n48A-n71A</w:t>
            </w:r>
          </w:p>
          <w:p w14:paraId="394A9786" w14:textId="77777777" w:rsidR="00D04A24" w:rsidRPr="001141C9" w:rsidRDefault="00D04A24" w:rsidP="00C620B9">
            <w:pPr>
              <w:pStyle w:val="TAC"/>
              <w:keepNext w:val="0"/>
              <w:keepLines w:val="0"/>
              <w:rPr>
                <w:rFonts w:eastAsia="SimSun"/>
              </w:rPr>
            </w:pPr>
            <w:r w:rsidRPr="001141C9">
              <w:rPr>
                <w:rFonts w:eastAsia="SimSun"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DA3B0A4" w14:textId="77777777" w:rsidR="00D04A24" w:rsidRPr="001141C9" w:rsidRDefault="00D04A24" w:rsidP="00C620B9">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BC6FEE"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71EA3C0"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547DEB4" w14:textId="77777777" w:rsidTr="00C620B9">
        <w:trPr>
          <w:jc w:val="center"/>
        </w:trPr>
        <w:tc>
          <w:tcPr>
            <w:tcW w:w="2067" w:type="dxa"/>
            <w:tcBorders>
              <w:top w:val="nil"/>
              <w:left w:val="single" w:sz="4" w:space="0" w:color="auto"/>
              <w:bottom w:val="nil"/>
              <w:right w:val="single" w:sz="4" w:space="0" w:color="auto"/>
            </w:tcBorders>
            <w:vAlign w:val="center"/>
          </w:tcPr>
          <w:p w14:paraId="4835DC8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55B0C9A"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0FF41B2" w14:textId="77777777" w:rsidR="00D04A24" w:rsidRPr="001141C9" w:rsidRDefault="00D04A24" w:rsidP="00C620B9">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B8803A8"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C013480" w14:textId="77777777" w:rsidR="00D04A24" w:rsidRPr="001141C9" w:rsidRDefault="00D04A24" w:rsidP="00C620B9">
            <w:pPr>
              <w:pStyle w:val="TAC"/>
              <w:keepNext w:val="0"/>
              <w:keepLines w:val="0"/>
              <w:rPr>
                <w:rFonts w:eastAsia="SimSun"/>
              </w:rPr>
            </w:pPr>
          </w:p>
        </w:tc>
      </w:tr>
      <w:tr w:rsidR="00D04A24" w:rsidRPr="001141C9" w14:paraId="6DE4EAB9"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71376ED0"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6A31014"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8ACCC78" w14:textId="77777777" w:rsidR="00D04A24" w:rsidRPr="001141C9" w:rsidRDefault="00D04A24" w:rsidP="00C620B9">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2D0583"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2395E57" w14:textId="77777777" w:rsidR="00D04A24" w:rsidRPr="001141C9" w:rsidRDefault="00D04A24" w:rsidP="00C620B9">
            <w:pPr>
              <w:pStyle w:val="TAC"/>
              <w:keepNext w:val="0"/>
              <w:keepLines w:val="0"/>
              <w:rPr>
                <w:rFonts w:eastAsia="SimSun"/>
              </w:rPr>
            </w:pPr>
          </w:p>
        </w:tc>
      </w:tr>
      <w:tr w:rsidR="00D04A24" w:rsidRPr="001141C9" w14:paraId="64C151DD"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020DA11E" w14:textId="77777777" w:rsidR="00D04A24" w:rsidRPr="001141C9" w:rsidRDefault="00D04A24" w:rsidP="00C620B9">
            <w:pPr>
              <w:pStyle w:val="TAC"/>
              <w:keepNext w:val="0"/>
              <w:keepLines w:val="0"/>
              <w:rPr>
                <w:rFonts w:eastAsia="SimSun"/>
              </w:rPr>
            </w:pPr>
            <w:r w:rsidRPr="001141C9">
              <w:rPr>
                <w:rFonts w:eastAsia="SimSun"/>
              </w:rPr>
              <w:t>CA_n48A-n70A-n71(2A)</w:t>
            </w:r>
          </w:p>
        </w:tc>
        <w:tc>
          <w:tcPr>
            <w:tcW w:w="1829" w:type="dxa"/>
            <w:tcBorders>
              <w:top w:val="single" w:sz="4" w:space="0" w:color="auto"/>
              <w:left w:val="single" w:sz="4" w:space="0" w:color="auto"/>
              <w:bottom w:val="nil"/>
              <w:right w:val="single" w:sz="4" w:space="0" w:color="auto"/>
            </w:tcBorders>
            <w:vAlign w:val="center"/>
          </w:tcPr>
          <w:p w14:paraId="5FEAA149" w14:textId="77777777" w:rsidR="00D04A24" w:rsidRPr="001141C9" w:rsidRDefault="00D04A24" w:rsidP="00C620B9">
            <w:pPr>
              <w:pStyle w:val="TAC"/>
              <w:keepNext w:val="0"/>
              <w:keepLines w:val="0"/>
              <w:rPr>
                <w:rFonts w:eastAsia="SimSun" w:cs="Arial"/>
                <w:szCs w:val="18"/>
              </w:rPr>
            </w:pPr>
            <w:r w:rsidRPr="001141C9">
              <w:rPr>
                <w:rFonts w:eastAsia="SimSun" w:cs="Arial"/>
                <w:szCs w:val="18"/>
              </w:rPr>
              <w:t>CA_n48A-n70A</w:t>
            </w:r>
          </w:p>
          <w:p w14:paraId="473A5FDD" w14:textId="77777777" w:rsidR="00D04A24" w:rsidRPr="001141C9" w:rsidRDefault="00D04A24" w:rsidP="00C620B9">
            <w:pPr>
              <w:pStyle w:val="TAC"/>
              <w:keepNext w:val="0"/>
              <w:keepLines w:val="0"/>
              <w:rPr>
                <w:rFonts w:eastAsia="SimSun" w:cs="Arial"/>
                <w:szCs w:val="18"/>
              </w:rPr>
            </w:pPr>
            <w:r w:rsidRPr="001141C9">
              <w:rPr>
                <w:rFonts w:eastAsia="SimSun" w:cs="Arial"/>
                <w:szCs w:val="18"/>
              </w:rPr>
              <w:t>CA_n48A-n71A</w:t>
            </w:r>
          </w:p>
          <w:p w14:paraId="257C72CF" w14:textId="77777777" w:rsidR="00D04A24" w:rsidRPr="001141C9" w:rsidRDefault="00D04A24" w:rsidP="00C620B9">
            <w:pPr>
              <w:pStyle w:val="TAC"/>
              <w:keepNext w:val="0"/>
              <w:keepLines w:val="0"/>
              <w:rPr>
                <w:rFonts w:eastAsia="SimSun"/>
              </w:rPr>
            </w:pPr>
            <w:r w:rsidRPr="001141C9">
              <w:rPr>
                <w:rFonts w:eastAsia="SimSun"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24D3AA7" w14:textId="77777777" w:rsidR="00D04A24" w:rsidRPr="001141C9" w:rsidRDefault="00D04A24" w:rsidP="00C620B9">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CFEF22"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5F15DCB7" w14:textId="77777777" w:rsidR="00D04A24" w:rsidRPr="001141C9" w:rsidRDefault="00D04A24" w:rsidP="00C620B9">
            <w:pPr>
              <w:pStyle w:val="TAC"/>
              <w:keepNext w:val="0"/>
              <w:keepLines w:val="0"/>
              <w:rPr>
                <w:rFonts w:eastAsia="SimSun"/>
              </w:rPr>
            </w:pPr>
            <w:r w:rsidRPr="001141C9">
              <w:rPr>
                <w:rFonts w:eastAsia="SimSun"/>
              </w:rPr>
              <w:t>0</w:t>
            </w:r>
          </w:p>
        </w:tc>
      </w:tr>
      <w:tr w:rsidR="00D04A24" w:rsidRPr="001141C9" w14:paraId="614D9347" w14:textId="77777777" w:rsidTr="00C620B9">
        <w:trPr>
          <w:jc w:val="center"/>
        </w:trPr>
        <w:tc>
          <w:tcPr>
            <w:tcW w:w="2067" w:type="dxa"/>
            <w:tcBorders>
              <w:top w:val="nil"/>
              <w:left w:val="single" w:sz="4" w:space="0" w:color="auto"/>
              <w:bottom w:val="nil"/>
              <w:right w:val="single" w:sz="4" w:space="0" w:color="auto"/>
            </w:tcBorders>
            <w:vAlign w:val="center"/>
          </w:tcPr>
          <w:p w14:paraId="676E6F03"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2A5BD3B"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B592C90" w14:textId="77777777" w:rsidR="00D04A24" w:rsidRPr="001141C9" w:rsidRDefault="00D04A24" w:rsidP="00C620B9">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70F8FFE"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B13CA88" w14:textId="77777777" w:rsidR="00D04A24" w:rsidRPr="001141C9" w:rsidRDefault="00D04A24" w:rsidP="00C620B9">
            <w:pPr>
              <w:pStyle w:val="TAC"/>
              <w:keepNext w:val="0"/>
              <w:keepLines w:val="0"/>
              <w:rPr>
                <w:rFonts w:eastAsia="SimSun"/>
              </w:rPr>
            </w:pPr>
          </w:p>
        </w:tc>
      </w:tr>
      <w:tr w:rsidR="00D04A24" w:rsidRPr="001141C9" w14:paraId="301DBEDB"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7817FCC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B4882E1"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7D1DADD" w14:textId="77777777" w:rsidR="00D04A24" w:rsidRPr="001141C9" w:rsidRDefault="00D04A24" w:rsidP="00C620B9">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C6240F"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46209C6" w14:textId="77777777" w:rsidR="00D04A24" w:rsidRPr="001141C9" w:rsidRDefault="00D04A24" w:rsidP="00C620B9">
            <w:pPr>
              <w:pStyle w:val="TAC"/>
              <w:keepNext w:val="0"/>
              <w:keepLines w:val="0"/>
              <w:rPr>
                <w:rFonts w:eastAsia="SimSun"/>
              </w:rPr>
            </w:pPr>
          </w:p>
        </w:tc>
      </w:tr>
      <w:tr w:rsidR="00D04A24" w:rsidRPr="001141C9" w14:paraId="728FB933"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002FADCE" w14:textId="77777777" w:rsidR="00D04A24" w:rsidRPr="001141C9" w:rsidRDefault="00D04A24" w:rsidP="00C620B9">
            <w:pPr>
              <w:pStyle w:val="TAC"/>
              <w:keepNext w:val="0"/>
              <w:keepLines w:val="0"/>
              <w:rPr>
                <w:rFonts w:eastAsia="SimSun"/>
              </w:rPr>
            </w:pPr>
            <w:r w:rsidRPr="00D01C2E">
              <w:rPr>
                <w:rFonts w:cs="Arial"/>
                <w:szCs w:val="18"/>
              </w:rPr>
              <w:t>CA_n48(2A)-n70A-n71(2A)</w:t>
            </w:r>
          </w:p>
        </w:tc>
        <w:tc>
          <w:tcPr>
            <w:tcW w:w="1829" w:type="dxa"/>
            <w:tcBorders>
              <w:top w:val="single" w:sz="4" w:space="0" w:color="auto"/>
              <w:left w:val="single" w:sz="4" w:space="0" w:color="auto"/>
              <w:bottom w:val="nil"/>
              <w:right w:val="single" w:sz="4" w:space="0" w:color="auto"/>
            </w:tcBorders>
            <w:vAlign w:val="center"/>
          </w:tcPr>
          <w:p w14:paraId="402B6DEF" w14:textId="77777777" w:rsidR="00D04A24" w:rsidRPr="000D0092" w:rsidRDefault="00D04A24" w:rsidP="00C620B9">
            <w:pPr>
              <w:pStyle w:val="TAC"/>
              <w:keepNext w:val="0"/>
              <w:keepLines w:val="0"/>
              <w:rPr>
                <w:rFonts w:cs="Arial"/>
                <w:szCs w:val="18"/>
              </w:rPr>
            </w:pPr>
            <w:r w:rsidRPr="000D0092">
              <w:rPr>
                <w:rFonts w:cs="Arial"/>
                <w:szCs w:val="18"/>
              </w:rPr>
              <w:t>CA_n48A-n70A</w:t>
            </w:r>
          </w:p>
          <w:p w14:paraId="5D254935" w14:textId="77777777" w:rsidR="00D04A24" w:rsidRPr="000D0092" w:rsidRDefault="00D04A24" w:rsidP="00C620B9">
            <w:pPr>
              <w:pStyle w:val="TAC"/>
              <w:keepNext w:val="0"/>
              <w:keepLines w:val="0"/>
              <w:rPr>
                <w:rFonts w:cs="Arial"/>
                <w:szCs w:val="18"/>
              </w:rPr>
            </w:pPr>
            <w:r w:rsidRPr="000D0092">
              <w:rPr>
                <w:rFonts w:cs="Arial"/>
                <w:szCs w:val="18"/>
              </w:rPr>
              <w:t>CA_n48A-n71A</w:t>
            </w:r>
          </w:p>
          <w:p w14:paraId="7A76673E" w14:textId="77777777" w:rsidR="00D04A24" w:rsidRPr="001141C9" w:rsidRDefault="00D04A24" w:rsidP="00C620B9">
            <w:pPr>
              <w:pStyle w:val="TAC"/>
              <w:keepNext w:val="0"/>
              <w:keepLines w:val="0"/>
              <w:rPr>
                <w:rFonts w:eastAsia="SimSun"/>
              </w:rPr>
            </w:pPr>
            <w:r w:rsidRPr="00D01C2E">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B63B26E" w14:textId="77777777" w:rsidR="00D04A24" w:rsidRPr="001141C9" w:rsidRDefault="00D04A24" w:rsidP="00C620B9">
            <w:pPr>
              <w:pStyle w:val="TAC"/>
              <w:keepNext w:val="0"/>
              <w:keepLines w:val="0"/>
              <w:rPr>
                <w:rFonts w:eastAsia="SimSun"/>
              </w:rPr>
            </w:pPr>
            <w:r w:rsidRPr="00D01C2E">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C0F802" w14:textId="77777777" w:rsidR="00D04A24" w:rsidRPr="001141C9" w:rsidRDefault="00D04A24" w:rsidP="00C620B9">
            <w:pPr>
              <w:pStyle w:val="TAC"/>
              <w:keepNext w:val="0"/>
              <w:keepLines w:val="0"/>
              <w:rPr>
                <w:rFonts w:eastAsia="SimSun"/>
                <w:lang w:eastAsia="zh-CN" w:bidi="ar"/>
              </w:rPr>
            </w:pPr>
            <w:r w:rsidRPr="00D01C2E">
              <w:rPr>
                <w:rFonts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7F73A98" w14:textId="77777777" w:rsidR="00D04A24" w:rsidRPr="001141C9" w:rsidRDefault="00D04A24" w:rsidP="00C620B9">
            <w:pPr>
              <w:pStyle w:val="TAC"/>
              <w:keepNext w:val="0"/>
              <w:keepLines w:val="0"/>
              <w:rPr>
                <w:rFonts w:eastAsia="SimSun"/>
              </w:rPr>
            </w:pPr>
            <w:r w:rsidRPr="00D01C2E">
              <w:rPr>
                <w:rFonts w:cs="Arial"/>
                <w:szCs w:val="18"/>
                <w:lang w:eastAsia="zh-CN"/>
              </w:rPr>
              <w:t>0</w:t>
            </w:r>
          </w:p>
        </w:tc>
      </w:tr>
      <w:tr w:rsidR="00D04A24" w:rsidRPr="001141C9" w14:paraId="04C84161" w14:textId="77777777" w:rsidTr="00C620B9">
        <w:trPr>
          <w:jc w:val="center"/>
        </w:trPr>
        <w:tc>
          <w:tcPr>
            <w:tcW w:w="2067" w:type="dxa"/>
            <w:tcBorders>
              <w:top w:val="nil"/>
              <w:left w:val="single" w:sz="4" w:space="0" w:color="auto"/>
              <w:bottom w:val="nil"/>
              <w:right w:val="single" w:sz="4" w:space="0" w:color="auto"/>
            </w:tcBorders>
            <w:vAlign w:val="center"/>
          </w:tcPr>
          <w:p w14:paraId="0EC0CD8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59921B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EAE2385" w14:textId="77777777" w:rsidR="00D04A24" w:rsidRPr="001141C9" w:rsidRDefault="00D04A24" w:rsidP="00C620B9">
            <w:pPr>
              <w:pStyle w:val="TAC"/>
              <w:keepNext w:val="0"/>
              <w:keepLines w:val="0"/>
              <w:rPr>
                <w:rFonts w:eastAsia="SimSun"/>
              </w:rPr>
            </w:pPr>
            <w:r w:rsidRPr="00D01C2E">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9958333" w14:textId="77777777" w:rsidR="00D04A24" w:rsidRPr="001141C9" w:rsidRDefault="00D04A24" w:rsidP="00C620B9">
            <w:pPr>
              <w:pStyle w:val="TAC"/>
              <w:keepNext w:val="0"/>
              <w:keepLines w:val="0"/>
              <w:rPr>
                <w:rFonts w:eastAsia="SimSun"/>
                <w:lang w:eastAsia="zh-CN" w:bidi="ar"/>
              </w:rPr>
            </w:pPr>
            <w:r w:rsidRPr="00D01C2E">
              <w:rPr>
                <w:rFonts w:cs="Arial"/>
                <w:szCs w:val="18"/>
                <w:lang w:eastAsia="zh-CN" w:bidi="ar"/>
              </w:rPr>
              <w:t>5, 10, 15, 20</w:t>
            </w:r>
            <w:r w:rsidRPr="00D01C2E">
              <w:rPr>
                <w:rFonts w:cs="Arial"/>
                <w:szCs w:val="18"/>
                <w:vertAlign w:val="superscript"/>
                <w:lang w:eastAsia="zh-CN" w:bidi="ar"/>
              </w:rPr>
              <w:t>1</w:t>
            </w:r>
            <w:r w:rsidRPr="00D01C2E">
              <w:rPr>
                <w:rFonts w:cs="Arial"/>
                <w:szCs w:val="18"/>
                <w:lang w:eastAsia="zh-CN" w:bidi="ar"/>
              </w:rPr>
              <w:t>, 25</w:t>
            </w:r>
            <w:r w:rsidRPr="00D01C2E">
              <w:rPr>
                <w:rFonts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7D72C39" w14:textId="77777777" w:rsidR="00D04A24" w:rsidRPr="001141C9" w:rsidRDefault="00D04A24" w:rsidP="00C620B9">
            <w:pPr>
              <w:pStyle w:val="TAC"/>
              <w:keepNext w:val="0"/>
              <w:keepLines w:val="0"/>
              <w:rPr>
                <w:rFonts w:eastAsia="SimSun"/>
              </w:rPr>
            </w:pPr>
          </w:p>
        </w:tc>
      </w:tr>
      <w:tr w:rsidR="00D04A24" w:rsidRPr="001141C9" w14:paraId="28D9F5AA"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180E25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877A44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0E629FC" w14:textId="77777777" w:rsidR="00D04A24" w:rsidRPr="001141C9" w:rsidRDefault="00D04A24" w:rsidP="00C620B9">
            <w:pPr>
              <w:pStyle w:val="TAC"/>
              <w:keepNext w:val="0"/>
              <w:keepLines w:val="0"/>
              <w:rPr>
                <w:rFonts w:eastAsia="SimSun"/>
              </w:rPr>
            </w:pPr>
            <w:r w:rsidRPr="00D01C2E">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E57B7E" w14:textId="77777777" w:rsidR="00D04A24" w:rsidRPr="001141C9" w:rsidRDefault="00D04A24" w:rsidP="00C620B9">
            <w:pPr>
              <w:pStyle w:val="TAC"/>
              <w:keepNext w:val="0"/>
              <w:keepLines w:val="0"/>
              <w:rPr>
                <w:rFonts w:eastAsia="SimSun"/>
                <w:lang w:eastAsia="zh-CN" w:bidi="ar"/>
              </w:rPr>
            </w:pPr>
            <w:r w:rsidRPr="00D01C2E">
              <w:rPr>
                <w:rFonts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6BF6D88" w14:textId="77777777" w:rsidR="00D04A24" w:rsidRPr="001141C9" w:rsidRDefault="00D04A24" w:rsidP="00C620B9">
            <w:pPr>
              <w:pStyle w:val="TAC"/>
              <w:keepNext w:val="0"/>
              <w:keepLines w:val="0"/>
              <w:rPr>
                <w:rFonts w:eastAsia="SimSun"/>
              </w:rPr>
            </w:pPr>
          </w:p>
        </w:tc>
      </w:tr>
      <w:tr w:rsidR="00D04A24" w:rsidRPr="001141C9" w14:paraId="667E5BA2"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4CB24CF4" w14:textId="77777777" w:rsidR="00D04A24" w:rsidRPr="001141C9" w:rsidRDefault="00D04A24" w:rsidP="00C620B9">
            <w:pPr>
              <w:pStyle w:val="TAC"/>
              <w:keepNext w:val="0"/>
              <w:keepLines w:val="0"/>
              <w:rPr>
                <w:rFonts w:eastAsia="SimSun"/>
              </w:rPr>
            </w:pPr>
            <w:r w:rsidRPr="001141C9">
              <w:rPr>
                <w:rFonts w:eastAsiaTheme="minorEastAsia"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6F3F1071" w14:textId="77777777" w:rsidR="00D04A24" w:rsidRPr="001141C9" w:rsidRDefault="00D04A24" w:rsidP="00C620B9">
            <w:pPr>
              <w:pStyle w:val="TAC"/>
              <w:keepNext w:val="0"/>
              <w:keepLines w:val="0"/>
              <w:rPr>
                <w:rFonts w:eastAsia="SimSun" w:cs="Arial"/>
                <w:szCs w:val="18"/>
              </w:rPr>
            </w:pPr>
            <w:r w:rsidRPr="001141C9">
              <w:rPr>
                <w:rFonts w:eastAsia="SimSun" w:cs="Arial"/>
                <w:szCs w:val="18"/>
              </w:rPr>
              <w:t>CA_n48A-n70A</w:t>
            </w:r>
          </w:p>
          <w:p w14:paraId="6166BD27" w14:textId="77777777" w:rsidR="00D04A24" w:rsidRPr="001141C9" w:rsidRDefault="00D04A24" w:rsidP="00C620B9">
            <w:pPr>
              <w:pStyle w:val="TAC"/>
              <w:keepNext w:val="0"/>
              <w:keepLines w:val="0"/>
              <w:rPr>
                <w:rFonts w:eastAsia="SimSun" w:cs="Arial"/>
                <w:szCs w:val="18"/>
              </w:rPr>
            </w:pPr>
            <w:r w:rsidRPr="001141C9">
              <w:rPr>
                <w:rFonts w:eastAsia="SimSun"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D7375FB" w14:textId="77777777" w:rsidR="00D04A24" w:rsidRPr="001141C9" w:rsidRDefault="00D04A24" w:rsidP="00C620B9">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81FED8"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szCs w:val="18"/>
              </w:rPr>
              <w:t xml:space="preserve">5, 10, 15, 20, 30, 40, </w:t>
            </w:r>
            <w:r w:rsidRPr="001141C9">
              <w:rPr>
                <w:rFonts w:eastAsia="SimSun"/>
                <w:lang w:eastAsia="zh-CN" w:bidi="ar"/>
              </w:rPr>
              <w:t>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31A6415" w14:textId="77777777" w:rsidR="00D04A24" w:rsidRPr="001141C9" w:rsidRDefault="00D04A24" w:rsidP="00C620B9">
            <w:pPr>
              <w:pStyle w:val="TAC"/>
              <w:keepNext w:val="0"/>
              <w:keepLines w:val="0"/>
              <w:rPr>
                <w:rFonts w:eastAsia="SimSun"/>
              </w:rPr>
            </w:pPr>
            <w:r w:rsidRPr="001141C9">
              <w:rPr>
                <w:rFonts w:eastAsiaTheme="minorEastAsia" w:hint="eastAsia"/>
                <w:szCs w:val="18"/>
                <w:lang w:eastAsia="zh-CN"/>
              </w:rPr>
              <w:t>0</w:t>
            </w:r>
          </w:p>
        </w:tc>
      </w:tr>
      <w:tr w:rsidR="00D04A24" w:rsidRPr="001141C9" w14:paraId="37287FCD" w14:textId="77777777" w:rsidTr="00C620B9">
        <w:trPr>
          <w:jc w:val="center"/>
        </w:trPr>
        <w:tc>
          <w:tcPr>
            <w:tcW w:w="2067" w:type="dxa"/>
            <w:tcBorders>
              <w:top w:val="nil"/>
              <w:left w:val="single" w:sz="4" w:space="0" w:color="auto"/>
              <w:bottom w:val="nil"/>
              <w:right w:val="single" w:sz="4" w:space="0" w:color="auto"/>
            </w:tcBorders>
            <w:vAlign w:val="center"/>
          </w:tcPr>
          <w:p w14:paraId="188E462C"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526C42D"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B40C30B" w14:textId="77777777" w:rsidR="00D04A24" w:rsidRPr="001141C9" w:rsidRDefault="00D04A24" w:rsidP="00C620B9">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E876EE3"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0CB5D7E7" w14:textId="77777777" w:rsidR="00D04A24" w:rsidRPr="001141C9" w:rsidRDefault="00D04A24" w:rsidP="00C620B9">
            <w:pPr>
              <w:pStyle w:val="TAC"/>
              <w:keepNext w:val="0"/>
              <w:keepLines w:val="0"/>
              <w:rPr>
                <w:rFonts w:eastAsia="SimSun"/>
              </w:rPr>
            </w:pPr>
          </w:p>
        </w:tc>
      </w:tr>
      <w:tr w:rsidR="00D04A24" w:rsidRPr="001141C9" w14:paraId="394F161D"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7BBAED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6305ADB"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81A6616" w14:textId="77777777" w:rsidR="00D04A24" w:rsidRPr="001141C9" w:rsidRDefault="00D04A24" w:rsidP="00C620B9">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CB54B9"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7E2B47" w14:textId="77777777" w:rsidR="00D04A24" w:rsidRPr="001141C9" w:rsidRDefault="00D04A24" w:rsidP="00C620B9">
            <w:pPr>
              <w:pStyle w:val="TAC"/>
              <w:keepNext w:val="0"/>
              <w:keepLines w:val="0"/>
              <w:rPr>
                <w:rFonts w:eastAsia="SimSun"/>
              </w:rPr>
            </w:pPr>
          </w:p>
        </w:tc>
      </w:tr>
      <w:tr w:rsidR="00D04A24" w:rsidRPr="001141C9" w14:paraId="37EFC063"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2A102FC7" w14:textId="77777777" w:rsidR="00D04A24" w:rsidRPr="001141C9" w:rsidRDefault="00D04A24" w:rsidP="00C620B9">
            <w:pPr>
              <w:pStyle w:val="TAC"/>
              <w:keepNext w:val="0"/>
              <w:keepLines w:val="0"/>
              <w:rPr>
                <w:rFonts w:eastAsia="SimSun"/>
              </w:rPr>
            </w:pPr>
            <w:r w:rsidRPr="001141C9">
              <w:rPr>
                <w:rFonts w:eastAsia="SimSun"/>
              </w:rPr>
              <w:t>CA_n48(2A)-n70A-n77A</w:t>
            </w:r>
          </w:p>
        </w:tc>
        <w:tc>
          <w:tcPr>
            <w:tcW w:w="1829" w:type="dxa"/>
            <w:tcBorders>
              <w:top w:val="single" w:sz="4" w:space="0" w:color="auto"/>
              <w:left w:val="single" w:sz="4" w:space="0" w:color="auto"/>
              <w:bottom w:val="nil"/>
              <w:right w:val="single" w:sz="4" w:space="0" w:color="auto"/>
            </w:tcBorders>
            <w:vAlign w:val="center"/>
          </w:tcPr>
          <w:p w14:paraId="4A05A595" w14:textId="77777777" w:rsidR="00D04A24" w:rsidRPr="001141C9" w:rsidRDefault="00D04A24" w:rsidP="00C620B9">
            <w:pPr>
              <w:pStyle w:val="TAC"/>
              <w:keepNext w:val="0"/>
              <w:keepLines w:val="0"/>
              <w:rPr>
                <w:rFonts w:eastAsia="SimSun"/>
              </w:rPr>
            </w:pPr>
            <w:r w:rsidRPr="001141C9">
              <w:rPr>
                <w:rFonts w:eastAsia="SimSun"/>
              </w:rPr>
              <w:t>CA_n48A-n70A</w:t>
            </w:r>
          </w:p>
          <w:p w14:paraId="55AE191F" w14:textId="77777777" w:rsidR="00D04A24" w:rsidRPr="001141C9" w:rsidRDefault="00D04A24" w:rsidP="00C620B9">
            <w:pPr>
              <w:pStyle w:val="TAC"/>
              <w:keepNext w:val="0"/>
              <w:keepLines w:val="0"/>
              <w:rPr>
                <w:rFonts w:eastAsia="SimSun"/>
              </w:rPr>
            </w:pPr>
            <w:r w:rsidRPr="001141C9">
              <w:rPr>
                <w:rFonts w:eastAsia="SimSu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306ABDB" w14:textId="77777777" w:rsidR="00D04A24" w:rsidRPr="001141C9" w:rsidRDefault="00D04A24" w:rsidP="00C620B9">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FBB220"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szCs w:val="18"/>
              </w:rPr>
              <w:t>CA_n48(2A)_BCS1</w:t>
            </w:r>
          </w:p>
        </w:tc>
        <w:tc>
          <w:tcPr>
            <w:tcW w:w="1610" w:type="dxa"/>
            <w:tcBorders>
              <w:top w:val="nil"/>
              <w:left w:val="single" w:sz="4" w:space="0" w:color="auto"/>
              <w:bottom w:val="nil"/>
              <w:right w:val="single" w:sz="4" w:space="0" w:color="auto"/>
            </w:tcBorders>
            <w:vAlign w:val="center"/>
          </w:tcPr>
          <w:p w14:paraId="2FED26A1" w14:textId="77777777" w:rsidR="00D04A24" w:rsidRPr="001141C9" w:rsidRDefault="00D04A24" w:rsidP="00C620B9">
            <w:pPr>
              <w:pStyle w:val="TAC"/>
              <w:keepNext w:val="0"/>
              <w:keepLines w:val="0"/>
              <w:rPr>
                <w:rFonts w:eastAsia="SimSun"/>
              </w:rPr>
            </w:pPr>
            <w:r w:rsidRPr="001141C9">
              <w:rPr>
                <w:rFonts w:eastAsia="SimSun"/>
              </w:rPr>
              <w:t>0</w:t>
            </w:r>
          </w:p>
        </w:tc>
      </w:tr>
      <w:tr w:rsidR="00D04A24" w:rsidRPr="001141C9" w14:paraId="54B0845A" w14:textId="77777777" w:rsidTr="00C620B9">
        <w:trPr>
          <w:jc w:val="center"/>
        </w:trPr>
        <w:tc>
          <w:tcPr>
            <w:tcW w:w="2067" w:type="dxa"/>
            <w:tcBorders>
              <w:top w:val="nil"/>
              <w:left w:val="single" w:sz="4" w:space="0" w:color="auto"/>
              <w:bottom w:val="nil"/>
              <w:right w:val="single" w:sz="4" w:space="0" w:color="auto"/>
            </w:tcBorders>
            <w:vAlign w:val="center"/>
          </w:tcPr>
          <w:p w14:paraId="03B474E7"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CF57AB7"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0718C2F" w14:textId="77777777" w:rsidR="00D04A24" w:rsidRPr="001141C9" w:rsidRDefault="00D04A24" w:rsidP="00C620B9">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F1BA86A"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3318ACF8" w14:textId="77777777" w:rsidR="00D04A24" w:rsidRPr="001141C9" w:rsidRDefault="00D04A24" w:rsidP="00C620B9">
            <w:pPr>
              <w:pStyle w:val="TAC"/>
              <w:keepNext w:val="0"/>
              <w:keepLines w:val="0"/>
              <w:rPr>
                <w:rFonts w:eastAsia="SimSun"/>
              </w:rPr>
            </w:pPr>
          </w:p>
        </w:tc>
      </w:tr>
      <w:tr w:rsidR="00D04A24" w:rsidRPr="001141C9" w14:paraId="21F4FFB3"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2D25DD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B67DA14"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A25EF3B" w14:textId="77777777" w:rsidR="00D04A24" w:rsidRPr="001141C9" w:rsidRDefault="00D04A24" w:rsidP="00C620B9">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578C97"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B954BF" w14:textId="77777777" w:rsidR="00D04A24" w:rsidRPr="001141C9" w:rsidRDefault="00D04A24" w:rsidP="00C620B9">
            <w:pPr>
              <w:pStyle w:val="TAC"/>
              <w:keepNext w:val="0"/>
              <w:keepLines w:val="0"/>
              <w:rPr>
                <w:rFonts w:eastAsia="SimSun"/>
              </w:rPr>
            </w:pPr>
          </w:p>
        </w:tc>
      </w:tr>
      <w:tr w:rsidR="00D04A24" w:rsidRPr="001141C9" w14:paraId="5136037F"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4F024779" w14:textId="77777777" w:rsidR="00D04A24" w:rsidRPr="001141C9" w:rsidRDefault="00D04A24" w:rsidP="00C620B9">
            <w:pPr>
              <w:pStyle w:val="TAC"/>
              <w:keepNext w:val="0"/>
              <w:keepLines w:val="0"/>
              <w:rPr>
                <w:rFonts w:eastAsia="SimSun"/>
              </w:rPr>
            </w:pPr>
            <w:r w:rsidRPr="00D01C2E">
              <w:rPr>
                <w:rFonts w:cs="Arial"/>
                <w:szCs w:val="18"/>
              </w:rPr>
              <w:t>CA_n48(3A)-n70A-n77A</w:t>
            </w:r>
          </w:p>
        </w:tc>
        <w:tc>
          <w:tcPr>
            <w:tcW w:w="1829" w:type="dxa"/>
            <w:tcBorders>
              <w:top w:val="single" w:sz="4" w:space="0" w:color="auto"/>
              <w:left w:val="single" w:sz="4" w:space="0" w:color="auto"/>
              <w:bottom w:val="nil"/>
              <w:right w:val="single" w:sz="4" w:space="0" w:color="auto"/>
            </w:tcBorders>
            <w:vAlign w:val="center"/>
          </w:tcPr>
          <w:p w14:paraId="257CD7CF" w14:textId="77777777" w:rsidR="00D04A24" w:rsidRPr="000D0092" w:rsidRDefault="00D04A24" w:rsidP="00C620B9">
            <w:pPr>
              <w:pStyle w:val="TAC"/>
              <w:keepNext w:val="0"/>
              <w:keepLines w:val="0"/>
              <w:rPr>
                <w:rFonts w:cs="Arial"/>
                <w:szCs w:val="18"/>
              </w:rPr>
            </w:pPr>
            <w:r w:rsidRPr="000D0092">
              <w:rPr>
                <w:rFonts w:cs="Arial"/>
                <w:szCs w:val="18"/>
              </w:rPr>
              <w:t>CA_n48A-n70A</w:t>
            </w:r>
          </w:p>
          <w:p w14:paraId="416FD46D" w14:textId="77777777" w:rsidR="00D04A24" w:rsidRPr="001141C9" w:rsidRDefault="00D04A24" w:rsidP="00C620B9">
            <w:pPr>
              <w:pStyle w:val="TAC"/>
              <w:keepNext w:val="0"/>
              <w:keepLines w:val="0"/>
              <w:rPr>
                <w:rFonts w:eastAsia="SimSun"/>
              </w:rPr>
            </w:pPr>
            <w:r w:rsidRPr="00D01C2E">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A352439" w14:textId="77777777" w:rsidR="00D04A24" w:rsidRPr="001141C9" w:rsidRDefault="00D04A24" w:rsidP="00C620B9">
            <w:pPr>
              <w:pStyle w:val="TAC"/>
              <w:keepNext w:val="0"/>
              <w:keepLines w:val="0"/>
              <w:rPr>
                <w:rFonts w:eastAsia="SimSun"/>
              </w:rPr>
            </w:pPr>
            <w:r w:rsidRPr="00D01C2E">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BB9B9C" w14:textId="77777777" w:rsidR="00D04A24" w:rsidRPr="001141C9" w:rsidRDefault="00D04A24" w:rsidP="00C620B9">
            <w:pPr>
              <w:pStyle w:val="TAC"/>
              <w:keepNext w:val="0"/>
              <w:keepLines w:val="0"/>
              <w:rPr>
                <w:rFonts w:eastAsiaTheme="minorEastAsia" w:cs="Arial"/>
                <w:szCs w:val="18"/>
              </w:rPr>
            </w:pPr>
            <w:r w:rsidRPr="00D01C2E">
              <w:rPr>
                <w:rFonts w:eastAsiaTheme="minorEastAsia" w:cs="Arial"/>
                <w:szCs w:val="18"/>
              </w:rPr>
              <w:t>CA_n48(3A)_BCS0</w:t>
            </w:r>
          </w:p>
        </w:tc>
        <w:tc>
          <w:tcPr>
            <w:tcW w:w="1610" w:type="dxa"/>
            <w:tcBorders>
              <w:top w:val="single" w:sz="4" w:space="0" w:color="auto"/>
              <w:left w:val="single" w:sz="4" w:space="0" w:color="auto"/>
              <w:bottom w:val="nil"/>
              <w:right w:val="single" w:sz="4" w:space="0" w:color="auto"/>
            </w:tcBorders>
            <w:vAlign w:val="center"/>
          </w:tcPr>
          <w:p w14:paraId="2F4DA815" w14:textId="77777777" w:rsidR="00D04A24" w:rsidRPr="001141C9" w:rsidRDefault="00D04A24" w:rsidP="00C620B9">
            <w:pPr>
              <w:pStyle w:val="TAC"/>
              <w:keepNext w:val="0"/>
              <w:keepLines w:val="0"/>
              <w:rPr>
                <w:rFonts w:eastAsia="SimSun"/>
              </w:rPr>
            </w:pPr>
            <w:r w:rsidRPr="00D01C2E">
              <w:rPr>
                <w:rFonts w:cs="Arial"/>
                <w:szCs w:val="18"/>
              </w:rPr>
              <w:t>0</w:t>
            </w:r>
          </w:p>
        </w:tc>
      </w:tr>
      <w:tr w:rsidR="00D04A24" w:rsidRPr="001141C9" w14:paraId="06377AC8" w14:textId="77777777" w:rsidTr="00C620B9">
        <w:trPr>
          <w:jc w:val="center"/>
        </w:trPr>
        <w:tc>
          <w:tcPr>
            <w:tcW w:w="2067" w:type="dxa"/>
            <w:tcBorders>
              <w:top w:val="nil"/>
              <w:left w:val="single" w:sz="4" w:space="0" w:color="auto"/>
              <w:bottom w:val="nil"/>
              <w:right w:val="single" w:sz="4" w:space="0" w:color="auto"/>
            </w:tcBorders>
            <w:vAlign w:val="center"/>
          </w:tcPr>
          <w:p w14:paraId="2030FF1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2B815E4"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B2C8633" w14:textId="77777777" w:rsidR="00D04A24" w:rsidRPr="001141C9" w:rsidRDefault="00D04A24" w:rsidP="00C620B9">
            <w:pPr>
              <w:pStyle w:val="TAC"/>
              <w:keepNext w:val="0"/>
              <w:keepLines w:val="0"/>
              <w:rPr>
                <w:rFonts w:eastAsia="SimSun"/>
              </w:rPr>
            </w:pPr>
            <w:r w:rsidRPr="00D01C2E">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625191C" w14:textId="77777777" w:rsidR="00D04A24" w:rsidRPr="001141C9" w:rsidRDefault="00D04A24" w:rsidP="00C620B9">
            <w:pPr>
              <w:pStyle w:val="TAC"/>
              <w:keepNext w:val="0"/>
              <w:keepLines w:val="0"/>
              <w:rPr>
                <w:rFonts w:eastAsiaTheme="minorEastAsia" w:cs="Arial"/>
                <w:szCs w:val="18"/>
              </w:rPr>
            </w:pPr>
            <w:r w:rsidRPr="00D01C2E">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4841250F" w14:textId="77777777" w:rsidR="00D04A24" w:rsidRPr="001141C9" w:rsidRDefault="00D04A24" w:rsidP="00C620B9">
            <w:pPr>
              <w:pStyle w:val="TAC"/>
              <w:keepNext w:val="0"/>
              <w:keepLines w:val="0"/>
              <w:rPr>
                <w:rFonts w:eastAsia="SimSun"/>
              </w:rPr>
            </w:pPr>
          </w:p>
        </w:tc>
      </w:tr>
      <w:tr w:rsidR="00D04A24" w:rsidRPr="001141C9" w14:paraId="32464980"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96E0554"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CCF239C"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195E513" w14:textId="77777777" w:rsidR="00D04A24" w:rsidRPr="001141C9" w:rsidRDefault="00D04A24" w:rsidP="00C620B9">
            <w:pPr>
              <w:pStyle w:val="TAC"/>
              <w:keepNext w:val="0"/>
              <w:keepLines w:val="0"/>
              <w:rPr>
                <w:rFonts w:eastAsia="SimSun"/>
              </w:rPr>
            </w:pPr>
            <w:r w:rsidRPr="00D01C2E">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81D5BC" w14:textId="77777777" w:rsidR="00D04A24" w:rsidRPr="001141C9" w:rsidRDefault="00D04A24" w:rsidP="00C620B9">
            <w:pPr>
              <w:pStyle w:val="TAC"/>
              <w:keepNext w:val="0"/>
              <w:keepLines w:val="0"/>
              <w:rPr>
                <w:rFonts w:eastAsiaTheme="minorEastAsia" w:cs="Arial"/>
                <w:szCs w:val="18"/>
              </w:rPr>
            </w:pPr>
            <w:r w:rsidRPr="00D01C2E">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F139E2" w14:textId="77777777" w:rsidR="00D04A24" w:rsidRPr="001141C9" w:rsidRDefault="00D04A24" w:rsidP="00C620B9">
            <w:pPr>
              <w:pStyle w:val="TAC"/>
              <w:keepNext w:val="0"/>
              <w:keepLines w:val="0"/>
              <w:rPr>
                <w:rFonts w:eastAsia="SimSun"/>
              </w:rPr>
            </w:pPr>
          </w:p>
        </w:tc>
      </w:tr>
      <w:tr w:rsidR="00D04A24" w:rsidRPr="001141C9" w14:paraId="16E1DB6C"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4D7E8865" w14:textId="77777777" w:rsidR="00D04A24" w:rsidRPr="001141C9" w:rsidRDefault="00D04A24" w:rsidP="00C620B9">
            <w:pPr>
              <w:pStyle w:val="TAC"/>
              <w:keepNext w:val="0"/>
              <w:keepLines w:val="0"/>
              <w:rPr>
                <w:rFonts w:eastAsia="SimSun"/>
              </w:rPr>
            </w:pPr>
            <w:r w:rsidRPr="001141C9">
              <w:rPr>
                <w:rFonts w:eastAsia="SimSun"/>
              </w:rPr>
              <w:t>CA_n48(2A)-n71A-n77A</w:t>
            </w:r>
          </w:p>
        </w:tc>
        <w:tc>
          <w:tcPr>
            <w:tcW w:w="1829" w:type="dxa"/>
            <w:tcBorders>
              <w:top w:val="single" w:sz="4" w:space="0" w:color="auto"/>
              <w:left w:val="single" w:sz="4" w:space="0" w:color="auto"/>
              <w:bottom w:val="nil"/>
              <w:right w:val="single" w:sz="4" w:space="0" w:color="auto"/>
            </w:tcBorders>
            <w:vAlign w:val="center"/>
          </w:tcPr>
          <w:p w14:paraId="0A435CD1" w14:textId="77777777" w:rsidR="00D04A24" w:rsidRPr="001141C9" w:rsidRDefault="00D04A24" w:rsidP="00C620B9">
            <w:pPr>
              <w:pStyle w:val="TAC"/>
              <w:keepNext w:val="0"/>
              <w:keepLines w:val="0"/>
              <w:rPr>
                <w:rFonts w:eastAsia="SimSun"/>
              </w:rPr>
            </w:pPr>
            <w:r w:rsidRPr="001141C9">
              <w:rPr>
                <w:rFonts w:eastAsia="SimSun"/>
              </w:rPr>
              <w:t>CA_n48A-n71A</w:t>
            </w:r>
          </w:p>
          <w:p w14:paraId="554C7466" w14:textId="77777777" w:rsidR="00D04A24" w:rsidRPr="001141C9" w:rsidRDefault="00D04A24" w:rsidP="00C620B9">
            <w:pPr>
              <w:pStyle w:val="TAC"/>
              <w:keepNext w:val="0"/>
              <w:keepLines w:val="0"/>
              <w:rPr>
                <w:rFonts w:eastAsia="SimSun"/>
              </w:rPr>
            </w:pPr>
            <w:r w:rsidRPr="001141C9">
              <w:rPr>
                <w:rFonts w:eastAsia="SimSu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11A48EA" w14:textId="77777777" w:rsidR="00D04A24" w:rsidRPr="001141C9" w:rsidRDefault="00D04A24" w:rsidP="00C620B9">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6C2D60"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091572CD" w14:textId="77777777" w:rsidR="00D04A24" w:rsidRPr="001141C9" w:rsidRDefault="00D04A24" w:rsidP="00C620B9">
            <w:pPr>
              <w:pStyle w:val="TAC"/>
              <w:keepNext w:val="0"/>
              <w:keepLines w:val="0"/>
              <w:rPr>
                <w:rFonts w:eastAsia="SimSun"/>
              </w:rPr>
            </w:pPr>
            <w:r w:rsidRPr="001141C9">
              <w:rPr>
                <w:rFonts w:eastAsia="SimSun"/>
              </w:rPr>
              <w:t>0</w:t>
            </w:r>
          </w:p>
        </w:tc>
      </w:tr>
      <w:tr w:rsidR="00D04A24" w:rsidRPr="001141C9" w14:paraId="5078C8A8" w14:textId="77777777" w:rsidTr="00C620B9">
        <w:trPr>
          <w:jc w:val="center"/>
        </w:trPr>
        <w:tc>
          <w:tcPr>
            <w:tcW w:w="2067" w:type="dxa"/>
            <w:tcBorders>
              <w:top w:val="nil"/>
              <w:left w:val="single" w:sz="4" w:space="0" w:color="auto"/>
              <w:bottom w:val="nil"/>
              <w:right w:val="single" w:sz="4" w:space="0" w:color="auto"/>
            </w:tcBorders>
            <w:vAlign w:val="center"/>
          </w:tcPr>
          <w:p w14:paraId="71AB738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97B21AF"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3C8204C" w14:textId="77777777" w:rsidR="00D04A24" w:rsidRPr="001141C9" w:rsidRDefault="00D04A24" w:rsidP="00C620B9">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8BE8C4"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056D62ED" w14:textId="77777777" w:rsidR="00D04A24" w:rsidRPr="001141C9" w:rsidRDefault="00D04A24" w:rsidP="00C620B9">
            <w:pPr>
              <w:pStyle w:val="TAC"/>
              <w:keepNext w:val="0"/>
              <w:keepLines w:val="0"/>
              <w:rPr>
                <w:rFonts w:eastAsia="SimSun"/>
              </w:rPr>
            </w:pPr>
          </w:p>
        </w:tc>
      </w:tr>
      <w:tr w:rsidR="00D04A24" w:rsidRPr="001141C9" w14:paraId="00A09D3A"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44B6B577"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05C674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3F3E357" w14:textId="77777777" w:rsidR="00D04A24" w:rsidRPr="001141C9" w:rsidRDefault="00D04A24" w:rsidP="00C620B9">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656FCD"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7ED43B" w14:textId="77777777" w:rsidR="00D04A24" w:rsidRPr="001141C9" w:rsidRDefault="00D04A24" w:rsidP="00C620B9">
            <w:pPr>
              <w:pStyle w:val="TAC"/>
              <w:keepNext w:val="0"/>
              <w:keepLines w:val="0"/>
              <w:rPr>
                <w:rFonts w:eastAsia="SimSun"/>
              </w:rPr>
            </w:pPr>
          </w:p>
        </w:tc>
      </w:tr>
      <w:tr w:rsidR="00D04A24" w:rsidRPr="001141C9" w14:paraId="510BF0DB"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2CBC599E" w14:textId="77777777" w:rsidR="00D04A24" w:rsidRPr="001141C9" w:rsidRDefault="00D04A24" w:rsidP="00C620B9">
            <w:pPr>
              <w:pStyle w:val="TAC"/>
              <w:keepNext w:val="0"/>
              <w:keepLines w:val="0"/>
              <w:rPr>
                <w:rFonts w:eastAsiaTheme="minorEastAsia" w:cs="Arial"/>
                <w:szCs w:val="18"/>
              </w:rPr>
            </w:pPr>
            <w:r w:rsidRPr="001141C9">
              <w:rPr>
                <w:rFonts w:eastAsiaTheme="minorEastAsia"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50C6C7EF" w14:textId="77777777" w:rsidR="00D04A24" w:rsidRPr="001141C9" w:rsidRDefault="00D04A24" w:rsidP="00C620B9">
            <w:pPr>
              <w:pStyle w:val="TAC"/>
              <w:keepNext w:val="0"/>
              <w:keepLines w:val="0"/>
              <w:rPr>
                <w:rFonts w:eastAsiaTheme="minorEastAsia" w:cs="Arial"/>
                <w:szCs w:val="18"/>
              </w:rPr>
            </w:pPr>
            <w:r w:rsidRPr="001141C9">
              <w:rPr>
                <w:rFonts w:eastAsiaTheme="minorEastAsia" w:cs="Arial"/>
                <w:szCs w:val="18"/>
              </w:rPr>
              <w:t>CA_n48A-n71A</w:t>
            </w:r>
          </w:p>
          <w:p w14:paraId="74F0F061" w14:textId="77777777" w:rsidR="00D04A24" w:rsidRPr="001141C9" w:rsidRDefault="00D04A24" w:rsidP="00C620B9">
            <w:pPr>
              <w:pStyle w:val="TAC"/>
              <w:keepNext w:val="0"/>
              <w:keepLines w:val="0"/>
              <w:rPr>
                <w:rFonts w:eastAsiaTheme="minorEastAsia" w:cs="Arial"/>
                <w:szCs w:val="18"/>
              </w:rPr>
            </w:pPr>
            <w:r w:rsidRPr="001141C9">
              <w:rPr>
                <w:rFonts w:eastAsiaTheme="minorEastAsia"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A42A595" w14:textId="77777777" w:rsidR="00D04A24" w:rsidRPr="001141C9" w:rsidRDefault="00D04A24" w:rsidP="00C620B9">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D73825" w14:textId="77777777" w:rsidR="00D04A24" w:rsidRPr="001141C9" w:rsidRDefault="00D04A24" w:rsidP="00C620B9">
            <w:pPr>
              <w:pStyle w:val="TAC"/>
              <w:keepNext w:val="0"/>
              <w:keepLines w:val="0"/>
              <w:rPr>
                <w:rFonts w:eastAsiaTheme="minorEastAsia" w:cs="Arial"/>
                <w:szCs w:val="18"/>
              </w:rPr>
            </w:pPr>
            <w:r w:rsidRPr="001141C9">
              <w:rPr>
                <w:rFonts w:eastAsiaTheme="minorEastAsia" w:cs="Arial"/>
                <w:szCs w:val="18"/>
              </w:rPr>
              <w:t xml:space="preserve">5, 10, 15, 20, 30, 40, </w:t>
            </w:r>
            <w:r w:rsidRPr="001141C9">
              <w:rPr>
                <w:rFonts w:eastAsia="SimSun"/>
                <w:lang w:eastAsia="zh-CN" w:bidi="ar"/>
              </w:rPr>
              <w:t>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091B64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cs="Arial"/>
                <w:szCs w:val="18"/>
                <w:lang w:eastAsia="zh-CN"/>
              </w:rPr>
              <w:t>0</w:t>
            </w:r>
          </w:p>
        </w:tc>
      </w:tr>
      <w:tr w:rsidR="00D04A24" w:rsidRPr="001141C9" w14:paraId="269C1A77" w14:textId="77777777" w:rsidTr="00C620B9">
        <w:trPr>
          <w:jc w:val="center"/>
        </w:trPr>
        <w:tc>
          <w:tcPr>
            <w:tcW w:w="2067" w:type="dxa"/>
            <w:tcBorders>
              <w:top w:val="nil"/>
              <w:left w:val="single" w:sz="4" w:space="0" w:color="auto"/>
              <w:bottom w:val="nil"/>
              <w:right w:val="single" w:sz="4" w:space="0" w:color="auto"/>
            </w:tcBorders>
            <w:vAlign w:val="center"/>
          </w:tcPr>
          <w:p w14:paraId="5223DA93" w14:textId="77777777" w:rsidR="00D04A24" w:rsidRPr="001141C9" w:rsidRDefault="00D04A24" w:rsidP="00C620B9">
            <w:pPr>
              <w:pStyle w:val="TAC"/>
              <w:keepNext w:val="0"/>
              <w:keepLines w:val="0"/>
              <w:rPr>
                <w:rFonts w:eastAsiaTheme="minorEastAsia" w:cs="Arial"/>
                <w:szCs w:val="18"/>
              </w:rPr>
            </w:pPr>
          </w:p>
        </w:tc>
        <w:tc>
          <w:tcPr>
            <w:tcW w:w="1829" w:type="dxa"/>
            <w:tcBorders>
              <w:top w:val="nil"/>
              <w:left w:val="single" w:sz="4" w:space="0" w:color="auto"/>
              <w:bottom w:val="nil"/>
              <w:right w:val="single" w:sz="4" w:space="0" w:color="auto"/>
            </w:tcBorders>
            <w:vAlign w:val="center"/>
          </w:tcPr>
          <w:p w14:paraId="44850B26" w14:textId="77777777" w:rsidR="00D04A24" w:rsidRPr="001141C9" w:rsidRDefault="00D04A24" w:rsidP="00C620B9">
            <w:pPr>
              <w:pStyle w:val="TAC"/>
              <w:keepNext w:val="0"/>
              <w:keepLines w:val="0"/>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09912A" w14:textId="77777777" w:rsidR="00D04A24" w:rsidRPr="001141C9" w:rsidRDefault="00D04A24" w:rsidP="00C620B9">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12C25C" w14:textId="77777777" w:rsidR="00D04A24" w:rsidRPr="001141C9" w:rsidRDefault="00D04A24" w:rsidP="00C620B9">
            <w:pPr>
              <w:pStyle w:val="TAC"/>
              <w:keepNext w:val="0"/>
              <w:keepLines w:val="0"/>
              <w:rPr>
                <w:rFonts w:eastAsiaTheme="minorEastAsia" w:cs="Arial"/>
                <w:szCs w:val="18"/>
              </w:rPr>
            </w:pPr>
            <w:r w:rsidRPr="001141C9">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03B735EB"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7DA55C78"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4DB01382" w14:textId="77777777" w:rsidR="00D04A24" w:rsidRPr="001141C9" w:rsidRDefault="00D04A24" w:rsidP="00C620B9">
            <w:pPr>
              <w:pStyle w:val="TAC"/>
              <w:keepNext w:val="0"/>
              <w:keepLines w:val="0"/>
              <w:rPr>
                <w:rFonts w:eastAsiaTheme="minorEastAsia" w:cs="Arial"/>
                <w:szCs w:val="18"/>
              </w:rPr>
            </w:pPr>
          </w:p>
        </w:tc>
        <w:tc>
          <w:tcPr>
            <w:tcW w:w="1829" w:type="dxa"/>
            <w:tcBorders>
              <w:top w:val="nil"/>
              <w:left w:val="single" w:sz="4" w:space="0" w:color="auto"/>
              <w:bottom w:val="single" w:sz="4" w:space="0" w:color="auto"/>
              <w:right w:val="single" w:sz="4" w:space="0" w:color="auto"/>
            </w:tcBorders>
            <w:vAlign w:val="center"/>
          </w:tcPr>
          <w:p w14:paraId="76E9389E" w14:textId="77777777" w:rsidR="00D04A24" w:rsidRPr="001141C9" w:rsidRDefault="00D04A24" w:rsidP="00C620B9">
            <w:pPr>
              <w:pStyle w:val="TAC"/>
              <w:keepNext w:val="0"/>
              <w:keepLines w:val="0"/>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C2DEFCB" w14:textId="77777777" w:rsidR="00D04A24" w:rsidRPr="001141C9" w:rsidRDefault="00D04A24" w:rsidP="00C620B9">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553C40" w14:textId="77777777" w:rsidR="00D04A24" w:rsidRPr="001141C9" w:rsidRDefault="00D04A24" w:rsidP="00C620B9">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F546AF"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25A9C0EB"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4BD970F0" w14:textId="77777777" w:rsidR="00D04A24" w:rsidRPr="001141C9" w:rsidRDefault="00D04A24" w:rsidP="00C620B9">
            <w:pPr>
              <w:pStyle w:val="TAC"/>
              <w:keepNext w:val="0"/>
              <w:keepLines w:val="0"/>
              <w:rPr>
                <w:rFonts w:eastAsiaTheme="minorEastAsia" w:cs="Arial"/>
                <w:szCs w:val="18"/>
              </w:rPr>
            </w:pPr>
            <w:r w:rsidRPr="00D01C2E">
              <w:rPr>
                <w:rFonts w:eastAsiaTheme="minorEastAsia" w:cs="Arial"/>
                <w:szCs w:val="18"/>
              </w:rPr>
              <w:t>CA_n48A-n71(2A)-n77A</w:t>
            </w:r>
          </w:p>
        </w:tc>
        <w:tc>
          <w:tcPr>
            <w:tcW w:w="1829" w:type="dxa"/>
            <w:tcBorders>
              <w:top w:val="single" w:sz="4" w:space="0" w:color="auto"/>
              <w:left w:val="single" w:sz="4" w:space="0" w:color="auto"/>
              <w:bottom w:val="nil"/>
              <w:right w:val="single" w:sz="4" w:space="0" w:color="auto"/>
            </w:tcBorders>
            <w:vAlign w:val="center"/>
          </w:tcPr>
          <w:p w14:paraId="6FCE7F13" w14:textId="77777777" w:rsidR="00D04A24" w:rsidRPr="000D0092" w:rsidRDefault="00D04A24" w:rsidP="00C620B9">
            <w:pPr>
              <w:pStyle w:val="TAC"/>
              <w:keepNext w:val="0"/>
              <w:keepLines w:val="0"/>
              <w:rPr>
                <w:rFonts w:eastAsiaTheme="minorEastAsia" w:cs="Arial"/>
                <w:szCs w:val="18"/>
              </w:rPr>
            </w:pPr>
            <w:r w:rsidRPr="000D0092">
              <w:rPr>
                <w:rFonts w:eastAsiaTheme="minorEastAsia" w:cs="Arial"/>
                <w:szCs w:val="18"/>
              </w:rPr>
              <w:t>CA_n48A-n71A</w:t>
            </w:r>
          </w:p>
          <w:p w14:paraId="5FEDFE93" w14:textId="77777777" w:rsidR="00D04A24" w:rsidRPr="001141C9" w:rsidRDefault="00D04A24" w:rsidP="00C620B9">
            <w:pPr>
              <w:pStyle w:val="TAC"/>
              <w:keepNext w:val="0"/>
              <w:keepLines w:val="0"/>
              <w:rPr>
                <w:rFonts w:eastAsiaTheme="minorEastAsia" w:cs="Arial"/>
                <w:szCs w:val="18"/>
              </w:rPr>
            </w:pPr>
            <w:r w:rsidRPr="00D01C2E">
              <w:rPr>
                <w:rFonts w:eastAsiaTheme="minorEastAsia"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84C4536" w14:textId="77777777" w:rsidR="00D04A24" w:rsidRPr="001141C9" w:rsidRDefault="00D04A24" w:rsidP="00C620B9">
            <w:pPr>
              <w:pStyle w:val="TAC"/>
              <w:keepNext w:val="0"/>
              <w:keepLines w:val="0"/>
              <w:rPr>
                <w:rFonts w:eastAsia="SimSun"/>
              </w:rPr>
            </w:pPr>
            <w:r w:rsidRPr="00D01C2E">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081377" w14:textId="77777777" w:rsidR="00D04A24" w:rsidRPr="001141C9" w:rsidRDefault="00D04A24" w:rsidP="00C620B9">
            <w:pPr>
              <w:pStyle w:val="TAC"/>
              <w:keepNext w:val="0"/>
              <w:keepLines w:val="0"/>
              <w:rPr>
                <w:rFonts w:eastAsiaTheme="minorEastAsia" w:cs="Arial"/>
                <w:szCs w:val="18"/>
              </w:rPr>
            </w:pPr>
            <w:r w:rsidRPr="00D01C2E">
              <w:rPr>
                <w:rFonts w:eastAsiaTheme="minorEastAsia" w:cs="Arial"/>
                <w:szCs w:val="18"/>
              </w:rPr>
              <w:t>5, 10, 15, 20, 30, 40, 50</w:t>
            </w:r>
            <w:r w:rsidRPr="00D01C2E">
              <w:rPr>
                <w:rFonts w:eastAsiaTheme="minorEastAsia" w:cs="Arial"/>
                <w:szCs w:val="18"/>
                <w:vertAlign w:val="superscript"/>
              </w:rPr>
              <w:t>12</w:t>
            </w:r>
            <w:r w:rsidRPr="00D01C2E">
              <w:rPr>
                <w:rFonts w:eastAsiaTheme="minorEastAsia" w:cs="Arial"/>
                <w:szCs w:val="18"/>
              </w:rPr>
              <w:t>, 60</w:t>
            </w:r>
            <w:r w:rsidRPr="00D01C2E">
              <w:rPr>
                <w:rFonts w:eastAsiaTheme="minorEastAsia" w:cs="Arial"/>
                <w:szCs w:val="18"/>
                <w:vertAlign w:val="superscript"/>
              </w:rPr>
              <w:t>12</w:t>
            </w:r>
            <w:r w:rsidRPr="00D01C2E">
              <w:rPr>
                <w:rFonts w:eastAsiaTheme="minorEastAsia" w:cs="Arial"/>
                <w:szCs w:val="18"/>
              </w:rPr>
              <w:t>, 70</w:t>
            </w:r>
            <w:r w:rsidRPr="00D01C2E">
              <w:rPr>
                <w:rFonts w:eastAsiaTheme="minorEastAsia" w:cs="Arial"/>
                <w:szCs w:val="18"/>
                <w:vertAlign w:val="superscript"/>
              </w:rPr>
              <w:t>12</w:t>
            </w:r>
            <w:r w:rsidRPr="00D01C2E">
              <w:rPr>
                <w:rFonts w:eastAsiaTheme="minorEastAsia" w:cs="Arial"/>
                <w:szCs w:val="18"/>
              </w:rPr>
              <w:t>, 80</w:t>
            </w:r>
            <w:r w:rsidRPr="00D01C2E">
              <w:rPr>
                <w:rFonts w:eastAsiaTheme="minorEastAsia" w:cs="Arial"/>
                <w:szCs w:val="18"/>
                <w:vertAlign w:val="superscript"/>
              </w:rPr>
              <w:t>12</w:t>
            </w:r>
            <w:r w:rsidRPr="00D01C2E">
              <w:rPr>
                <w:rFonts w:eastAsiaTheme="minorEastAsia" w:cs="Arial"/>
                <w:szCs w:val="18"/>
              </w:rPr>
              <w:t>, 90</w:t>
            </w:r>
            <w:r w:rsidRPr="00D01C2E">
              <w:rPr>
                <w:rFonts w:eastAsiaTheme="minorEastAsia" w:cs="Arial"/>
                <w:szCs w:val="18"/>
                <w:vertAlign w:val="superscript"/>
              </w:rPr>
              <w:t>12</w:t>
            </w:r>
            <w:r w:rsidRPr="00D01C2E">
              <w:rPr>
                <w:rFonts w:eastAsiaTheme="minorEastAsia" w:cs="Arial"/>
                <w:szCs w:val="18"/>
              </w:rPr>
              <w:t>, 100</w:t>
            </w:r>
            <w:r w:rsidRPr="00D01C2E">
              <w:rPr>
                <w:rFonts w:eastAsiaTheme="minorEastAsia" w:cs="Arial"/>
                <w:szCs w:val="18"/>
                <w:vertAlign w:val="superscript"/>
              </w:rPr>
              <w:t>12</w:t>
            </w:r>
          </w:p>
        </w:tc>
        <w:tc>
          <w:tcPr>
            <w:tcW w:w="1610" w:type="dxa"/>
            <w:tcBorders>
              <w:top w:val="single" w:sz="4" w:space="0" w:color="auto"/>
              <w:left w:val="single" w:sz="4" w:space="0" w:color="auto"/>
              <w:bottom w:val="nil"/>
              <w:right w:val="single" w:sz="4" w:space="0" w:color="auto"/>
            </w:tcBorders>
            <w:vAlign w:val="center"/>
          </w:tcPr>
          <w:p w14:paraId="1DDF96D2" w14:textId="77777777" w:rsidR="00D04A24" w:rsidRPr="001141C9" w:rsidRDefault="00D04A24" w:rsidP="00C620B9">
            <w:pPr>
              <w:pStyle w:val="TAC"/>
              <w:keepNext w:val="0"/>
              <w:keepLines w:val="0"/>
              <w:rPr>
                <w:rFonts w:eastAsiaTheme="minorEastAsia"/>
                <w:szCs w:val="18"/>
                <w:lang w:eastAsia="zh-CN"/>
              </w:rPr>
            </w:pPr>
            <w:r w:rsidRPr="00D01C2E">
              <w:rPr>
                <w:rFonts w:eastAsiaTheme="minorEastAsia" w:cs="Arial"/>
                <w:szCs w:val="18"/>
                <w:lang w:eastAsia="zh-CN"/>
              </w:rPr>
              <w:t>0</w:t>
            </w:r>
          </w:p>
        </w:tc>
      </w:tr>
      <w:tr w:rsidR="00D04A24" w:rsidRPr="001141C9" w14:paraId="2CCC6C85" w14:textId="77777777" w:rsidTr="00C620B9">
        <w:trPr>
          <w:jc w:val="center"/>
        </w:trPr>
        <w:tc>
          <w:tcPr>
            <w:tcW w:w="2067" w:type="dxa"/>
            <w:tcBorders>
              <w:top w:val="nil"/>
              <w:left w:val="single" w:sz="4" w:space="0" w:color="auto"/>
              <w:bottom w:val="nil"/>
              <w:right w:val="single" w:sz="4" w:space="0" w:color="auto"/>
            </w:tcBorders>
            <w:vAlign w:val="center"/>
          </w:tcPr>
          <w:p w14:paraId="7C5ACDE9" w14:textId="77777777" w:rsidR="00D04A24" w:rsidRPr="001141C9" w:rsidRDefault="00D04A24" w:rsidP="00C620B9">
            <w:pPr>
              <w:pStyle w:val="TAC"/>
              <w:keepNext w:val="0"/>
              <w:keepLines w:val="0"/>
              <w:rPr>
                <w:rFonts w:eastAsiaTheme="minorEastAsia" w:cs="Arial"/>
                <w:szCs w:val="18"/>
              </w:rPr>
            </w:pPr>
          </w:p>
        </w:tc>
        <w:tc>
          <w:tcPr>
            <w:tcW w:w="1829" w:type="dxa"/>
            <w:tcBorders>
              <w:top w:val="nil"/>
              <w:left w:val="single" w:sz="4" w:space="0" w:color="auto"/>
              <w:bottom w:val="nil"/>
              <w:right w:val="single" w:sz="4" w:space="0" w:color="auto"/>
            </w:tcBorders>
            <w:vAlign w:val="center"/>
          </w:tcPr>
          <w:p w14:paraId="429A5BFB" w14:textId="77777777" w:rsidR="00D04A24" w:rsidRPr="001141C9" w:rsidRDefault="00D04A24" w:rsidP="00C620B9">
            <w:pPr>
              <w:pStyle w:val="TAC"/>
              <w:keepNext w:val="0"/>
              <w:keepLines w:val="0"/>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C77B3C" w14:textId="77777777" w:rsidR="00D04A24" w:rsidRPr="001141C9" w:rsidRDefault="00D04A24" w:rsidP="00C620B9">
            <w:pPr>
              <w:pStyle w:val="TAC"/>
              <w:keepNext w:val="0"/>
              <w:keepLines w:val="0"/>
              <w:rPr>
                <w:rFonts w:eastAsia="SimSun"/>
              </w:rPr>
            </w:pPr>
            <w:r w:rsidRPr="00D01C2E">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CF787A" w14:textId="77777777" w:rsidR="00D04A24" w:rsidRPr="001141C9" w:rsidRDefault="00D04A24" w:rsidP="00C620B9">
            <w:pPr>
              <w:pStyle w:val="TAC"/>
              <w:keepNext w:val="0"/>
              <w:keepLines w:val="0"/>
              <w:rPr>
                <w:rFonts w:eastAsiaTheme="minorEastAsia" w:cs="Arial"/>
                <w:szCs w:val="18"/>
              </w:rPr>
            </w:pPr>
            <w:r w:rsidRPr="00D01C2E">
              <w:rPr>
                <w:rFonts w:eastAsiaTheme="minorEastAsia" w:cs="Arial"/>
                <w:szCs w:val="18"/>
              </w:rPr>
              <w:t>CA_n71(2A)_BCS0</w:t>
            </w:r>
          </w:p>
        </w:tc>
        <w:tc>
          <w:tcPr>
            <w:tcW w:w="1610" w:type="dxa"/>
            <w:tcBorders>
              <w:top w:val="nil"/>
              <w:left w:val="single" w:sz="4" w:space="0" w:color="auto"/>
              <w:bottom w:val="nil"/>
              <w:right w:val="single" w:sz="4" w:space="0" w:color="auto"/>
            </w:tcBorders>
            <w:vAlign w:val="center"/>
          </w:tcPr>
          <w:p w14:paraId="3B4DA554"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4483BB09"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396BFE76" w14:textId="77777777" w:rsidR="00D04A24" w:rsidRPr="001141C9" w:rsidRDefault="00D04A24" w:rsidP="00C620B9">
            <w:pPr>
              <w:pStyle w:val="TAC"/>
              <w:keepNext w:val="0"/>
              <w:keepLines w:val="0"/>
              <w:rPr>
                <w:rFonts w:eastAsiaTheme="minorEastAsia" w:cs="Arial"/>
                <w:szCs w:val="18"/>
              </w:rPr>
            </w:pPr>
          </w:p>
        </w:tc>
        <w:tc>
          <w:tcPr>
            <w:tcW w:w="1829" w:type="dxa"/>
            <w:tcBorders>
              <w:top w:val="nil"/>
              <w:left w:val="single" w:sz="4" w:space="0" w:color="auto"/>
              <w:bottom w:val="single" w:sz="4" w:space="0" w:color="auto"/>
              <w:right w:val="single" w:sz="4" w:space="0" w:color="auto"/>
            </w:tcBorders>
            <w:vAlign w:val="center"/>
          </w:tcPr>
          <w:p w14:paraId="7F0DCE07" w14:textId="77777777" w:rsidR="00D04A24" w:rsidRPr="001141C9" w:rsidRDefault="00D04A24" w:rsidP="00C620B9">
            <w:pPr>
              <w:pStyle w:val="TAC"/>
              <w:keepNext w:val="0"/>
              <w:keepLines w:val="0"/>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FA5E897" w14:textId="77777777" w:rsidR="00D04A24" w:rsidRPr="001141C9" w:rsidRDefault="00D04A24" w:rsidP="00C620B9">
            <w:pPr>
              <w:pStyle w:val="TAC"/>
              <w:keepNext w:val="0"/>
              <w:keepLines w:val="0"/>
              <w:rPr>
                <w:rFonts w:eastAsia="SimSun"/>
              </w:rPr>
            </w:pPr>
            <w:r w:rsidRPr="00D01C2E">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D8C10C" w14:textId="77777777" w:rsidR="00D04A24" w:rsidRPr="001141C9" w:rsidRDefault="00D04A24" w:rsidP="00C620B9">
            <w:pPr>
              <w:pStyle w:val="TAC"/>
              <w:keepNext w:val="0"/>
              <w:keepLines w:val="0"/>
              <w:rPr>
                <w:rFonts w:eastAsiaTheme="minorEastAsia" w:cs="Arial"/>
                <w:szCs w:val="18"/>
              </w:rPr>
            </w:pPr>
            <w:r w:rsidRPr="00D01C2E">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72BB2E"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3DD18322"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0CAB349F" w14:textId="77777777" w:rsidR="00D04A24" w:rsidRPr="001141C9" w:rsidRDefault="00D04A24" w:rsidP="00C620B9">
            <w:pPr>
              <w:pStyle w:val="TAC"/>
              <w:keepNext w:val="0"/>
              <w:keepLines w:val="0"/>
              <w:rPr>
                <w:rFonts w:eastAsiaTheme="minorEastAsia" w:cs="Arial"/>
                <w:szCs w:val="18"/>
              </w:rPr>
            </w:pPr>
            <w:r w:rsidRPr="00D01C2E">
              <w:rPr>
                <w:rFonts w:eastAsiaTheme="minorEastAsia" w:cs="Arial"/>
                <w:szCs w:val="18"/>
              </w:rPr>
              <w:t>CA_n48(2A)-n71(2A)-n77A</w:t>
            </w:r>
          </w:p>
        </w:tc>
        <w:tc>
          <w:tcPr>
            <w:tcW w:w="1829" w:type="dxa"/>
            <w:tcBorders>
              <w:top w:val="single" w:sz="4" w:space="0" w:color="auto"/>
              <w:left w:val="single" w:sz="4" w:space="0" w:color="auto"/>
              <w:bottom w:val="nil"/>
              <w:right w:val="single" w:sz="4" w:space="0" w:color="auto"/>
            </w:tcBorders>
            <w:vAlign w:val="center"/>
          </w:tcPr>
          <w:p w14:paraId="1F0E5DE7" w14:textId="77777777" w:rsidR="00D04A24" w:rsidRPr="000D0092" w:rsidRDefault="00D04A24" w:rsidP="00C620B9">
            <w:pPr>
              <w:pStyle w:val="TAC"/>
              <w:keepNext w:val="0"/>
              <w:keepLines w:val="0"/>
              <w:rPr>
                <w:rFonts w:eastAsiaTheme="minorEastAsia" w:cs="Arial"/>
                <w:szCs w:val="18"/>
              </w:rPr>
            </w:pPr>
            <w:r w:rsidRPr="000D0092">
              <w:rPr>
                <w:rFonts w:eastAsiaTheme="minorEastAsia" w:cs="Arial"/>
                <w:szCs w:val="18"/>
              </w:rPr>
              <w:t>CA_n48A-n71A</w:t>
            </w:r>
          </w:p>
          <w:p w14:paraId="05352BDB" w14:textId="77777777" w:rsidR="00D04A24" w:rsidRPr="001141C9" w:rsidRDefault="00D04A24" w:rsidP="00C620B9">
            <w:pPr>
              <w:pStyle w:val="TAC"/>
              <w:keepNext w:val="0"/>
              <w:keepLines w:val="0"/>
              <w:rPr>
                <w:rFonts w:eastAsiaTheme="minorEastAsia" w:cs="Arial"/>
                <w:szCs w:val="18"/>
              </w:rPr>
            </w:pPr>
            <w:r w:rsidRPr="00D01C2E">
              <w:rPr>
                <w:rFonts w:eastAsiaTheme="minorEastAsia"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3E0283A" w14:textId="77777777" w:rsidR="00D04A24" w:rsidRPr="001141C9" w:rsidRDefault="00D04A24" w:rsidP="00C620B9">
            <w:pPr>
              <w:pStyle w:val="TAC"/>
              <w:keepNext w:val="0"/>
              <w:keepLines w:val="0"/>
              <w:rPr>
                <w:rFonts w:eastAsia="SimSun"/>
              </w:rPr>
            </w:pPr>
            <w:r w:rsidRPr="00D01C2E">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7437B3" w14:textId="77777777" w:rsidR="00D04A24" w:rsidRPr="001141C9" w:rsidRDefault="00D04A24" w:rsidP="00C620B9">
            <w:pPr>
              <w:pStyle w:val="TAC"/>
              <w:keepNext w:val="0"/>
              <w:keepLines w:val="0"/>
              <w:rPr>
                <w:rFonts w:eastAsiaTheme="minorEastAsia" w:cs="Arial"/>
                <w:szCs w:val="18"/>
              </w:rPr>
            </w:pPr>
            <w:r w:rsidRPr="00D01C2E">
              <w:rPr>
                <w:rFonts w:eastAsiaTheme="minorEastAsia"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6A89A6D1" w14:textId="77777777" w:rsidR="00D04A24" w:rsidRPr="001141C9" w:rsidRDefault="00D04A24" w:rsidP="00C620B9">
            <w:pPr>
              <w:pStyle w:val="TAC"/>
              <w:keepNext w:val="0"/>
              <w:keepLines w:val="0"/>
              <w:rPr>
                <w:rFonts w:eastAsiaTheme="minorEastAsia"/>
                <w:szCs w:val="18"/>
                <w:lang w:eastAsia="zh-CN"/>
              </w:rPr>
            </w:pPr>
            <w:r w:rsidRPr="00D01C2E">
              <w:rPr>
                <w:rFonts w:cs="Arial"/>
                <w:szCs w:val="18"/>
                <w:lang w:eastAsia="zh-CN"/>
              </w:rPr>
              <w:t>0</w:t>
            </w:r>
          </w:p>
        </w:tc>
      </w:tr>
      <w:tr w:rsidR="00D04A24" w:rsidRPr="001141C9" w14:paraId="742CFFB1" w14:textId="77777777" w:rsidTr="00C620B9">
        <w:trPr>
          <w:jc w:val="center"/>
        </w:trPr>
        <w:tc>
          <w:tcPr>
            <w:tcW w:w="2067" w:type="dxa"/>
            <w:tcBorders>
              <w:top w:val="nil"/>
              <w:left w:val="single" w:sz="4" w:space="0" w:color="auto"/>
              <w:bottom w:val="nil"/>
              <w:right w:val="single" w:sz="4" w:space="0" w:color="auto"/>
            </w:tcBorders>
            <w:vAlign w:val="center"/>
          </w:tcPr>
          <w:p w14:paraId="29A075B6" w14:textId="77777777" w:rsidR="00D04A24" w:rsidRPr="001141C9" w:rsidRDefault="00D04A24" w:rsidP="00C620B9">
            <w:pPr>
              <w:pStyle w:val="TAC"/>
              <w:keepNext w:val="0"/>
              <w:keepLines w:val="0"/>
              <w:rPr>
                <w:rFonts w:eastAsiaTheme="minorEastAsia" w:cs="Arial"/>
                <w:szCs w:val="18"/>
              </w:rPr>
            </w:pPr>
          </w:p>
        </w:tc>
        <w:tc>
          <w:tcPr>
            <w:tcW w:w="1829" w:type="dxa"/>
            <w:tcBorders>
              <w:top w:val="nil"/>
              <w:left w:val="single" w:sz="4" w:space="0" w:color="auto"/>
              <w:bottom w:val="nil"/>
              <w:right w:val="single" w:sz="4" w:space="0" w:color="auto"/>
            </w:tcBorders>
            <w:vAlign w:val="center"/>
          </w:tcPr>
          <w:p w14:paraId="0BD0901A" w14:textId="77777777" w:rsidR="00D04A24" w:rsidRPr="001141C9" w:rsidRDefault="00D04A24" w:rsidP="00C620B9">
            <w:pPr>
              <w:pStyle w:val="TAC"/>
              <w:keepNext w:val="0"/>
              <w:keepLines w:val="0"/>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34E5C6" w14:textId="77777777" w:rsidR="00D04A24" w:rsidRPr="001141C9" w:rsidRDefault="00D04A24" w:rsidP="00C620B9">
            <w:pPr>
              <w:pStyle w:val="TAC"/>
              <w:keepNext w:val="0"/>
              <w:keepLines w:val="0"/>
              <w:rPr>
                <w:rFonts w:eastAsia="SimSun"/>
              </w:rPr>
            </w:pPr>
            <w:r w:rsidRPr="00D01C2E">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5FBCD7" w14:textId="77777777" w:rsidR="00D04A24" w:rsidRPr="001141C9" w:rsidRDefault="00D04A24" w:rsidP="00C620B9">
            <w:pPr>
              <w:pStyle w:val="TAC"/>
              <w:keepNext w:val="0"/>
              <w:keepLines w:val="0"/>
              <w:rPr>
                <w:rFonts w:eastAsiaTheme="minorEastAsia" w:cs="Arial"/>
                <w:szCs w:val="18"/>
              </w:rPr>
            </w:pPr>
            <w:r w:rsidRPr="00D01C2E">
              <w:rPr>
                <w:rFonts w:eastAsiaTheme="minorEastAsia" w:cs="Arial"/>
                <w:szCs w:val="18"/>
              </w:rPr>
              <w:t>CA_n71(2A)_BCS0</w:t>
            </w:r>
          </w:p>
        </w:tc>
        <w:tc>
          <w:tcPr>
            <w:tcW w:w="1610" w:type="dxa"/>
            <w:tcBorders>
              <w:top w:val="nil"/>
              <w:left w:val="single" w:sz="4" w:space="0" w:color="auto"/>
              <w:bottom w:val="nil"/>
              <w:right w:val="single" w:sz="4" w:space="0" w:color="auto"/>
            </w:tcBorders>
            <w:vAlign w:val="center"/>
          </w:tcPr>
          <w:p w14:paraId="4EDC4AC3"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0841CB85"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7D5A15DE" w14:textId="77777777" w:rsidR="00D04A24" w:rsidRPr="001141C9" w:rsidRDefault="00D04A24" w:rsidP="00C620B9">
            <w:pPr>
              <w:pStyle w:val="TAC"/>
              <w:keepNext w:val="0"/>
              <w:keepLines w:val="0"/>
              <w:rPr>
                <w:rFonts w:eastAsiaTheme="minorEastAsia" w:cs="Arial"/>
                <w:szCs w:val="18"/>
              </w:rPr>
            </w:pPr>
          </w:p>
        </w:tc>
        <w:tc>
          <w:tcPr>
            <w:tcW w:w="1829" w:type="dxa"/>
            <w:tcBorders>
              <w:top w:val="nil"/>
              <w:left w:val="single" w:sz="4" w:space="0" w:color="auto"/>
              <w:bottom w:val="single" w:sz="4" w:space="0" w:color="auto"/>
              <w:right w:val="single" w:sz="4" w:space="0" w:color="auto"/>
            </w:tcBorders>
            <w:vAlign w:val="center"/>
          </w:tcPr>
          <w:p w14:paraId="0405ED7F" w14:textId="77777777" w:rsidR="00D04A24" w:rsidRPr="001141C9" w:rsidRDefault="00D04A24" w:rsidP="00C620B9">
            <w:pPr>
              <w:pStyle w:val="TAC"/>
              <w:keepNext w:val="0"/>
              <w:keepLines w:val="0"/>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74E0C0" w14:textId="77777777" w:rsidR="00D04A24" w:rsidRPr="001141C9" w:rsidRDefault="00D04A24" w:rsidP="00C620B9">
            <w:pPr>
              <w:pStyle w:val="TAC"/>
              <w:keepNext w:val="0"/>
              <w:keepLines w:val="0"/>
              <w:rPr>
                <w:rFonts w:eastAsia="SimSun"/>
              </w:rPr>
            </w:pPr>
            <w:r w:rsidRPr="00D01C2E">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DF07C3" w14:textId="77777777" w:rsidR="00D04A24" w:rsidRPr="001141C9" w:rsidRDefault="00D04A24" w:rsidP="00C620B9">
            <w:pPr>
              <w:pStyle w:val="TAC"/>
              <w:keepNext w:val="0"/>
              <w:keepLines w:val="0"/>
              <w:rPr>
                <w:rFonts w:eastAsiaTheme="minorEastAsia" w:cs="Arial"/>
                <w:szCs w:val="18"/>
              </w:rPr>
            </w:pPr>
            <w:r w:rsidRPr="00D01C2E">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39676E"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713F5988"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F2957CD" w14:textId="77777777" w:rsidR="00D04A24" w:rsidRPr="001141C9" w:rsidRDefault="00D04A24" w:rsidP="00C620B9">
            <w:pPr>
              <w:pStyle w:val="TAC"/>
              <w:keepNext w:val="0"/>
              <w:keepLines w:val="0"/>
              <w:rPr>
                <w:rFonts w:eastAsiaTheme="minorEastAsia" w:cs="Arial"/>
                <w:szCs w:val="18"/>
              </w:rPr>
            </w:pPr>
            <w:r w:rsidRPr="00D01C2E">
              <w:rPr>
                <w:rFonts w:eastAsiaTheme="minorEastAsia" w:cs="Arial"/>
                <w:szCs w:val="18"/>
              </w:rPr>
              <w:t>CA_n48(3A)-n71A-n77A</w:t>
            </w:r>
          </w:p>
        </w:tc>
        <w:tc>
          <w:tcPr>
            <w:tcW w:w="1829" w:type="dxa"/>
            <w:tcBorders>
              <w:top w:val="single" w:sz="4" w:space="0" w:color="auto"/>
              <w:left w:val="single" w:sz="4" w:space="0" w:color="auto"/>
              <w:bottom w:val="nil"/>
              <w:right w:val="single" w:sz="4" w:space="0" w:color="auto"/>
            </w:tcBorders>
            <w:vAlign w:val="center"/>
          </w:tcPr>
          <w:p w14:paraId="501A2CF0" w14:textId="77777777" w:rsidR="00D04A24" w:rsidRPr="000D0092" w:rsidRDefault="00D04A24" w:rsidP="00C620B9">
            <w:pPr>
              <w:pStyle w:val="TAC"/>
              <w:keepNext w:val="0"/>
              <w:keepLines w:val="0"/>
              <w:rPr>
                <w:rFonts w:eastAsiaTheme="minorEastAsia" w:cs="Arial"/>
                <w:szCs w:val="18"/>
              </w:rPr>
            </w:pPr>
            <w:r w:rsidRPr="000D0092">
              <w:rPr>
                <w:rFonts w:eastAsiaTheme="minorEastAsia" w:cs="Arial"/>
                <w:szCs w:val="18"/>
              </w:rPr>
              <w:t>CA_n48A-n71A</w:t>
            </w:r>
          </w:p>
          <w:p w14:paraId="173AC862" w14:textId="77777777" w:rsidR="00D04A24" w:rsidRPr="001141C9" w:rsidRDefault="00D04A24" w:rsidP="00C620B9">
            <w:pPr>
              <w:pStyle w:val="TAC"/>
              <w:keepNext w:val="0"/>
              <w:keepLines w:val="0"/>
              <w:rPr>
                <w:rFonts w:eastAsiaTheme="minorEastAsia" w:cs="Arial"/>
                <w:szCs w:val="18"/>
              </w:rPr>
            </w:pPr>
            <w:r w:rsidRPr="00D01C2E">
              <w:rPr>
                <w:rFonts w:eastAsiaTheme="minorEastAsia"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5261F3C" w14:textId="77777777" w:rsidR="00D04A24" w:rsidRPr="001141C9" w:rsidRDefault="00D04A24" w:rsidP="00C620B9">
            <w:pPr>
              <w:pStyle w:val="TAC"/>
              <w:keepNext w:val="0"/>
              <w:keepLines w:val="0"/>
              <w:rPr>
                <w:rFonts w:eastAsia="SimSun"/>
              </w:rPr>
            </w:pPr>
            <w:r w:rsidRPr="00D01C2E">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890D26" w14:textId="77777777" w:rsidR="00D04A24" w:rsidRPr="001141C9" w:rsidRDefault="00D04A24" w:rsidP="00C620B9">
            <w:pPr>
              <w:pStyle w:val="TAC"/>
              <w:keepNext w:val="0"/>
              <w:keepLines w:val="0"/>
              <w:rPr>
                <w:rFonts w:eastAsiaTheme="minorEastAsia" w:cs="Arial"/>
                <w:szCs w:val="18"/>
              </w:rPr>
            </w:pPr>
            <w:r w:rsidRPr="00D01C2E">
              <w:rPr>
                <w:rFonts w:eastAsiaTheme="minorEastAsia" w:cs="Arial"/>
                <w:szCs w:val="18"/>
              </w:rPr>
              <w:t>CA_n48(3A)_BCS0</w:t>
            </w:r>
          </w:p>
        </w:tc>
        <w:tc>
          <w:tcPr>
            <w:tcW w:w="1610" w:type="dxa"/>
            <w:tcBorders>
              <w:top w:val="single" w:sz="4" w:space="0" w:color="auto"/>
              <w:left w:val="single" w:sz="4" w:space="0" w:color="auto"/>
              <w:bottom w:val="nil"/>
              <w:right w:val="single" w:sz="4" w:space="0" w:color="auto"/>
            </w:tcBorders>
            <w:vAlign w:val="center"/>
          </w:tcPr>
          <w:p w14:paraId="3ECA482A" w14:textId="77777777" w:rsidR="00D04A24" w:rsidRPr="001141C9" w:rsidRDefault="00D04A24" w:rsidP="00C620B9">
            <w:pPr>
              <w:pStyle w:val="TAC"/>
              <w:keepNext w:val="0"/>
              <w:keepLines w:val="0"/>
              <w:rPr>
                <w:rFonts w:eastAsiaTheme="minorEastAsia"/>
                <w:szCs w:val="18"/>
                <w:lang w:eastAsia="zh-CN"/>
              </w:rPr>
            </w:pPr>
            <w:r w:rsidRPr="00D01C2E">
              <w:rPr>
                <w:rFonts w:eastAsiaTheme="minorEastAsia" w:cs="Arial"/>
                <w:szCs w:val="18"/>
                <w:lang w:eastAsia="zh-CN"/>
              </w:rPr>
              <w:t>0</w:t>
            </w:r>
          </w:p>
        </w:tc>
      </w:tr>
      <w:tr w:rsidR="00D04A24" w:rsidRPr="001141C9" w14:paraId="74CF4589" w14:textId="77777777" w:rsidTr="00C620B9">
        <w:trPr>
          <w:jc w:val="center"/>
        </w:trPr>
        <w:tc>
          <w:tcPr>
            <w:tcW w:w="2067" w:type="dxa"/>
            <w:tcBorders>
              <w:top w:val="nil"/>
              <w:left w:val="single" w:sz="4" w:space="0" w:color="auto"/>
              <w:bottom w:val="nil"/>
              <w:right w:val="single" w:sz="4" w:space="0" w:color="auto"/>
            </w:tcBorders>
            <w:vAlign w:val="center"/>
          </w:tcPr>
          <w:p w14:paraId="265AB44A" w14:textId="77777777" w:rsidR="00D04A24" w:rsidRPr="001141C9" w:rsidRDefault="00D04A24" w:rsidP="00C620B9">
            <w:pPr>
              <w:pStyle w:val="TAC"/>
              <w:keepNext w:val="0"/>
              <w:keepLines w:val="0"/>
              <w:rPr>
                <w:rFonts w:eastAsiaTheme="minorEastAsia" w:cs="Arial"/>
                <w:szCs w:val="18"/>
              </w:rPr>
            </w:pPr>
          </w:p>
        </w:tc>
        <w:tc>
          <w:tcPr>
            <w:tcW w:w="1829" w:type="dxa"/>
            <w:tcBorders>
              <w:top w:val="nil"/>
              <w:left w:val="single" w:sz="4" w:space="0" w:color="auto"/>
              <w:bottom w:val="nil"/>
              <w:right w:val="single" w:sz="4" w:space="0" w:color="auto"/>
            </w:tcBorders>
            <w:vAlign w:val="center"/>
          </w:tcPr>
          <w:p w14:paraId="00C3345B" w14:textId="77777777" w:rsidR="00D04A24" w:rsidRPr="001141C9" w:rsidRDefault="00D04A24" w:rsidP="00C620B9">
            <w:pPr>
              <w:pStyle w:val="TAC"/>
              <w:keepNext w:val="0"/>
              <w:keepLines w:val="0"/>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BC46BF" w14:textId="77777777" w:rsidR="00D04A24" w:rsidRPr="001141C9" w:rsidRDefault="00D04A24" w:rsidP="00C620B9">
            <w:pPr>
              <w:pStyle w:val="TAC"/>
              <w:keepNext w:val="0"/>
              <w:keepLines w:val="0"/>
              <w:rPr>
                <w:rFonts w:eastAsia="SimSun"/>
              </w:rPr>
            </w:pPr>
            <w:r w:rsidRPr="00D01C2E">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F2F65C" w14:textId="77777777" w:rsidR="00D04A24" w:rsidRPr="001141C9" w:rsidRDefault="00D04A24" w:rsidP="00C620B9">
            <w:pPr>
              <w:pStyle w:val="TAC"/>
              <w:keepNext w:val="0"/>
              <w:keepLines w:val="0"/>
              <w:rPr>
                <w:rFonts w:eastAsiaTheme="minorEastAsia" w:cs="Arial"/>
                <w:szCs w:val="18"/>
              </w:rPr>
            </w:pPr>
            <w:r w:rsidRPr="00D01C2E">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63E21F15"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5F608389"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4EABA1F6" w14:textId="77777777" w:rsidR="00D04A24" w:rsidRPr="001141C9" w:rsidRDefault="00D04A24" w:rsidP="00C620B9">
            <w:pPr>
              <w:pStyle w:val="TAC"/>
              <w:keepNext w:val="0"/>
              <w:keepLines w:val="0"/>
              <w:rPr>
                <w:rFonts w:eastAsiaTheme="minorEastAsia" w:cs="Arial"/>
                <w:szCs w:val="18"/>
              </w:rPr>
            </w:pPr>
          </w:p>
        </w:tc>
        <w:tc>
          <w:tcPr>
            <w:tcW w:w="1829" w:type="dxa"/>
            <w:tcBorders>
              <w:top w:val="nil"/>
              <w:left w:val="single" w:sz="4" w:space="0" w:color="auto"/>
              <w:bottom w:val="single" w:sz="4" w:space="0" w:color="auto"/>
              <w:right w:val="single" w:sz="4" w:space="0" w:color="auto"/>
            </w:tcBorders>
            <w:vAlign w:val="center"/>
          </w:tcPr>
          <w:p w14:paraId="29714AB0" w14:textId="77777777" w:rsidR="00D04A24" w:rsidRPr="001141C9" w:rsidRDefault="00D04A24" w:rsidP="00C620B9">
            <w:pPr>
              <w:pStyle w:val="TAC"/>
              <w:keepNext w:val="0"/>
              <w:keepLines w:val="0"/>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A4B0020" w14:textId="77777777" w:rsidR="00D04A24" w:rsidRPr="001141C9" w:rsidRDefault="00D04A24" w:rsidP="00C620B9">
            <w:pPr>
              <w:pStyle w:val="TAC"/>
              <w:keepNext w:val="0"/>
              <w:keepLines w:val="0"/>
              <w:rPr>
                <w:rFonts w:eastAsia="SimSun"/>
              </w:rPr>
            </w:pPr>
            <w:r w:rsidRPr="00D01C2E">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50C2B0" w14:textId="77777777" w:rsidR="00D04A24" w:rsidRPr="001141C9" w:rsidRDefault="00D04A24" w:rsidP="00C620B9">
            <w:pPr>
              <w:pStyle w:val="TAC"/>
              <w:keepNext w:val="0"/>
              <w:keepLines w:val="0"/>
              <w:rPr>
                <w:rFonts w:eastAsiaTheme="minorEastAsia" w:cs="Arial"/>
                <w:szCs w:val="18"/>
              </w:rPr>
            </w:pPr>
            <w:r w:rsidRPr="00D01C2E">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49A589" w14:textId="77777777" w:rsidR="00D04A24" w:rsidRPr="001141C9" w:rsidRDefault="00D04A24" w:rsidP="00C620B9">
            <w:pPr>
              <w:pStyle w:val="TAC"/>
              <w:keepNext w:val="0"/>
              <w:keepLines w:val="0"/>
              <w:rPr>
                <w:rFonts w:eastAsiaTheme="minorEastAsia"/>
                <w:szCs w:val="18"/>
                <w:lang w:eastAsia="zh-CN"/>
              </w:rPr>
            </w:pPr>
          </w:p>
        </w:tc>
      </w:tr>
      <w:tr w:rsidR="00D04A24" w:rsidRPr="001141C9" w14:paraId="666FB3B8"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14A307E6" w14:textId="77777777" w:rsidR="00D04A24" w:rsidRPr="001141C9" w:rsidRDefault="00D04A24" w:rsidP="00C620B9">
            <w:pPr>
              <w:pStyle w:val="TAC"/>
              <w:keepNext w:val="0"/>
              <w:keepLines w:val="0"/>
              <w:rPr>
                <w:rFonts w:eastAsia="SimSun"/>
              </w:rPr>
            </w:pPr>
            <w:r w:rsidRPr="001141C9">
              <w:rPr>
                <w:rFonts w:eastAsia="SimSun"/>
                <w:szCs w:val="18"/>
              </w:rPr>
              <w:t>CA_n66A-n70A-n71A</w:t>
            </w:r>
          </w:p>
        </w:tc>
        <w:tc>
          <w:tcPr>
            <w:tcW w:w="1829" w:type="dxa"/>
            <w:tcBorders>
              <w:top w:val="single" w:sz="4" w:space="0" w:color="auto"/>
              <w:left w:val="single" w:sz="4" w:space="0" w:color="auto"/>
              <w:bottom w:val="nil"/>
              <w:right w:val="single" w:sz="4" w:space="0" w:color="auto"/>
            </w:tcBorders>
            <w:vAlign w:val="center"/>
          </w:tcPr>
          <w:p w14:paraId="4D72AFF6" w14:textId="77777777" w:rsidR="00D04A24" w:rsidRDefault="00D04A24" w:rsidP="00C620B9">
            <w:pPr>
              <w:pStyle w:val="TAC"/>
              <w:keepNext w:val="0"/>
              <w:keepLines w:val="0"/>
              <w:rPr>
                <w:lang w:eastAsia="zh-CN"/>
              </w:rPr>
            </w:pPr>
            <w:r w:rsidRPr="001141C9">
              <w:rPr>
                <w:lang w:eastAsia="zh-CN"/>
              </w:rPr>
              <w:t>n66</w:t>
            </w:r>
            <w:r w:rsidRPr="001141C9">
              <w:rPr>
                <w:vertAlign w:val="superscript"/>
              </w:rPr>
              <w:t>7</w:t>
            </w:r>
          </w:p>
          <w:p w14:paraId="43D54D0E" w14:textId="77777777" w:rsidR="00D04A24" w:rsidRDefault="00D04A24" w:rsidP="00C620B9">
            <w:pPr>
              <w:pStyle w:val="TAC"/>
              <w:keepNext w:val="0"/>
              <w:keepLines w:val="0"/>
              <w:rPr>
                <w:lang w:eastAsia="zh-CN"/>
              </w:rPr>
            </w:pPr>
            <w:r w:rsidRPr="001141C9">
              <w:rPr>
                <w:lang w:eastAsia="zh-CN"/>
              </w:rPr>
              <w:t>n</w:t>
            </w:r>
            <w:r>
              <w:rPr>
                <w:lang w:eastAsia="zh-CN"/>
              </w:rPr>
              <w:t>70</w:t>
            </w:r>
            <w:r w:rsidRPr="001141C9">
              <w:rPr>
                <w:vertAlign w:val="superscript"/>
              </w:rPr>
              <w:t>7</w:t>
            </w:r>
          </w:p>
          <w:p w14:paraId="68F9E002" w14:textId="77777777" w:rsidR="00D04A24" w:rsidRDefault="00D04A24" w:rsidP="00C620B9">
            <w:pPr>
              <w:pStyle w:val="TAC"/>
              <w:keepNext w:val="0"/>
              <w:keepLines w:val="0"/>
              <w:rPr>
                <w:lang w:eastAsia="zh-CN"/>
              </w:rPr>
            </w:pPr>
            <w:r w:rsidRPr="001141C9">
              <w:rPr>
                <w:lang w:eastAsia="zh-CN"/>
              </w:rPr>
              <w:t>n</w:t>
            </w:r>
            <w:r>
              <w:rPr>
                <w:lang w:eastAsia="zh-CN"/>
              </w:rPr>
              <w:t>71</w:t>
            </w:r>
            <w:r w:rsidRPr="001141C9">
              <w:rPr>
                <w:vertAlign w:val="superscript"/>
              </w:rPr>
              <w:t>7</w:t>
            </w:r>
          </w:p>
          <w:p w14:paraId="5513A955" w14:textId="77777777" w:rsidR="00D04A24" w:rsidRPr="001141C9" w:rsidRDefault="00D04A24" w:rsidP="00C620B9">
            <w:pPr>
              <w:pStyle w:val="TAC"/>
              <w:keepNext w:val="0"/>
              <w:keepLines w:val="0"/>
              <w:rPr>
                <w:lang w:eastAsia="zh-CN"/>
              </w:rPr>
            </w:pPr>
            <w:r w:rsidRPr="001141C9">
              <w:rPr>
                <w:lang w:eastAsia="zh-CN"/>
              </w:rPr>
              <w:t>CA_n66A-n71A</w:t>
            </w:r>
          </w:p>
          <w:p w14:paraId="6E53FE57" w14:textId="77777777" w:rsidR="00D04A24" w:rsidRPr="001141C9" w:rsidRDefault="00D04A24" w:rsidP="00C620B9">
            <w:pPr>
              <w:pStyle w:val="TAC"/>
              <w:keepNext w:val="0"/>
              <w:keepLines w:val="0"/>
              <w:rPr>
                <w:rFonts w:eastAsia="SimSun"/>
              </w:rPr>
            </w:pPr>
            <w:r w:rsidRPr="001141C9">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7512EFE" w14:textId="77777777" w:rsidR="00D04A24" w:rsidRPr="001141C9" w:rsidRDefault="00D04A24" w:rsidP="00C620B9">
            <w:pPr>
              <w:pStyle w:val="TAC"/>
              <w:keepNext w:val="0"/>
              <w:keepLines w:val="0"/>
              <w:rPr>
                <w:rFonts w:eastAsia="SimSun"/>
              </w:rPr>
            </w:pPr>
            <w:r w:rsidRPr="001141C9">
              <w:rPr>
                <w:rFonts w:eastAsia="SimSun"/>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848297"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2692BD2A"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46A74251" w14:textId="77777777" w:rsidTr="00C620B9">
        <w:trPr>
          <w:jc w:val="center"/>
        </w:trPr>
        <w:tc>
          <w:tcPr>
            <w:tcW w:w="2067" w:type="dxa"/>
            <w:tcBorders>
              <w:top w:val="nil"/>
              <w:left w:val="single" w:sz="4" w:space="0" w:color="auto"/>
              <w:bottom w:val="nil"/>
              <w:right w:val="single" w:sz="4" w:space="0" w:color="auto"/>
            </w:tcBorders>
            <w:vAlign w:val="center"/>
          </w:tcPr>
          <w:p w14:paraId="664E944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F9B39FD"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10C82B7" w14:textId="77777777" w:rsidR="00D04A24" w:rsidRPr="001141C9" w:rsidRDefault="00D04A24" w:rsidP="00C620B9">
            <w:pPr>
              <w:pStyle w:val="TAC"/>
              <w:keepNext w:val="0"/>
              <w:keepLines w:val="0"/>
              <w:rPr>
                <w:rFonts w:eastAsia="SimSun"/>
              </w:rPr>
            </w:pPr>
            <w:r w:rsidRPr="001141C9">
              <w:rPr>
                <w:rFonts w:eastAsia="SimSun"/>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7FF7E39"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F9A1F15" w14:textId="77777777" w:rsidR="00D04A24" w:rsidRPr="001141C9" w:rsidRDefault="00D04A24" w:rsidP="00C620B9">
            <w:pPr>
              <w:pStyle w:val="TAC"/>
              <w:keepNext w:val="0"/>
              <w:keepLines w:val="0"/>
              <w:rPr>
                <w:rFonts w:eastAsia="SimSun"/>
                <w:lang w:eastAsia="zh-CN"/>
              </w:rPr>
            </w:pPr>
          </w:p>
        </w:tc>
      </w:tr>
      <w:tr w:rsidR="00D04A24" w:rsidRPr="001141C9" w14:paraId="2A5885A8"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9A80787"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E35814F"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5AEA78A" w14:textId="77777777" w:rsidR="00D04A24" w:rsidRPr="001141C9" w:rsidRDefault="00D04A24" w:rsidP="00C620B9">
            <w:pPr>
              <w:pStyle w:val="TAC"/>
              <w:keepNext w:val="0"/>
              <w:keepLines w:val="0"/>
              <w:rPr>
                <w:rFonts w:eastAsia="SimSun"/>
              </w:rPr>
            </w:pPr>
            <w:r w:rsidRPr="001141C9">
              <w:rPr>
                <w:rFonts w:eastAsia="SimSun"/>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5E2BED"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FC81849" w14:textId="77777777" w:rsidR="00D04A24" w:rsidRPr="001141C9" w:rsidRDefault="00D04A24" w:rsidP="00C620B9">
            <w:pPr>
              <w:pStyle w:val="TAC"/>
              <w:keepNext w:val="0"/>
              <w:keepLines w:val="0"/>
              <w:rPr>
                <w:rFonts w:eastAsia="SimSun"/>
                <w:lang w:eastAsia="zh-CN"/>
              </w:rPr>
            </w:pPr>
          </w:p>
        </w:tc>
      </w:tr>
      <w:tr w:rsidR="00D04A24" w:rsidRPr="001141C9" w14:paraId="69BF8A06"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210C4F68" w14:textId="77777777" w:rsidR="00D04A24" w:rsidRPr="001141C9" w:rsidRDefault="00D04A24" w:rsidP="00C620B9">
            <w:pPr>
              <w:pStyle w:val="TAC"/>
              <w:keepNext w:val="0"/>
              <w:keepLines w:val="0"/>
              <w:rPr>
                <w:rFonts w:eastAsia="SimSun"/>
                <w:szCs w:val="18"/>
              </w:rPr>
            </w:pPr>
            <w:r w:rsidRPr="001141C9">
              <w:rPr>
                <w:rFonts w:eastAsia="SimSun"/>
                <w:szCs w:val="18"/>
              </w:rPr>
              <w:t>CA_n66A-n70A-n78A</w:t>
            </w:r>
          </w:p>
        </w:tc>
        <w:tc>
          <w:tcPr>
            <w:tcW w:w="1829" w:type="dxa"/>
            <w:tcBorders>
              <w:top w:val="single" w:sz="4" w:space="0" w:color="auto"/>
              <w:left w:val="single" w:sz="4" w:space="0" w:color="auto"/>
              <w:bottom w:val="nil"/>
              <w:right w:val="single" w:sz="4" w:space="0" w:color="auto"/>
            </w:tcBorders>
            <w:vAlign w:val="center"/>
          </w:tcPr>
          <w:p w14:paraId="704F064B" w14:textId="77777777" w:rsidR="00D04A24" w:rsidRPr="001141C9" w:rsidRDefault="00D04A24" w:rsidP="00C620B9">
            <w:pPr>
              <w:pStyle w:val="TAC"/>
              <w:keepNext w:val="0"/>
              <w:keepLines w:val="0"/>
              <w:rPr>
                <w:rFonts w:eastAsia="SimSun"/>
                <w:szCs w:val="18"/>
              </w:rPr>
            </w:pPr>
            <w:r w:rsidRPr="001141C9">
              <w:rPr>
                <w:rFonts w:eastAsia="SimSun"/>
                <w:szCs w:val="18"/>
              </w:rPr>
              <w:t>CA_n66A-n78A</w:t>
            </w:r>
            <w:r w:rsidRPr="001141C9">
              <w:rPr>
                <w:rFonts w:eastAsia="SimSun"/>
                <w:szCs w:val="18"/>
              </w:rPr>
              <w:br/>
              <w:t>CA_n70A-n78A</w:t>
            </w:r>
          </w:p>
        </w:tc>
        <w:tc>
          <w:tcPr>
            <w:tcW w:w="830" w:type="dxa"/>
            <w:tcBorders>
              <w:top w:val="single" w:sz="4" w:space="0" w:color="auto"/>
              <w:left w:val="single" w:sz="4" w:space="0" w:color="auto"/>
              <w:bottom w:val="single" w:sz="4" w:space="0" w:color="auto"/>
              <w:right w:val="single" w:sz="4" w:space="0" w:color="auto"/>
            </w:tcBorders>
          </w:tcPr>
          <w:p w14:paraId="22B17052" w14:textId="77777777" w:rsidR="00D04A24" w:rsidRPr="001141C9" w:rsidRDefault="00D04A24" w:rsidP="00C620B9">
            <w:pPr>
              <w:pStyle w:val="TAC"/>
              <w:keepNext w:val="0"/>
              <w:keepLines w:val="0"/>
              <w:rPr>
                <w:rFonts w:eastAsia="SimSun"/>
                <w:szCs w:val="18"/>
              </w:rPr>
            </w:pPr>
            <w:r w:rsidRPr="001141C9">
              <w:rPr>
                <w:rFonts w:eastAsia="SimSun"/>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2EC40C" w14:textId="77777777" w:rsidR="00D04A24" w:rsidRPr="001141C9" w:rsidRDefault="00D04A24" w:rsidP="00C620B9">
            <w:pPr>
              <w:pStyle w:val="TAC"/>
              <w:keepNext w:val="0"/>
              <w:keepLines w:val="0"/>
              <w:rPr>
                <w:rFonts w:eastAsia="SimSun"/>
              </w:rPr>
            </w:pPr>
            <w:r w:rsidRPr="001141C9">
              <w:rPr>
                <w:rFonts w:eastAsia="SimSun"/>
              </w:rPr>
              <w:t>10, 15, 20, 25, 30, 40</w:t>
            </w:r>
          </w:p>
        </w:tc>
        <w:tc>
          <w:tcPr>
            <w:tcW w:w="1610" w:type="dxa"/>
            <w:tcBorders>
              <w:top w:val="single" w:sz="4" w:space="0" w:color="auto"/>
              <w:left w:val="single" w:sz="4" w:space="0" w:color="auto"/>
              <w:bottom w:val="nil"/>
              <w:right w:val="single" w:sz="4" w:space="0" w:color="auto"/>
            </w:tcBorders>
            <w:vAlign w:val="center"/>
          </w:tcPr>
          <w:p w14:paraId="7923B40F" w14:textId="77777777" w:rsidR="00D04A24" w:rsidRPr="001141C9" w:rsidRDefault="00D04A24" w:rsidP="00C620B9">
            <w:pPr>
              <w:pStyle w:val="TAC"/>
              <w:keepNext w:val="0"/>
              <w:keepLines w:val="0"/>
              <w:rPr>
                <w:rFonts w:eastAsia="SimSun"/>
                <w:szCs w:val="18"/>
              </w:rPr>
            </w:pPr>
            <w:r w:rsidRPr="001141C9">
              <w:rPr>
                <w:rFonts w:eastAsia="SimSun"/>
                <w:szCs w:val="18"/>
              </w:rPr>
              <w:t>0</w:t>
            </w:r>
          </w:p>
        </w:tc>
      </w:tr>
      <w:tr w:rsidR="00D04A24" w:rsidRPr="001141C9" w14:paraId="28F241A3" w14:textId="77777777" w:rsidTr="00C620B9">
        <w:trPr>
          <w:jc w:val="center"/>
        </w:trPr>
        <w:tc>
          <w:tcPr>
            <w:tcW w:w="2067" w:type="dxa"/>
            <w:tcBorders>
              <w:top w:val="nil"/>
              <w:left w:val="single" w:sz="4" w:space="0" w:color="auto"/>
              <w:bottom w:val="nil"/>
              <w:right w:val="single" w:sz="4" w:space="0" w:color="auto"/>
            </w:tcBorders>
            <w:vAlign w:val="center"/>
          </w:tcPr>
          <w:p w14:paraId="741EFBA4"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3A8BF42"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tcPr>
          <w:p w14:paraId="5BBE2A68" w14:textId="77777777" w:rsidR="00D04A24" w:rsidRPr="001141C9" w:rsidRDefault="00D04A24" w:rsidP="00C620B9">
            <w:pPr>
              <w:pStyle w:val="TAC"/>
              <w:keepNext w:val="0"/>
              <w:keepLines w:val="0"/>
              <w:rPr>
                <w:rFonts w:eastAsia="SimSun"/>
                <w:szCs w:val="18"/>
              </w:rPr>
            </w:pPr>
            <w:r w:rsidRPr="001141C9">
              <w:rPr>
                <w:rFonts w:eastAsia="SimSun"/>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96DB30C" w14:textId="77777777" w:rsidR="00D04A24" w:rsidRPr="001141C9" w:rsidRDefault="00D04A24" w:rsidP="00C620B9">
            <w:pPr>
              <w:pStyle w:val="TAC"/>
              <w:keepNext w:val="0"/>
              <w:keepLines w:val="0"/>
              <w:rPr>
                <w:rFonts w:eastAsia="SimSun"/>
                <w:lang w:eastAsia="zh-CN" w:bidi="ar"/>
              </w:rPr>
            </w:pPr>
            <w:r w:rsidRPr="001141C9">
              <w:rPr>
                <w:rFonts w:eastAsiaTheme="minorEastAsia"/>
                <w:lang w:bidi="ar"/>
              </w:rPr>
              <w:t>5, 10, 15, 20</w:t>
            </w:r>
            <w:r w:rsidRPr="001141C9">
              <w:rPr>
                <w:rFonts w:eastAsiaTheme="minorEastAsia"/>
                <w:vertAlign w:val="superscript"/>
                <w:lang w:bidi="ar"/>
              </w:rPr>
              <w:t>1</w:t>
            </w:r>
            <w:r w:rsidRPr="001141C9">
              <w:rPr>
                <w:rFonts w:eastAsiaTheme="minorEastAsia"/>
                <w:lang w:bidi="ar"/>
              </w:rPr>
              <w:t>, 25</w:t>
            </w:r>
            <w:r w:rsidRPr="001141C9">
              <w:rPr>
                <w:rFonts w:eastAsiaTheme="minorEastAsia"/>
                <w:vertAlign w:val="superscript"/>
                <w:lang w:bidi="ar"/>
              </w:rPr>
              <w:t>1</w:t>
            </w:r>
          </w:p>
        </w:tc>
        <w:tc>
          <w:tcPr>
            <w:tcW w:w="1610" w:type="dxa"/>
            <w:tcBorders>
              <w:top w:val="nil"/>
              <w:left w:val="single" w:sz="4" w:space="0" w:color="auto"/>
              <w:bottom w:val="nil"/>
              <w:right w:val="single" w:sz="4" w:space="0" w:color="auto"/>
            </w:tcBorders>
            <w:vAlign w:val="center"/>
          </w:tcPr>
          <w:p w14:paraId="707A8FF9" w14:textId="77777777" w:rsidR="00D04A24" w:rsidRPr="001141C9" w:rsidRDefault="00D04A24" w:rsidP="00C620B9">
            <w:pPr>
              <w:pStyle w:val="TAC"/>
              <w:keepNext w:val="0"/>
              <w:keepLines w:val="0"/>
              <w:rPr>
                <w:rFonts w:eastAsia="SimSun"/>
                <w:lang w:eastAsia="zh-CN"/>
              </w:rPr>
            </w:pPr>
          </w:p>
        </w:tc>
      </w:tr>
      <w:tr w:rsidR="00D04A24" w:rsidRPr="001141C9" w14:paraId="4EF0BA06"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70CCDF8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EA94684"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tcPr>
          <w:p w14:paraId="3F032094" w14:textId="77777777" w:rsidR="00D04A24" w:rsidRPr="001141C9" w:rsidRDefault="00D04A24" w:rsidP="00C620B9">
            <w:pPr>
              <w:pStyle w:val="TAC"/>
              <w:keepNext w:val="0"/>
              <w:keepLines w:val="0"/>
              <w:rPr>
                <w:rFonts w:eastAsia="SimSun"/>
                <w:szCs w:val="18"/>
              </w:rPr>
            </w:pPr>
            <w:r w:rsidRPr="001141C9">
              <w:rPr>
                <w:rFonts w:eastAsia="SimSun"/>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059385" w14:textId="77777777" w:rsidR="00D04A24" w:rsidRPr="001141C9" w:rsidRDefault="00D04A24" w:rsidP="00C620B9">
            <w:pPr>
              <w:pStyle w:val="TAC"/>
              <w:keepNext w:val="0"/>
              <w:keepLines w:val="0"/>
              <w:rPr>
                <w:rFonts w:eastAsia="SimSun"/>
                <w:lang w:eastAsia="zh-CN" w:bidi="ar"/>
              </w:rPr>
            </w:pPr>
            <w:r w:rsidRPr="001141C9">
              <w:rPr>
                <w:rFonts w:eastAsiaTheme="minorEastAsia"/>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F959A4" w14:textId="77777777" w:rsidR="00D04A24" w:rsidRPr="001141C9" w:rsidRDefault="00D04A24" w:rsidP="00C620B9">
            <w:pPr>
              <w:pStyle w:val="TAC"/>
              <w:keepNext w:val="0"/>
              <w:keepLines w:val="0"/>
              <w:rPr>
                <w:rFonts w:eastAsia="SimSun"/>
                <w:lang w:eastAsia="zh-CN"/>
              </w:rPr>
            </w:pPr>
          </w:p>
        </w:tc>
      </w:tr>
      <w:tr w:rsidR="00D04A24" w:rsidRPr="001141C9" w14:paraId="21537DCC"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041D6308" w14:textId="77777777" w:rsidR="00D04A24" w:rsidRPr="001141C9" w:rsidRDefault="00D04A24" w:rsidP="00C620B9">
            <w:pPr>
              <w:pStyle w:val="TAC"/>
              <w:keepNext w:val="0"/>
              <w:keepLines w:val="0"/>
              <w:rPr>
                <w:rFonts w:eastAsia="SimSun"/>
              </w:rPr>
            </w:pPr>
            <w:r w:rsidRPr="001141C9">
              <w:rPr>
                <w:rFonts w:eastAsia="SimSun"/>
              </w:rPr>
              <w:t>CA_n66A-n70A-n71(2A)</w:t>
            </w:r>
          </w:p>
        </w:tc>
        <w:tc>
          <w:tcPr>
            <w:tcW w:w="1829" w:type="dxa"/>
            <w:tcBorders>
              <w:top w:val="single" w:sz="4" w:space="0" w:color="auto"/>
              <w:left w:val="single" w:sz="4" w:space="0" w:color="auto"/>
              <w:bottom w:val="nil"/>
              <w:right w:val="single" w:sz="4" w:space="0" w:color="auto"/>
            </w:tcBorders>
            <w:vAlign w:val="center"/>
          </w:tcPr>
          <w:p w14:paraId="766CDE21" w14:textId="77777777" w:rsidR="00D04A24" w:rsidRPr="001141C9" w:rsidRDefault="00D04A24" w:rsidP="00C620B9">
            <w:pPr>
              <w:pStyle w:val="TAC"/>
              <w:keepNext w:val="0"/>
              <w:keepLines w:val="0"/>
              <w:rPr>
                <w:rFonts w:eastAsia="SimSun"/>
              </w:rPr>
            </w:pPr>
            <w:r w:rsidRPr="001141C9">
              <w:rPr>
                <w:rFonts w:eastAsia="SimSun"/>
              </w:rPr>
              <w:t>CA_n66A-n71A</w:t>
            </w:r>
          </w:p>
          <w:p w14:paraId="499288FB" w14:textId="77777777" w:rsidR="00D04A24" w:rsidRPr="001141C9" w:rsidRDefault="00D04A24" w:rsidP="00C620B9">
            <w:pPr>
              <w:pStyle w:val="TAC"/>
              <w:keepNext w:val="0"/>
              <w:keepLines w:val="0"/>
              <w:rPr>
                <w:rFonts w:eastAsia="SimSun"/>
              </w:rPr>
            </w:pPr>
            <w:r w:rsidRPr="001141C9">
              <w:rPr>
                <w:rFonts w:eastAsia="SimSu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59DDBBB"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03408A"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BCFE365"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6CE10F93" w14:textId="77777777" w:rsidTr="00C620B9">
        <w:trPr>
          <w:jc w:val="center"/>
        </w:trPr>
        <w:tc>
          <w:tcPr>
            <w:tcW w:w="2067" w:type="dxa"/>
            <w:tcBorders>
              <w:top w:val="nil"/>
              <w:left w:val="single" w:sz="4" w:space="0" w:color="auto"/>
              <w:bottom w:val="nil"/>
              <w:right w:val="single" w:sz="4" w:space="0" w:color="auto"/>
            </w:tcBorders>
            <w:vAlign w:val="center"/>
          </w:tcPr>
          <w:p w14:paraId="1B0DC85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ACC55AC"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BFFA90A" w14:textId="77777777" w:rsidR="00D04A24" w:rsidRPr="001141C9" w:rsidRDefault="00D04A24" w:rsidP="00C620B9">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A049A5B"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DA277F7" w14:textId="77777777" w:rsidR="00D04A24" w:rsidRPr="001141C9" w:rsidRDefault="00D04A24" w:rsidP="00C620B9">
            <w:pPr>
              <w:pStyle w:val="TAC"/>
              <w:keepNext w:val="0"/>
              <w:keepLines w:val="0"/>
              <w:rPr>
                <w:rFonts w:eastAsia="SimSun"/>
                <w:lang w:eastAsia="zh-CN"/>
              </w:rPr>
            </w:pPr>
          </w:p>
        </w:tc>
      </w:tr>
      <w:tr w:rsidR="00D04A24" w:rsidRPr="001141C9" w14:paraId="05B37E7E"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11F7A3C"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FA0FEC6"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E5AEDDC" w14:textId="77777777" w:rsidR="00D04A24" w:rsidRPr="001141C9" w:rsidRDefault="00D04A24" w:rsidP="00C620B9">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63FB8B"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3B5EF8B" w14:textId="77777777" w:rsidR="00D04A24" w:rsidRPr="001141C9" w:rsidRDefault="00D04A24" w:rsidP="00C620B9">
            <w:pPr>
              <w:pStyle w:val="TAC"/>
              <w:keepNext w:val="0"/>
              <w:keepLines w:val="0"/>
              <w:rPr>
                <w:rFonts w:eastAsia="SimSun"/>
                <w:lang w:eastAsia="zh-CN"/>
              </w:rPr>
            </w:pPr>
          </w:p>
        </w:tc>
      </w:tr>
      <w:tr w:rsidR="00D04A24" w:rsidRPr="001141C9" w14:paraId="0DC52A16"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20856D4" w14:textId="77777777" w:rsidR="00D04A24" w:rsidRPr="001141C9" w:rsidRDefault="00D04A24" w:rsidP="00C620B9">
            <w:pPr>
              <w:pStyle w:val="TAC"/>
              <w:keepNext w:val="0"/>
              <w:keepLines w:val="0"/>
              <w:rPr>
                <w:rFonts w:eastAsia="SimSun"/>
              </w:rPr>
            </w:pPr>
            <w:r w:rsidRPr="001141C9">
              <w:rPr>
                <w:rFonts w:eastAsia="SimSun"/>
              </w:rPr>
              <w:t>CA_n66B-n70A-n71A</w:t>
            </w:r>
          </w:p>
        </w:tc>
        <w:tc>
          <w:tcPr>
            <w:tcW w:w="1829" w:type="dxa"/>
            <w:tcBorders>
              <w:top w:val="single" w:sz="4" w:space="0" w:color="auto"/>
              <w:left w:val="single" w:sz="4" w:space="0" w:color="auto"/>
              <w:bottom w:val="nil"/>
              <w:right w:val="single" w:sz="4" w:space="0" w:color="auto"/>
            </w:tcBorders>
            <w:vAlign w:val="center"/>
          </w:tcPr>
          <w:p w14:paraId="24F7DF8E" w14:textId="77777777" w:rsidR="00D04A24" w:rsidRDefault="00D04A24" w:rsidP="00C620B9">
            <w:pPr>
              <w:pStyle w:val="TAC"/>
              <w:keepNext w:val="0"/>
              <w:keepLines w:val="0"/>
              <w:rPr>
                <w:lang w:eastAsia="zh-CN"/>
              </w:rPr>
            </w:pPr>
            <w:r w:rsidRPr="001141C9">
              <w:rPr>
                <w:lang w:eastAsia="zh-CN"/>
              </w:rPr>
              <w:t>n66</w:t>
            </w:r>
            <w:r w:rsidRPr="001141C9">
              <w:rPr>
                <w:vertAlign w:val="superscript"/>
              </w:rPr>
              <w:t>7</w:t>
            </w:r>
          </w:p>
          <w:p w14:paraId="54480A93" w14:textId="77777777" w:rsidR="00D04A24" w:rsidRDefault="00D04A24" w:rsidP="00C620B9">
            <w:pPr>
              <w:pStyle w:val="TAC"/>
              <w:keepNext w:val="0"/>
              <w:keepLines w:val="0"/>
              <w:rPr>
                <w:lang w:eastAsia="zh-CN"/>
              </w:rPr>
            </w:pPr>
            <w:r w:rsidRPr="001141C9">
              <w:rPr>
                <w:lang w:eastAsia="zh-CN"/>
              </w:rPr>
              <w:t>n</w:t>
            </w:r>
            <w:r>
              <w:rPr>
                <w:lang w:eastAsia="zh-CN"/>
              </w:rPr>
              <w:t>70</w:t>
            </w:r>
            <w:r w:rsidRPr="001141C9">
              <w:rPr>
                <w:vertAlign w:val="superscript"/>
              </w:rPr>
              <w:t>7</w:t>
            </w:r>
          </w:p>
          <w:p w14:paraId="6ACA87E2" w14:textId="77777777" w:rsidR="00D04A24" w:rsidRDefault="00D04A24" w:rsidP="00C620B9">
            <w:pPr>
              <w:pStyle w:val="TAC"/>
              <w:keepNext w:val="0"/>
              <w:keepLines w:val="0"/>
              <w:rPr>
                <w:lang w:eastAsia="zh-CN"/>
              </w:rPr>
            </w:pPr>
            <w:r w:rsidRPr="001141C9">
              <w:rPr>
                <w:lang w:eastAsia="zh-CN"/>
              </w:rPr>
              <w:t>n</w:t>
            </w:r>
            <w:r>
              <w:rPr>
                <w:lang w:eastAsia="zh-CN"/>
              </w:rPr>
              <w:t>71</w:t>
            </w:r>
            <w:r w:rsidRPr="001141C9">
              <w:rPr>
                <w:vertAlign w:val="superscript"/>
              </w:rPr>
              <w:t>7</w:t>
            </w:r>
          </w:p>
          <w:p w14:paraId="76CBEB2D" w14:textId="77777777" w:rsidR="00D04A24" w:rsidRPr="001141C9" w:rsidRDefault="00D04A24" w:rsidP="00C620B9">
            <w:pPr>
              <w:pStyle w:val="TAC"/>
              <w:keepNext w:val="0"/>
              <w:keepLines w:val="0"/>
              <w:rPr>
                <w:lang w:eastAsia="zh-CN"/>
              </w:rPr>
            </w:pPr>
            <w:r w:rsidRPr="001141C9">
              <w:rPr>
                <w:lang w:eastAsia="zh-CN"/>
              </w:rPr>
              <w:t>CA_n66A-n71A</w:t>
            </w:r>
          </w:p>
          <w:p w14:paraId="080A03C7" w14:textId="77777777" w:rsidR="00D04A24" w:rsidRPr="001141C9" w:rsidRDefault="00D04A24" w:rsidP="00C620B9">
            <w:pPr>
              <w:pStyle w:val="TAC"/>
              <w:keepNext w:val="0"/>
              <w:keepLines w:val="0"/>
              <w:rPr>
                <w:rFonts w:eastAsia="SimSun"/>
              </w:rPr>
            </w:pPr>
            <w:r w:rsidRPr="001141C9">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33FA876"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2E6F10"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5C679B7E"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2A4CE274" w14:textId="77777777" w:rsidTr="00C620B9">
        <w:trPr>
          <w:jc w:val="center"/>
        </w:trPr>
        <w:tc>
          <w:tcPr>
            <w:tcW w:w="2067" w:type="dxa"/>
            <w:tcBorders>
              <w:top w:val="nil"/>
              <w:left w:val="single" w:sz="4" w:space="0" w:color="auto"/>
              <w:bottom w:val="nil"/>
              <w:right w:val="single" w:sz="4" w:space="0" w:color="auto"/>
            </w:tcBorders>
            <w:vAlign w:val="center"/>
          </w:tcPr>
          <w:p w14:paraId="5FEC4463"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608853A"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FEBADD5" w14:textId="77777777" w:rsidR="00D04A24" w:rsidRPr="001141C9" w:rsidRDefault="00D04A24" w:rsidP="00C620B9">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F787ADA"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w:t>
            </w:r>
            <w:r w:rsidRPr="001141C9">
              <w:rPr>
                <w:rFonts w:eastAsia="SimSun"/>
                <w:vertAlign w:val="superscript"/>
                <w:lang w:eastAsia="zh-CN" w:bidi="ar"/>
              </w:rPr>
              <w:t xml:space="preserve"> </w:t>
            </w:r>
            <w:r w:rsidRPr="001141C9">
              <w:rPr>
                <w:rFonts w:eastAsia="SimSun"/>
                <w:lang w:eastAsia="zh-CN" w:bidi="ar"/>
              </w:rPr>
              <w:t>25</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C0DD90F" w14:textId="77777777" w:rsidR="00D04A24" w:rsidRPr="001141C9" w:rsidRDefault="00D04A24" w:rsidP="00C620B9">
            <w:pPr>
              <w:pStyle w:val="TAC"/>
              <w:keepNext w:val="0"/>
              <w:keepLines w:val="0"/>
              <w:rPr>
                <w:rFonts w:eastAsia="SimSun"/>
                <w:lang w:eastAsia="zh-CN"/>
              </w:rPr>
            </w:pPr>
          </w:p>
        </w:tc>
      </w:tr>
      <w:tr w:rsidR="00D04A24" w:rsidRPr="001141C9" w14:paraId="1C95D512"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29832F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3E8EC41"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9BC3303" w14:textId="77777777" w:rsidR="00D04A24" w:rsidRPr="001141C9" w:rsidRDefault="00D04A24" w:rsidP="00C620B9">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FDB2CF"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6C19C4C" w14:textId="77777777" w:rsidR="00D04A24" w:rsidRPr="001141C9" w:rsidRDefault="00D04A24" w:rsidP="00C620B9">
            <w:pPr>
              <w:pStyle w:val="TAC"/>
              <w:keepNext w:val="0"/>
              <w:keepLines w:val="0"/>
              <w:rPr>
                <w:rFonts w:eastAsia="SimSun"/>
                <w:lang w:eastAsia="zh-CN"/>
              </w:rPr>
            </w:pPr>
          </w:p>
        </w:tc>
      </w:tr>
      <w:tr w:rsidR="00D04A24" w:rsidRPr="001141C9" w14:paraId="77402500"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3B1BD5A0" w14:textId="77777777" w:rsidR="00D04A24" w:rsidRPr="001141C9" w:rsidRDefault="00D04A24" w:rsidP="00C620B9">
            <w:pPr>
              <w:pStyle w:val="TAC"/>
              <w:keepNext w:val="0"/>
              <w:keepLines w:val="0"/>
              <w:rPr>
                <w:rFonts w:eastAsia="SimSun"/>
              </w:rPr>
            </w:pPr>
            <w:r w:rsidRPr="001141C9">
              <w:rPr>
                <w:rFonts w:eastAsia="SimSun"/>
              </w:rPr>
              <w:t>CA_n66(2A)-n70A-n71A</w:t>
            </w:r>
          </w:p>
        </w:tc>
        <w:tc>
          <w:tcPr>
            <w:tcW w:w="1829" w:type="dxa"/>
            <w:tcBorders>
              <w:top w:val="single" w:sz="4" w:space="0" w:color="auto"/>
              <w:left w:val="single" w:sz="4" w:space="0" w:color="auto"/>
              <w:bottom w:val="nil"/>
              <w:right w:val="single" w:sz="4" w:space="0" w:color="auto"/>
            </w:tcBorders>
            <w:vAlign w:val="center"/>
          </w:tcPr>
          <w:p w14:paraId="35DF3CE8" w14:textId="77777777" w:rsidR="00D04A24" w:rsidRDefault="00D04A24" w:rsidP="00C620B9">
            <w:pPr>
              <w:pStyle w:val="TAC"/>
              <w:keepNext w:val="0"/>
              <w:keepLines w:val="0"/>
              <w:rPr>
                <w:lang w:eastAsia="zh-CN"/>
              </w:rPr>
            </w:pPr>
            <w:r w:rsidRPr="001141C9">
              <w:rPr>
                <w:lang w:eastAsia="zh-CN"/>
              </w:rPr>
              <w:t>n66</w:t>
            </w:r>
            <w:r w:rsidRPr="001141C9">
              <w:rPr>
                <w:vertAlign w:val="superscript"/>
              </w:rPr>
              <w:t>7</w:t>
            </w:r>
          </w:p>
          <w:p w14:paraId="50306BB1" w14:textId="77777777" w:rsidR="00D04A24" w:rsidRDefault="00D04A24" w:rsidP="00C620B9">
            <w:pPr>
              <w:pStyle w:val="TAC"/>
              <w:keepNext w:val="0"/>
              <w:keepLines w:val="0"/>
              <w:rPr>
                <w:lang w:eastAsia="zh-CN"/>
              </w:rPr>
            </w:pPr>
            <w:r w:rsidRPr="001141C9">
              <w:rPr>
                <w:lang w:eastAsia="zh-CN"/>
              </w:rPr>
              <w:t>n</w:t>
            </w:r>
            <w:r>
              <w:rPr>
                <w:lang w:eastAsia="zh-CN"/>
              </w:rPr>
              <w:t>70</w:t>
            </w:r>
            <w:r w:rsidRPr="001141C9">
              <w:rPr>
                <w:vertAlign w:val="superscript"/>
              </w:rPr>
              <w:t>7</w:t>
            </w:r>
          </w:p>
          <w:p w14:paraId="6CA05637" w14:textId="77777777" w:rsidR="00D04A24" w:rsidRDefault="00D04A24" w:rsidP="00C620B9">
            <w:pPr>
              <w:pStyle w:val="TAC"/>
              <w:keepNext w:val="0"/>
              <w:keepLines w:val="0"/>
              <w:rPr>
                <w:lang w:eastAsia="zh-CN"/>
              </w:rPr>
            </w:pPr>
            <w:r w:rsidRPr="001141C9">
              <w:rPr>
                <w:lang w:eastAsia="zh-CN"/>
              </w:rPr>
              <w:t>n</w:t>
            </w:r>
            <w:r>
              <w:rPr>
                <w:lang w:eastAsia="zh-CN"/>
              </w:rPr>
              <w:t>71</w:t>
            </w:r>
            <w:r w:rsidRPr="001141C9">
              <w:rPr>
                <w:vertAlign w:val="superscript"/>
              </w:rPr>
              <w:t>7</w:t>
            </w:r>
          </w:p>
          <w:p w14:paraId="5E1871EB" w14:textId="77777777" w:rsidR="00D04A24" w:rsidRPr="001141C9" w:rsidRDefault="00D04A24" w:rsidP="00C620B9">
            <w:pPr>
              <w:pStyle w:val="TAC"/>
              <w:keepNext w:val="0"/>
              <w:keepLines w:val="0"/>
              <w:rPr>
                <w:lang w:eastAsia="zh-CN"/>
              </w:rPr>
            </w:pPr>
            <w:r w:rsidRPr="001141C9">
              <w:rPr>
                <w:lang w:eastAsia="zh-CN"/>
              </w:rPr>
              <w:t>CA_n66A-n71A</w:t>
            </w:r>
          </w:p>
          <w:p w14:paraId="6AD71A9C" w14:textId="77777777" w:rsidR="00D04A24" w:rsidRPr="001141C9" w:rsidRDefault="00D04A24" w:rsidP="00C620B9">
            <w:pPr>
              <w:pStyle w:val="TAC"/>
              <w:keepNext w:val="0"/>
              <w:keepLines w:val="0"/>
              <w:rPr>
                <w:rFonts w:eastAsia="SimSun"/>
              </w:rPr>
            </w:pPr>
            <w:r w:rsidRPr="001141C9">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924D57F"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1F48AB"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4C33B8AA"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36B2F594" w14:textId="77777777" w:rsidTr="00C620B9">
        <w:trPr>
          <w:jc w:val="center"/>
        </w:trPr>
        <w:tc>
          <w:tcPr>
            <w:tcW w:w="2067" w:type="dxa"/>
            <w:tcBorders>
              <w:top w:val="nil"/>
              <w:left w:val="single" w:sz="4" w:space="0" w:color="auto"/>
              <w:bottom w:val="nil"/>
              <w:right w:val="single" w:sz="4" w:space="0" w:color="auto"/>
            </w:tcBorders>
            <w:vAlign w:val="center"/>
          </w:tcPr>
          <w:p w14:paraId="72D869A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35956C5"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562CB90" w14:textId="77777777" w:rsidR="00D04A24" w:rsidRPr="001141C9" w:rsidRDefault="00D04A24" w:rsidP="00C620B9">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A2820DC"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081980C" w14:textId="77777777" w:rsidR="00D04A24" w:rsidRPr="001141C9" w:rsidRDefault="00D04A24" w:rsidP="00C620B9">
            <w:pPr>
              <w:pStyle w:val="TAC"/>
              <w:keepNext w:val="0"/>
              <w:keepLines w:val="0"/>
              <w:rPr>
                <w:rFonts w:eastAsia="SimSun"/>
                <w:lang w:eastAsia="zh-CN"/>
              </w:rPr>
            </w:pPr>
          </w:p>
        </w:tc>
      </w:tr>
      <w:tr w:rsidR="00D04A24" w:rsidRPr="001141C9" w14:paraId="397616C5"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A83F3E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33197A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09493C1" w14:textId="77777777" w:rsidR="00D04A24" w:rsidRPr="001141C9" w:rsidRDefault="00D04A24" w:rsidP="00C620B9">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F506AA"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90D9767" w14:textId="77777777" w:rsidR="00D04A24" w:rsidRPr="001141C9" w:rsidRDefault="00D04A24" w:rsidP="00C620B9">
            <w:pPr>
              <w:pStyle w:val="TAC"/>
              <w:keepNext w:val="0"/>
              <w:keepLines w:val="0"/>
              <w:rPr>
                <w:rFonts w:eastAsia="SimSun"/>
                <w:lang w:eastAsia="zh-CN"/>
              </w:rPr>
            </w:pPr>
          </w:p>
        </w:tc>
      </w:tr>
      <w:tr w:rsidR="00D04A24" w:rsidRPr="001141C9" w14:paraId="699C6D1C"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025460EE" w14:textId="77777777" w:rsidR="00D04A24" w:rsidRPr="001141C9" w:rsidRDefault="00D04A24" w:rsidP="00C620B9">
            <w:pPr>
              <w:pStyle w:val="TAC"/>
              <w:keepNext w:val="0"/>
              <w:keepLines w:val="0"/>
              <w:rPr>
                <w:rFonts w:eastAsia="SimSun"/>
              </w:rPr>
            </w:pPr>
            <w:r w:rsidRPr="00D01C2E">
              <w:rPr>
                <w:rFonts w:cs="Arial"/>
                <w:szCs w:val="18"/>
              </w:rPr>
              <w:t>CA_n66(2A)-n70A-n71(2A)</w:t>
            </w:r>
          </w:p>
        </w:tc>
        <w:tc>
          <w:tcPr>
            <w:tcW w:w="1829" w:type="dxa"/>
            <w:tcBorders>
              <w:top w:val="single" w:sz="4" w:space="0" w:color="auto"/>
              <w:left w:val="single" w:sz="4" w:space="0" w:color="auto"/>
              <w:bottom w:val="nil"/>
              <w:right w:val="single" w:sz="4" w:space="0" w:color="auto"/>
            </w:tcBorders>
            <w:vAlign w:val="center"/>
          </w:tcPr>
          <w:p w14:paraId="7A174A5F" w14:textId="77777777" w:rsidR="00D04A24" w:rsidRPr="000D0092" w:rsidRDefault="00D04A24" w:rsidP="00C620B9">
            <w:pPr>
              <w:pStyle w:val="TAC"/>
              <w:keepNext w:val="0"/>
              <w:keepLines w:val="0"/>
              <w:rPr>
                <w:rFonts w:cs="Arial"/>
                <w:szCs w:val="18"/>
              </w:rPr>
            </w:pPr>
            <w:r w:rsidRPr="000D0092">
              <w:rPr>
                <w:rFonts w:cs="Arial"/>
                <w:szCs w:val="18"/>
              </w:rPr>
              <w:t>CA_n66A-n71A</w:t>
            </w:r>
          </w:p>
          <w:p w14:paraId="6A8D1C64" w14:textId="77777777" w:rsidR="00D04A24" w:rsidRPr="001141C9" w:rsidRDefault="00D04A24" w:rsidP="00C620B9">
            <w:pPr>
              <w:pStyle w:val="TAC"/>
              <w:keepNext w:val="0"/>
              <w:keepLines w:val="0"/>
              <w:rPr>
                <w:rFonts w:eastAsia="SimSun"/>
              </w:rPr>
            </w:pPr>
            <w:r w:rsidRPr="00D01C2E">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2871F3D" w14:textId="77777777" w:rsidR="00D04A24" w:rsidRPr="001141C9" w:rsidRDefault="00D04A24" w:rsidP="00C620B9">
            <w:pPr>
              <w:pStyle w:val="TAC"/>
              <w:keepNext w:val="0"/>
              <w:keepLines w:val="0"/>
              <w:rPr>
                <w:rFonts w:eastAsia="SimSun"/>
              </w:rPr>
            </w:pPr>
            <w:r w:rsidRPr="00D01C2E">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C64B1D" w14:textId="77777777" w:rsidR="00D04A24" w:rsidRPr="001141C9" w:rsidRDefault="00D04A24" w:rsidP="00C620B9">
            <w:pPr>
              <w:pStyle w:val="TAC"/>
              <w:keepNext w:val="0"/>
              <w:keepLines w:val="0"/>
              <w:rPr>
                <w:rFonts w:eastAsia="SimSun"/>
                <w:lang w:eastAsia="zh-CN" w:bidi="ar"/>
              </w:rPr>
            </w:pPr>
            <w:r w:rsidRPr="00D01C2E">
              <w:rPr>
                <w:rFonts w:cs="Arial"/>
                <w:szCs w:val="18"/>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563C7D36" w14:textId="77777777" w:rsidR="00D04A24" w:rsidRPr="001141C9" w:rsidRDefault="00D04A24" w:rsidP="00C620B9">
            <w:pPr>
              <w:pStyle w:val="TAC"/>
              <w:keepNext w:val="0"/>
              <w:keepLines w:val="0"/>
              <w:rPr>
                <w:rFonts w:eastAsia="SimSun"/>
                <w:lang w:eastAsia="zh-CN"/>
              </w:rPr>
            </w:pPr>
            <w:r w:rsidRPr="00D01C2E">
              <w:rPr>
                <w:rFonts w:cs="Arial"/>
                <w:szCs w:val="18"/>
                <w:lang w:eastAsia="zh-CN"/>
              </w:rPr>
              <w:t>0</w:t>
            </w:r>
          </w:p>
        </w:tc>
      </w:tr>
      <w:tr w:rsidR="00D04A24" w:rsidRPr="001141C9" w14:paraId="778ED421" w14:textId="77777777" w:rsidTr="00C620B9">
        <w:trPr>
          <w:jc w:val="center"/>
        </w:trPr>
        <w:tc>
          <w:tcPr>
            <w:tcW w:w="2067" w:type="dxa"/>
            <w:tcBorders>
              <w:top w:val="nil"/>
              <w:left w:val="single" w:sz="4" w:space="0" w:color="auto"/>
              <w:bottom w:val="nil"/>
              <w:right w:val="single" w:sz="4" w:space="0" w:color="auto"/>
            </w:tcBorders>
            <w:vAlign w:val="center"/>
          </w:tcPr>
          <w:p w14:paraId="3112CBF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927F283"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C8F6A60" w14:textId="77777777" w:rsidR="00D04A24" w:rsidRPr="001141C9" w:rsidRDefault="00D04A24" w:rsidP="00C620B9">
            <w:pPr>
              <w:pStyle w:val="TAC"/>
              <w:keepNext w:val="0"/>
              <w:keepLines w:val="0"/>
              <w:rPr>
                <w:rFonts w:eastAsia="SimSun"/>
              </w:rPr>
            </w:pPr>
            <w:r w:rsidRPr="00D01C2E">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4F0B619" w14:textId="77777777" w:rsidR="00D04A24" w:rsidRPr="001141C9" w:rsidRDefault="00D04A24" w:rsidP="00C620B9">
            <w:pPr>
              <w:pStyle w:val="TAC"/>
              <w:keepNext w:val="0"/>
              <w:keepLines w:val="0"/>
              <w:rPr>
                <w:rFonts w:eastAsia="SimSun"/>
                <w:lang w:eastAsia="zh-CN" w:bidi="ar"/>
              </w:rPr>
            </w:pPr>
            <w:r w:rsidRPr="00D01C2E">
              <w:rPr>
                <w:rFonts w:cs="Arial"/>
                <w:szCs w:val="18"/>
                <w:lang w:eastAsia="zh-CN" w:bidi="ar"/>
              </w:rPr>
              <w:t>5, 10, 15, 20</w:t>
            </w:r>
            <w:r w:rsidRPr="00D01C2E">
              <w:rPr>
                <w:rFonts w:cs="Arial"/>
                <w:szCs w:val="18"/>
                <w:vertAlign w:val="superscript"/>
                <w:lang w:eastAsia="zh-CN" w:bidi="ar"/>
              </w:rPr>
              <w:t>1</w:t>
            </w:r>
            <w:r w:rsidRPr="00D01C2E">
              <w:rPr>
                <w:rFonts w:cs="Arial"/>
                <w:szCs w:val="18"/>
                <w:lang w:eastAsia="zh-CN" w:bidi="ar"/>
              </w:rPr>
              <w:t>, 25</w:t>
            </w:r>
            <w:r w:rsidRPr="00D01C2E">
              <w:rPr>
                <w:rFonts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186B307" w14:textId="77777777" w:rsidR="00D04A24" w:rsidRPr="001141C9" w:rsidRDefault="00D04A24" w:rsidP="00C620B9">
            <w:pPr>
              <w:pStyle w:val="TAC"/>
              <w:keepNext w:val="0"/>
              <w:keepLines w:val="0"/>
              <w:rPr>
                <w:rFonts w:eastAsia="SimSun"/>
                <w:lang w:eastAsia="zh-CN"/>
              </w:rPr>
            </w:pPr>
          </w:p>
        </w:tc>
      </w:tr>
      <w:tr w:rsidR="00D04A24" w:rsidRPr="001141C9" w14:paraId="65E1BA48"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3D6CE5D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5BAE3B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DBFBA0E" w14:textId="77777777" w:rsidR="00D04A24" w:rsidRPr="001141C9" w:rsidRDefault="00D04A24" w:rsidP="00C620B9">
            <w:pPr>
              <w:pStyle w:val="TAC"/>
              <w:keepNext w:val="0"/>
              <w:keepLines w:val="0"/>
              <w:rPr>
                <w:rFonts w:eastAsia="SimSun"/>
              </w:rPr>
            </w:pPr>
            <w:r w:rsidRPr="00D01C2E">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51703E" w14:textId="77777777" w:rsidR="00D04A24" w:rsidRPr="001141C9" w:rsidRDefault="00D04A24" w:rsidP="00C620B9">
            <w:pPr>
              <w:pStyle w:val="TAC"/>
              <w:keepNext w:val="0"/>
              <w:keepLines w:val="0"/>
              <w:rPr>
                <w:rFonts w:eastAsia="SimSun"/>
                <w:lang w:eastAsia="zh-CN" w:bidi="ar"/>
              </w:rPr>
            </w:pPr>
            <w:r w:rsidRPr="00D01C2E">
              <w:rPr>
                <w:rFonts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24BED76" w14:textId="77777777" w:rsidR="00D04A24" w:rsidRPr="001141C9" w:rsidRDefault="00D04A24" w:rsidP="00C620B9">
            <w:pPr>
              <w:pStyle w:val="TAC"/>
              <w:keepNext w:val="0"/>
              <w:keepLines w:val="0"/>
              <w:rPr>
                <w:rFonts w:eastAsia="SimSun"/>
                <w:lang w:eastAsia="zh-CN"/>
              </w:rPr>
            </w:pPr>
          </w:p>
        </w:tc>
      </w:tr>
      <w:tr w:rsidR="00D04A24" w:rsidRPr="001141C9" w14:paraId="16CB4391"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1FB44416" w14:textId="77777777" w:rsidR="00D04A24" w:rsidRPr="001141C9" w:rsidRDefault="00D04A24" w:rsidP="00C620B9">
            <w:pPr>
              <w:pStyle w:val="TAC"/>
              <w:keepLines w:val="0"/>
              <w:rPr>
                <w:rFonts w:eastAsia="SimSun"/>
              </w:rPr>
            </w:pPr>
            <w:r w:rsidRPr="001141C9">
              <w:rPr>
                <w:rFonts w:eastAsia="SimSun"/>
              </w:rPr>
              <w:t>CA_n66(3A)-n70A-n71A</w:t>
            </w:r>
          </w:p>
        </w:tc>
        <w:tc>
          <w:tcPr>
            <w:tcW w:w="1829" w:type="dxa"/>
            <w:tcBorders>
              <w:top w:val="single" w:sz="4" w:space="0" w:color="auto"/>
              <w:left w:val="single" w:sz="4" w:space="0" w:color="auto"/>
              <w:bottom w:val="nil"/>
              <w:right w:val="single" w:sz="4" w:space="0" w:color="auto"/>
            </w:tcBorders>
            <w:vAlign w:val="center"/>
          </w:tcPr>
          <w:p w14:paraId="61A4B0FE" w14:textId="77777777" w:rsidR="00D04A24" w:rsidRDefault="00D04A24" w:rsidP="00C620B9">
            <w:pPr>
              <w:pStyle w:val="TAC"/>
              <w:keepNext w:val="0"/>
              <w:keepLines w:val="0"/>
              <w:rPr>
                <w:lang w:eastAsia="zh-CN"/>
              </w:rPr>
            </w:pPr>
            <w:r w:rsidRPr="001141C9">
              <w:rPr>
                <w:lang w:eastAsia="zh-CN"/>
              </w:rPr>
              <w:t>n66</w:t>
            </w:r>
            <w:r w:rsidRPr="001141C9">
              <w:rPr>
                <w:vertAlign w:val="superscript"/>
              </w:rPr>
              <w:t>7</w:t>
            </w:r>
          </w:p>
          <w:p w14:paraId="0626F88A" w14:textId="77777777" w:rsidR="00D04A24" w:rsidRDefault="00D04A24" w:rsidP="00C620B9">
            <w:pPr>
              <w:pStyle w:val="TAC"/>
              <w:keepNext w:val="0"/>
              <w:keepLines w:val="0"/>
              <w:rPr>
                <w:lang w:eastAsia="zh-CN"/>
              </w:rPr>
            </w:pPr>
            <w:r w:rsidRPr="001141C9">
              <w:rPr>
                <w:lang w:eastAsia="zh-CN"/>
              </w:rPr>
              <w:t>n</w:t>
            </w:r>
            <w:r>
              <w:rPr>
                <w:lang w:eastAsia="zh-CN"/>
              </w:rPr>
              <w:t>70</w:t>
            </w:r>
            <w:r w:rsidRPr="001141C9">
              <w:rPr>
                <w:vertAlign w:val="superscript"/>
              </w:rPr>
              <w:t>7</w:t>
            </w:r>
          </w:p>
          <w:p w14:paraId="201967B4" w14:textId="77777777" w:rsidR="00D04A24" w:rsidRDefault="00D04A24" w:rsidP="00C620B9">
            <w:pPr>
              <w:pStyle w:val="TAC"/>
              <w:keepNext w:val="0"/>
              <w:keepLines w:val="0"/>
              <w:rPr>
                <w:lang w:eastAsia="zh-CN"/>
              </w:rPr>
            </w:pPr>
            <w:r w:rsidRPr="001141C9">
              <w:rPr>
                <w:lang w:eastAsia="zh-CN"/>
              </w:rPr>
              <w:t>n</w:t>
            </w:r>
            <w:r>
              <w:rPr>
                <w:lang w:eastAsia="zh-CN"/>
              </w:rPr>
              <w:t>71</w:t>
            </w:r>
            <w:r w:rsidRPr="001141C9">
              <w:rPr>
                <w:vertAlign w:val="superscript"/>
              </w:rPr>
              <w:t>7</w:t>
            </w:r>
          </w:p>
          <w:p w14:paraId="09AC2642" w14:textId="77777777" w:rsidR="00D04A24" w:rsidRPr="001141C9" w:rsidRDefault="00D04A24" w:rsidP="00C620B9">
            <w:pPr>
              <w:pStyle w:val="TAC"/>
              <w:keepLines w:val="0"/>
              <w:rPr>
                <w:lang w:eastAsia="zh-CN"/>
              </w:rPr>
            </w:pPr>
            <w:r w:rsidRPr="001141C9">
              <w:rPr>
                <w:lang w:eastAsia="zh-CN"/>
              </w:rPr>
              <w:t>CA_n66A-n71A</w:t>
            </w:r>
          </w:p>
          <w:p w14:paraId="2C44587E" w14:textId="77777777" w:rsidR="00D04A24" w:rsidRPr="001141C9" w:rsidRDefault="00D04A24" w:rsidP="00C620B9">
            <w:pPr>
              <w:pStyle w:val="TAC"/>
              <w:keepLines w:val="0"/>
              <w:rPr>
                <w:rFonts w:eastAsia="SimSun"/>
              </w:rPr>
            </w:pPr>
            <w:r w:rsidRPr="001141C9">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5039B2F" w14:textId="77777777" w:rsidR="00D04A24" w:rsidRPr="001141C9" w:rsidRDefault="00D04A24" w:rsidP="00C620B9">
            <w:pPr>
              <w:pStyle w:val="TAC"/>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6549DF" w14:textId="77777777" w:rsidR="00D04A24" w:rsidRPr="001141C9" w:rsidRDefault="00D04A24" w:rsidP="00C620B9">
            <w:pPr>
              <w:pStyle w:val="TAC"/>
              <w:keepLines w:val="0"/>
              <w:rPr>
                <w:rFonts w:eastAsia="SimSun"/>
                <w:lang w:eastAsia="zh-CN" w:bidi="ar"/>
              </w:rPr>
            </w:pPr>
            <w:r w:rsidRPr="001141C9">
              <w:rPr>
                <w:rFonts w:eastAsia="SimSun"/>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76CFA3C9" w14:textId="77777777" w:rsidR="00D04A24" w:rsidRPr="001141C9" w:rsidRDefault="00D04A24" w:rsidP="00C620B9">
            <w:pPr>
              <w:pStyle w:val="TAC"/>
              <w:keepLines w:val="0"/>
              <w:rPr>
                <w:rFonts w:eastAsia="SimSun"/>
                <w:lang w:eastAsia="zh-CN"/>
              </w:rPr>
            </w:pPr>
            <w:r w:rsidRPr="001141C9">
              <w:rPr>
                <w:rFonts w:eastAsiaTheme="minorEastAsia"/>
                <w:szCs w:val="18"/>
                <w:lang w:eastAsia="zh-CN"/>
              </w:rPr>
              <w:t>0</w:t>
            </w:r>
          </w:p>
        </w:tc>
      </w:tr>
      <w:tr w:rsidR="00D04A24" w:rsidRPr="001141C9" w14:paraId="2CF7632B" w14:textId="77777777" w:rsidTr="00C620B9">
        <w:trPr>
          <w:jc w:val="center"/>
        </w:trPr>
        <w:tc>
          <w:tcPr>
            <w:tcW w:w="2067" w:type="dxa"/>
            <w:tcBorders>
              <w:top w:val="nil"/>
              <w:left w:val="single" w:sz="4" w:space="0" w:color="auto"/>
              <w:bottom w:val="nil"/>
              <w:right w:val="single" w:sz="4" w:space="0" w:color="auto"/>
            </w:tcBorders>
            <w:vAlign w:val="center"/>
          </w:tcPr>
          <w:p w14:paraId="0EEBDABC"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9331599"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7D04402" w14:textId="77777777" w:rsidR="00D04A24" w:rsidRPr="001141C9" w:rsidRDefault="00D04A24" w:rsidP="00C620B9">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BCDC7C2"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0753ED0" w14:textId="77777777" w:rsidR="00D04A24" w:rsidRPr="001141C9" w:rsidRDefault="00D04A24" w:rsidP="00C620B9">
            <w:pPr>
              <w:pStyle w:val="TAC"/>
              <w:keepNext w:val="0"/>
              <w:keepLines w:val="0"/>
              <w:rPr>
                <w:rFonts w:eastAsia="SimSun"/>
                <w:lang w:eastAsia="zh-CN"/>
              </w:rPr>
            </w:pPr>
          </w:p>
        </w:tc>
      </w:tr>
      <w:tr w:rsidR="00D04A24" w:rsidRPr="001141C9" w14:paraId="7CB1D582"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9A4258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940F7F7"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C756BDF" w14:textId="77777777" w:rsidR="00D04A24" w:rsidRPr="001141C9" w:rsidRDefault="00D04A24" w:rsidP="00C620B9">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B847DA"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BA965C4" w14:textId="77777777" w:rsidR="00D04A24" w:rsidRPr="001141C9" w:rsidRDefault="00D04A24" w:rsidP="00C620B9">
            <w:pPr>
              <w:pStyle w:val="TAC"/>
              <w:keepNext w:val="0"/>
              <w:keepLines w:val="0"/>
              <w:rPr>
                <w:rFonts w:eastAsia="SimSun"/>
                <w:lang w:eastAsia="zh-CN"/>
              </w:rPr>
            </w:pPr>
          </w:p>
        </w:tc>
      </w:tr>
      <w:tr w:rsidR="00D04A24" w:rsidRPr="001141C9" w14:paraId="5C6C49DC"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4D58DD1A" w14:textId="77777777" w:rsidR="00D04A24" w:rsidRPr="001141C9" w:rsidRDefault="00D04A24" w:rsidP="00C620B9">
            <w:pPr>
              <w:pStyle w:val="TAC"/>
              <w:keepNext w:val="0"/>
              <w:keepLines w:val="0"/>
              <w:rPr>
                <w:rFonts w:eastAsia="SimSun"/>
              </w:rPr>
            </w:pPr>
            <w:r w:rsidRPr="001141C9">
              <w:rPr>
                <w:rFonts w:eastAsiaTheme="minorEastAsia"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65271878" w14:textId="77777777" w:rsidR="00D04A24" w:rsidRDefault="00D04A24" w:rsidP="00C620B9">
            <w:pPr>
              <w:pStyle w:val="TAC"/>
              <w:keepNext w:val="0"/>
              <w:keepLines w:val="0"/>
              <w:rPr>
                <w:lang w:eastAsia="zh-CN"/>
              </w:rPr>
            </w:pPr>
            <w:r w:rsidRPr="001141C9">
              <w:rPr>
                <w:lang w:eastAsia="zh-CN"/>
              </w:rPr>
              <w:t>n66</w:t>
            </w:r>
            <w:r w:rsidRPr="001141C9">
              <w:rPr>
                <w:vertAlign w:val="superscript"/>
              </w:rPr>
              <w:t>7</w:t>
            </w:r>
          </w:p>
          <w:p w14:paraId="27E28E42" w14:textId="77777777" w:rsidR="00D04A24" w:rsidRDefault="00D04A24" w:rsidP="00C620B9">
            <w:pPr>
              <w:pStyle w:val="TAC"/>
              <w:keepNext w:val="0"/>
              <w:keepLines w:val="0"/>
              <w:rPr>
                <w:lang w:eastAsia="zh-CN"/>
              </w:rPr>
            </w:pPr>
            <w:r w:rsidRPr="001141C9">
              <w:rPr>
                <w:lang w:eastAsia="zh-CN"/>
              </w:rPr>
              <w:t>n</w:t>
            </w:r>
            <w:r>
              <w:rPr>
                <w:lang w:eastAsia="zh-CN"/>
              </w:rPr>
              <w:t>70</w:t>
            </w:r>
            <w:r w:rsidRPr="001141C9">
              <w:rPr>
                <w:vertAlign w:val="superscript"/>
              </w:rPr>
              <w:t>7</w:t>
            </w:r>
          </w:p>
          <w:p w14:paraId="39784B93" w14:textId="77777777" w:rsidR="00D04A24" w:rsidRPr="001141C9" w:rsidRDefault="00D04A24" w:rsidP="00C620B9">
            <w:pPr>
              <w:pStyle w:val="TAC"/>
              <w:keepNext w:val="0"/>
              <w:keepLines w:val="0"/>
              <w:rPr>
                <w:lang w:eastAsia="zh-CN"/>
              </w:rPr>
            </w:pPr>
            <w:r w:rsidRPr="001141C9">
              <w:rPr>
                <w:lang w:eastAsia="zh-CN"/>
              </w:rPr>
              <w:t>CA_n66A-n77A</w:t>
            </w:r>
          </w:p>
          <w:p w14:paraId="56F818D3" w14:textId="77777777" w:rsidR="00D04A24" w:rsidRPr="001141C9" w:rsidRDefault="00D04A24" w:rsidP="00C620B9">
            <w:pPr>
              <w:pStyle w:val="TAC"/>
              <w:keepNext w:val="0"/>
              <w:keepLines w:val="0"/>
              <w:rPr>
                <w:rFonts w:eastAsia="SimSun"/>
                <w:lang w:eastAsia="zh-CN"/>
              </w:rPr>
            </w:pPr>
            <w:r w:rsidRPr="001141C9">
              <w:rPr>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6DD2901"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7AB060"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16CD48BD" w14:textId="77777777" w:rsidR="00D04A24" w:rsidRPr="001141C9" w:rsidRDefault="00D04A24" w:rsidP="00C620B9">
            <w:pPr>
              <w:pStyle w:val="TAC"/>
              <w:keepNext w:val="0"/>
              <w:keepLines w:val="0"/>
              <w:rPr>
                <w:rFonts w:eastAsia="SimSun"/>
                <w:lang w:eastAsia="zh-CN"/>
              </w:rPr>
            </w:pPr>
            <w:r w:rsidRPr="001141C9">
              <w:rPr>
                <w:rFonts w:eastAsiaTheme="minorEastAsia" w:hint="eastAsia"/>
                <w:szCs w:val="18"/>
                <w:lang w:eastAsia="zh-CN"/>
              </w:rPr>
              <w:t>0</w:t>
            </w:r>
          </w:p>
        </w:tc>
      </w:tr>
      <w:tr w:rsidR="00D04A24" w:rsidRPr="001141C9" w14:paraId="580CB2D0" w14:textId="77777777" w:rsidTr="00C620B9">
        <w:trPr>
          <w:jc w:val="center"/>
        </w:trPr>
        <w:tc>
          <w:tcPr>
            <w:tcW w:w="2067" w:type="dxa"/>
            <w:tcBorders>
              <w:top w:val="nil"/>
              <w:left w:val="single" w:sz="4" w:space="0" w:color="auto"/>
              <w:bottom w:val="nil"/>
              <w:right w:val="single" w:sz="4" w:space="0" w:color="auto"/>
            </w:tcBorders>
            <w:vAlign w:val="center"/>
          </w:tcPr>
          <w:p w14:paraId="415A568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1B6A8E6"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77A654F" w14:textId="77777777" w:rsidR="00D04A24" w:rsidRPr="001141C9" w:rsidRDefault="00D04A24" w:rsidP="00C620B9">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D8D54CD"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41FB12CA" w14:textId="77777777" w:rsidR="00D04A24" w:rsidRPr="001141C9" w:rsidRDefault="00D04A24" w:rsidP="00C620B9">
            <w:pPr>
              <w:pStyle w:val="TAC"/>
              <w:keepNext w:val="0"/>
              <w:keepLines w:val="0"/>
              <w:rPr>
                <w:rFonts w:eastAsia="SimSun"/>
                <w:lang w:eastAsia="zh-CN"/>
              </w:rPr>
            </w:pPr>
          </w:p>
        </w:tc>
      </w:tr>
      <w:tr w:rsidR="00D04A24" w:rsidRPr="001141C9" w14:paraId="72D742C8"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7A34B0D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27071A2"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EC42BBE" w14:textId="77777777" w:rsidR="00D04A24" w:rsidRPr="001141C9" w:rsidRDefault="00D04A24" w:rsidP="00C620B9">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CEF457"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8058B0" w14:textId="77777777" w:rsidR="00D04A24" w:rsidRPr="001141C9" w:rsidRDefault="00D04A24" w:rsidP="00C620B9">
            <w:pPr>
              <w:pStyle w:val="TAC"/>
              <w:keepNext w:val="0"/>
              <w:keepLines w:val="0"/>
              <w:rPr>
                <w:rFonts w:eastAsia="SimSun"/>
                <w:lang w:eastAsia="zh-CN"/>
              </w:rPr>
            </w:pPr>
          </w:p>
        </w:tc>
      </w:tr>
      <w:tr w:rsidR="00D04A24" w:rsidRPr="001141C9" w14:paraId="6C239F0D"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4729F39C" w14:textId="77777777" w:rsidR="00D04A24" w:rsidRPr="001141C9" w:rsidRDefault="00D04A24" w:rsidP="00C620B9">
            <w:pPr>
              <w:pStyle w:val="TAC"/>
              <w:keepNext w:val="0"/>
              <w:keepLines w:val="0"/>
              <w:rPr>
                <w:rFonts w:eastAsia="SimSun"/>
              </w:rPr>
            </w:pPr>
            <w:r w:rsidRPr="001141C9">
              <w:rPr>
                <w:rFonts w:eastAsia="SimSun"/>
              </w:rPr>
              <w:t>CA_n66(2A)-n70A-n77A</w:t>
            </w:r>
          </w:p>
        </w:tc>
        <w:tc>
          <w:tcPr>
            <w:tcW w:w="1829" w:type="dxa"/>
            <w:tcBorders>
              <w:top w:val="single" w:sz="4" w:space="0" w:color="auto"/>
              <w:left w:val="single" w:sz="4" w:space="0" w:color="auto"/>
              <w:bottom w:val="nil"/>
              <w:right w:val="single" w:sz="4" w:space="0" w:color="auto"/>
            </w:tcBorders>
            <w:vAlign w:val="center"/>
          </w:tcPr>
          <w:p w14:paraId="2F737260" w14:textId="77777777" w:rsidR="00D04A24" w:rsidRDefault="00D04A24" w:rsidP="00C620B9">
            <w:pPr>
              <w:pStyle w:val="TAC"/>
              <w:keepNext w:val="0"/>
              <w:keepLines w:val="0"/>
              <w:rPr>
                <w:lang w:eastAsia="zh-CN"/>
              </w:rPr>
            </w:pPr>
            <w:r w:rsidRPr="001141C9">
              <w:rPr>
                <w:lang w:eastAsia="zh-CN"/>
              </w:rPr>
              <w:t>n66</w:t>
            </w:r>
            <w:r w:rsidRPr="001141C9">
              <w:rPr>
                <w:vertAlign w:val="superscript"/>
              </w:rPr>
              <w:t>7</w:t>
            </w:r>
          </w:p>
          <w:p w14:paraId="7AF7AA62" w14:textId="77777777" w:rsidR="00D04A24" w:rsidRDefault="00D04A24" w:rsidP="00C620B9">
            <w:pPr>
              <w:pStyle w:val="TAC"/>
              <w:keepNext w:val="0"/>
              <w:keepLines w:val="0"/>
              <w:rPr>
                <w:lang w:eastAsia="zh-CN"/>
              </w:rPr>
            </w:pPr>
            <w:r w:rsidRPr="001141C9">
              <w:rPr>
                <w:lang w:eastAsia="zh-CN"/>
              </w:rPr>
              <w:t>n</w:t>
            </w:r>
            <w:r>
              <w:rPr>
                <w:lang w:eastAsia="zh-CN"/>
              </w:rPr>
              <w:t>70</w:t>
            </w:r>
            <w:r w:rsidRPr="001141C9">
              <w:rPr>
                <w:vertAlign w:val="superscript"/>
              </w:rPr>
              <w:t>7</w:t>
            </w:r>
          </w:p>
          <w:p w14:paraId="0A5065D2" w14:textId="77777777" w:rsidR="00D04A24" w:rsidRPr="001141C9" w:rsidRDefault="00D04A24" w:rsidP="00C620B9">
            <w:pPr>
              <w:pStyle w:val="TAC"/>
              <w:keepNext w:val="0"/>
              <w:keepLines w:val="0"/>
            </w:pPr>
            <w:r w:rsidRPr="001141C9">
              <w:t>CA_n66A-n77A</w:t>
            </w:r>
          </w:p>
          <w:p w14:paraId="495ED246" w14:textId="77777777" w:rsidR="00D04A24" w:rsidRPr="001141C9" w:rsidRDefault="00D04A24" w:rsidP="00C620B9">
            <w:pPr>
              <w:pStyle w:val="TAC"/>
              <w:keepNext w:val="0"/>
              <w:keepLines w:val="0"/>
              <w:rPr>
                <w:rFonts w:eastAsia="SimSun"/>
              </w:rPr>
            </w:pPr>
            <w:r w:rsidRPr="001141C9">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5B5AEFB" w14:textId="77777777" w:rsidR="00D04A24" w:rsidRPr="001141C9" w:rsidRDefault="00D04A24" w:rsidP="00C620B9">
            <w:pPr>
              <w:pStyle w:val="TAC"/>
              <w:keepNext w:val="0"/>
              <w:keepLines w:val="0"/>
              <w:rPr>
                <w:rFonts w:eastAsia="SimSun"/>
              </w:rPr>
            </w:pPr>
            <w:r w:rsidRPr="001141C9">
              <w:rPr>
                <w:rFonts w:eastAsiaTheme="minorEastAsia"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06AE13"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3950CF0B"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2A33B8E3" w14:textId="77777777" w:rsidTr="00C620B9">
        <w:trPr>
          <w:jc w:val="center"/>
        </w:trPr>
        <w:tc>
          <w:tcPr>
            <w:tcW w:w="2067" w:type="dxa"/>
            <w:tcBorders>
              <w:top w:val="nil"/>
              <w:left w:val="single" w:sz="4" w:space="0" w:color="auto"/>
              <w:bottom w:val="nil"/>
              <w:right w:val="single" w:sz="4" w:space="0" w:color="auto"/>
            </w:tcBorders>
            <w:vAlign w:val="center"/>
          </w:tcPr>
          <w:p w14:paraId="2D99AF8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BF0C1E9"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E4BF3FD" w14:textId="77777777" w:rsidR="00D04A24" w:rsidRPr="001141C9" w:rsidRDefault="00D04A24" w:rsidP="00C620B9">
            <w:pPr>
              <w:pStyle w:val="TAC"/>
              <w:keepNext w:val="0"/>
              <w:keepLines w:val="0"/>
              <w:rPr>
                <w:rFonts w:eastAsia="SimSun"/>
              </w:rPr>
            </w:pPr>
            <w:r w:rsidRPr="001141C9">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2DC23ED"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725B0DF7" w14:textId="77777777" w:rsidR="00D04A24" w:rsidRPr="001141C9" w:rsidRDefault="00D04A24" w:rsidP="00C620B9">
            <w:pPr>
              <w:pStyle w:val="TAC"/>
              <w:keepNext w:val="0"/>
              <w:keepLines w:val="0"/>
              <w:rPr>
                <w:rFonts w:eastAsia="SimSun"/>
                <w:lang w:eastAsia="zh-CN"/>
              </w:rPr>
            </w:pPr>
          </w:p>
        </w:tc>
      </w:tr>
      <w:tr w:rsidR="00D04A24" w:rsidRPr="001141C9" w14:paraId="42936627"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D48B58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969E14E"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DF52336" w14:textId="77777777" w:rsidR="00D04A24" w:rsidRPr="001141C9" w:rsidRDefault="00D04A24" w:rsidP="00C620B9">
            <w:pPr>
              <w:pStyle w:val="TAC"/>
              <w:keepNext w:val="0"/>
              <w:keepLines w:val="0"/>
              <w:rPr>
                <w:rFonts w:eastAsia="SimSun"/>
              </w:rPr>
            </w:pPr>
            <w:r w:rsidRPr="001141C9">
              <w:rPr>
                <w:rFonts w:eastAsiaTheme="minorEastAsia"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54991A"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821CB0" w14:textId="77777777" w:rsidR="00D04A24" w:rsidRPr="001141C9" w:rsidRDefault="00D04A24" w:rsidP="00C620B9">
            <w:pPr>
              <w:pStyle w:val="TAC"/>
              <w:keepNext w:val="0"/>
              <w:keepLines w:val="0"/>
              <w:rPr>
                <w:rFonts w:eastAsia="SimSun"/>
                <w:lang w:eastAsia="zh-CN"/>
              </w:rPr>
            </w:pPr>
          </w:p>
        </w:tc>
      </w:tr>
      <w:tr w:rsidR="00D04A24" w:rsidRPr="001141C9" w14:paraId="55CE6E00"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2BC2C2B5" w14:textId="77777777" w:rsidR="00D04A24" w:rsidRPr="001141C9" w:rsidRDefault="00D04A24" w:rsidP="00C620B9">
            <w:pPr>
              <w:pStyle w:val="TAC"/>
              <w:keepNext w:val="0"/>
              <w:keepLines w:val="0"/>
              <w:rPr>
                <w:rFonts w:eastAsia="SimSun"/>
              </w:rPr>
            </w:pPr>
            <w:r w:rsidRPr="00D01C2E">
              <w:rPr>
                <w:rFonts w:cs="Arial"/>
                <w:szCs w:val="18"/>
              </w:rPr>
              <w:t>CA_n66(3A)-n70A-n77A</w:t>
            </w:r>
          </w:p>
        </w:tc>
        <w:tc>
          <w:tcPr>
            <w:tcW w:w="1829" w:type="dxa"/>
            <w:tcBorders>
              <w:top w:val="single" w:sz="4" w:space="0" w:color="auto"/>
              <w:left w:val="single" w:sz="4" w:space="0" w:color="auto"/>
              <w:bottom w:val="nil"/>
              <w:right w:val="single" w:sz="4" w:space="0" w:color="auto"/>
            </w:tcBorders>
            <w:vAlign w:val="center"/>
          </w:tcPr>
          <w:p w14:paraId="69B459BE" w14:textId="77777777" w:rsidR="00D04A24" w:rsidRPr="000D0092" w:rsidRDefault="00D04A24" w:rsidP="00C620B9">
            <w:pPr>
              <w:pStyle w:val="TAC"/>
              <w:keepNext w:val="0"/>
              <w:keepLines w:val="0"/>
              <w:rPr>
                <w:rFonts w:cs="Arial"/>
                <w:szCs w:val="18"/>
              </w:rPr>
            </w:pPr>
            <w:r w:rsidRPr="000D0092">
              <w:rPr>
                <w:rFonts w:cs="Arial"/>
                <w:szCs w:val="18"/>
              </w:rPr>
              <w:t>CA_n66A-n77A</w:t>
            </w:r>
          </w:p>
          <w:p w14:paraId="46E3AC82" w14:textId="77777777" w:rsidR="00D04A24" w:rsidRPr="001141C9" w:rsidRDefault="00D04A24" w:rsidP="00C620B9">
            <w:pPr>
              <w:pStyle w:val="TAC"/>
              <w:keepNext w:val="0"/>
              <w:keepLines w:val="0"/>
              <w:rPr>
                <w:rFonts w:eastAsia="SimSun"/>
              </w:rPr>
            </w:pPr>
            <w:r w:rsidRPr="00D01C2E">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75DD2F1" w14:textId="77777777" w:rsidR="00D04A24" w:rsidRPr="001141C9" w:rsidRDefault="00D04A24" w:rsidP="00C620B9">
            <w:pPr>
              <w:pStyle w:val="TAC"/>
              <w:keepNext w:val="0"/>
              <w:keepLines w:val="0"/>
              <w:rPr>
                <w:rFonts w:eastAsiaTheme="minorEastAsia" w:cs="Arial"/>
                <w:szCs w:val="18"/>
              </w:rPr>
            </w:pPr>
            <w:r w:rsidRPr="00D01C2E">
              <w:rPr>
                <w:rFonts w:eastAsiaTheme="minorEastAsia"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72279D" w14:textId="77777777" w:rsidR="00D04A24" w:rsidRPr="001141C9" w:rsidRDefault="00D04A24" w:rsidP="00C620B9">
            <w:pPr>
              <w:pStyle w:val="TAC"/>
              <w:keepNext w:val="0"/>
              <w:keepLines w:val="0"/>
              <w:rPr>
                <w:rFonts w:eastAsiaTheme="minorEastAsia" w:cs="Arial"/>
                <w:szCs w:val="18"/>
              </w:rPr>
            </w:pPr>
            <w:r w:rsidRPr="00D01C2E">
              <w:rPr>
                <w:rFonts w:eastAsiaTheme="minorEastAsia" w:cs="Arial"/>
                <w:szCs w:val="18"/>
              </w:rPr>
              <w:t>CA_n66(3A)_BCS0</w:t>
            </w:r>
          </w:p>
        </w:tc>
        <w:tc>
          <w:tcPr>
            <w:tcW w:w="1610" w:type="dxa"/>
            <w:tcBorders>
              <w:top w:val="single" w:sz="4" w:space="0" w:color="auto"/>
              <w:left w:val="single" w:sz="4" w:space="0" w:color="auto"/>
              <w:bottom w:val="nil"/>
              <w:right w:val="single" w:sz="4" w:space="0" w:color="auto"/>
            </w:tcBorders>
            <w:vAlign w:val="center"/>
          </w:tcPr>
          <w:p w14:paraId="1766977E" w14:textId="77777777" w:rsidR="00D04A24" w:rsidRPr="001141C9" w:rsidRDefault="00D04A24" w:rsidP="00C620B9">
            <w:pPr>
              <w:pStyle w:val="TAC"/>
              <w:keepNext w:val="0"/>
              <w:keepLines w:val="0"/>
              <w:rPr>
                <w:rFonts w:eastAsia="SimSun"/>
                <w:lang w:eastAsia="zh-CN"/>
              </w:rPr>
            </w:pPr>
            <w:r w:rsidRPr="00D01C2E">
              <w:rPr>
                <w:rFonts w:cs="Arial"/>
                <w:szCs w:val="18"/>
                <w:lang w:eastAsia="zh-CN"/>
              </w:rPr>
              <w:t>0</w:t>
            </w:r>
          </w:p>
        </w:tc>
      </w:tr>
      <w:tr w:rsidR="00D04A24" w:rsidRPr="001141C9" w14:paraId="305389CF" w14:textId="77777777" w:rsidTr="00C620B9">
        <w:trPr>
          <w:jc w:val="center"/>
        </w:trPr>
        <w:tc>
          <w:tcPr>
            <w:tcW w:w="2067" w:type="dxa"/>
            <w:tcBorders>
              <w:top w:val="nil"/>
              <w:left w:val="single" w:sz="4" w:space="0" w:color="auto"/>
              <w:bottom w:val="nil"/>
              <w:right w:val="single" w:sz="4" w:space="0" w:color="auto"/>
            </w:tcBorders>
            <w:vAlign w:val="center"/>
          </w:tcPr>
          <w:p w14:paraId="6B5EDCC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149866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CB606D7" w14:textId="77777777" w:rsidR="00D04A24" w:rsidRPr="001141C9" w:rsidRDefault="00D04A24" w:rsidP="00C620B9">
            <w:pPr>
              <w:pStyle w:val="TAC"/>
              <w:keepNext w:val="0"/>
              <w:keepLines w:val="0"/>
              <w:rPr>
                <w:rFonts w:eastAsiaTheme="minorEastAsia" w:cs="Arial"/>
                <w:szCs w:val="18"/>
              </w:rPr>
            </w:pPr>
            <w:r w:rsidRPr="00D01C2E">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E3155C0" w14:textId="77777777" w:rsidR="00D04A24" w:rsidRPr="001141C9" w:rsidRDefault="00D04A24" w:rsidP="00C620B9">
            <w:pPr>
              <w:pStyle w:val="TAC"/>
              <w:keepNext w:val="0"/>
              <w:keepLines w:val="0"/>
              <w:rPr>
                <w:rFonts w:eastAsiaTheme="minorEastAsia" w:cs="Arial"/>
                <w:szCs w:val="18"/>
              </w:rPr>
            </w:pPr>
            <w:r w:rsidRPr="00D01C2E">
              <w:rPr>
                <w:rFonts w:eastAsiaTheme="minorEastAsia" w:cs="Arial"/>
                <w:szCs w:val="18"/>
              </w:rPr>
              <w:t>5, 10, 15, 20</w:t>
            </w:r>
            <w:r w:rsidRPr="00D01C2E">
              <w:rPr>
                <w:rFonts w:eastAsiaTheme="minorEastAsia" w:cs="Arial"/>
                <w:szCs w:val="18"/>
                <w:vertAlign w:val="superscript"/>
              </w:rPr>
              <w:t>1</w:t>
            </w:r>
            <w:r w:rsidRPr="00D01C2E">
              <w:rPr>
                <w:rFonts w:eastAsiaTheme="minorEastAsia" w:cs="Arial"/>
                <w:szCs w:val="18"/>
              </w:rPr>
              <w:t>, 25</w:t>
            </w:r>
            <w:r w:rsidRPr="00D01C2E">
              <w:rPr>
                <w:rFonts w:eastAsiaTheme="minorEastAsia" w:cs="Arial"/>
                <w:szCs w:val="18"/>
                <w:vertAlign w:val="superscript"/>
              </w:rPr>
              <w:t>1</w:t>
            </w:r>
          </w:p>
        </w:tc>
        <w:tc>
          <w:tcPr>
            <w:tcW w:w="1610" w:type="dxa"/>
            <w:tcBorders>
              <w:top w:val="nil"/>
              <w:left w:val="single" w:sz="4" w:space="0" w:color="auto"/>
              <w:bottom w:val="nil"/>
              <w:right w:val="single" w:sz="4" w:space="0" w:color="auto"/>
            </w:tcBorders>
            <w:vAlign w:val="center"/>
          </w:tcPr>
          <w:p w14:paraId="65B3731A" w14:textId="77777777" w:rsidR="00D04A24" w:rsidRPr="001141C9" w:rsidRDefault="00D04A24" w:rsidP="00C620B9">
            <w:pPr>
              <w:pStyle w:val="TAC"/>
              <w:keepNext w:val="0"/>
              <w:keepLines w:val="0"/>
              <w:rPr>
                <w:rFonts w:eastAsia="SimSun"/>
                <w:lang w:eastAsia="zh-CN"/>
              </w:rPr>
            </w:pPr>
          </w:p>
        </w:tc>
      </w:tr>
      <w:tr w:rsidR="00D04A24" w:rsidRPr="001141C9" w14:paraId="49D2BCA2"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FDA8A1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DF1520D"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DE59C8E" w14:textId="77777777" w:rsidR="00D04A24" w:rsidRPr="001141C9" w:rsidRDefault="00D04A24" w:rsidP="00C620B9">
            <w:pPr>
              <w:pStyle w:val="TAC"/>
              <w:keepNext w:val="0"/>
              <w:keepLines w:val="0"/>
              <w:rPr>
                <w:rFonts w:eastAsiaTheme="minorEastAsia" w:cs="Arial"/>
                <w:szCs w:val="18"/>
              </w:rPr>
            </w:pPr>
            <w:r w:rsidRPr="00D01C2E">
              <w:rPr>
                <w:rFonts w:eastAsiaTheme="minorEastAsia"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B3D9A4" w14:textId="77777777" w:rsidR="00D04A24" w:rsidRPr="001141C9" w:rsidRDefault="00D04A24" w:rsidP="00C620B9">
            <w:pPr>
              <w:pStyle w:val="TAC"/>
              <w:keepNext w:val="0"/>
              <w:keepLines w:val="0"/>
              <w:rPr>
                <w:rFonts w:eastAsiaTheme="minorEastAsia" w:cs="Arial"/>
                <w:szCs w:val="18"/>
              </w:rPr>
            </w:pPr>
            <w:r w:rsidRPr="00D01C2E">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B12B31" w14:textId="77777777" w:rsidR="00D04A24" w:rsidRPr="001141C9" w:rsidRDefault="00D04A24" w:rsidP="00C620B9">
            <w:pPr>
              <w:pStyle w:val="TAC"/>
              <w:keepNext w:val="0"/>
              <w:keepLines w:val="0"/>
              <w:rPr>
                <w:rFonts w:eastAsia="SimSun"/>
                <w:lang w:eastAsia="zh-CN"/>
              </w:rPr>
            </w:pPr>
          </w:p>
        </w:tc>
      </w:tr>
      <w:tr w:rsidR="00D04A24" w:rsidRPr="001141C9" w14:paraId="3F980615" w14:textId="77777777" w:rsidTr="00C620B9">
        <w:trPr>
          <w:jc w:val="center"/>
        </w:trPr>
        <w:tc>
          <w:tcPr>
            <w:tcW w:w="2067" w:type="dxa"/>
            <w:tcBorders>
              <w:top w:val="nil"/>
              <w:left w:val="single" w:sz="4" w:space="0" w:color="auto"/>
              <w:bottom w:val="nil"/>
              <w:right w:val="single" w:sz="4" w:space="0" w:color="auto"/>
            </w:tcBorders>
            <w:vAlign w:val="center"/>
          </w:tcPr>
          <w:p w14:paraId="349B77C8" w14:textId="77777777" w:rsidR="00D04A24" w:rsidRPr="001141C9" w:rsidRDefault="00D04A24" w:rsidP="00C620B9">
            <w:pPr>
              <w:pStyle w:val="TAC"/>
              <w:keepNext w:val="0"/>
              <w:keepLines w:val="0"/>
              <w:rPr>
                <w:rFonts w:eastAsia="SimSun"/>
              </w:rPr>
            </w:pPr>
            <w:r w:rsidRPr="001141C9">
              <w:rPr>
                <w:rFonts w:eastAsia="SimSun"/>
              </w:rPr>
              <w:t>CA_n66A-n71A-n77A</w:t>
            </w:r>
          </w:p>
        </w:tc>
        <w:tc>
          <w:tcPr>
            <w:tcW w:w="1829" w:type="dxa"/>
            <w:tcBorders>
              <w:top w:val="nil"/>
              <w:left w:val="single" w:sz="4" w:space="0" w:color="auto"/>
              <w:bottom w:val="nil"/>
              <w:right w:val="single" w:sz="4" w:space="0" w:color="auto"/>
            </w:tcBorders>
            <w:vAlign w:val="center"/>
          </w:tcPr>
          <w:p w14:paraId="4B4F00D5" w14:textId="77777777" w:rsidR="00D04A24" w:rsidRPr="00DD4870" w:rsidRDefault="00D04A24" w:rsidP="00C620B9">
            <w:pPr>
              <w:pStyle w:val="TAC"/>
              <w:rPr>
                <w:vertAlign w:val="superscript"/>
                <w:lang w:val="en-US"/>
              </w:rPr>
            </w:pPr>
            <w:r w:rsidRPr="00DD4870">
              <w:rPr>
                <w:lang w:val="en-US"/>
              </w:rPr>
              <w:t>n66</w:t>
            </w:r>
            <w:r w:rsidRPr="00DD4870">
              <w:rPr>
                <w:vertAlign w:val="superscript"/>
                <w:lang w:val="en-US"/>
              </w:rPr>
              <w:t>7</w:t>
            </w:r>
          </w:p>
          <w:p w14:paraId="30DFC8AA" w14:textId="77777777" w:rsidR="00D04A24" w:rsidRPr="00DD4870" w:rsidRDefault="00D04A24" w:rsidP="00C620B9">
            <w:pPr>
              <w:pStyle w:val="TAC"/>
              <w:rPr>
                <w:vertAlign w:val="superscript"/>
                <w:lang w:val="en-US"/>
              </w:rPr>
            </w:pPr>
            <w:r w:rsidRPr="00DD4870">
              <w:rPr>
                <w:lang w:val="en-US"/>
              </w:rPr>
              <w:t>n71</w:t>
            </w:r>
            <w:r w:rsidRPr="00DD4870">
              <w:rPr>
                <w:vertAlign w:val="superscript"/>
                <w:lang w:val="en-US"/>
              </w:rPr>
              <w:t>7</w:t>
            </w:r>
          </w:p>
          <w:p w14:paraId="14220112" w14:textId="77777777" w:rsidR="00D04A24" w:rsidRPr="00DD4870" w:rsidRDefault="00D04A24" w:rsidP="00C620B9">
            <w:pPr>
              <w:pStyle w:val="TAC"/>
              <w:rPr>
                <w:vertAlign w:val="superscript"/>
                <w:lang w:val="en-US"/>
              </w:rPr>
            </w:pPr>
            <w:r w:rsidRPr="00DD4870">
              <w:rPr>
                <w:lang w:val="en-US"/>
              </w:rPr>
              <w:t>n77</w:t>
            </w:r>
            <w:r w:rsidRPr="00DD4870">
              <w:rPr>
                <w:vertAlign w:val="superscript"/>
                <w:lang w:val="en-US"/>
              </w:rPr>
              <w:t>7,9</w:t>
            </w:r>
          </w:p>
          <w:p w14:paraId="778FC4CF" w14:textId="77777777" w:rsidR="00D04A24" w:rsidRPr="00DD4870" w:rsidRDefault="00D04A24" w:rsidP="00C620B9">
            <w:pPr>
              <w:pStyle w:val="TAC"/>
              <w:rPr>
                <w:lang w:val="en-US"/>
              </w:rPr>
            </w:pPr>
            <w:r w:rsidRPr="00DD4870">
              <w:rPr>
                <w:lang w:val="en-US"/>
              </w:rPr>
              <w:t>CA_n66A-n71A</w:t>
            </w:r>
            <w:r w:rsidRPr="00DD4870">
              <w:rPr>
                <w:vertAlign w:val="superscript"/>
                <w:lang w:val="en-US"/>
              </w:rPr>
              <w:t>7</w:t>
            </w:r>
          </w:p>
          <w:p w14:paraId="617E3F05" w14:textId="77777777" w:rsidR="00D04A24" w:rsidRPr="00DD4870" w:rsidRDefault="00D04A24" w:rsidP="00C620B9">
            <w:pPr>
              <w:pStyle w:val="TAC"/>
              <w:rPr>
                <w:lang w:val="en-US"/>
              </w:rPr>
            </w:pPr>
            <w:r w:rsidRPr="00DD4870">
              <w:rPr>
                <w:lang w:val="en-US"/>
              </w:rPr>
              <w:t>CA_n66A-n77A</w:t>
            </w:r>
            <w:r w:rsidRPr="00DD4870">
              <w:rPr>
                <w:vertAlign w:val="superscript"/>
                <w:lang w:val="en-US"/>
              </w:rPr>
              <w:t>7</w:t>
            </w:r>
          </w:p>
          <w:p w14:paraId="43448C8A" w14:textId="77777777" w:rsidR="00D04A24" w:rsidRPr="001141C9" w:rsidRDefault="00D04A24" w:rsidP="00C620B9">
            <w:pPr>
              <w:pStyle w:val="TAC"/>
              <w:keepNext w:val="0"/>
              <w:keepLines w:val="0"/>
              <w:rPr>
                <w:rFonts w:eastAsia="SimSun"/>
              </w:rPr>
            </w:pPr>
            <w:r w:rsidRPr="00DD4870">
              <w:rPr>
                <w:lang w:val="en-US"/>
              </w:rPr>
              <w:t>CA_n71A-n77A</w:t>
            </w:r>
            <w:r w:rsidRPr="00DD4870">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7D06F49"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4A259A"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019155DF"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6CBABA64" w14:textId="77777777" w:rsidTr="00C620B9">
        <w:trPr>
          <w:jc w:val="center"/>
        </w:trPr>
        <w:tc>
          <w:tcPr>
            <w:tcW w:w="2067" w:type="dxa"/>
            <w:tcBorders>
              <w:top w:val="nil"/>
              <w:left w:val="single" w:sz="4" w:space="0" w:color="auto"/>
              <w:bottom w:val="nil"/>
              <w:right w:val="single" w:sz="4" w:space="0" w:color="auto"/>
            </w:tcBorders>
            <w:vAlign w:val="center"/>
          </w:tcPr>
          <w:p w14:paraId="462E24B4"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342E0DC"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7B93F19" w14:textId="77777777" w:rsidR="00D04A24" w:rsidRPr="001141C9" w:rsidRDefault="00D04A24" w:rsidP="00C620B9">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B68091"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1C6F1664" w14:textId="77777777" w:rsidR="00D04A24" w:rsidRPr="001141C9" w:rsidRDefault="00D04A24" w:rsidP="00C620B9">
            <w:pPr>
              <w:pStyle w:val="TAC"/>
              <w:keepNext w:val="0"/>
              <w:keepLines w:val="0"/>
              <w:rPr>
                <w:rFonts w:eastAsia="SimSun"/>
                <w:lang w:eastAsia="zh-CN"/>
              </w:rPr>
            </w:pPr>
          </w:p>
        </w:tc>
      </w:tr>
      <w:tr w:rsidR="00D04A24" w:rsidRPr="001141C9" w14:paraId="3E2B2A0D" w14:textId="77777777" w:rsidTr="00C620B9">
        <w:trPr>
          <w:jc w:val="center"/>
        </w:trPr>
        <w:tc>
          <w:tcPr>
            <w:tcW w:w="2067" w:type="dxa"/>
            <w:tcBorders>
              <w:top w:val="nil"/>
              <w:left w:val="single" w:sz="4" w:space="0" w:color="auto"/>
              <w:bottom w:val="nil"/>
              <w:right w:val="single" w:sz="4" w:space="0" w:color="auto"/>
            </w:tcBorders>
            <w:vAlign w:val="center"/>
          </w:tcPr>
          <w:p w14:paraId="528D73C8"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79F9766"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07FF26E" w14:textId="77777777" w:rsidR="00D04A24" w:rsidRPr="001141C9" w:rsidRDefault="00D04A24" w:rsidP="00C620B9">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843FA7"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8AAD68" w14:textId="77777777" w:rsidR="00D04A24" w:rsidRPr="001141C9" w:rsidRDefault="00D04A24" w:rsidP="00C620B9">
            <w:pPr>
              <w:pStyle w:val="TAC"/>
              <w:keepNext w:val="0"/>
              <w:keepLines w:val="0"/>
              <w:rPr>
                <w:rFonts w:eastAsia="SimSun"/>
                <w:lang w:eastAsia="zh-CN"/>
              </w:rPr>
            </w:pPr>
          </w:p>
        </w:tc>
      </w:tr>
      <w:tr w:rsidR="00D04A24" w:rsidRPr="001141C9" w14:paraId="2E99F0A0" w14:textId="77777777" w:rsidTr="00C620B9">
        <w:trPr>
          <w:jc w:val="center"/>
        </w:trPr>
        <w:tc>
          <w:tcPr>
            <w:tcW w:w="2067" w:type="dxa"/>
            <w:tcBorders>
              <w:top w:val="nil"/>
              <w:left w:val="single" w:sz="4" w:space="0" w:color="auto"/>
              <w:bottom w:val="nil"/>
              <w:right w:val="single" w:sz="4" w:space="0" w:color="auto"/>
            </w:tcBorders>
            <w:vAlign w:val="center"/>
          </w:tcPr>
          <w:p w14:paraId="18F90234"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3D63153"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B2F0BF9" w14:textId="77777777" w:rsidR="00D04A24" w:rsidRPr="001141C9" w:rsidRDefault="00D04A24" w:rsidP="00C620B9">
            <w:pPr>
              <w:pStyle w:val="TAC"/>
              <w:keepNext w:val="0"/>
              <w:keepLines w:val="0"/>
              <w:rPr>
                <w:rFonts w:eastAsiaTheme="minorEastAsia"/>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EB52F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CDA527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7706A1BC" w14:textId="77777777" w:rsidTr="00C620B9">
        <w:trPr>
          <w:jc w:val="center"/>
        </w:trPr>
        <w:tc>
          <w:tcPr>
            <w:tcW w:w="2067" w:type="dxa"/>
            <w:tcBorders>
              <w:top w:val="nil"/>
              <w:left w:val="single" w:sz="4" w:space="0" w:color="auto"/>
              <w:bottom w:val="nil"/>
              <w:right w:val="single" w:sz="4" w:space="0" w:color="auto"/>
            </w:tcBorders>
            <w:vAlign w:val="center"/>
          </w:tcPr>
          <w:p w14:paraId="62B104B6"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3C0EAB1C"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9C727B7" w14:textId="77777777" w:rsidR="00D04A24" w:rsidRPr="001141C9" w:rsidRDefault="00D04A24" w:rsidP="00C620B9">
            <w:pPr>
              <w:pStyle w:val="TAC"/>
              <w:keepNext w:val="0"/>
              <w:keepLines w:val="0"/>
              <w:rPr>
                <w:rFonts w:eastAsiaTheme="minorEastAsia"/>
              </w:rPr>
            </w:pPr>
            <w:r w:rsidRPr="001141C9">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4B697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019560A" w14:textId="77777777" w:rsidR="00D04A24" w:rsidRPr="001141C9" w:rsidRDefault="00D04A24" w:rsidP="00C620B9">
            <w:pPr>
              <w:pStyle w:val="TAC"/>
              <w:keepNext w:val="0"/>
              <w:keepLines w:val="0"/>
              <w:rPr>
                <w:rFonts w:eastAsiaTheme="minorEastAsia"/>
                <w:lang w:eastAsia="zh-CN"/>
              </w:rPr>
            </w:pPr>
          </w:p>
        </w:tc>
      </w:tr>
      <w:tr w:rsidR="00D04A24" w:rsidRPr="001141C9" w14:paraId="2922CF98"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4779CE9"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BCB7AFA"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839849E"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A152E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4F72A69" w14:textId="77777777" w:rsidR="00D04A24" w:rsidRPr="001141C9" w:rsidRDefault="00D04A24" w:rsidP="00C620B9">
            <w:pPr>
              <w:pStyle w:val="TAC"/>
              <w:keepNext w:val="0"/>
              <w:keepLines w:val="0"/>
              <w:rPr>
                <w:rFonts w:eastAsiaTheme="minorEastAsia"/>
                <w:lang w:eastAsia="zh-CN"/>
              </w:rPr>
            </w:pPr>
          </w:p>
        </w:tc>
      </w:tr>
      <w:tr w:rsidR="00D04A24" w:rsidRPr="001141C9" w14:paraId="4D6771F2"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3782BEB4" w14:textId="77777777" w:rsidR="00D04A24" w:rsidRPr="001141C9" w:rsidRDefault="00D04A24" w:rsidP="00C620B9">
            <w:pPr>
              <w:pStyle w:val="TAC"/>
              <w:keepNext w:val="0"/>
              <w:keepLines w:val="0"/>
              <w:rPr>
                <w:rFonts w:eastAsia="SimSun"/>
              </w:rPr>
            </w:pPr>
            <w:r w:rsidRPr="001141C9">
              <w:rPr>
                <w:rFonts w:eastAsia="SimSun"/>
              </w:rPr>
              <w:t>CA_n66A-n71B-n77A</w:t>
            </w:r>
          </w:p>
        </w:tc>
        <w:tc>
          <w:tcPr>
            <w:tcW w:w="1829" w:type="dxa"/>
            <w:tcBorders>
              <w:top w:val="single" w:sz="4" w:space="0" w:color="auto"/>
              <w:left w:val="single" w:sz="4" w:space="0" w:color="auto"/>
              <w:bottom w:val="nil"/>
              <w:right w:val="single" w:sz="4" w:space="0" w:color="auto"/>
            </w:tcBorders>
            <w:vAlign w:val="center"/>
          </w:tcPr>
          <w:p w14:paraId="2DDAD9FB" w14:textId="77777777" w:rsidR="00D04A24" w:rsidRPr="00DD4870" w:rsidRDefault="00D04A24" w:rsidP="00C620B9">
            <w:pPr>
              <w:pStyle w:val="TAC"/>
              <w:rPr>
                <w:lang w:val="en-US"/>
              </w:rPr>
            </w:pPr>
            <w:r w:rsidRPr="00DD4870">
              <w:rPr>
                <w:lang w:val="en-US"/>
              </w:rPr>
              <w:t>n66</w:t>
            </w:r>
            <w:r w:rsidRPr="00DD4870">
              <w:rPr>
                <w:vertAlign w:val="superscript"/>
                <w:lang w:val="en-US"/>
              </w:rPr>
              <w:t>7</w:t>
            </w:r>
          </w:p>
          <w:p w14:paraId="3FE93CD0" w14:textId="77777777" w:rsidR="00D04A24" w:rsidRPr="00DD4870" w:rsidRDefault="00D04A24" w:rsidP="00C620B9">
            <w:pPr>
              <w:pStyle w:val="TAC"/>
              <w:rPr>
                <w:vertAlign w:val="superscript"/>
                <w:lang w:val="en-US"/>
              </w:rPr>
            </w:pPr>
            <w:r w:rsidRPr="00DD4870">
              <w:rPr>
                <w:lang w:val="en-US"/>
              </w:rPr>
              <w:t>n71</w:t>
            </w:r>
            <w:r w:rsidRPr="00DD4870">
              <w:rPr>
                <w:vertAlign w:val="superscript"/>
                <w:lang w:val="en-US"/>
              </w:rPr>
              <w:t>7</w:t>
            </w:r>
          </w:p>
          <w:p w14:paraId="71CECE1A" w14:textId="77777777" w:rsidR="00D04A24" w:rsidRPr="00DD4870" w:rsidRDefault="00D04A24" w:rsidP="00C620B9">
            <w:pPr>
              <w:pStyle w:val="TAC"/>
              <w:rPr>
                <w:vertAlign w:val="superscript"/>
                <w:lang w:val="en-US" w:eastAsia="zh-CN"/>
              </w:rPr>
            </w:pPr>
            <w:r w:rsidRPr="00DD4870">
              <w:rPr>
                <w:lang w:val="en-US" w:eastAsia="zh-CN"/>
              </w:rPr>
              <w:t>n77</w:t>
            </w:r>
            <w:r w:rsidRPr="00DD4870">
              <w:rPr>
                <w:vertAlign w:val="superscript"/>
                <w:lang w:val="en-US" w:eastAsia="zh-CN"/>
              </w:rPr>
              <w:t>7,9</w:t>
            </w:r>
          </w:p>
          <w:p w14:paraId="25C5B3C8" w14:textId="77777777" w:rsidR="00D04A24" w:rsidRPr="00DD4870" w:rsidRDefault="00D04A24" w:rsidP="00C620B9">
            <w:pPr>
              <w:pStyle w:val="TAC"/>
            </w:pPr>
            <w:r w:rsidRPr="00DD4870">
              <w:t>CA_n66A-n71A</w:t>
            </w:r>
            <w:r w:rsidRPr="00DD4870">
              <w:rPr>
                <w:rFonts w:eastAsiaTheme="minorEastAsia"/>
                <w:vertAlign w:val="superscript"/>
                <w:lang w:val="en-US" w:eastAsia="zh-CN"/>
              </w:rPr>
              <w:t>7</w:t>
            </w:r>
          </w:p>
          <w:p w14:paraId="2C8ECEB5" w14:textId="77777777" w:rsidR="00D04A24" w:rsidRPr="00DD4870" w:rsidRDefault="00D04A24" w:rsidP="00C620B9">
            <w:pPr>
              <w:pStyle w:val="TAC"/>
            </w:pPr>
            <w:r w:rsidRPr="00DD4870">
              <w:t>CA_n66A-n77A</w:t>
            </w:r>
            <w:r w:rsidRPr="00DD4870">
              <w:rPr>
                <w:vertAlign w:val="superscript"/>
                <w:lang w:val="en-US" w:eastAsia="zh-CN"/>
              </w:rPr>
              <w:t>7</w:t>
            </w:r>
          </w:p>
          <w:p w14:paraId="7D9CC16E" w14:textId="77777777" w:rsidR="00D04A24" w:rsidRPr="001141C9" w:rsidRDefault="00D04A24" w:rsidP="00C620B9">
            <w:pPr>
              <w:pStyle w:val="TAC"/>
              <w:keepNext w:val="0"/>
              <w:keepLines w:val="0"/>
              <w:rPr>
                <w:rFonts w:eastAsiaTheme="minorEastAsia"/>
              </w:rPr>
            </w:pPr>
            <w:r w:rsidRPr="00DD4870">
              <w:t>CA_n71A-n77A</w:t>
            </w:r>
            <w:r w:rsidRPr="00DD487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B58456" w14:textId="77777777" w:rsidR="00D04A24" w:rsidRPr="001141C9" w:rsidRDefault="00D04A24" w:rsidP="00C620B9">
            <w:pPr>
              <w:pStyle w:val="TAC"/>
              <w:keepNext w:val="0"/>
              <w:keepLines w:val="0"/>
              <w:rPr>
                <w:rFonts w:eastAsia="SimSun"/>
              </w:rPr>
            </w:pPr>
            <w:r w:rsidRPr="001141C9">
              <w:rPr>
                <w:rFonts w:eastAsia="SimSun"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A295F5"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175FB31F" w14:textId="77777777" w:rsidR="00D04A24" w:rsidRPr="001141C9" w:rsidRDefault="00D04A24" w:rsidP="00C620B9">
            <w:pPr>
              <w:pStyle w:val="TAC"/>
              <w:keepNext w:val="0"/>
              <w:keepLines w:val="0"/>
              <w:rPr>
                <w:rFonts w:eastAsia="SimSun"/>
                <w:lang w:eastAsia="zh-CN"/>
              </w:rPr>
            </w:pPr>
            <w:r w:rsidRPr="001141C9">
              <w:rPr>
                <w:rFonts w:eastAsia="SimSun" w:cs="Arial"/>
                <w:lang w:eastAsia="zh-CN"/>
              </w:rPr>
              <w:t>0</w:t>
            </w:r>
          </w:p>
        </w:tc>
      </w:tr>
      <w:tr w:rsidR="00D04A24" w:rsidRPr="001141C9" w14:paraId="66986E3D" w14:textId="77777777" w:rsidTr="00C620B9">
        <w:trPr>
          <w:jc w:val="center"/>
        </w:trPr>
        <w:tc>
          <w:tcPr>
            <w:tcW w:w="2067" w:type="dxa"/>
            <w:tcBorders>
              <w:top w:val="nil"/>
              <w:left w:val="single" w:sz="4" w:space="0" w:color="auto"/>
              <w:bottom w:val="nil"/>
              <w:right w:val="single" w:sz="4" w:space="0" w:color="auto"/>
            </w:tcBorders>
            <w:vAlign w:val="center"/>
          </w:tcPr>
          <w:p w14:paraId="148B27E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986C4B3"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234E391" w14:textId="77777777" w:rsidR="00D04A24" w:rsidRPr="001141C9" w:rsidRDefault="00D04A24" w:rsidP="00C620B9">
            <w:pPr>
              <w:pStyle w:val="TAC"/>
              <w:keepNext w:val="0"/>
              <w:keepLines w:val="0"/>
              <w:rPr>
                <w:rFonts w:eastAsia="SimSun"/>
              </w:rPr>
            </w:pPr>
            <w:r w:rsidRPr="001141C9">
              <w:rPr>
                <w:rFonts w:eastAsia="SimSun"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0AF1AA"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CA_n71B_BCS2</w:t>
            </w:r>
          </w:p>
        </w:tc>
        <w:tc>
          <w:tcPr>
            <w:tcW w:w="1610" w:type="dxa"/>
            <w:tcBorders>
              <w:top w:val="nil"/>
              <w:left w:val="single" w:sz="4" w:space="0" w:color="auto"/>
              <w:bottom w:val="nil"/>
              <w:right w:val="single" w:sz="4" w:space="0" w:color="auto"/>
            </w:tcBorders>
            <w:vAlign w:val="center"/>
          </w:tcPr>
          <w:p w14:paraId="38E5E53F" w14:textId="77777777" w:rsidR="00D04A24" w:rsidRPr="001141C9" w:rsidRDefault="00D04A24" w:rsidP="00C620B9">
            <w:pPr>
              <w:pStyle w:val="TAC"/>
              <w:keepNext w:val="0"/>
              <w:keepLines w:val="0"/>
              <w:rPr>
                <w:rFonts w:eastAsia="SimSun"/>
                <w:lang w:eastAsia="zh-CN"/>
              </w:rPr>
            </w:pPr>
          </w:p>
        </w:tc>
      </w:tr>
      <w:tr w:rsidR="00D04A24" w:rsidRPr="001141C9" w14:paraId="725E6AE0" w14:textId="77777777" w:rsidTr="00C620B9">
        <w:trPr>
          <w:jc w:val="center"/>
        </w:trPr>
        <w:tc>
          <w:tcPr>
            <w:tcW w:w="2067" w:type="dxa"/>
            <w:tcBorders>
              <w:top w:val="nil"/>
              <w:left w:val="single" w:sz="4" w:space="0" w:color="auto"/>
              <w:bottom w:val="nil"/>
              <w:right w:val="single" w:sz="4" w:space="0" w:color="auto"/>
            </w:tcBorders>
            <w:vAlign w:val="center"/>
          </w:tcPr>
          <w:p w14:paraId="00C9F786" w14:textId="77777777" w:rsidR="00D04A24" w:rsidRPr="001141C9" w:rsidRDefault="00D04A24" w:rsidP="00C620B9">
            <w:pPr>
              <w:pStyle w:val="TAC"/>
              <w:keepNext w:val="0"/>
              <w:keepLines w:val="0"/>
              <w:rPr>
                <w:rFonts w:eastAsia="SimSun"/>
              </w:rPr>
            </w:pPr>
          </w:p>
        </w:tc>
        <w:tc>
          <w:tcPr>
            <w:tcW w:w="1829" w:type="dxa"/>
            <w:vMerge w:val="restart"/>
            <w:tcBorders>
              <w:top w:val="nil"/>
              <w:left w:val="single" w:sz="4" w:space="0" w:color="auto"/>
              <w:right w:val="single" w:sz="4" w:space="0" w:color="auto"/>
            </w:tcBorders>
            <w:vAlign w:val="center"/>
          </w:tcPr>
          <w:p w14:paraId="5F298F9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87691BC" w14:textId="77777777" w:rsidR="00D04A24" w:rsidRPr="001141C9" w:rsidRDefault="00D04A24" w:rsidP="00C620B9">
            <w:pPr>
              <w:pStyle w:val="TAC"/>
              <w:keepNext w:val="0"/>
              <w:keepLines w:val="0"/>
              <w:rPr>
                <w:rFonts w:eastAsia="SimSun"/>
              </w:rPr>
            </w:pPr>
            <w:r w:rsidRPr="001141C9">
              <w:rPr>
                <w:rFonts w:eastAsia="SimSun"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C1C498"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9FD941" w14:textId="77777777" w:rsidR="00D04A24" w:rsidRPr="001141C9" w:rsidRDefault="00D04A24" w:rsidP="00C620B9">
            <w:pPr>
              <w:pStyle w:val="TAC"/>
              <w:keepNext w:val="0"/>
              <w:keepLines w:val="0"/>
              <w:rPr>
                <w:rFonts w:eastAsia="SimSun"/>
                <w:lang w:eastAsia="zh-CN"/>
              </w:rPr>
            </w:pPr>
          </w:p>
        </w:tc>
      </w:tr>
      <w:tr w:rsidR="00D04A24" w:rsidRPr="001141C9" w14:paraId="455AF3B3" w14:textId="77777777" w:rsidTr="00C620B9">
        <w:trPr>
          <w:jc w:val="center"/>
        </w:trPr>
        <w:tc>
          <w:tcPr>
            <w:tcW w:w="2067" w:type="dxa"/>
            <w:tcBorders>
              <w:top w:val="nil"/>
              <w:left w:val="single" w:sz="4" w:space="0" w:color="auto"/>
              <w:bottom w:val="nil"/>
              <w:right w:val="single" w:sz="4" w:space="0" w:color="auto"/>
            </w:tcBorders>
            <w:vAlign w:val="center"/>
          </w:tcPr>
          <w:p w14:paraId="2B371288" w14:textId="77777777" w:rsidR="00D04A24" w:rsidRPr="001141C9" w:rsidRDefault="00D04A24" w:rsidP="00C620B9">
            <w:pPr>
              <w:pStyle w:val="TAC"/>
              <w:keepNext w:val="0"/>
              <w:keepLines w:val="0"/>
              <w:rPr>
                <w:rFonts w:eastAsiaTheme="minorEastAsia"/>
              </w:rPr>
            </w:pPr>
          </w:p>
        </w:tc>
        <w:tc>
          <w:tcPr>
            <w:tcW w:w="1829" w:type="dxa"/>
            <w:vMerge/>
            <w:tcBorders>
              <w:left w:val="single" w:sz="4" w:space="0" w:color="auto"/>
              <w:bottom w:val="nil"/>
              <w:right w:val="single" w:sz="4" w:space="0" w:color="auto"/>
            </w:tcBorders>
            <w:vAlign w:val="center"/>
          </w:tcPr>
          <w:p w14:paraId="7ACEA852"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51C457A" w14:textId="77777777" w:rsidR="00D04A24" w:rsidRPr="001141C9" w:rsidRDefault="00D04A24" w:rsidP="00C620B9">
            <w:pPr>
              <w:pStyle w:val="TAC"/>
              <w:keepNext w:val="0"/>
              <w:keepLines w:val="0"/>
              <w:rPr>
                <w:rFonts w:eastAsiaTheme="minorEastAsia" w:cs="Arial"/>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A2448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42C5F9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0BA8CA4F" w14:textId="77777777" w:rsidTr="00C620B9">
        <w:trPr>
          <w:jc w:val="center"/>
        </w:trPr>
        <w:tc>
          <w:tcPr>
            <w:tcW w:w="2067" w:type="dxa"/>
            <w:tcBorders>
              <w:top w:val="nil"/>
              <w:left w:val="single" w:sz="4" w:space="0" w:color="auto"/>
              <w:bottom w:val="nil"/>
              <w:right w:val="single" w:sz="4" w:space="0" w:color="auto"/>
            </w:tcBorders>
            <w:vAlign w:val="center"/>
          </w:tcPr>
          <w:p w14:paraId="4D43F271"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42B8BFC7"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4A21042" w14:textId="77777777" w:rsidR="00D04A24" w:rsidRPr="001141C9" w:rsidRDefault="00D04A24" w:rsidP="00C620B9">
            <w:pPr>
              <w:pStyle w:val="TAC"/>
              <w:keepNext w:val="0"/>
              <w:keepLines w:val="0"/>
              <w:rPr>
                <w:rFonts w:eastAsiaTheme="minorEastAsia" w:cs="Arial"/>
              </w:rPr>
            </w:pPr>
            <w:r w:rsidRPr="001141C9">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567B1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CA_n71B BCS 4 and 5</w:t>
            </w:r>
          </w:p>
        </w:tc>
        <w:tc>
          <w:tcPr>
            <w:tcW w:w="1610" w:type="dxa"/>
            <w:tcBorders>
              <w:top w:val="nil"/>
              <w:left w:val="single" w:sz="4" w:space="0" w:color="auto"/>
              <w:bottom w:val="nil"/>
              <w:right w:val="single" w:sz="4" w:space="0" w:color="auto"/>
            </w:tcBorders>
            <w:vAlign w:val="center"/>
          </w:tcPr>
          <w:p w14:paraId="48BCBCEE" w14:textId="77777777" w:rsidR="00D04A24" w:rsidRPr="001141C9" w:rsidRDefault="00D04A24" w:rsidP="00C620B9">
            <w:pPr>
              <w:pStyle w:val="TAC"/>
              <w:keepNext w:val="0"/>
              <w:keepLines w:val="0"/>
              <w:rPr>
                <w:rFonts w:eastAsiaTheme="minorEastAsia"/>
                <w:lang w:eastAsia="zh-CN"/>
              </w:rPr>
            </w:pPr>
          </w:p>
        </w:tc>
      </w:tr>
      <w:tr w:rsidR="00D04A24" w:rsidRPr="001141C9" w14:paraId="1612E369"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565F5FD"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39ADB15"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6D364E2" w14:textId="77777777" w:rsidR="00D04A24" w:rsidRPr="001141C9" w:rsidRDefault="00D04A24" w:rsidP="00C620B9">
            <w:pPr>
              <w:pStyle w:val="TAC"/>
              <w:keepNext w:val="0"/>
              <w:keepLines w:val="0"/>
              <w:rPr>
                <w:rFonts w:eastAsiaTheme="minorEastAsia" w:cs="Arial"/>
              </w:rPr>
            </w:pPr>
            <w:r w:rsidRPr="001141C9">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D20B0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2FE6FC7" w14:textId="77777777" w:rsidR="00D04A24" w:rsidRPr="001141C9" w:rsidRDefault="00D04A24" w:rsidP="00C620B9">
            <w:pPr>
              <w:pStyle w:val="TAC"/>
              <w:keepNext w:val="0"/>
              <w:keepLines w:val="0"/>
              <w:rPr>
                <w:rFonts w:eastAsiaTheme="minorEastAsia"/>
                <w:lang w:eastAsia="zh-CN"/>
              </w:rPr>
            </w:pPr>
          </w:p>
        </w:tc>
      </w:tr>
      <w:tr w:rsidR="00D04A24" w:rsidRPr="001141C9" w14:paraId="463E5088"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6DAAFCDF" w14:textId="77777777" w:rsidR="00D04A24" w:rsidRPr="001141C9" w:rsidRDefault="00D04A24" w:rsidP="00C620B9">
            <w:pPr>
              <w:pStyle w:val="TAC"/>
              <w:keepNext w:val="0"/>
              <w:keepLines w:val="0"/>
              <w:rPr>
                <w:rFonts w:eastAsia="SimSun"/>
              </w:rPr>
            </w:pPr>
            <w:r w:rsidRPr="001141C9">
              <w:rPr>
                <w:rFonts w:eastAsia="SimSun"/>
              </w:rPr>
              <w:t>CA_n66A-n71B-n77(2A)</w:t>
            </w:r>
          </w:p>
        </w:tc>
        <w:tc>
          <w:tcPr>
            <w:tcW w:w="1829" w:type="dxa"/>
            <w:tcBorders>
              <w:top w:val="single" w:sz="4" w:space="0" w:color="auto"/>
              <w:left w:val="single" w:sz="4" w:space="0" w:color="auto"/>
              <w:bottom w:val="nil"/>
              <w:right w:val="single" w:sz="4" w:space="0" w:color="auto"/>
            </w:tcBorders>
            <w:vAlign w:val="center"/>
          </w:tcPr>
          <w:p w14:paraId="53B3ED06"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898DC51" w14:textId="77777777" w:rsidR="00D04A24" w:rsidRPr="001141C9" w:rsidRDefault="00D04A24" w:rsidP="00C620B9">
            <w:pPr>
              <w:pStyle w:val="TAC"/>
              <w:keepNext w:val="0"/>
              <w:keepLines w:val="0"/>
              <w:rPr>
                <w:rFonts w:eastAsiaTheme="minorEastAsia"/>
              </w:rPr>
            </w:pPr>
            <w:r w:rsidRPr="001141C9">
              <w:rPr>
                <w:rFonts w:eastAsiaTheme="minorEastAsia"/>
              </w:rPr>
              <w:t>CA_n66A-n71A</w:t>
            </w:r>
          </w:p>
          <w:p w14:paraId="5B48E0CC" w14:textId="77777777" w:rsidR="00D04A24" w:rsidRPr="001141C9" w:rsidRDefault="00D04A24" w:rsidP="00C620B9">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7</w:t>
            </w:r>
          </w:p>
          <w:p w14:paraId="15E4D5FE" w14:textId="77777777" w:rsidR="00D04A24" w:rsidRPr="001141C9" w:rsidRDefault="00D04A24" w:rsidP="00C620B9">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F229A0" w14:textId="77777777" w:rsidR="00D04A24" w:rsidRPr="001141C9" w:rsidRDefault="00D04A24" w:rsidP="00C620B9">
            <w:pPr>
              <w:pStyle w:val="TAC"/>
              <w:keepNext w:val="0"/>
              <w:keepLines w:val="0"/>
              <w:rPr>
                <w:rFonts w:eastAsia="SimSun" w:cs="Arial"/>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338305" w14:textId="77777777" w:rsidR="00D04A24" w:rsidRPr="001141C9" w:rsidRDefault="00D04A24" w:rsidP="00C620B9">
            <w:pPr>
              <w:pStyle w:val="TAC"/>
              <w:keepNext w:val="0"/>
              <w:keepLines w:val="0"/>
              <w:rPr>
                <w:rFonts w:eastAsia="SimSun"/>
                <w:lang w:eastAsia="zh-CN" w:bidi="ar"/>
              </w:rPr>
            </w:pPr>
            <w:r w:rsidRPr="001141C9">
              <w:rPr>
                <w:rFonts w:eastAsiaTheme="minorEastAsia"/>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A360A85" w14:textId="77777777" w:rsidR="00D04A24" w:rsidRPr="001141C9" w:rsidRDefault="00D04A24" w:rsidP="00C620B9">
            <w:pPr>
              <w:pStyle w:val="TAC"/>
              <w:keepNext w:val="0"/>
              <w:keepLines w:val="0"/>
              <w:rPr>
                <w:rFonts w:eastAsia="SimSun" w:cs="Arial"/>
                <w:lang w:eastAsia="zh-CN"/>
              </w:rPr>
            </w:pPr>
            <w:r w:rsidRPr="001141C9">
              <w:rPr>
                <w:rFonts w:eastAsiaTheme="minorEastAsia"/>
                <w:lang w:eastAsia="zh-CN"/>
              </w:rPr>
              <w:t>4 and 5</w:t>
            </w:r>
          </w:p>
        </w:tc>
      </w:tr>
      <w:tr w:rsidR="00D04A24" w:rsidRPr="001141C9" w14:paraId="573E1132" w14:textId="77777777" w:rsidTr="00C620B9">
        <w:trPr>
          <w:jc w:val="center"/>
        </w:trPr>
        <w:tc>
          <w:tcPr>
            <w:tcW w:w="2067" w:type="dxa"/>
            <w:tcBorders>
              <w:top w:val="nil"/>
              <w:left w:val="single" w:sz="4" w:space="0" w:color="auto"/>
              <w:bottom w:val="nil"/>
              <w:right w:val="single" w:sz="4" w:space="0" w:color="auto"/>
            </w:tcBorders>
            <w:vAlign w:val="center"/>
          </w:tcPr>
          <w:p w14:paraId="5FA43E6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AFBF7AD"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F596908" w14:textId="77777777" w:rsidR="00D04A24" w:rsidRPr="001141C9" w:rsidRDefault="00D04A24" w:rsidP="00C620B9">
            <w:pPr>
              <w:pStyle w:val="TAC"/>
              <w:keepNext w:val="0"/>
              <w:keepLines w:val="0"/>
              <w:rPr>
                <w:rFonts w:eastAsia="SimSun" w:cs="Arial"/>
              </w:rPr>
            </w:pPr>
            <w:r w:rsidRPr="001141C9">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1F5928" w14:textId="77777777" w:rsidR="00D04A24" w:rsidRPr="001141C9" w:rsidRDefault="00D04A24" w:rsidP="00C620B9">
            <w:pPr>
              <w:pStyle w:val="TAC"/>
              <w:keepNext w:val="0"/>
              <w:keepLines w:val="0"/>
              <w:rPr>
                <w:rFonts w:eastAsia="SimSun"/>
                <w:lang w:eastAsia="zh-CN" w:bidi="ar"/>
              </w:rPr>
            </w:pPr>
            <w:r w:rsidRPr="001141C9">
              <w:rPr>
                <w:rFonts w:eastAsiaTheme="minorEastAsia"/>
                <w:lang w:eastAsia="zh-CN" w:bidi="ar"/>
              </w:rPr>
              <w:t>CA_n71B BCS 4 and 5</w:t>
            </w:r>
          </w:p>
        </w:tc>
        <w:tc>
          <w:tcPr>
            <w:tcW w:w="1610" w:type="dxa"/>
            <w:tcBorders>
              <w:top w:val="nil"/>
              <w:left w:val="single" w:sz="4" w:space="0" w:color="auto"/>
              <w:bottom w:val="nil"/>
              <w:right w:val="single" w:sz="4" w:space="0" w:color="auto"/>
            </w:tcBorders>
            <w:vAlign w:val="center"/>
          </w:tcPr>
          <w:p w14:paraId="51AC3A1B" w14:textId="77777777" w:rsidR="00D04A24" w:rsidRPr="001141C9" w:rsidRDefault="00D04A24" w:rsidP="00C620B9">
            <w:pPr>
              <w:pStyle w:val="TAC"/>
              <w:keepNext w:val="0"/>
              <w:keepLines w:val="0"/>
              <w:rPr>
                <w:rFonts w:eastAsia="SimSun" w:cs="Arial"/>
                <w:lang w:eastAsia="zh-CN"/>
              </w:rPr>
            </w:pPr>
          </w:p>
        </w:tc>
      </w:tr>
      <w:tr w:rsidR="00D04A24" w:rsidRPr="001141C9" w14:paraId="2C6A08B6"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326A0E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BF698EC"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E5596FD" w14:textId="77777777" w:rsidR="00D04A24" w:rsidRPr="001141C9" w:rsidRDefault="00D04A24" w:rsidP="00C620B9">
            <w:pPr>
              <w:pStyle w:val="TAC"/>
              <w:keepNext w:val="0"/>
              <w:keepLines w:val="0"/>
              <w:rPr>
                <w:rFonts w:eastAsia="SimSun" w:cs="Arial"/>
              </w:rPr>
            </w:pPr>
            <w:r w:rsidRPr="001141C9">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8E3F0D" w14:textId="77777777" w:rsidR="00D04A24" w:rsidRPr="001141C9" w:rsidRDefault="00D04A24" w:rsidP="00C620B9">
            <w:pPr>
              <w:pStyle w:val="TAC"/>
              <w:keepNext w:val="0"/>
              <w:keepLines w:val="0"/>
              <w:rPr>
                <w:rFonts w:eastAsia="SimSun"/>
                <w:lang w:eastAsia="zh-CN" w:bidi="ar"/>
              </w:rPr>
            </w:pPr>
            <w:r w:rsidRPr="001141C9">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015B915" w14:textId="77777777" w:rsidR="00D04A24" w:rsidRPr="001141C9" w:rsidRDefault="00D04A24" w:rsidP="00C620B9">
            <w:pPr>
              <w:pStyle w:val="TAC"/>
              <w:keepNext w:val="0"/>
              <w:keepLines w:val="0"/>
              <w:rPr>
                <w:rFonts w:eastAsia="SimSun" w:cs="Arial"/>
                <w:lang w:eastAsia="zh-CN"/>
              </w:rPr>
            </w:pPr>
          </w:p>
        </w:tc>
      </w:tr>
      <w:tr w:rsidR="00D04A24" w:rsidRPr="001141C9" w14:paraId="3717857C"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7ADCFCCA" w14:textId="77777777" w:rsidR="00D04A24" w:rsidRPr="001141C9" w:rsidRDefault="00D04A24" w:rsidP="00C620B9">
            <w:pPr>
              <w:pStyle w:val="TAC"/>
              <w:keepNext w:val="0"/>
              <w:keepLines w:val="0"/>
              <w:rPr>
                <w:rFonts w:eastAsia="SimSun"/>
              </w:rPr>
            </w:pPr>
            <w:r w:rsidRPr="001141C9">
              <w:rPr>
                <w:rFonts w:eastAsia="SimSun"/>
              </w:rPr>
              <w:t>CA_n66A-n71(2A)-n77A</w:t>
            </w:r>
          </w:p>
        </w:tc>
        <w:tc>
          <w:tcPr>
            <w:tcW w:w="1829" w:type="dxa"/>
            <w:tcBorders>
              <w:top w:val="single" w:sz="4" w:space="0" w:color="auto"/>
              <w:left w:val="single" w:sz="4" w:space="0" w:color="auto"/>
              <w:bottom w:val="nil"/>
              <w:right w:val="single" w:sz="4" w:space="0" w:color="auto"/>
            </w:tcBorders>
            <w:vAlign w:val="center"/>
          </w:tcPr>
          <w:p w14:paraId="0ADAC6F3" w14:textId="77777777" w:rsidR="00D04A24" w:rsidRPr="00DD4870" w:rsidRDefault="00D04A24" w:rsidP="00C620B9">
            <w:pPr>
              <w:pStyle w:val="TAC"/>
              <w:rPr>
                <w:lang w:val="en-US"/>
              </w:rPr>
            </w:pPr>
            <w:r w:rsidRPr="00DD4870">
              <w:rPr>
                <w:lang w:val="en-US"/>
              </w:rPr>
              <w:t>n66</w:t>
            </w:r>
            <w:r w:rsidRPr="00DD4870">
              <w:rPr>
                <w:vertAlign w:val="superscript"/>
                <w:lang w:val="en-US"/>
              </w:rPr>
              <w:t>7</w:t>
            </w:r>
          </w:p>
          <w:p w14:paraId="060F0B9B" w14:textId="77777777" w:rsidR="00D04A24" w:rsidRPr="00DD4870" w:rsidRDefault="00D04A24" w:rsidP="00C620B9">
            <w:pPr>
              <w:pStyle w:val="TAC"/>
              <w:rPr>
                <w:vertAlign w:val="superscript"/>
                <w:lang w:val="en-US"/>
              </w:rPr>
            </w:pPr>
            <w:r w:rsidRPr="00DD4870">
              <w:rPr>
                <w:lang w:val="en-US"/>
              </w:rPr>
              <w:t>n71</w:t>
            </w:r>
            <w:r w:rsidRPr="00DD4870">
              <w:rPr>
                <w:vertAlign w:val="superscript"/>
                <w:lang w:val="en-US"/>
              </w:rPr>
              <w:t>7</w:t>
            </w:r>
          </w:p>
          <w:p w14:paraId="0A3CFD0C" w14:textId="77777777" w:rsidR="00D04A24" w:rsidRPr="00DD4870" w:rsidRDefault="00D04A24" w:rsidP="00C620B9">
            <w:pPr>
              <w:pStyle w:val="TAC"/>
              <w:rPr>
                <w:vertAlign w:val="superscript"/>
                <w:lang w:val="en-US"/>
              </w:rPr>
            </w:pPr>
            <w:r w:rsidRPr="00DD4870">
              <w:rPr>
                <w:lang w:val="en-US"/>
              </w:rPr>
              <w:t>n77</w:t>
            </w:r>
            <w:r w:rsidRPr="00DD4870">
              <w:rPr>
                <w:vertAlign w:val="superscript"/>
                <w:lang w:val="en-US"/>
              </w:rPr>
              <w:t>7,9</w:t>
            </w:r>
          </w:p>
          <w:p w14:paraId="60C470A0" w14:textId="77777777" w:rsidR="00D04A24" w:rsidRPr="00DD4870" w:rsidRDefault="00D04A24" w:rsidP="00C620B9">
            <w:pPr>
              <w:pStyle w:val="TAC"/>
            </w:pPr>
            <w:r w:rsidRPr="00DD4870">
              <w:t>CA_n66A-n71A</w:t>
            </w:r>
            <w:r w:rsidRPr="00DD4870">
              <w:rPr>
                <w:rFonts w:eastAsiaTheme="minorEastAsia"/>
                <w:vertAlign w:val="superscript"/>
                <w:lang w:val="en-US" w:eastAsia="zh-CN"/>
              </w:rPr>
              <w:t>7</w:t>
            </w:r>
          </w:p>
          <w:p w14:paraId="6B219DF6" w14:textId="77777777" w:rsidR="00D04A24" w:rsidRPr="00DD4870" w:rsidRDefault="00D04A24" w:rsidP="00C620B9">
            <w:pPr>
              <w:pStyle w:val="TAC"/>
            </w:pPr>
            <w:r w:rsidRPr="00DD4870">
              <w:t>CA_n66A-n77A</w:t>
            </w:r>
            <w:r w:rsidRPr="00DD4870">
              <w:rPr>
                <w:vertAlign w:val="superscript"/>
                <w:lang w:val="en-US" w:eastAsia="zh-CN"/>
              </w:rPr>
              <w:t>7</w:t>
            </w:r>
          </w:p>
          <w:p w14:paraId="03B5DF88" w14:textId="77777777" w:rsidR="00D04A24" w:rsidRPr="001141C9" w:rsidRDefault="00D04A24" w:rsidP="00C620B9">
            <w:pPr>
              <w:pStyle w:val="TAC"/>
              <w:keepNext w:val="0"/>
              <w:keepLines w:val="0"/>
              <w:rPr>
                <w:rFonts w:eastAsia="SimSun"/>
              </w:rPr>
            </w:pPr>
            <w:r w:rsidRPr="00DD4870">
              <w:t>CA_n71A-n77A</w:t>
            </w:r>
            <w:r w:rsidRPr="00DD487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4D0CF1" w14:textId="77777777" w:rsidR="00D04A24" w:rsidRPr="001141C9" w:rsidRDefault="00D04A24" w:rsidP="00C620B9">
            <w:pPr>
              <w:pStyle w:val="TAC"/>
              <w:keepNext w:val="0"/>
              <w:keepLines w:val="0"/>
              <w:rPr>
                <w:rFonts w:eastAsia="SimSun"/>
              </w:rPr>
            </w:pPr>
            <w:r w:rsidRPr="001141C9">
              <w:rPr>
                <w:rFonts w:eastAsia="SimSun"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F65DA7"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F73C349" w14:textId="77777777" w:rsidR="00D04A24" w:rsidRPr="001141C9" w:rsidRDefault="00D04A24" w:rsidP="00C620B9">
            <w:pPr>
              <w:pStyle w:val="TAC"/>
              <w:keepNext w:val="0"/>
              <w:keepLines w:val="0"/>
              <w:rPr>
                <w:rFonts w:eastAsia="SimSun"/>
                <w:lang w:eastAsia="zh-CN"/>
              </w:rPr>
            </w:pPr>
            <w:r w:rsidRPr="001141C9">
              <w:rPr>
                <w:rFonts w:eastAsia="SimSun" w:cs="Arial"/>
                <w:lang w:eastAsia="zh-CN"/>
              </w:rPr>
              <w:t>0</w:t>
            </w:r>
          </w:p>
        </w:tc>
      </w:tr>
      <w:tr w:rsidR="00D04A24" w:rsidRPr="001141C9" w14:paraId="0AE150ED" w14:textId="77777777" w:rsidTr="00C620B9">
        <w:trPr>
          <w:jc w:val="center"/>
        </w:trPr>
        <w:tc>
          <w:tcPr>
            <w:tcW w:w="2067" w:type="dxa"/>
            <w:tcBorders>
              <w:top w:val="nil"/>
              <w:left w:val="single" w:sz="4" w:space="0" w:color="auto"/>
              <w:bottom w:val="nil"/>
              <w:right w:val="single" w:sz="4" w:space="0" w:color="auto"/>
            </w:tcBorders>
            <w:vAlign w:val="center"/>
          </w:tcPr>
          <w:p w14:paraId="1C68C83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AD54AC7"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3A2B6F7" w14:textId="77777777" w:rsidR="00D04A24" w:rsidRPr="001141C9" w:rsidRDefault="00D04A24" w:rsidP="00C620B9">
            <w:pPr>
              <w:pStyle w:val="TAC"/>
              <w:keepNext w:val="0"/>
              <w:keepLines w:val="0"/>
              <w:rPr>
                <w:rFonts w:eastAsia="SimSun"/>
              </w:rPr>
            </w:pPr>
            <w:r w:rsidRPr="001141C9">
              <w:rPr>
                <w:rFonts w:eastAsia="SimSun"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52198A"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CA_n71(2A)_BCS0</w:t>
            </w:r>
          </w:p>
        </w:tc>
        <w:tc>
          <w:tcPr>
            <w:tcW w:w="1610" w:type="dxa"/>
            <w:tcBorders>
              <w:top w:val="nil"/>
              <w:left w:val="single" w:sz="4" w:space="0" w:color="auto"/>
              <w:bottom w:val="nil"/>
              <w:right w:val="single" w:sz="4" w:space="0" w:color="auto"/>
            </w:tcBorders>
            <w:vAlign w:val="center"/>
          </w:tcPr>
          <w:p w14:paraId="0CAAADFC" w14:textId="77777777" w:rsidR="00D04A24" w:rsidRPr="001141C9" w:rsidRDefault="00D04A24" w:rsidP="00C620B9">
            <w:pPr>
              <w:pStyle w:val="TAC"/>
              <w:keepNext w:val="0"/>
              <w:keepLines w:val="0"/>
              <w:rPr>
                <w:rFonts w:eastAsia="SimSun"/>
                <w:lang w:eastAsia="zh-CN"/>
              </w:rPr>
            </w:pPr>
          </w:p>
        </w:tc>
      </w:tr>
      <w:tr w:rsidR="00D04A24" w:rsidRPr="001141C9" w14:paraId="550503F5" w14:textId="77777777" w:rsidTr="00C620B9">
        <w:trPr>
          <w:jc w:val="center"/>
        </w:trPr>
        <w:tc>
          <w:tcPr>
            <w:tcW w:w="2067" w:type="dxa"/>
            <w:tcBorders>
              <w:top w:val="nil"/>
              <w:left w:val="single" w:sz="4" w:space="0" w:color="auto"/>
              <w:bottom w:val="nil"/>
              <w:right w:val="single" w:sz="4" w:space="0" w:color="auto"/>
            </w:tcBorders>
            <w:vAlign w:val="center"/>
          </w:tcPr>
          <w:p w14:paraId="00EA464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697C646"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79E3E26" w14:textId="77777777" w:rsidR="00D04A24" w:rsidRPr="001141C9" w:rsidRDefault="00D04A24" w:rsidP="00C620B9">
            <w:pPr>
              <w:pStyle w:val="TAC"/>
              <w:keepNext w:val="0"/>
              <w:keepLines w:val="0"/>
              <w:rPr>
                <w:rFonts w:eastAsia="SimSun" w:cs="Arial"/>
              </w:rPr>
            </w:pPr>
            <w:r w:rsidRPr="001141C9">
              <w:rPr>
                <w:rFonts w:eastAsia="SimSun"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C3317E"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4E61A7" w14:textId="77777777" w:rsidR="00D04A24" w:rsidRPr="001141C9" w:rsidRDefault="00D04A24" w:rsidP="00C620B9">
            <w:pPr>
              <w:pStyle w:val="TAC"/>
              <w:keepNext w:val="0"/>
              <w:keepLines w:val="0"/>
              <w:rPr>
                <w:rFonts w:eastAsia="SimSun"/>
                <w:lang w:eastAsia="zh-CN"/>
              </w:rPr>
            </w:pPr>
          </w:p>
        </w:tc>
      </w:tr>
      <w:tr w:rsidR="00D04A24" w:rsidRPr="001141C9" w14:paraId="1B329546" w14:textId="77777777" w:rsidTr="00C620B9">
        <w:trPr>
          <w:jc w:val="center"/>
        </w:trPr>
        <w:tc>
          <w:tcPr>
            <w:tcW w:w="2067" w:type="dxa"/>
            <w:tcBorders>
              <w:top w:val="nil"/>
              <w:left w:val="single" w:sz="4" w:space="0" w:color="auto"/>
              <w:bottom w:val="nil"/>
              <w:right w:val="single" w:sz="4" w:space="0" w:color="auto"/>
            </w:tcBorders>
            <w:vAlign w:val="center"/>
          </w:tcPr>
          <w:p w14:paraId="3C75A200"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7D4A53B"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3D38A00" w14:textId="77777777" w:rsidR="00D04A24" w:rsidRPr="001141C9" w:rsidRDefault="00D04A24" w:rsidP="00C620B9">
            <w:pPr>
              <w:pStyle w:val="TAC"/>
              <w:keepNext w:val="0"/>
              <w:keepLines w:val="0"/>
              <w:rPr>
                <w:rFonts w:eastAsia="SimSun" w:cs="Arial"/>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61D300"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4E89F42" w14:textId="77777777" w:rsidR="00D04A24" w:rsidRPr="001141C9" w:rsidRDefault="00D04A24" w:rsidP="00C620B9">
            <w:pPr>
              <w:pStyle w:val="TAC"/>
              <w:keepNext w:val="0"/>
              <w:keepLines w:val="0"/>
              <w:rPr>
                <w:rFonts w:eastAsia="SimSun"/>
                <w:lang w:eastAsia="zh-CN"/>
              </w:rPr>
            </w:pPr>
            <w:r w:rsidRPr="001141C9">
              <w:rPr>
                <w:rFonts w:eastAsia="SimSun"/>
                <w:lang w:eastAsia="zh-CN"/>
              </w:rPr>
              <w:t>4 and 5</w:t>
            </w:r>
          </w:p>
        </w:tc>
      </w:tr>
      <w:tr w:rsidR="00D04A24" w:rsidRPr="001141C9" w14:paraId="1CB9F73B" w14:textId="77777777" w:rsidTr="00C620B9">
        <w:trPr>
          <w:jc w:val="center"/>
        </w:trPr>
        <w:tc>
          <w:tcPr>
            <w:tcW w:w="2067" w:type="dxa"/>
            <w:tcBorders>
              <w:top w:val="nil"/>
              <w:left w:val="single" w:sz="4" w:space="0" w:color="auto"/>
              <w:bottom w:val="nil"/>
              <w:right w:val="single" w:sz="4" w:space="0" w:color="auto"/>
            </w:tcBorders>
            <w:vAlign w:val="center"/>
          </w:tcPr>
          <w:p w14:paraId="7E95604A"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39BEA1F"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F718F30" w14:textId="77777777" w:rsidR="00D04A24" w:rsidRPr="001141C9" w:rsidRDefault="00D04A24" w:rsidP="00C620B9">
            <w:pPr>
              <w:pStyle w:val="TAC"/>
              <w:keepNext w:val="0"/>
              <w:keepLines w:val="0"/>
              <w:rPr>
                <w:rFonts w:eastAsia="SimSun" w:cs="Arial"/>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8EFBCE"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CA_n71(2A) BCS 4 and 5</w:t>
            </w:r>
          </w:p>
        </w:tc>
        <w:tc>
          <w:tcPr>
            <w:tcW w:w="1610" w:type="dxa"/>
            <w:tcBorders>
              <w:top w:val="nil"/>
              <w:left w:val="single" w:sz="4" w:space="0" w:color="auto"/>
              <w:bottom w:val="nil"/>
              <w:right w:val="single" w:sz="4" w:space="0" w:color="auto"/>
            </w:tcBorders>
            <w:vAlign w:val="center"/>
          </w:tcPr>
          <w:p w14:paraId="525EDFBB" w14:textId="77777777" w:rsidR="00D04A24" w:rsidRPr="001141C9" w:rsidRDefault="00D04A24" w:rsidP="00C620B9">
            <w:pPr>
              <w:pStyle w:val="TAC"/>
              <w:keepNext w:val="0"/>
              <w:keepLines w:val="0"/>
              <w:rPr>
                <w:rFonts w:eastAsia="SimSun"/>
                <w:lang w:eastAsia="zh-CN"/>
              </w:rPr>
            </w:pPr>
          </w:p>
        </w:tc>
      </w:tr>
      <w:tr w:rsidR="00D04A24" w:rsidRPr="001141C9" w14:paraId="5C39F7BF" w14:textId="77777777" w:rsidTr="00C620B9">
        <w:trPr>
          <w:jc w:val="center"/>
        </w:trPr>
        <w:tc>
          <w:tcPr>
            <w:tcW w:w="2067" w:type="dxa"/>
            <w:tcBorders>
              <w:top w:val="nil"/>
              <w:left w:val="single" w:sz="4" w:space="0" w:color="auto"/>
              <w:bottom w:val="nil"/>
              <w:right w:val="single" w:sz="4" w:space="0" w:color="auto"/>
            </w:tcBorders>
            <w:vAlign w:val="center"/>
          </w:tcPr>
          <w:p w14:paraId="254E544C"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904B47C"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48CE0D2" w14:textId="77777777" w:rsidR="00D04A24" w:rsidRPr="001141C9" w:rsidRDefault="00D04A24" w:rsidP="00C620B9">
            <w:pPr>
              <w:pStyle w:val="TAC"/>
              <w:keepNext w:val="0"/>
              <w:keepLines w:val="0"/>
              <w:rPr>
                <w:rFonts w:eastAsia="SimSun" w:cs="Arial"/>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99C815"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59DA7C5" w14:textId="77777777" w:rsidR="00D04A24" w:rsidRPr="001141C9" w:rsidRDefault="00D04A24" w:rsidP="00C620B9">
            <w:pPr>
              <w:pStyle w:val="TAC"/>
              <w:keepNext w:val="0"/>
              <w:keepLines w:val="0"/>
              <w:rPr>
                <w:rFonts w:eastAsia="SimSun"/>
                <w:lang w:eastAsia="zh-CN"/>
              </w:rPr>
            </w:pPr>
          </w:p>
        </w:tc>
      </w:tr>
      <w:tr w:rsidR="00D04A24" w:rsidRPr="001141C9" w14:paraId="34514715"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36E249A8" w14:textId="77777777" w:rsidR="00D04A24" w:rsidRPr="001141C9" w:rsidRDefault="00D04A24" w:rsidP="00C620B9">
            <w:pPr>
              <w:pStyle w:val="TAC"/>
              <w:keepLines w:val="0"/>
              <w:rPr>
                <w:rFonts w:eastAsia="SimSun"/>
              </w:rPr>
            </w:pPr>
            <w:r w:rsidRPr="001141C9">
              <w:rPr>
                <w:rFonts w:eastAsia="SimSun"/>
              </w:rPr>
              <w:t>CA_n66A-n71(2A)-n77(2A)</w:t>
            </w:r>
          </w:p>
        </w:tc>
        <w:tc>
          <w:tcPr>
            <w:tcW w:w="1829" w:type="dxa"/>
            <w:tcBorders>
              <w:top w:val="single" w:sz="4" w:space="0" w:color="auto"/>
              <w:left w:val="single" w:sz="4" w:space="0" w:color="auto"/>
              <w:bottom w:val="nil"/>
              <w:right w:val="single" w:sz="4" w:space="0" w:color="auto"/>
            </w:tcBorders>
            <w:vAlign w:val="center"/>
          </w:tcPr>
          <w:p w14:paraId="223081C2" w14:textId="77777777" w:rsidR="00D04A24" w:rsidRPr="001141C9" w:rsidRDefault="00D04A24" w:rsidP="00C620B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9EEAD25" w14:textId="77777777" w:rsidR="00D04A24" w:rsidRPr="001141C9" w:rsidRDefault="00D04A24" w:rsidP="00C620B9">
            <w:pPr>
              <w:pStyle w:val="TAC"/>
              <w:keepLines w:val="0"/>
              <w:rPr>
                <w:rFonts w:eastAsiaTheme="minorEastAsia"/>
              </w:rPr>
            </w:pPr>
            <w:r w:rsidRPr="001141C9">
              <w:rPr>
                <w:rFonts w:eastAsiaTheme="minorEastAsia"/>
              </w:rPr>
              <w:t>CA_n66A-n71A</w:t>
            </w:r>
          </w:p>
          <w:p w14:paraId="14752ABA" w14:textId="77777777" w:rsidR="00D04A24" w:rsidRPr="001141C9" w:rsidRDefault="00D04A24" w:rsidP="00C620B9">
            <w:pPr>
              <w:pStyle w:val="TAC"/>
              <w:keepLines w:val="0"/>
              <w:rPr>
                <w:rFonts w:eastAsiaTheme="minorEastAsia"/>
              </w:rPr>
            </w:pPr>
            <w:r w:rsidRPr="001141C9">
              <w:rPr>
                <w:rFonts w:eastAsiaTheme="minorEastAsia"/>
              </w:rPr>
              <w:t>CA_n66A-n77A</w:t>
            </w:r>
            <w:r w:rsidRPr="001141C9">
              <w:rPr>
                <w:rFonts w:eastAsiaTheme="minorEastAsia"/>
                <w:vertAlign w:val="superscript"/>
                <w:lang w:eastAsia="zh-CN"/>
              </w:rPr>
              <w:t>7</w:t>
            </w:r>
          </w:p>
          <w:p w14:paraId="6DF4E394" w14:textId="77777777" w:rsidR="00D04A24" w:rsidRPr="001141C9" w:rsidRDefault="00D04A24" w:rsidP="00C620B9">
            <w:pPr>
              <w:pStyle w:val="TAC"/>
              <w:keepLines w:val="0"/>
              <w:rPr>
                <w:rFonts w:eastAsia="SimSun"/>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CBA5F1" w14:textId="77777777" w:rsidR="00D04A24" w:rsidRPr="001141C9" w:rsidRDefault="00D04A24" w:rsidP="00C620B9">
            <w:pPr>
              <w:pStyle w:val="TAC"/>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A9EE16" w14:textId="77777777" w:rsidR="00D04A24" w:rsidRPr="001141C9" w:rsidRDefault="00D04A24" w:rsidP="00C620B9">
            <w:pPr>
              <w:pStyle w:val="TAC"/>
              <w:keepLines w:val="0"/>
              <w:rPr>
                <w:rFonts w:eastAsia="SimSun"/>
                <w:lang w:eastAsia="zh-CN" w:bidi="ar"/>
              </w:rPr>
            </w:pPr>
            <w:r w:rsidRPr="001141C9">
              <w:rPr>
                <w:rFonts w:eastAsia="SimSu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B1F8C2B" w14:textId="77777777" w:rsidR="00D04A24" w:rsidRPr="001141C9" w:rsidRDefault="00D04A24" w:rsidP="00C620B9">
            <w:pPr>
              <w:pStyle w:val="TAC"/>
              <w:keepLines w:val="0"/>
              <w:rPr>
                <w:rFonts w:eastAsia="SimSun"/>
                <w:lang w:eastAsia="zh-CN"/>
              </w:rPr>
            </w:pPr>
            <w:r w:rsidRPr="001141C9">
              <w:rPr>
                <w:rFonts w:eastAsia="SimSun"/>
                <w:lang w:eastAsia="zh-CN"/>
              </w:rPr>
              <w:t>4 and 5</w:t>
            </w:r>
          </w:p>
        </w:tc>
      </w:tr>
      <w:tr w:rsidR="00D04A24" w:rsidRPr="001141C9" w14:paraId="6CB8C6DB" w14:textId="77777777" w:rsidTr="00C620B9">
        <w:trPr>
          <w:jc w:val="center"/>
        </w:trPr>
        <w:tc>
          <w:tcPr>
            <w:tcW w:w="2067" w:type="dxa"/>
            <w:tcBorders>
              <w:top w:val="nil"/>
              <w:left w:val="single" w:sz="4" w:space="0" w:color="auto"/>
              <w:bottom w:val="nil"/>
              <w:right w:val="single" w:sz="4" w:space="0" w:color="auto"/>
            </w:tcBorders>
            <w:vAlign w:val="center"/>
          </w:tcPr>
          <w:p w14:paraId="2D20B50A" w14:textId="77777777" w:rsidR="00D04A24" w:rsidRPr="001141C9" w:rsidRDefault="00D04A24" w:rsidP="00C620B9">
            <w:pPr>
              <w:pStyle w:val="TAC"/>
              <w:keepLines w:val="0"/>
              <w:rPr>
                <w:rFonts w:eastAsia="SimSun"/>
              </w:rPr>
            </w:pPr>
          </w:p>
        </w:tc>
        <w:tc>
          <w:tcPr>
            <w:tcW w:w="1829" w:type="dxa"/>
            <w:tcBorders>
              <w:top w:val="nil"/>
              <w:left w:val="single" w:sz="4" w:space="0" w:color="auto"/>
              <w:bottom w:val="nil"/>
              <w:right w:val="single" w:sz="4" w:space="0" w:color="auto"/>
            </w:tcBorders>
            <w:vAlign w:val="center"/>
          </w:tcPr>
          <w:p w14:paraId="5ACE1440" w14:textId="77777777" w:rsidR="00D04A24" w:rsidRPr="001141C9" w:rsidRDefault="00D04A24" w:rsidP="00C620B9">
            <w:pPr>
              <w:pStyle w:val="TAC"/>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EEBD05D" w14:textId="77777777" w:rsidR="00D04A24" w:rsidRPr="001141C9" w:rsidRDefault="00D04A24" w:rsidP="00C620B9">
            <w:pPr>
              <w:pStyle w:val="TAC"/>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A555F4" w14:textId="77777777" w:rsidR="00D04A24" w:rsidRPr="001141C9" w:rsidRDefault="00D04A24" w:rsidP="00C620B9">
            <w:pPr>
              <w:pStyle w:val="TAC"/>
              <w:keepLines w:val="0"/>
              <w:rPr>
                <w:rFonts w:eastAsia="SimSun"/>
                <w:lang w:eastAsia="zh-CN" w:bidi="ar"/>
              </w:rPr>
            </w:pPr>
            <w:r w:rsidRPr="001141C9">
              <w:rPr>
                <w:rFonts w:eastAsia="SimSun"/>
                <w:lang w:eastAsia="zh-CN" w:bidi="ar"/>
              </w:rPr>
              <w:t>CA_n71(2A) BCS 4 and 5</w:t>
            </w:r>
          </w:p>
        </w:tc>
        <w:tc>
          <w:tcPr>
            <w:tcW w:w="1610" w:type="dxa"/>
            <w:tcBorders>
              <w:top w:val="nil"/>
              <w:left w:val="single" w:sz="4" w:space="0" w:color="auto"/>
              <w:bottom w:val="nil"/>
              <w:right w:val="single" w:sz="4" w:space="0" w:color="auto"/>
            </w:tcBorders>
            <w:vAlign w:val="center"/>
          </w:tcPr>
          <w:p w14:paraId="0CDF4723" w14:textId="77777777" w:rsidR="00D04A24" w:rsidRPr="001141C9" w:rsidRDefault="00D04A24" w:rsidP="00C620B9">
            <w:pPr>
              <w:pStyle w:val="TAC"/>
              <w:keepLines w:val="0"/>
              <w:rPr>
                <w:rFonts w:eastAsia="SimSun"/>
                <w:lang w:eastAsia="zh-CN"/>
              </w:rPr>
            </w:pPr>
          </w:p>
        </w:tc>
      </w:tr>
      <w:tr w:rsidR="00D04A24" w:rsidRPr="001141C9" w14:paraId="461FFD53" w14:textId="77777777" w:rsidTr="00C620B9">
        <w:trPr>
          <w:jc w:val="center"/>
        </w:trPr>
        <w:tc>
          <w:tcPr>
            <w:tcW w:w="2067" w:type="dxa"/>
            <w:tcBorders>
              <w:top w:val="nil"/>
              <w:left w:val="single" w:sz="4" w:space="0" w:color="auto"/>
              <w:bottom w:val="nil"/>
              <w:right w:val="single" w:sz="4" w:space="0" w:color="auto"/>
            </w:tcBorders>
            <w:vAlign w:val="center"/>
          </w:tcPr>
          <w:p w14:paraId="07B1A1CB" w14:textId="77777777" w:rsidR="00D04A24" w:rsidRPr="001141C9" w:rsidRDefault="00D04A24" w:rsidP="00C620B9">
            <w:pPr>
              <w:pStyle w:val="TAC"/>
              <w:keepLines w:val="0"/>
              <w:rPr>
                <w:rFonts w:eastAsia="SimSun"/>
              </w:rPr>
            </w:pPr>
          </w:p>
        </w:tc>
        <w:tc>
          <w:tcPr>
            <w:tcW w:w="1829" w:type="dxa"/>
            <w:tcBorders>
              <w:top w:val="nil"/>
              <w:left w:val="single" w:sz="4" w:space="0" w:color="auto"/>
              <w:bottom w:val="nil"/>
              <w:right w:val="single" w:sz="4" w:space="0" w:color="auto"/>
            </w:tcBorders>
            <w:vAlign w:val="center"/>
          </w:tcPr>
          <w:p w14:paraId="4498A151" w14:textId="77777777" w:rsidR="00D04A24" w:rsidRPr="001141C9" w:rsidRDefault="00D04A24" w:rsidP="00C620B9">
            <w:pPr>
              <w:pStyle w:val="TAC"/>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E717F96" w14:textId="77777777" w:rsidR="00D04A24" w:rsidRPr="001141C9" w:rsidRDefault="00D04A24" w:rsidP="00C620B9">
            <w:pPr>
              <w:pStyle w:val="TAC"/>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386B31" w14:textId="77777777" w:rsidR="00D04A24" w:rsidRPr="001141C9" w:rsidRDefault="00D04A24" w:rsidP="00C620B9">
            <w:pPr>
              <w:pStyle w:val="TAC"/>
              <w:keepLines w:val="0"/>
              <w:rPr>
                <w:rFonts w:eastAsia="SimSun"/>
                <w:lang w:eastAsia="zh-CN" w:bidi="ar"/>
              </w:rPr>
            </w:pPr>
            <w:r w:rsidRPr="001141C9">
              <w:rPr>
                <w:rFonts w:eastAsia="SimSun"/>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6751E81" w14:textId="77777777" w:rsidR="00D04A24" w:rsidRPr="001141C9" w:rsidRDefault="00D04A24" w:rsidP="00C620B9">
            <w:pPr>
              <w:pStyle w:val="TAC"/>
              <w:keepLines w:val="0"/>
              <w:rPr>
                <w:rFonts w:eastAsia="SimSun"/>
                <w:lang w:eastAsia="zh-CN"/>
              </w:rPr>
            </w:pPr>
          </w:p>
        </w:tc>
      </w:tr>
      <w:tr w:rsidR="00D04A24" w:rsidRPr="001141C9" w14:paraId="717AD260"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4463769" w14:textId="77777777" w:rsidR="00D04A24" w:rsidRPr="001141C9" w:rsidRDefault="00D04A24" w:rsidP="00C620B9">
            <w:pPr>
              <w:pStyle w:val="TAC"/>
              <w:keepNext w:val="0"/>
              <w:keepLines w:val="0"/>
              <w:rPr>
                <w:rFonts w:eastAsia="SimSun"/>
              </w:rPr>
            </w:pPr>
            <w:r w:rsidRPr="001141C9">
              <w:rPr>
                <w:rFonts w:eastAsia="SimSun"/>
              </w:rPr>
              <w:t>CA_n66(2A)-n71A-n77A</w:t>
            </w:r>
          </w:p>
        </w:tc>
        <w:tc>
          <w:tcPr>
            <w:tcW w:w="1829" w:type="dxa"/>
            <w:tcBorders>
              <w:top w:val="single" w:sz="4" w:space="0" w:color="auto"/>
              <w:left w:val="single" w:sz="4" w:space="0" w:color="auto"/>
              <w:bottom w:val="nil"/>
              <w:right w:val="single" w:sz="4" w:space="0" w:color="auto"/>
            </w:tcBorders>
            <w:vAlign w:val="center"/>
          </w:tcPr>
          <w:p w14:paraId="24C8A451" w14:textId="77777777" w:rsidR="00D04A24" w:rsidRPr="00DD4870" w:rsidRDefault="00D04A24" w:rsidP="00C620B9">
            <w:pPr>
              <w:pStyle w:val="TAC"/>
              <w:rPr>
                <w:lang w:val="en-US"/>
              </w:rPr>
            </w:pPr>
            <w:r w:rsidRPr="00DD4870">
              <w:rPr>
                <w:lang w:val="en-US"/>
              </w:rPr>
              <w:t>n66</w:t>
            </w:r>
            <w:r w:rsidRPr="00DD4870">
              <w:rPr>
                <w:vertAlign w:val="superscript"/>
                <w:lang w:val="en-US"/>
              </w:rPr>
              <w:t>7</w:t>
            </w:r>
          </w:p>
          <w:p w14:paraId="405483DA" w14:textId="77777777" w:rsidR="00D04A24" w:rsidRPr="00DD4870" w:rsidRDefault="00D04A24" w:rsidP="00C620B9">
            <w:pPr>
              <w:pStyle w:val="TAC"/>
              <w:rPr>
                <w:vertAlign w:val="superscript"/>
                <w:lang w:val="en-US"/>
              </w:rPr>
            </w:pPr>
            <w:r w:rsidRPr="00DD4870">
              <w:rPr>
                <w:lang w:val="en-US"/>
              </w:rPr>
              <w:t>n71</w:t>
            </w:r>
            <w:r w:rsidRPr="00DD4870">
              <w:rPr>
                <w:vertAlign w:val="superscript"/>
                <w:lang w:val="en-US"/>
              </w:rPr>
              <w:t>7</w:t>
            </w:r>
          </w:p>
          <w:p w14:paraId="05532687" w14:textId="77777777" w:rsidR="00D04A24" w:rsidRPr="00DD4870" w:rsidRDefault="00D04A24" w:rsidP="00C620B9">
            <w:pPr>
              <w:pStyle w:val="TAC"/>
              <w:rPr>
                <w:vertAlign w:val="superscript"/>
                <w:lang w:val="en-US"/>
              </w:rPr>
            </w:pPr>
            <w:r w:rsidRPr="00DD4870">
              <w:rPr>
                <w:lang w:val="en-US"/>
              </w:rPr>
              <w:t>n77</w:t>
            </w:r>
            <w:r w:rsidRPr="00DD4870">
              <w:rPr>
                <w:vertAlign w:val="superscript"/>
                <w:lang w:val="en-US"/>
              </w:rPr>
              <w:t>7,9</w:t>
            </w:r>
          </w:p>
          <w:p w14:paraId="61F9C4D6" w14:textId="77777777" w:rsidR="00D04A24" w:rsidRPr="00DD4870" w:rsidRDefault="00D04A24" w:rsidP="00C620B9">
            <w:pPr>
              <w:pStyle w:val="TAC"/>
              <w:rPr>
                <w:lang w:val="en-US"/>
              </w:rPr>
            </w:pPr>
            <w:r w:rsidRPr="00DD4870">
              <w:rPr>
                <w:lang w:val="en-US"/>
              </w:rPr>
              <w:t>CA_n66A-n71A</w:t>
            </w:r>
            <w:r w:rsidRPr="00DD4870">
              <w:rPr>
                <w:rFonts w:eastAsiaTheme="minorEastAsia"/>
                <w:vertAlign w:val="superscript"/>
                <w:lang w:val="en-US" w:eastAsia="zh-CN"/>
              </w:rPr>
              <w:t>7</w:t>
            </w:r>
          </w:p>
          <w:p w14:paraId="46011DA2" w14:textId="77777777" w:rsidR="00D04A24" w:rsidRPr="00DD4870" w:rsidRDefault="00D04A24" w:rsidP="00C620B9">
            <w:pPr>
              <w:pStyle w:val="TAC"/>
              <w:rPr>
                <w:lang w:val="en-US"/>
              </w:rPr>
            </w:pPr>
            <w:r w:rsidRPr="00DD4870">
              <w:rPr>
                <w:lang w:val="en-US"/>
              </w:rPr>
              <w:t>CA_n66A-n77A</w:t>
            </w:r>
            <w:r w:rsidRPr="00DD4870">
              <w:rPr>
                <w:vertAlign w:val="superscript"/>
                <w:lang w:val="en-US" w:eastAsia="zh-CN"/>
              </w:rPr>
              <w:t>7</w:t>
            </w:r>
          </w:p>
          <w:p w14:paraId="33DAAC2A" w14:textId="77777777" w:rsidR="00D04A24" w:rsidRPr="001141C9" w:rsidRDefault="00D04A24" w:rsidP="00C620B9">
            <w:pPr>
              <w:pStyle w:val="TAC"/>
              <w:keepNext w:val="0"/>
              <w:keepLines w:val="0"/>
              <w:rPr>
                <w:rFonts w:eastAsia="SimSun"/>
              </w:rPr>
            </w:pPr>
            <w:r w:rsidRPr="00DD4870">
              <w:rPr>
                <w:lang w:val="en-US"/>
              </w:rPr>
              <w:t>CA_n71A-n77A</w:t>
            </w:r>
            <w:r w:rsidRPr="00DD487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0B98B4"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EE1C3D"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43BE2AC0"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694CEBA8" w14:textId="77777777" w:rsidTr="00C620B9">
        <w:trPr>
          <w:jc w:val="center"/>
        </w:trPr>
        <w:tc>
          <w:tcPr>
            <w:tcW w:w="2067" w:type="dxa"/>
            <w:tcBorders>
              <w:top w:val="nil"/>
              <w:left w:val="single" w:sz="4" w:space="0" w:color="auto"/>
              <w:bottom w:val="nil"/>
              <w:right w:val="single" w:sz="4" w:space="0" w:color="auto"/>
            </w:tcBorders>
            <w:vAlign w:val="center"/>
          </w:tcPr>
          <w:p w14:paraId="0FE5A9C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8AF2FB3"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3C5E241" w14:textId="77777777" w:rsidR="00D04A24" w:rsidRPr="001141C9" w:rsidRDefault="00D04A24" w:rsidP="00C620B9">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85DE1D"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6FA6B3CE" w14:textId="77777777" w:rsidR="00D04A24" w:rsidRPr="001141C9" w:rsidRDefault="00D04A24" w:rsidP="00C620B9">
            <w:pPr>
              <w:pStyle w:val="TAC"/>
              <w:keepNext w:val="0"/>
              <w:keepLines w:val="0"/>
              <w:rPr>
                <w:rFonts w:eastAsia="SimSun"/>
                <w:lang w:eastAsia="zh-CN"/>
              </w:rPr>
            </w:pPr>
          </w:p>
        </w:tc>
      </w:tr>
      <w:tr w:rsidR="00D04A24" w:rsidRPr="001141C9" w14:paraId="7896DA82" w14:textId="77777777" w:rsidTr="00C620B9">
        <w:trPr>
          <w:jc w:val="center"/>
        </w:trPr>
        <w:tc>
          <w:tcPr>
            <w:tcW w:w="2067" w:type="dxa"/>
            <w:tcBorders>
              <w:top w:val="nil"/>
              <w:left w:val="single" w:sz="4" w:space="0" w:color="auto"/>
              <w:bottom w:val="nil"/>
              <w:right w:val="single" w:sz="4" w:space="0" w:color="auto"/>
            </w:tcBorders>
            <w:vAlign w:val="center"/>
          </w:tcPr>
          <w:p w14:paraId="46F975C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B275244"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E8BDCC8" w14:textId="77777777" w:rsidR="00D04A24" w:rsidRPr="001141C9" w:rsidRDefault="00D04A24" w:rsidP="00C620B9">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A1DC05"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826CDA" w14:textId="77777777" w:rsidR="00D04A24" w:rsidRPr="001141C9" w:rsidRDefault="00D04A24" w:rsidP="00C620B9">
            <w:pPr>
              <w:pStyle w:val="TAC"/>
              <w:keepNext w:val="0"/>
              <w:keepLines w:val="0"/>
              <w:rPr>
                <w:rFonts w:eastAsia="SimSun"/>
                <w:lang w:eastAsia="zh-CN"/>
              </w:rPr>
            </w:pPr>
          </w:p>
        </w:tc>
      </w:tr>
      <w:tr w:rsidR="00D04A24" w:rsidRPr="001141C9" w14:paraId="362EE5F2" w14:textId="77777777" w:rsidTr="00C620B9">
        <w:trPr>
          <w:jc w:val="center"/>
        </w:trPr>
        <w:tc>
          <w:tcPr>
            <w:tcW w:w="2067" w:type="dxa"/>
            <w:tcBorders>
              <w:top w:val="nil"/>
              <w:left w:val="single" w:sz="4" w:space="0" w:color="auto"/>
              <w:bottom w:val="nil"/>
              <w:right w:val="single" w:sz="4" w:space="0" w:color="auto"/>
            </w:tcBorders>
            <w:vAlign w:val="center"/>
          </w:tcPr>
          <w:p w14:paraId="4E499C0C" w14:textId="77777777" w:rsidR="00D04A24" w:rsidRPr="001141C9" w:rsidRDefault="00D04A24" w:rsidP="00C620B9">
            <w:pPr>
              <w:pStyle w:val="TAC"/>
              <w:keepNext w:val="0"/>
              <w:keepLines w:val="0"/>
              <w:rPr>
                <w:rFonts w:eastAsiaTheme="minorEastAsia"/>
              </w:rPr>
            </w:pPr>
          </w:p>
        </w:tc>
        <w:tc>
          <w:tcPr>
            <w:tcW w:w="1829" w:type="dxa"/>
            <w:tcBorders>
              <w:top w:val="single" w:sz="4" w:space="0" w:color="auto"/>
              <w:left w:val="single" w:sz="4" w:space="0" w:color="auto"/>
              <w:bottom w:val="nil"/>
              <w:right w:val="single" w:sz="4" w:space="0" w:color="auto"/>
            </w:tcBorders>
            <w:vAlign w:val="center"/>
          </w:tcPr>
          <w:p w14:paraId="78F444B5" w14:textId="77777777" w:rsidR="00D04A24" w:rsidRPr="001141C9" w:rsidRDefault="00D04A24" w:rsidP="00C620B9">
            <w:pPr>
              <w:pStyle w:val="TAC"/>
              <w:keepNext w:val="0"/>
              <w:keepLines w:val="0"/>
              <w:rPr>
                <w:rFonts w:eastAsiaTheme="minorEastAsia"/>
              </w:rPr>
            </w:pPr>
            <w:r w:rsidRPr="001141C9">
              <w:rPr>
                <w:rFonts w:eastAsiaTheme="minorEastAsia"/>
              </w:rPr>
              <w:t>CA_n66A-n71A</w:t>
            </w:r>
          </w:p>
          <w:p w14:paraId="4DFCD77A" w14:textId="77777777" w:rsidR="00D04A24" w:rsidRPr="001141C9" w:rsidRDefault="00D04A24" w:rsidP="00C620B9">
            <w:pPr>
              <w:pStyle w:val="TAC"/>
              <w:keepNext w:val="0"/>
              <w:keepLines w:val="0"/>
              <w:rPr>
                <w:rFonts w:eastAsiaTheme="minorEastAsia"/>
              </w:rPr>
            </w:pPr>
            <w:r w:rsidRPr="001141C9">
              <w:rPr>
                <w:rFonts w:eastAsiaTheme="minorEastAsia"/>
              </w:rPr>
              <w:t>CA_n66A-n77A</w:t>
            </w:r>
          </w:p>
          <w:p w14:paraId="77E349BF" w14:textId="77777777" w:rsidR="00D04A24" w:rsidRPr="001141C9" w:rsidRDefault="00D04A24" w:rsidP="00C620B9">
            <w:pPr>
              <w:pStyle w:val="TAC"/>
              <w:keepNext w:val="0"/>
              <w:keepLines w:val="0"/>
              <w:rPr>
                <w:rFonts w:eastAsiaTheme="minorEastAsia"/>
              </w:rPr>
            </w:pPr>
            <w:r w:rsidRPr="001141C9">
              <w:rPr>
                <w:rFonts w:eastAsiaTheme="minorEastAsia"/>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59109D6" w14:textId="77777777" w:rsidR="00D04A24" w:rsidRPr="001141C9" w:rsidRDefault="00D04A24" w:rsidP="00C620B9">
            <w:pPr>
              <w:pStyle w:val="TAC"/>
              <w:keepNext w:val="0"/>
              <w:keepLines w:val="0"/>
              <w:rPr>
                <w:rFonts w:eastAsiaTheme="minorEastAsia"/>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3354D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344AD73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45A98048" w14:textId="77777777" w:rsidTr="00C620B9">
        <w:trPr>
          <w:jc w:val="center"/>
        </w:trPr>
        <w:tc>
          <w:tcPr>
            <w:tcW w:w="2067" w:type="dxa"/>
            <w:tcBorders>
              <w:top w:val="nil"/>
              <w:left w:val="single" w:sz="4" w:space="0" w:color="auto"/>
              <w:bottom w:val="nil"/>
              <w:right w:val="single" w:sz="4" w:space="0" w:color="auto"/>
            </w:tcBorders>
            <w:vAlign w:val="center"/>
          </w:tcPr>
          <w:p w14:paraId="403838A6"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47E219F0"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809D9AA" w14:textId="77777777" w:rsidR="00D04A24" w:rsidRPr="001141C9" w:rsidRDefault="00D04A24" w:rsidP="00C620B9">
            <w:pPr>
              <w:pStyle w:val="TAC"/>
              <w:keepNext w:val="0"/>
              <w:keepLines w:val="0"/>
              <w:rPr>
                <w:rFonts w:eastAsiaTheme="minorEastAsia"/>
              </w:rPr>
            </w:pPr>
            <w:r w:rsidRPr="001141C9">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F0218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3441369" w14:textId="77777777" w:rsidR="00D04A24" w:rsidRPr="001141C9" w:rsidRDefault="00D04A24" w:rsidP="00C620B9">
            <w:pPr>
              <w:pStyle w:val="TAC"/>
              <w:keepNext w:val="0"/>
              <w:keepLines w:val="0"/>
              <w:rPr>
                <w:rFonts w:eastAsiaTheme="minorEastAsia"/>
                <w:lang w:eastAsia="zh-CN"/>
              </w:rPr>
            </w:pPr>
          </w:p>
        </w:tc>
      </w:tr>
      <w:tr w:rsidR="00D04A24" w:rsidRPr="001141C9" w14:paraId="156A0F28"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2AB1B88"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94BEDEC"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0F35573"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21C0A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3E93A30" w14:textId="77777777" w:rsidR="00D04A24" w:rsidRPr="001141C9" w:rsidRDefault="00D04A24" w:rsidP="00C620B9">
            <w:pPr>
              <w:pStyle w:val="TAC"/>
              <w:keepNext w:val="0"/>
              <w:keepLines w:val="0"/>
              <w:rPr>
                <w:rFonts w:eastAsiaTheme="minorEastAsia"/>
                <w:lang w:eastAsia="zh-CN"/>
              </w:rPr>
            </w:pPr>
          </w:p>
        </w:tc>
      </w:tr>
      <w:tr w:rsidR="00D04A24" w:rsidRPr="001141C9" w14:paraId="09B5597E"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20D426D8" w14:textId="77777777" w:rsidR="00D04A24" w:rsidRPr="001141C9" w:rsidRDefault="00D04A24" w:rsidP="00C620B9">
            <w:pPr>
              <w:pStyle w:val="TAC"/>
              <w:keepNext w:val="0"/>
              <w:keepLines w:val="0"/>
              <w:rPr>
                <w:rFonts w:eastAsiaTheme="minorEastAsia"/>
              </w:rPr>
            </w:pPr>
            <w:r w:rsidRPr="00D01C2E">
              <w:rPr>
                <w:rFonts w:eastAsiaTheme="minorEastAsia" w:cs="Arial"/>
                <w:szCs w:val="18"/>
              </w:rPr>
              <w:t>CA_n66(3A)-n71A-n77A</w:t>
            </w:r>
          </w:p>
        </w:tc>
        <w:tc>
          <w:tcPr>
            <w:tcW w:w="1829" w:type="dxa"/>
            <w:tcBorders>
              <w:top w:val="single" w:sz="4" w:space="0" w:color="auto"/>
              <w:left w:val="single" w:sz="4" w:space="0" w:color="auto"/>
              <w:bottom w:val="nil"/>
              <w:right w:val="single" w:sz="4" w:space="0" w:color="auto"/>
            </w:tcBorders>
            <w:vAlign w:val="center"/>
          </w:tcPr>
          <w:p w14:paraId="05E2FC3C" w14:textId="77777777" w:rsidR="00D04A24" w:rsidRPr="000D0092" w:rsidRDefault="00D04A24" w:rsidP="00C620B9">
            <w:pPr>
              <w:pStyle w:val="TAC"/>
              <w:keepNext w:val="0"/>
              <w:keepLines w:val="0"/>
              <w:rPr>
                <w:rFonts w:eastAsiaTheme="minorEastAsia" w:cs="Arial"/>
                <w:szCs w:val="18"/>
              </w:rPr>
            </w:pPr>
            <w:r w:rsidRPr="000D0092">
              <w:rPr>
                <w:rFonts w:eastAsiaTheme="minorEastAsia" w:cs="Arial"/>
                <w:szCs w:val="18"/>
              </w:rPr>
              <w:t>CA_n66A-n71A</w:t>
            </w:r>
          </w:p>
          <w:p w14:paraId="6FF337C3" w14:textId="77777777" w:rsidR="00D04A24" w:rsidRPr="00A55A6D" w:rsidRDefault="00D04A24" w:rsidP="00C620B9">
            <w:pPr>
              <w:pStyle w:val="TAC"/>
              <w:keepNext w:val="0"/>
              <w:keepLines w:val="0"/>
              <w:rPr>
                <w:rFonts w:eastAsiaTheme="minorEastAsia" w:cs="Arial"/>
                <w:szCs w:val="18"/>
              </w:rPr>
            </w:pPr>
            <w:r w:rsidRPr="000D0092">
              <w:rPr>
                <w:rFonts w:eastAsiaTheme="minorEastAsia" w:cs="Arial"/>
                <w:szCs w:val="18"/>
              </w:rPr>
              <w:t>CA_n66A-n77A</w:t>
            </w:r>
          </w:p>
          <w:p w14:paraId="60AF319B" w14:textId="77777777" w:rsidR="00D04A24" w:rsidRPr="001141C9" w:rsidRDefault="00D04A24" w:rsidP="00C620B9">
            <w:pPr>
              <w:pStyle w:val="TAC"/>
              <w:keepNext w:val="0"/>
              <w:keepLines w:val="0"/>
              <w:rPr>
                <w:rFonts w:eastAsiaTheme="minorEastAsia"/>
              </w:rPr>
            </w:pPr>
            <w:r w:rsidRPr="00D01C2E">
              <w:rPr>
                <w:rFonts w:eastAsiaTheme="minorEastAsia"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C0EEFFC" w14:textId="77777777" w:rsidR="00D04A24" w:rsidRPr="001141C9" w:rsidRDefault="00D04A24" w:rsidP="00C620B9">
            <w:pPr>
              <w:pStyle w:val="TAC"/>
              <w:keepNext w:val="0"/>
              <w:keepLines w:val="0"/>
              <w:rPr>
                <w:rFonts w:eastAsiaTheme="minorEastAsia"/>
              </w:rPr>
            </w:pPr>
            <w:r w:rsidRPr="00D01C2E">
              <w:rPr>
                <w:rFonts w:eastAsiaTheme="minorEastAsia"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1966DF" w14:textId="77777777" w:rsidR="00D04A24" w:rsidRPr="001141C9" w:rsidRDefault="00D04A24" w:rsidP="00C620B9">
            <w:pPr>
              <w:pStyle w:val="TAC"/>
              <w:keepNext w:val="0"/>
              <w:keepLines w:val="0"/>
              <w:rPr>
                <w:rFonts w:eastAsiaTheme="minorEastAsia"/>
                <w:lang w:eastAsia="zh-CN" w:bidi="ar"/>
              </w:rPr>
            </w:pPr>
            <w:r w:rsidRPr="00D01C2E">
              <w:rPr>
                <w:rFonts w:eastAsiaTheme="minorEastAsia" w:cs="Arial"/>
                <w:szCs w:val="18"/>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7D8C480F" w14:textId="77777777" w:rsidR="00D04A24" w:rsidRPr="001141C9" w:rsidRDefault="00D04A24" w:rsidP="00C620B9">
            <w:pPr>
              <w:pStyle w:val="TAC"/>
              <w:keepNext w:val="0"/>
              <w:keepLines w:val="0"/>
              <w:rPr>
                <w:rFonts w:eastAsiaTheme="minorEastAsia"/>
                <w:lang w:eastAsia="zh-CN"/>
              </w:rPr>
            </w:pPr>
            <w:r w:rsidRPr="00D01C2E">
              <w:rPr>
                <w:rFonts w:cs="Arial"/>
                <w:szCs w:val="18"/>
                <w:lang w:eastAsia="zh-CN"/>
              </w:rPr>
              <w:t>0</w:t>
            </w:r>
          </w:p>
        </w:tc>
      </w:tr>
      <w:tr w:rsidR="00D04A24" w:rsidRPr="001141C9" w14:paraId="22FF802D" w14:textId="77777777" w:rsidTr="00C620B9">
        <w:trPr>
          <w:jc w:val="center"/>
        </w:trPr>
        <w:tc>
          <w:tcPr>
            <w:tcW w:w="2067" w:type="dxa"/>
            <w:tcBorders>
              <w:top w:val="nil"/>
              <w:left w:val="single" w:sz="4" w:space="0" w:color="auto"/>
              <w:bottom w:val="nil"/>
              <w:right w:val="single" w:sz="4" w:space="0" w:color="auto"/>
            </w:tcBorders>
            <w:vAlign w:val="center"/>
          </w:tcPr>
          <w:p w14:paraId="0D36FBF0"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16BCC67"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F8D5751" w14:textId="77777777" w:rsidR="00D04A24" w:rsidRPr="001141C9" w:rsidRDefault="00D04A24" w:rsidP="00C620B9">
            <w:pPr>
              <w:pStyle w:val="TAC"/>
              <w:keepNext w:val="0"/>
              <w:keepLines w:val="0"/>
              <w:rPr>
                <w:rFonts w:eastAsiaTheme="minorEastAsia"/>
              </w:rPr>
            </w:pPr>
            <w:r w:rsidRPr="00D01C2E">
              <w:rPr>
                <w:rFonts w:eastAsiaTheme="minorEastAsia"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5BBEB5" w14:textId="77777777" w:rsidR="00D04A24" w:rsidRPr="001141C9" w:rsidRDefault="00D04A24" w:rsidP="00C620B9">
            <w:pPr>
              <w:pStyle w:val="TAC"/>
              <w:keepNext w:val="0"/>
              <w:keepLines w:val="0"/>
              <w:rPr>
                <w:rFonts w:eastAsiaTheme="minorEastAsia"/>
                <w:lang w:eastAsia="zh-CN" w:bidi="ar"/>
              </w:rPr>
            </w:pPr>
            <w:r w:rsidRPr="00D01C2E">
              <w:rPr>
                <w:rFonts w:eastAsiaTheme="minorEastAsia" w:cs="Arial"/>
                <w:szCs w:val="18"/>
                <w:lang w:eastAsia="zh-CN" w:bidi="ar"/>
              </w:rPr>
              <w:t>5, 10, 15, 20</w:t>
            </w:r>
          </w:p>
        </w:tc>
        <w:tc>
          <w:tcPr>
            <w:tcW w:w="1610" w:type="dxa"/>
            <w:tcBorders>
              <w:top w:val="nil"/>
              <w:left w:val="single" w:sz="4" w:space="0" w:color="auto"/>
              <w:bottom w:val="nil"/>
              <w:right w:val="single" w:sz="4" w:space="0" w:color="auto"/>
            </w:tcBorders>
            <w:vAlign w:val="center"/>
          </w:tcPr>
          <w:p w14:paraId="06AFD809" w14:textId="77777777" w:rsidR="00D04A24" w:rsidRPr="001141C9" w:rsidRDefault="00D04A24" w:rsidP="00C620B9">
            <w:pPr>
              <w:pStyle w:val="TAC"/>
              <w:keepNext w:val="0"/>
              <w:keepLines w:val="0"/>
              <w:rPr>
                <w:rFonts w:eastAsiaTheme="minorEastAsia"/>
                <w:lang w:eastAsia="zh-CN"/>
              </w:rPr>
            </w:pPr>
          </w:p>
        </w:tc>
      </w:tr>
      <w:tr w:rsidR="00D04A24" w:rsidRPr="001141C9" w14:paraId="7831CF5D"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3EE50CF3"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42E8E81"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91DEEF6" w14:textId="77777777" w:rsidR="00D04A24" w:rsidRPr="001141C9" w:rsidRDefault="00D04A24" w:rsidP="00C620B9">
            <w:pPr>
              <w:pStyle w:val="TAC"/>
              <w:keepNext w:val="0"/>
              <w:keepLines w:val="0"/>
              <w:rPr>
                <w:rFonts w:eastAsiaTheme="minorEastAsia"/>
              </w:rPr>
            </w:pPr>
            <w:r w:rsidRPr="00D01C2E">
              <w:rPr>
                <w:rFonts w:eastAsiaTheme="minorEastAsia"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653632" w14:textId="77777777" w:rsidR="00D04A24" w:rsidRPr="001141C9" w:rsidRDefault="00D04A24" w:rsidP="00C620B9">
            <w:pPr>
              <w:pStyle w:val="TAC"/>
              <w:keepNext w:val="0"/>
              <w:keepLines w:val="0"/>
              <w:rPr>
                <w:rFonts w:eastAsiaTheme="minorEastAsia"/>
                <w:lang w:eastAsia="zh-CN" w:bidi="ar"/>
              </w:rPr>
            </w:pPr>
            <w:r w:rsidRPr="00D01C2E">
              <w:rPr>
                <w:rFonts w:eastAsiaTheme="minorEastAsia"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DD0C68" w14:textId="77777777" w:rsidR="00D04A24" w:rsidRPr="001141C9" w:rsidRDefault="00D04A24" w:rsidP="00C620B9">
            <w:pPr>
              <w:pStyle w:val="TAC"/>
              <w:keepNext w:val="0"/>
              <w:keepLines w:val="0"/>
              <w:rPr>
                <w:rFonts w:eastAsiaTheme="minorEastAsia"/>
                <w:lang w:eastAsia="zh-CN"/>
              </w:rPr>
            </w:pPr>
          </w:p>
        </w:tc>
      </w:tr>
      <w:tr w:rsidR="00D04A24" w:rsidRPr="001141C9" w14:paraId="43F94014"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29ED1DF8" w14:textId="77777777" w:rsidR="00D04A24" w:rsidRPr="001141C9" w:rsidRDefault="00D04A24" w:rsidP="00C620B9">
            <w:pPr>
              <w:pStyle w:val="TAC"/>
              <w:keepNext w:val="0"/>
              <w:keepLines w:val="0"/>
              <w:rPr>
                <w:rFonts w:eastAsia="SimSun"/>
              </w:rPr>
            </w:pPr>
            <w:r w:rsidRPr="001141C9">
              <w:rPr>
                <w:rFonts w:eastAsia="SimSun"/>
              </w:rPr>
              <w:t>CA_n66A-n71A-n77(2A)</w:t>
            </w:r>
          </w:p>
        </w:tc>
        <w:tc>
          <w:tcPr>
            <w:tcW w:w="1829" w:type="dxa"/>
            <w:tcBorders>
              <w:top w:val="single" w:sz="4" w:space="0" w:color="auto"/>
              <w:left w:val="single" w:sz="4" w:space="0" w:color="auto"/>
              <w:bottom w:val="nil"/>
              <w:right w:val="single" w:sz="4" w:space="0" w:color="auto"/>
            </w:tcBorders>
            <w:vAlign w:val="center"/>
          </w:tcPr>
          <w:p w14:paraId="08A37E40" w14:textId="77777777" w:rsidR="00D04A24" w:rsidRPr="00DD4870" w:rsidRDefault="00D04A24" w:rsidP="00C620B9">
            <w:pPr>
              <w:pStyle w:val="TAC"/>
              <w:rPr>
                <w:lang w:val="en-US"/>
              </w:rPr>
            </w:pPr>
            <w:r w:rsidRPr="00DD4870">
              <w:rPr>
                <w:lang w:val="en-US"/>
              </w:rPr>
              <w:t>n66</w:t>
            </w:r>
            <w:r w:rsidRPr="00DD4870">
              <w:rPr>
                <w:vertAlign w:val="superscript"/>
                <w:lang w:val="en-US"/>
              </w:rPr>
              <w:t>7</w:t>
            </w:r>
          </w:p>
          <w:p w14:paraId="032F17D9" w14:textId="77777777" w:rsidR="00D04A24" w:rsidRPr="00DD4870" w:rsidRDefault="00D04A24" w:rsidP="00C620B9">
            <w:pPr>
              <w:pStyle w:val="TAC"/>
              <w:rPr>
                <w:vertAlign w:val="superscript"/>
                <w:lang w:val="en-US"/>
              </w:rPr>
            </w:pPr>
            <w:r w:rsidRPr="00DD4870">
              <w:rPr>
                <w:lang w:val="en-US"/>
              </w:rPr>
              <w:t>n71</w:t>
            </w:r>
            <w:r w:rsidRPr="00DD4870">
              <w:rPr>
                <w:vertAlign w:val="superscript"/>
                <w:lang w:val="en-US"/>
              </w:rPr>
              <w:t>7</w:t>
            </w:r>
          </w:p>
          <w:p w14:paraId="40B294F5" w14:textId="77777777" w:rsidR="00D04A24" w:rsidRPr="00DD4870" w:rsidRDefault="00D04A24" w:rsidP="00C620B9">
            <w:pPr>
              <w:pStyle w:val="TAC"/>
              <w:rPr>
                <w:vertAlign w:val="superscript"/>
                <w:lang w:val="en-US"/>
              </w:rPr>
            </w:pPr>
            <w:r w:rsidRPr="00DD4870">
              <w:rPr>
                <w:lang w:val="en-US"/>
              </w:rPr>
              <w:t>n77</w:t>
            </w:r>
            <w:r w:rsidRPr="00DD4870">
              <w:rPr>
                <w:vertAlign w:val="superscript"/>
                <w:lang w:val="en-US"/>
              </w:rPr>
              <w:t>7,9</w:t>
            </w:r>
          </w:p>
          <w:p w14:paraId="1E094C88" w14:textId="77777777" w:rsidR="00D04A24" w:rsidRPr="00DD4870" w:rsidRDefault="00D04A24" w:rsidP="00C620B9">
            <w:pPr>
              <w:pStyle w:val="TAC"/>
              <w:rPr>
                <w:lang w:val="en-US"/>
              </w:rPr>
            </w:pPr>
            <w:r w:rsidRPr="00DD4870">
              <w:rPr>
                <w:lang w:val="en-US" w:eastAsia="zh-CN"/>
              </w:rPr>
              <w:t>CA_n77(2A)</w:t>
            </w:r>
            <w:r w:rsidRPr="00DD4870">
              <w:rPr>
                <w:vertAlign w:val="superscript"/>
                <w:lang w:val="en-US" w:eastAsia="zh-CN"/>
              </w:rPr>
              <w:t>7</w:t>
            </w:r>
          </w:p>
          <w:p w14:paraId="65C9B97F" w14:textId="77777777" w:rsidR="00D04A24" w:rsidRPr="00DD4870" w:rsidRDefault="00D04A24" w:rsidP="00C620B9">
            <w:pPr>
              <w:pStyle w:val="TAC"/>
              <w:rPr>
                <w:lang w:val="en-US"/>
              </w:rPr>
            </w:pPr>
            <w:r w:rsidRPr="00DD4870">
              <w:rPr>
                <w:lang w:val="en-US"/>
              </w:rPr>
              <w:t>CA_n66A-n71A</w:t>
            </w:r>
            <w:r w:rsidRPr="00DD4870">
              <w:rPr>
                <w:rFonts w:eastAsiaTheme="minorEastAsia"/>
                <w:vertAlign w:val="superscript"/>
                <w:lang w:val="en-US" w:eastAsia="zh-CN"/>
              </w:rPr>
              <w:t>7</w:t>
            </w:r>
          </w:p>
          <w:p w14:paraId="06DE30E8" w14:textId="77777777" w:rsidR="00D04A24" w:rsidRPr="00DD4870" w:rsidRDefault="00D04A24" w:rsidP="00C620B9">
            <w:pPr>
              <w:pStyle w:val="TAC"/>
              <w:rPr>
                <w:lang w:val="en-US"/>
              </w:rPr>
            </w:pPr>
            <w:r w:rsidRPr="00DD4870">
              <w:rPr>
                <w:lang w:val="en-US"/>
              </w:rPr>
              <w:t>CA_n66A-n77A</w:t>
            </w:r>
            <w:r w:rsidRPr="00DD4870">
              <w:rPr>
                <w:vertAlign w:val="superscript"/>
                <w:lang w:val="en-US"/>
              </w:rPr>
              <w:t>7</w:t>
            </w:r>
          </w:p>
          <w:p w14:paraId="1506D9C0" w14:textId="77777777" w:rsidR="00D04A24" w:rsidRPr="001141C9" w:rsidRDefault="00D04A24" w:rsidP="00C620B9">
            <w:pPr>
              <w:pStyle w:val="TAC"/>
              <w:keepNext w:val="0"/>
              <w:keepLines w:val="0"/>
              <w:rPr>
                <w:rFonts w:eastAsia="SimSun"/>
              </w:rPr>
            </w:pPr>
            <w:r w:rsidRPr="00DD4870">
              <w:rPr>
                <w:lang w:val="en-US"/>
              </w:rPr>
              <w:t>CA_n71A-n77A</w:t>
            </w:r>
            <w:r w:rsidRPr="00DD4870">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2DC4755"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A964A5"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86BC79"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1F69E527" w14:textId="77777777" w:rsidTr="00C620B9">
        <w:trPr>
          <w:jc w:val="center"/>
        </w:trPr>
        <w:tc>
          <w:tcPr>
            <w:tcW w:w="2067" w:type="dxa"/>
            <w:tcBorders>
              <w:top w:val="nil"/>
              <w:left w:val="single" w:sz="4" w:space="0" w:color="auto"/>
              <w:bottom w:val="nil"/>
              <w:right w:val="single" w:sz="4" w:space="0" w:color="auto"/>
            </w:tcBorders>
            <w:vAlign w:val="center"/>
          </w:tcPr>
          <w:p w14:paraId="4C1C1C1A" w14:textId="77777777" w:rsidR="00D04A24" w:rsidRPr="001141C9" w:rsidRDefault="00D04A24" w:rsidP="00C620B9">
            <w:pPr>
              <w:pStyle w:val="TAC"/>
              <w:keepNext w:val="0"/>
              <w:keepLines w:val="0"/>
              <w:rPr>
                <w:rFonts w:eastAsia="SimSun"/>
                <w:lang w:eastAsia="zh-CN"/>
              </w:rPr>
            </w:pPr>
          </w:p>
        </w:tc>
        <w:tc>
          <w:tcPr>
            <w:tcW w:w="1829" w:type="dxa"/>
            <w:tcBorders>
              <w:top w:val="nil"/>
              <w:left w:val="single" w:sz="4" w:space="0" w:color="auto"/>
              <w:bottom w:val="nil"/>
              <w:right w:val="single" w:sz="4" w:space="0" w:color="auto"/>
            </w:tcBorders>
            <w:vAlign w:val="center"/>
          </w:tcPr>
          <w:p w14:paraId="6D6EED4E" w14:textId="77777777" w:rsidR="00D04A24" w:rsidRPr="001141C9" w:rsidRDefault="00D04A24" w:rsidP="00C620B9">
            <w:pPr>
              <w:pStyle w:val="TAC"/>
              <w:keepNext w:val="0"/>
              <w:keepLines w:val="0"/>
              <w:rPr>
                <w:rFonts w:eastAsia="SimSu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2BDB3" w14:textId="77777777" w:rsidR="00D04A24" w:rsidRPr="001141C9" w:rsidRDefault="00D04A24" w:rsidP="00C620B9">
            <w:pPr>
              <w:pStyle w:val="TAC"/>
              <w:keepNext w:val="0"/>
              <w:keepLines w:val="0"/>
              <w:rPr>
                <w:rFonts w:eastAsia="SimSun"/>
                <w:lang w:eastAsia="zh-CN"/>
              </w:rPr>
            </w:pPr>
            <w:r w:rsidRPr="001141C9">
              <w:rPr>
                <w:rFonts w:eastAsia="SimSu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845950" w14:textId="77777777" w:rsidR="00D04A24" w:rsidRPr="001141C9" w:rsidRDefault="00D04A24" w:rsidP="00C620B9">
            <w:pPr>
              <w:pStyle w:val="TAC"/>
              <w:keepNext w:val="0"/>
              <w:keepLines w:val="0"/>
              <w:rPr>
                <w:rFonts w:eastAsia="SimSun"/>
                <w:lang w:eastAsia="zh-CN"/>
              </w:rPr>
            </w:pPr>
            <w:r w:rsidRPr="001141C9">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5363315F" w14:textId="77777777" w:rsidR="00D04A24" w:rsidRPr="001141C9" w:rsidRDefault="00D04A24" w:rsidP="00C620B9">
            <w:pPr>
              <w:pStyle w:val="TAC"/>
              <w:keepNext w:val="0"/>
              <w:keepLines w:val="0"/>
              <w:rPr>
                <w:rFonts w:eastAsia="SimSun"/>
                <w:lang w:eastAsia="zh-CN"/>
              </w:rPr>
            </w:pPr>
          </w:p>
        </w:tc>
      </w:tr>
      <w:tr w:rsidR="00D04A24" w:rsidRPr="001141C9" w14:paraId="25975FBE" w14:textId="77777777" w:rsidTr="00C620B9">
        <w:trPr>
          <w:jc w:val="center"/>
        </w:trPr>
        <w:tc>
          <w:tcPr>
            <w:tcW w:w="2067" w:type="dxa"/>
            <w:tcBorders>
              <w:top w:val="nil"/>
              <w:left w:val="single" w:sz="4" w:space="0" w:color="auto"/>
              <w:bottom w:val="nil"/>
              <w:right w:val="single" w:sz="4" w:space="0" w:color="auto"/>
            </w:tcBorders>
            <w:vAlign w:val="center"/>
          </w:tcPr>
          <w:p w14:paraId="3C88C244" w14:textId="77777777" w:rsidR="00D04A24" w:rsidRPr="001141C9" w:rsidRDefault="00D04A24" w:rsidP="00C620B9">
            <w:pPr>
              <w:pStyle w:val="TAC"/>
              <w:keepNext w:val="0"/>
              <w:keepLines w:val="0"/>
              <w:rPr>
                <w:rFonts w:eastAsia="SimSun"/>
                <w:lang w:eastAsia="zh-CN"/>
              </w:rPr>
            </w:pPr>
          </w:p>
        </w:tc>
        <w:tc>
          <w:tcPr>
            <w:tcW w:w="1829" w:type="dxa"/>
            <w:tcBorders>
              <w:top w:val="nil"/>
              <w:left w:val="single" w:sz="4" w:space="0" w:color="auto"/>
              <w:bottom w:val="nil"/>
              <w:right w:val="single" w:sz="4" w:space="0" w:color="auto"/>
            </w:tcBorders>
            <w:vAlign w:val="center"/>
          </w:tcPr>
          <w:p w14:paraId="65916DE9" w14:textId="77777777" w:rsidR="00D04A24" w:rsidRPr="001141C9" w:rsidRDefault="00D04A24" w:rsidP="00C620B9">
            <w:pPr>
              <w:pStyle w:val="TAC"/>
              <w:keepNext w:val="0"/>
              <w:keepLines w:val="0"/>
              <w:rPr>
                <w:rFonts w:eastAsia="SimSu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2813A" w14:textId="77777777" w:rsidR="00D04A24" w:rsidRPr="001141C9" w:rsidRDefault="00D04A24" w:rsidP="00C620B9">
            <w:pPr>
              <w:pStyle w:val="TAC"/>
              <w:keepNext w:val="0"/>
              <w:keepLines w:val="0"/>
              <w:rPr>
                <w:rFonts w:eastAsia="SimSun"/>
                <w:lang w:eastAsia="zh-CN"/>
              </w:rPr>
            </w:pPr>
            <w:r w:rsidRPr="001141C9">
              <w:rPr>
                <w:rFonts w:eastAsia="SimSu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945209" w14:textId="77777777" w:rsidR="00D04A24" w:rsidRPr="001141C9" w:rsidRDefault="00D04A24" w:rsidP="00C620B9">
            <w:pPr>
              <w:pStyle w:val="TAC"/>
              <w:keepNext w:val="0"/>
              <w:keepLines w:val="0"/>
              <w:rPr>
                <w:rFonts w:eastAsia="SimSun"/>
                <w:lang w:eastAsia="zh-CN"/>
              </w:rPr>
            </w:pPr>
            <w:r w:rsidRPr="001141C9">
              <w:rPr>
                <w:rFonts w:eastAsia="SimSun"/>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01BCD14" w14:textId="77777777" w:rsidR="00D04A24" w:rsidRPr="001141C9" w:rsidRDefault="00D04A24" w:rsidP="00C620B9">
            <w:pPr>
              <w:pStyle w:val="TAC"/>
              <w:keepNext w:val="0"/>
              <w:keepLines w:val="0"/>
              <w:rPr>
                <w:rFonts w:eastAsia="SimSun"/>
                <w:lang w:eastAsia="zh-CN"/>
              </w:rPr>
            </w:pPr>
          </w:p>
        </w:tc>
      </w:tr>
      <w:tr w:rsidR="00D04A24" w:rsidRPr="001141C9" w14:paraId="771798FE" w14:textId="77777777" w:rsidTr="00C620B9">
        <w:trPr>
          <w:jc w:val="center"/>
        </w:trPr>
        <w:tc>
          <w:tcPr>
            <w:tcW w:w="2067" w:type="dxa"/>
            <w:tcBorders>
              <w:top w:val="nil"/>
              <w:left w:val="single" w:sz="4" w:space="0" w:color="auto"/>
              <w:bottom w:val="nil"/>
              <w:right w:val="single" w:sz="4" w:space="0" w:color="auto"/>
            </w:tcBorders>
            <w:vAlign w:val="center"/>
          </w:tcPr>
          <w:p w14:paraId="3B40CFF2" w14:textId="77777777" w:rsidR="00D04A24" w:rsidRPr="001141C9" w:rsidRDefault="00D04A24" w:rsidP="00C620B9">
            <w:pPr>
              <w:pStyle w:val="TAC"/>
              <w:keepNext w:val="0"/>
              <w:keepLines w:val="0"/>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0763B2D" w14:textId="77777777" w:rsidR="00D04A24" w:rsidRPr="001141C9" w:rsidRDefault="00D04A24" w:rsidP="00C620B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8F309"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2050E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CCC5CF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3AAF7560" w14:textId="77777777" w:rsidTr="00C620B9">
        <w:trPr>
          <w:jc w:val="center"/>
        </w:trPr>
        <w:tc>
          <w:tcPr>
            <w:tcW w:w="2067" w:type="dxa"/>
            <w:tcBorders>
              <w:top w:val="nil"/>
              <w:left w:val="single" w:sz="4" w:space="0" w:color="auto"/>
              <w:bottom w:val="nil"/>
              <w:right w:val="single" w:sz="4" w:space="0" w:color="auto"/>
            </w:tcBorders>
            <w:vAlign w:val="center"/>
          </w:tcPr>
          <w:p w14:paraId="5F552EB3" w14:textId="77777777" w:rsidR="00D04A24" w:rsidRPr="001141C9" w:rsidRDefault="00D04A24" w:rsidP="00C620B9">
            <w:pPr>
              <w:pStyle w:val="TAC"/>
              <w:keepNext w:val="0"/>
              <w:keepLines w:val="0"/>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1ED6E8E" w14:textId="77777777" w:rsidR="00D04A24" w:rsidRPr="001141C9" w:rsidRDefault="00D04A24" w:rsidP="00C620B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71C25"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BF9A1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1C8879A5" w14:textId="77777777" w:rsidR="00D04A24" w:rsidRPr="001141C9" w:rsidRDefault="00D04A24" w:rsidP="00C620B9">
            <w:pPr>
              <w:pStyle w:val="TAC"/>
              <w:keepNext w:val="0"/>
              <w:keepLines w:val="0"/>
              <w:rPr>
                <w:rFonts w:eastAsiaTheme="minorEastAsia"/>
                <w:lang w:eastAsia="zh-CN"/>
              </w:rPr>
            </w:pPr>
          </w:p>
        </w:tc>
      </w:tr>
      <w:tr w:rsidR="00D04A24" w:rsidRPr="001141C9" w14:paraId="769C1C2D"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7836B3D2" w14:textId="77777777" w:rsidR="00D04A24" w:rsidRPr="001141C9" w:rsidRDefault="00D04A24" w:rsidP="00C620B9">
            <w:pPr>
              <w:pStyle w:val="TAC"/>
              <w:keepNext w:val="0"/>
              <w:keepLines w:val="0"/>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59D7839" w14:textId="77777777" w:rsidR="00D04A24" w:rsidRPr="001141C9" w:rsidRDefault="00D04A24" w:rsidP="00C620B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A0323"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F74D2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757992C" w14:textId="77777777" w:rsidR="00D04A24" w:rsidRPr="001141C9" w:rsidRDefault="00D04A24" w:rsidP="00C620B9">
            <w:pPr>
              <w:pStyle w:val="TAC"/>
              <w:keepNext w:val="0"/>
              <w:keepLines w:val="0"/>
              <w:rPr>
                <w:rFonts w:eastAsiaTheme="minorEastAsia"/>
                <w:lang w:eastAsia="zh-CN"/>
              </w:rPr>
            </w:pPr>
          </w:p>
        </w:tc>
      </w:tr>
      <w:tr w:rsidR="00D04A24" w:rsidRPr="001141C9" w14:paraId="3BEB5CEE"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DF1D977" w14:textId="77777777" w:rsidR="00D04A24" w:rsidRPr="001141C9" w:rsidRDefault="00D04A24" w:rsidP="00C620B9">
            <w:pPr>
              <w:pStyle w:val="TAC"/>
              <w:keepNext w:val="0"/>
              <w:keepLines w:val="0"/>
              <w:rPr>
                <w:rFonts w:eastAsiaTheme="minorEastAsia"/>
                <w:lang w:eastAsia="zh-CN"/>
              </w:rPr>
            </w:pPr>
            <w:r w:rsidRPr="001141C9">
              <w:rPr>
                <w:rFonts w:eastAsia="SimSun"/>
              </w:rPr>
              <w:t>CA_n66A-n71A-n77(3A)</w:t>
            </w:r>
          </w:p>
        </w:tc>
        <w:tc>
          <w:tcPr>
            <w:tcW w:w="1829" w:type="dxa"/>
            <w:tcBorders>
              <w:top w:val="single" w:sz="4" w:space="0" w:color="auto"/>
              <w:left w:val="single" w:sz="4" w:space="0" w:color="auto"/>
              <w:bottom w:val="nil"/>
              <w:right w:val="single" w:sz="4" w:space="0" w:color="auto"/>
            </w:tcBorders>
            <w:vAlign w:val="center"/>
          </w:tcPr>
          <w:p w14:paraId="22309275"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C6F5F6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17AAF40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CA_n66A-n71A</w:t>
            </w:r>
          </w:p>
          <w:p w14:paraId="146006E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42F4E63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319FB5"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C8ABA9"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6E421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0</w:t>
            </w:r>
          </w:p>
        </w:tc>
      </w:tr>
      <w:tr w:rsidR="00D04A24" w:rsidRPr="001141C9" w14:paraId="343EC1B6" w14:textId="77777777" w:rsidTr="00C620B9">
        <w:trPr>
          <w:jc w:val="center"/>
        </w:trPr>
        <w:tc>
          <w:tcPr>
            <w:tcW w:w="2067" w:type="dxa"/>
            <w:tcBorders>
              <w:top w:val="nil"/>
              <w:left w:val="single" w:sz="4" w:space="0" w:color="auto"/>
              <w:bottom w:val="nil"/>
              <w:right w:val="single" w:sz="4" w:space="0" w:color="auto"/>
            </w:tcBorders>
            <w:vAlign w:val="center"/>
          </w:tcPr>
          <w:p w14:paraId="4F58DCBE"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F194D67" w14:textId="77777777" w:rsidR="00D04A24" w:rsidRPr="001141C9" w:rsidRDefault="00D04A24" w:rsidP="00C620B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B1CDF"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4F502F"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56C3E541" w14:textId="77777777" w:rsidR="00D04A24" w:rsidRPr="001141C9" w:rsidRDefault="00D04A24" w:rsidP="00C620B9">
            <w:pPr>
              <w:pStyle w:val="TAC"/>
              <w:keepNext w:val="0"/>
              <w:keepLines w:val="0"/>
              <w:rPr>
                <w:rFonts w:eastAsiaTheme="minorEastAsia"/>
                <w:lang w:eastAsia="zh-CN"/>
              </w:rPr>
            </w:pPr>
          </w:p>
        </w:tc>
      </w:tr>
      <w:tr w:rsidR="00D04A24" w:rsidRPr="001141C9" w14:paraId="17CB4DAD" w14:textId="77777777" w:rsidTr="00C620B9">
        <w:trPr>
          <w:jc w:val="center"/>
        </w:trPr>
        <w:tc>
          <w:tcPr>
            <w:tcW w:w="2067" w:type="dxa"/>
            <w:tcBorders>
              <w:top w:val="nil"/>
              <w:left w:val="single" w:sz="4" w:space="0" w:color="auto"/>
              <w:bottom w:val="nil"/>
              <w:right w:val="single" w:sz="4" w:space="0" w:color="auto"/>
            </w:tcBorders>
            <w:vAlign w:val="center"/>
          </w:tcPr>
          <w:p w14:paraId="669A2773"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2E859CB" w14:textId="77777777" w:rsidR="00D04A24" w:rsidRPr="001141C9" w:rsidRDefault="00D04A24" w:rsidP="00C620B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9939D"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30EA31"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59532D2" w14:textId="77777777" w:rsidR="00D04A24" w:rsidRPr="001141C9" w:rsidRDefault="00D04A24" w:rsidP="00C620B9">
            <w:pPr>
              <w:pStyle w:val="TAC"/>
              <w:keepNext w:val="0"/>
              <w:keepLines w:val="0"/>
              <w:rPr>
                <w:rFonts w:eastAsiaTheme="minorEastAsia"/>
                <w:lang w:eastAsia="zh-CN"/>
              </w:rPr>
            </w:pPr>
          </w:p>
        </w:tc>
      </w:tr>
      <w:tr w:rsidR="00D04A24" w:rsidRPr="001141C9" w14:paraId="508614D6" w14:textId="77777777" w:rsidTr="00C620B9">
        <w:trPr>
          <w:jc w:val="center"/>
        </w:trPr>
        <w:tc>
          <w:tcPr>
            <w:tcW w:w="2067" w:type="dxa"/>
            <w:tcBorders>
              <w:top w:val="nil"/>
              <w:left w:val="single" w:sz="4" w:space="0" w:color="auto"/>
              <w:bottom w:val="nil"/>
              <w:right w:val="single" w:sz="4" w:space="0" w:color="auto"/>
            </w:tcBorders>
            <w:vAlign w:val="center"/>
          </w:tcPr>
          <w:p w14:paraId="6D6F9FD7" w14:textId="77777777" w:rsidR="00D04A24" w:rsidRPr="001141C9" w:rsidRDefault="00D04A24" w:rsidP="00C620B9">
            <w:pPr>
              <w:pStyle w:val="TAC"/>
              <w:keepNext w:val="0"/>
              <w:keepLines w:val="0"/>
              <w:rPr>
                <w:rFonts w:eastAsia="SimSun"/>
              </w:rPr>
            </w:pPr>
          </w:p>
        </w:tc>
        <w:tc>
          <w:tcPr>
            <w:tcW w:w="1829" w:type="dxa"/>
            <w:tcBorders>
              <w:top w:val="single" w:sz="4" w:space="0" w:color="auto"/>
              <w:left w:val="single" w:sz="4" w:space="0" w:color="auto"/>
              <w:bottom w:val="nil"/>
              <w:right w:val="single" w:sz="4" w:space="0" w:color="auto"/>
            </w:tcBorders>
            <w:vAlign w:val="center"/>
          </w:tcPr>
          <w:p w14:paraId="6E53EB92" w14:textId="77777777" w:rsidR="00D04A24" w:rsidRDefault="00D04A24" w:rsidP="00C620B9">
            <w:pPr>
              <w:pStyle w:val="TAC"/>
              <w:rPr>
                <w:lang w:val="en-US" w:eastAsia="zh-CN"/>
              </w:rPr>
            </w:pPr>
            <w:r>
              <w:rPr>
                <w:lang w:val="en-US" w:eastAsia="zh-CN"/>
              </w:rPr>
              <w:t>CA_n77(2A)</w:t>
            </w:r>
          </w:p>
          <w:p w14:paraId="2481329B" w14:textId="77777777" w:rsidR="00D04A24" w:rsidRDefault="00D04A24" w:rsidP="00C620B9">
            <w:pPr>
              <w:pStyle w:val="TAC"/>
              <w:rPr>
                <w:lang w:val="en-US" w:eastAsia="zh-CN"/>
              </w:rPr>
            </w:pPr>
            <w:r>
              <w:rPr>
                <w:lang w:val="en-US" w:eastAsia="zh-CN"/>
              </w:rPr>
              <w:t>CA_n66A-n71A</w:t>
            </w:r>
          </w:p>
          <w:p w14:paraId="0B7F33D0" w14:textId="77777777" w:rsidR="00D04A24" w:rsidRDefault="00D04A24" w:rsidP="00C620B9">
            <w:pPr>
              <w:pStyle w:val="TAC"/>
              <w:rPr>
                <w:lang w:val="en-US" w:eastAsia="zh-CN"/>
              </w:rPr>
            </w:pPr>
            <w:r>
              <w:rPr>
                <w:lang w:val="en-US" w:eastAsia="zh-CN"/>
              </w:rPr>
              <w:t>CA_n66A-n77A</w:t>
            </w:r>
          </w:p>
          <w:p w14:paraId="29F35B53" w14:textId="77777777" w:rsidR="00D04A24" w:rsidRPr="001141C9" w:rsidRDefault="00D04A24" w:rsidP="00C620B9">
            <w:pPr>
              <w:pStyle w:val="TAC"/>
              <w:keepNext w:val="0"/>
              <w:keepLines w:val="0"/>
              <w:rPr>
                <w:rFonts w:eastAsiaTheme="minorEastAsia"/>
                <w:lang w:eastAsia="zh-CN"/>
              </w:rPr>
            </w:pPr>
            <w:r>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80351CC" w14:textId="77777777" w:rsidR="00D04A24" w:rsidRPr="001141C9" w:rsidRDefault="00D04A24" w:rsidP="00C620B9">
            <w:pPr>
              <w:pStyle w:val="TAC"/>
              <w:keepNext w:val="0"/>
              <w:keepLines w:val="0"/>
              <w:rPr>
                <w:rFonts w:eastAsiaTheme="minorEastAsia" w:cs="Arial"/>
                <w:szCs w:val="18"/>
                <w:lang w:eastAsia="zh-CN"/>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65E65D" w14:textId="77777777" w:rsidR="00D04A24" w:rsidRPr="001141C9" w:rsidRDefault="00D04A24" w:rsidP="00C620B9">
            <w:pPr>
              <w:pStyle w:val="TAC"/>
              <w:keepNext w:val="0"/>
              <w:keepLines w:val="0"/>
              <w:rPr>
                <w:rFonts w:eastAsia="SimSun"/>
                <w:lang w:eastAsia="zh-CN" w:bidi="ar"/>
              </w:rPr>
            </w:pPr>
            <w:r>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A433CF4" w14:textId="77777777" w:rsidR="00D04A24" w:rsidRPr="001141C9" w:rsidRDefault="00D04A24" w:rsidP="00C620B9">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D04A24" w:rsidRPr="001141C9" w14:paraId="07B444E9" w14:textId="77777777" w:rsidTr="00C620B9">
        <w:trPr>
          <w:jc w:val="center"/>
        </w:trPr>
        <w:tc>
          <w:tcPr>
            <w:tcW w:w="2067" w:type="dxa"/>
            <w:tcBorders>
              <w:top w:val="nil"/>
              <w:left w:val="single" w:sz="4" w:space="0" w:color="auto"/>
              <w:bottom w:val="nil"/>
              <w:right w:val="single" w:sz="4" w:space="0" w:color="auto"/>
            </w:tcBorders>
            <w:vAlign w:val="center"/>
          </w:tcPr>
          <w:p w14:paraId="42DA386C"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8B3698A" w14:textId="77777777" w:rsidR="00D04A24" w:rsidRPr="001141C9" w:rsidRDefault="00D04A24" w:rsidP="00C620B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4B8F6" w14:textId="77777777" w:rsidR="00D04A24" w:rsidRPr="001141C9" w:rsidRDefault="00D04A24" w:rsidP="00C620B9">
            <w:pPr>
              <w:pStyle w:val="TAC"/>
              <w:keepNext w:val="0"/>
              <w:keepLines w:val="0"/>
              <w:rPr>
                <w:rFonts w:eastAsiaTheme="minorEastAsia" w:cs="Arial"/>
                <w:szCs w:val="18"/>
                <w:lang w:eastAsia="zh-CN"/>
              </w:rPr>
            </w:pPr>
            <w:r>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988970" w14:textId="77777777" w:rsidR="00D04A24" w:rsidRPr="001141C9" w:rsidRDefault="00D04A24" w:rsidP="00C620B9">
            <w:pPr>
              <w:pStyle w:val="TAC"/>
              <w:keepNext w:val="0"/>
              <w:keepLines w:val="0"/>
              <w:rPr>
                <w:rFonts w:eastAsia="SimSun"/>
                <w:lang w:eastAsia="zh-CN" w:bidi="ar"/>
              </w:rPr>
            </w:pPr>
            <w:r>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40DD5FE2" w14:textId="77777777" w:rsidR="00D04A24" w:rsidRPr="001141C9" w:rsidRDefault="00D04A24" w:rsidP="00C620B9">
            <w:pPr>
              <w:pStyle w:val="TAC"/>
              <w:keepNext w:val="0"/>
              <w:keepLines w:val="0"/>
              <w:rPr>
                <w:rFonts w:eastAsiaTheme="minorEastAsia"/>
                <w:lang w:eastAsia="zh-CN"/>
              </w:rPr>
            </w:pPr>
          </w:p>
        </w:tc>
      </w:tr>
      <w:tr w:rsidR="00D04A24" w:rsidRPr="001141C9" w14:paraId="6793D836"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9C4500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B3EC48D" w14:textId="77777777" w:rsidR="00D04A24" w:rsidRPr="001141C9" w:rsidRDefault="00D04A24" w:rsidP="00C620B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75546" w14:textId="77777777" w:rsidR="00D04A24" w:rsidRPr="001141C9" w:rsidRDefault="00D04A24" w:rsidP="00C620B9">
            <w:pPr>
              <w:pStyle w:val="TAC"/>
              <w:keepNext w:val="0"/>
              <w:keepLines w:val="0"/>
              <w:rPr>
                <w:rFonts w:eastAsiaTheme="minorEastAsia" w:cs="Arial"/>
                <w:szCs w:val="18"/>
                <w:lang w:eastAsia="zh-CN"/>
              </w:rPr>
            </w:pPr>
            <w:r>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5F489A" w14:textId="77777777" w:rsidR="00D04A24" w:rsidRPr="001141C9" w:rsidRDefault="00D04A24" w:rsidP="00C620B9">
            <w:pPr>
              <w:pStyle w:val="TAC"/>
              <w:keepNext w:val="0"/>
              <w:keepLines w:val="0"/>
              <w:rPr>
                <w:rFonts w:eastAsia="SimSun"/>
                <w:lang w:eastAsia="zh-CN" w:bidi="ar"/>
              </w:rPr>
            </w:pPr>
            <w:r>
              <w:rPr>
                <w:lang w:val="en-US" w:eastAsia="zh-CN" w:bidi="ar"/>
              </w:rPr>
              <w:t>CA_n77(3A)_BCS4 and 5</w:t>
            </w:r>
          </w:p>
        </w:tc>
        <w:tc>
          <w:tcPr>
            <w:tcW w:w="1610" w:type="dxa"/>
            <w:tcBorders>
              <w:top w:val="nil"/>
              <w:left w:val="single" w:sz="4" w:space="0" w:color="auto"/>
              <w:bottom w:val="single" w:sz="4" w:space="0" w:color="auto"/>
              <w:right w:val="single" w:sz="4" w:space="0" w:color="auto"/>
            </w:tcBorders>
            <w:vAlign w:val="center"/>
          </w:tcPr>
          <w:p w14:paraId="3871248C" w14:textId="77777777" w:rsidR="00D04A24" w:rsidRPr="001141C9" w:rsidRDefault="00D04A24" w:rsidP="00C620B9">
            <w:pPr>
              <w:pStyle w:val="TAC"/>
              <w:keepNext w:val="0"/>
              <w:keepLines w:val="0"/>
              <w:rPr>
                <w:rFonts w:eastAsiaTheme="minorEastAsia"/>
                <w:lang w:eastAsia="zh-CN"/>
              </w:rPr>
            </w:pPr>
          </w:p>
        </w:tc>
      </w:tr>
      <w:tr w:rsidR="00D04A24" w:rsidRPr="001141C9" w14:paraId="238E837E"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2DDA8927" w14:textId="77777777" w:rsidR="00D04A24" w:rsidRPr="001141C9" w:rsidRDefault="00D04A24" w:rsidP="00C620B9">
            <w:pPr>
              <w:pStyle w:val="TAC"/>
              <w:keepNext w:val="0"/>
              <w:keepLines w:val="0"/>
              <w:rPr>
                <w:rFonts w:eastAsia="SimSun"/>
              </w:rPr>
            </w:pPr>
            <w:r w:rsidRPr="001141C9">
              <w:rPr>
                <w:rFonts w:eastAsiaTheme="minorEastAsia"/>
              </w:rPr>
              <w:t>CA_n66(2A)-n71B-n77A</w:t>
            </w:r>
          </w:p>
        </w:tc>
        <w:tc>
          <w:tcPr>
            <w:tcW w:w="1829" w:type="dxa"/>
            <w:tcBorders>
              <w:top w:val="single" w:sz="4" w:space="0" w:color="auto"/>
              <w:left w:val="single" w:sz="4" w:space="0" w:color="auto"/>
              <w:bottom w:val="nil"/>
              <w:right w:val="single" w:sz="4" w:space="0" w:color="auto"/>
            </w:tcBorders>
            <w:vAlign w:val="center"/>
          </w:tcPr>
          <w:p w14:paraId="27295965" w14:textId="77777777" w:rsidR="00EB3D28" w:rsidRPr="00DD4870" w:rsidRDefault="00EB3D28" w:rsidP="00EB3D28">
            <w:pPr>
              <w:pStyle w:val="TAC"/>
              <w:rPr>
                <w:ins w:id="45" w:author="Nokia" w:date="2025-03-25T17:30:00Z" w16du:dateUtc="2025-03-25T15:30:00Z"/>
                <w:lang w:val="en-US"/>
              </w:rPr>
            </w:pPr>
            <w:ins w:id="46" w:author="Nokia" w:date="2025-03-25T17:30:00Z" w16du:dateUtc="2025-03-25T15:30:00Z">
              <w:r w:rsidRPr="00DD4870">
                <w:rPr>
                  <w:lang w:val="en-US"/>
                </w:rPr>
                <w:t>n66</w:t>
              </w:r>
              <w:r w:rsidRPr="00DD4870">
                <w:rPr>
                  <w:vertAlign w:val="superscript"/>
                  <w:lang w:val="en-US"/>
                </w:rPr>
                <w:t>7</w:t>
              </w:r>
            </w:ins>
          </w:p>
          <w:p w14:paraId="785731D5" w14:textId="77777777" w:rsidR="00EB3D28" w:rsidRPr="00DD4870" w:rsidRDefault="00EB3D28" w:rsidP="00EB3D28">
            <w:pPr>
              <w:pStyle w:val="TAC"/>
              <w:rPr>
                <w:ins w:id="47" w:author="Nokia" w:date="2025-03-25T17:30:00Z" w16du:dateUtc="2025-03-25T15:30:00Z"/>
                <w:vertAlign w:val="superscript"/>
                <w:lang w:val="en-US"/>
              </w:rPr>
            </w:pPr>
            <w:ins w:id="48" w:author="Nokia" w:date="2025-03-25T17:30:00Z" w16du:dateUtc="2025-03-25T15:30:00Z">
              <w:r w:rsidRPr="00DD4870">
                <w:rPr>
                  <w:lang w:val="en-US"/>
                </w:rPr>
                <w:t>n71</w:t>
              </w:r>
              <w:r w:rsidRPr="00DD4870">
                <w:rPr>
                  <w:vertAlign w:val="superscript"/>
                  <w:lang w:val="en-US"/>
                </w:rPr>
                <w:t>7</w:t>
              </w:r>
            </w:ins>
          </w:p>
          <w:p w14:paraId="33CC6879"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3D0B27D" w14:textId="539CD6A1" w:rsidR="00D04A24" w:rsidRPr="001141C9" w:rsidRDefault="00D04A24" w:rsidP="00C620B9">
            <w:pPr>
              <w:pStyle w:val="TAC"/>
              <w:keepNext w:val="0"/>
              <w:keepLines w:val="0"/>
              <w:rPr>
                <w:rFonts w:eastAsiaTheme="minorEastAsia"/>
              </w:rPr>
            </w:pPr>
            <w:r w:rsidRPr="001141C9">
              <w:rPr>
                <w:rFonts w:eastAsiaTheme="minorEastAsia"/>
              </w:rPr>
              <w:t>CA_n66A-n71A</w:t>
            </w:r>
            <w:ins w:id="49" w:author="Nokia" w:date="2025-03-25T17:30:00Z" w16du:dateUtc="2025-03-25T15:30:00Z">
              <w:r w:rsidR="00EB3D28" w:rsidRPr="001141C9">
                <w:rPr>
                  <w:rFonts w:eastAsiaTheme="minorEastAsia"/>
                  <w:vertAlign w:val="superscript"/>
                  <w:lang w:eastAsia="zh-CN"/>
                </w:rPr>
                <w:t>7</w:t>
              </w:r>
            </w:ins>
          </w:p>
          <w:p w14:paraId="385C38A8" w14:textId="77777777" w:rsidR="00D04A24" w:rsidRPr="001141C9" w:rsidRDefault="00D04A24" w:rsidP="00C620B9">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7</w:t>
            </w:r>
          </w:p>
          <w:p w14:paraId="44F6574D"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800FBF"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E8E603" w14:textId="77777777" w:rsidR="00D04A24" w:rsidRPr="001141C9" w:rsidRDefault="00D04A24" w:rsidP="00C620B9">
            <w:pPr>
              <w:pStyle w:val="TAC"/>
              <w:keepNext w:val="0"/>
              <w:keepLines w:val="0"/>
              <w:rPr>
                <w:rFonts w:eastAsia="SimSun"/>
                <w:lang w:eastAsia="zh-CN" w:bidi="ar"/>
              </w:rPr>
            </w:pPr>
            <w:r w:rsidRPr="001141C9">
              <w:rPr>
                <w:rFonts w:eastAsiaTheme="minorEastAsia"/>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1CCA97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3E529B8A" w14:textId="77777777" w:rsidTr="00C620B9">
        <w:trPr>
          <w:jc w:val="center"/>
        </w:trPr>
        <w:tc>
          <w:tcPr>
            <w:tcW w:w="2067" w:type="dxa"/>
            <w:tcBorders>
              <w:top w:val="nil"/>
              <w:left w:val="single" w:sz="4" w:space="0" w:color="auto"/>
              <w:bottom w:val="nil"/>
              <w:right w:val="single" w:sz="4" w:space="0" w:color="auto"/>
            </w:tcBorders>
            <w:vAlign w:val="center"/>
          </w:tcPr>
          <w:p w14:paraId="2D573367"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55BD192" w14:textId="77777777" w:rsidR="00D04A24" w:rsidRPr="001141C9" w:rsidRDefault="00D04A24" w:rsidP="00C620B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839363"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BA07C9" w14:textId="77777777" w:rsidR="00D04A24" w:rsidRPr="001141C9" w:rsidRDefault="00D04A24" w:rsidP="00C620B9">
            <w:pPr>
              <w:pStyle w:val="TAC"/>
              <w:keepNext w:val="0"/>
              <w:keepLines w:val="0"/>
              <w:rPr>
                <w:rFonts w:eastAsia="SimSun"/>
                <w:lang w:eastAsia="zh-CN" w:bidi="ar"/>
              </w:rPr>
            </w:pPr>
            <w:r w:rsidRPr="001141C9">
              <w:rPr>
                <w:rFonts w:eastAsiaTheme="minorEastAsia"/>
                <w:lang w:eastAsia="zh-CN" w:bidi="ar"/>
              </w:rPr>
              <w:t>CA_n71B_BCS 4 and 5</w:t>
            </w:r>
          </w:p>
        </w:tc>
        <w:tc>
          <w:tcPr>
            <w:tcW w:w="1610" w:type="dxa"/>
            <w:tcBorders>
              <w:top w:val="nil"/>
              <w:left w:val="single" w:sz="4" w:space="0" w:color="auto"/>
              <w:bottom w:val="nil"/>
              <w:right w:val="single" w:sz="4" w:space="0" w:color="auto"/>
            </w:tcBorders>
            <w:vAlign w:val="center"/>
          </w:tcPr>
          <w:p w14:paraId="63C95870" w14:textId="77777777" w:rsidR="00D04A24" w:rsidRPr="001141C9" w:rsidRDefault="00D04A24" w:rsidP="00C620B9">
            <w:pPr>
              <w:pStyle w:val="TAC"/>
              <w:keepNext w:val="0"/>
              <w:keepLines w:val="0"/>
              <w:rPr>
                <w:rFonts w:eastAsiaTheme="minorEastAsia"/>
                <w:lang w:eastAsia="zh-CN"/>
              </w:rPr>
            </w:pPr>
          </w:p>
        </w:tc>
      </w:tr>
      <w:tr w:rsidR="00D04A24" w:rsidRPr="001141C9" w14:paraId="0A1A592B"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225CD03"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F369153" w14:textId="77777777" w:rsidR="00D04A24" w:rsidRPr="001141C9" w:rsidRDefault="00D04A24" w:rsidP="00C620B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227EB"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726294" w14:textId="77777777" w:rsidR="00D04A24" w:rsidRPr="001141C9" w:rsidRDefault="00D04A24" w:rsidP="00C620B9">
            <w:pPr>
              <w:pStyle w:val="TAC"/>
              <w:keepNext w:val="0"/>
              <w:keepLines w:val="0"/>
              <w:rPr>
                <w:rFonts w:eastAsia="SimSun"/>
                <w:lang w:eastAsia="zh-CN" w:bidi="ar"/>
              </w:rPr>
            </w:pPr>
            <w:r w:rsidRPr="001141C9">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03C7326" w14:textId="77777777" w:rsidR="00D04A24" w:rsidRPr="001141C9" w:rsidRDefault="00D04A24" w:rsidP="00C620B9">
            <w:pPr>
              <w:pStyle w:val="TAC"/>
              <w:keepNext w:val="0"/>
              <w:keepLines w:val="0"/>
              <w:rPr>
                <w:rFonts w:eastAsiaTheme="minorEastAsia"/>
                <w:lang w:eastAsia="zh-CN"/>
              </w:rPr>
            </w:pPr>
          </w:p>
        </w:tc>
      </w:tr>
      <w:tr w:rsidR="00D04A24" w:rsidRPr="001141C9" w14:paraId="3394249B"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2FDB6A5D" w14:textId="77777777" w:rsidR="00D04A24" w:rsidRPr="001141C9" w:rsidRDefault="00D04A24" w:rsidP="00C620B9">
            <w:pPr>
              <w:pStyle w:val="TAC"/>
              <w:keepNext w:val="0"/>
              <w:keepLines w:val="0"/>
              <w:rPr>
                <w:rFonts w:eastAsiaTheme="minorEastAsia"/>
              </w:rPr>
            </w:pPr>
            <w:r w:rsidRPr="001141C9">
              <w:rPr>
                <w:rFonts w:eastAsiaTheme="minorEastAsia"/>
              </w:rPr>
              <w:t>CA_n66(2A)-n71B-n77(2A)</w:t>
            </w:r>
          </w:p>
        </w:tc>
        <w:tc>
          <w:tcPr>
            <w:tcW w:w="1829" w:type="dxa"/>
            <w:tcBorders>
              <w:top w:val="single" w:sz="4" w:space="0" w:color="auto"/>
              <w:left w:val="single" w:sz="4" w:space="0" w:color="auto"/>
              <w:bottom w:val="nil"/>
              <w:right w:val="single" w:sz="4" w:space="0" w:color="auto"/>
            </w:tcBorders>
            <w:vAlign w:val="center"/>
          </w:tcPr>
          <w:p w14:paraId="0F8C3DEA" w14:textId="77777777" w:rsidR="00D04A24" w:rsidRPr="001141C9" w:rsidRDefault="00D04A24" w:rsidP="00C620B9">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zh-CN"/>
              </w:rPr>
              <w:t>n77</w:t>
            </w:r>
            <w:r w:rsidRPr="001141C9">
              <w:rPr>
                <w:rFonts w:ascii="Arial" w:eastAsiaTheme="minorEastAsia" w:hAnsi="Arial"/>
                <w:sz w:val="18"/>
                <w:vertAlign w:val="superscript"/>
                <w:lang w:eastAsia="zh-CN"/>
              </w:rPr>
              <w:t>7,9</w:t>
            </w:r>
          </w:p>
          <w:p w14:paraId="12300277" w14:textId="77777777" w:rsidR="00D04A24" w:rsidRPr="001141C9" w:rsidRDefault="00D04A24" w:rsidP="00C620B9">
            <w:pPr>
              <w:pStyle w:val="TAC"/>
              <w:keepNext w:val="0"/>
              <w:keepLines w:val="0"/>
              <w:rPr>
                <w:rFonts w:eastAsiaTheme="minorEastAsia"/>
              </w:rPr>
            </w:pPr>
            <w:r w:rsidRPr="001141C9">
              <w:rPr>
                <w:rFonts w:eastAsiaTheme="minorEastAsia"/>
              </w:rPr>
              <w:t>CA_n66A-n71A</w:t>
            </w:r>
          </w:p>
          <w:p w14:paraId="56DB5B82" w14:textId="77777777" w:rsidR="00D04A24" w:rsidRPr="001141C9" w:rsidRDefault="00D04A24" w:rsidP="00C620B9">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7</w:t>
            </w:r>
          </w:p>
          <w:p w14:paraId="3852609F" w14:textId="77777777" w:rsidR="00D04A24" w:rsidRPr="001141C9" w:rsidRDefault="00D04A24" w:rsidP="00C620B9">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5177CC" w14:textId="77777777" w:rsidR="00D04A24" w:rsidRPr="001141C9" w:rsidRDefault="00D04A24" w:rsidP="00C620B9">
            <w:pPr>
              <w:pStyle w:val="TAC"/>
              <w:keepNext w:val="0"/>
              <w:keepLines w:val="0"/>
              <w:rPr>
                <w:rFonts w:eastAsiaTheme="minorEastAsia"/>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6DA44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7C430E9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79AEBD6E" w14:textId="77777777" w:rsidTr="00C620B9">
        <w:trPr>
          <w:jc w:val="center"/>
        </w:trPr>
        <w:tc>
          <w:tcPr>
            <w:tcW w:w="2067" w:type="dxa"/>
            <w:tcBorders>
              <w:top w:val="nil"/>
              <w:left w:val="single" w:sz="4" w:space="0" w:color="auto"/>
              <w:bottom w:val="nil"/>
              <w:right w:val="single" w:sz="4" w:space="0" w:color="auto"/>
            </w:tcBorders>
            <w:vAlign w:val="center"/>
          </w:tcPr>
          <w:p w14:paraId="554D0F1F"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849F6AD"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888F93B" w14:textId="77777777" w:rsidR="00D04A24" w:rsidRPr="001141C9" w:rsidRDefault="00D04A24" w:rsidP="00C620B9">
            <w:pPr>
              <w:pStyle w:val="TAC"/>
              <w:keepNext w:val="0"/>
              <w:keepLines w:val="0"/>
              <w:rPr>
                <w:rFonts w:eastAsiaTheme="minorEastAsia"/>
              </w:rPr>
            </w:pPr>
            <w:r w:rsidRPr="001141C9">
              <w:rPr>
                <w:rFonts w:eastAsiaTheme="minorEastAsia"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CE109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CA_n71B_BCS 4 and 5</w:t>
            </w:r>
          </w:p>
        </w:tc>
        <w:tc>
          <w:tcPr>
            <w:tcW w:w="1610" w:type="dxa"/>
            <w:tcBorders>
              <w:top w:val="nil"/>
              <w:left w:val="single" w:sz="4" w:space="0" w:color="auto"/>
              <w:bottom w:val="nil"/>
              <w:right w:val="single" w:sz="4" w:space="0" w:color="auto"/>
            </w:tcBorders>
            <w:vAlign w:val="center"/>
          </w:tcPr>
          <w:p w14:paraId="5160627A" w14:textId="77777777" w:rsidR="00D04A24" w:rsidRPr="001141C9" w:rsidRDefault="00D04A24" w:rsidP="00C620B9">
            <w:pPr>
              <w:pStyle w:val="TAC"/>
              <w:keepNext w:val="0"/>
              <w:keepLines w:val="0"/>
              <w:rPr>
                <w:rFonts w:eastAsiaTheme="minorEastAsia"/>
                <w:lang w:eastAsia="zh-CN"/>
              </w:rPr>
            </w:pPr>
          </w:p>
        </w:tc>
      </w:tr>
      <w:tr w:rsidR="00D04A24" w:rsidRPr="001141C9" w14:paraId="2716321E"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3FA6205E" w14:textId="77777777" w:rsidR="00D04A24" w:rsidRPr="001141C9" w:rsidRDefault="00D04A24" w:rsidP="00C620B9">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3349648" w14:textId="77777777" w:rsidR="00D04A24" w:rsidRPr="001141C9" w:rsidRDefault="00D04A24" w:rsidP="00C620B9">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37623B7" w14:textId="77777777" w:rsidR="00D04A24" w:rsidRPr="001141C9" w:rsidRDefault="00D04A24" w:rsidP="00C620B9">
            <w:pPr>
              <w:pStyle w:val="TAC"/>
              <w:keepNext w:val="0"/>
              <w:keepLines w:val="0"/>
              <w:rPr>
                <w:rFonts w:eastAsiaTheme="minorEastAsia"/>
              </w:rPr>
            </w:pPr>
            <w:r w:rsidRPr="001141C9">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452256" w14:textId="77777777" w:rsidR="00D04A24" w:rsidRPr="001141C9" w:rsidRDefault="00D04A24" w:rsidP="00C620B9">
            <w:pPr>
              <w:pStyle w:val="TAC"/>
              <w:keepNext w:val="0"/>
              <w:keepLines w:val="0"/>
              <w:rPr>
                <w:rFonts w:eastAsiaTheme="minorEastAsia"/>
                <w:lang w:eastAsia="zh-CN" w:bidi="ar"/>
              </w:rPr>
            </w:pPr>
            <w:r w:rsidRPr="001141C9">
              <w:rPr>
                <w:rFonts w:eastAsia="SimSun"/>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54304A5" w14:textId="77777777" w:rsidR="00D04A24" w:rsidRPr="001141C9" w:rsidRDefault="00D04A24" w:rsidP="00C620B9">
            <w:pPr>
              <w:pStyle w:val="TAC"/>
              <w:keepNext w:val="0"/>
              <w:keepLines w:val="0"/>
              <w:rPr>
                <w:rFonts w:eastAsiaTheme="minorEastAsia"/>
                <w:lang w:eastAsia="zh-CN"/>
              </w:rPr>
            </w:pPr>
          </w:p>
        </w:tc>
      </w:tr>
      <w:tr w:rsidR="00D04A24" w:rsidRPr="001141C9" w14:paraId="303409E3"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198D6C43" w14:textId="77777777" w:rsidR="00D04A24" w:rsidRPr="001141C9" w:rsidRDefault="00D04A24" w:rsidP="00C620B9">
            <w:pPr>
              <w:pStyle w:val="TAC"/>
              <w:keepNext w:val="0"/>
              <w:keepLines w:val="0"/>
              <w:rPr>
                <w:rFonts w:eastAsia="SimSun"/>
              </w:rPr>
            </w:pPr>
            <w:r w:rsidRPr="001141C9">
              <w:rPr>
                <w:rFonts w:eastAsiaTheme="minorEastAsia"/>
              </w:rPr>
              <w:t>CA_n66(2A)-n71(2A)-n77A</w:t>
            </w:r>
          </w:p>
        </w:tc>
        <w:tc>
          <w:tcPr>
            <w:tcW w:w="1829" w:type="dxa"/>
            <w:tcBorders>
              <w:top w:val="single" w:sz="4" w:space="0" w:color="auto"/>
              <w:left w:val="single" w:sz="4" w:space="0" w:color="auto"/>
              <w:bottom w:val="nil"/>
              <w:right w:val="single" w:sz="4" w:space="0" w:color="auto"/>
            </w:tcBorders>
            <w:vAlign w:val="center"/>
          </w:tcPr>
          <w:p w14:paraId="713E5E75" w14:textId="77777777" w:rsidR="00EB3D28" w:rsidRPr="00DD4870" w:rsidRDefault="00EB3D28" w:rsidP="00EB3D28">
            <w:pPr>
              <w:pStyle w:val="TAC"/>
              <w:rPr>
                <w:ins w:id="50" w:author="Nokia" w:date="2025-03-25T17:32:00Z" w16du:dateUtc="2025-03-25T15:32:00Z"/>
                <w:lang w:val="en-US"/>
              </w:rPr>
            </w:pPr>
            <w:ins w:id="51" w:author="Nokia" w:date="2025-03-25T17:32:00Z" w16du:dateUtc="2025-03-25T15:32:00Z">
              <w:r w:rsidRPr="00DD4870">
                <w:rPr>
                  <w:lang w:val="en-US"/>
                </w:rPr>
                <w:t>n66</w:t>
              </w:r>
              <w:r w:rsidRPr="00DD4870">
                <w:rPr>
                  <w:vertAlign w:val="superscript"/>
                  <w:lang w:val="en-US"/>
                </w:rPr>
                <w:t>7</w:t>
              </w:r>
            </w:ins>
          </w:p>
          <w:p w14:paraId="00BA990E" w14:textId="77777777" w:rsidR="00EB3D28" w:rsidRPr="00DD4870" w:rsidRDefault="00EB3D28" w:rsidP="00EB3D28">
            <w:pPr>
              <w:pStyle w:val="TAC"/>
              <w:rPr>
                <w:ins w:id="52" w:author="Nokia" w:date="2025-03-25T17:32:00Z" w16du:dateUtc="2025-03-25T15:32:00Z"/>
                <w:vertAlign w:val="superscript"/>
                <w:lang w:val="en-US"/>
              </w:rPr>
            </w:pPr>
            <w:ins w:id="53" w:author="Nokia" w:date="2025-03-25T17:32:00Z" w16du:dateUtc="2025-03-25T15:32:00Z">
              <w:r w:rsidRPr="00DD4870">
                <w:rPr>
                  <w:lang w:val="en-US"/>
                </w:rPr>
                <w:t>n71</w:t>
              </w:r>
              <w:r w:rsidRPr="00DD4870">
                <w:rPr>
                  <w:vertAlign w:val="superscript"/>
                  <w:lang w:val="en-US"/>
                </w:rPr>
                <w:t>7</w:t>
              </w:r>
            </w:ins>
          </w:p>
          <w:p w14:paraId="617F0521"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0F4A511" w14:textId="4BB34091" w:rsidR="00D04A24" w:rsidRPr="001141C9" w:rsidRDefault="00D04A24" w:rsidP="00C620B9">
            <w:pPr>
              <w:pStyle w:val="TAC"/>
              <w:keepNext w:val="0"/>
              <w:keepLines w:val="0"/>
              <w:rPr>
                <w:rFonts w:eastAsiaTheme="minorEastAsia"/>
              </w:rPr>
            </w:pPr>
            <w:r w:rsidRPr="001141C9">
              <w:rPr>
                <w:rFonts w:eastAsiaTheme="minorEastAsia"/>
              </w:rPr>
              <w:t>CA_n66A-n71A</w:t>
            </w:r>
            <w:ins w:id="54" w:author="Nokia" w:date="2025-03-25T17:32:00Z" w16du:dateUtc="2025-03-25T15:32:00Z">
              <w:r w:rsidR="00EB3D28" w:rsidRPr="001141C9">
                <w:rPr>
                  <w:rFonts w:eastAsiaTheme="minorEastAsia"/>
                  <w:vertAlign w:val="superscript"/>
                  <w:lang w:eastAsia="zh-CN"/>
                </w:rPr>
                <w:t>7</w:t>
              </w:r>
            </w:ins>
          </w:p>
          <w:p w14:paraId="246D7477" w14:textId="77777777" w:rsidR="00D04A24" w:rsidRPr="001141C9" w:rsidRDefault="00D04A24" w:rsidP="00C620B9">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7</w:t>
            </w:r>
          </w:p>
          <w:p w14:paraId="1619B34E"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00620B"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BE2E5D" w14:textId="77777777" w:rsidR="00D04A24" w:rsidRPr="001141C9" w:rsidRDefault="00D04A24" w:rsidP="00C620B9">
            <w:pPr>
              <w:pStyle w:val="TAC"/>
              <w:keepNext w:val="0"/>
              <w:keepLines w:val="0"/>
              <w:rPr>
                <w:rFonts w:eastAsia="SimSun"/>
                <w:lang w:eastAsia="zh-CN" w:bidi="ar"/>
              </w:rPr>
            </w:pPr>
            <w:r w:rsidRPr="001141C9">
              <w:rPr>
                <w:rFonts w:eastAsiaTheme="minorEastAsia"/>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4B05950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7A5DF5B1" w14:textId="77777777" w:rsidTr="00C620B9">
        <w:trPr>
          <w:jc w:val="center"/>
        </w:trPr>
        <w:tc>
          <w:tcPr>
            <w:tcW w:w="2067" w:type="dxa"/>
            <w:tcBorders>
              <w:top w:val="nil"/>
              <w:left w:val="single" w:sz="4" w:space="0" w:color="auto"/>
              <w:bottom w:val="nil"/>
              <w:right w:val="single" w:sz="4" w:space="0" w:color="auto"/>
            </w:tcBorders>
            <w:vAlign w:val="center"/>
          </w:tcPr>
          <w:p w14:paraId="576C0E1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765BD9B" w14:textId="77777777" w:rsidR="00D04A24" w:rsidRPr="001141C9" w:rsidRDefault="00D04A24" w:rsidP="00C620B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7CC0F"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CC32BE" w14:textId="77777777" w:rsidR="00D04A24" w:rsidRPr="001141C9" w:rsidRDefault="00D04A24" w:rsidP="00C620B9">
            <w:pPr>
              <w:pStyle w:val="TAC"/>
              <w:keepNext w:val="0"/>
              <w:keepLines w:val="0"/>
              <w:rPr>
                <w:rFonts w:eastAsia="SimSun"/>
                <w:lang w:eastAsia="zh-CN" w:bidi="ar"/>
              </w:rPr>
            </w:pPr>
            <w:r w:rsidRPr="001141C9">
              <w:rPr>
                <w:rFonts w:eastAsiaTheme="minorEastAsia"/>
                <w:lang w:eastAsia="zh-CN" w:bidi="ar"/>
              </w:rPr>
              <w:t>CA_n71(2A)_BCS 4 and 5</w:t>
            </w:r>
          </w:p>
        </w:tc>
        <w:tc>
          <w:tcPr>
            <w:tcW w:w="1610" w:type="dxa"/>
            <w:tcBorders>
              <w:top w:val="nil"/>
              <w:left w:val="single" w:sz="4" w:space="0" w:color="auto"/>
              <w:bottom w:val="nil"/>
              <w:right w:val="single" w:sz="4" w:space="0" w:color="auto"/>
            </w:tcBorders>
            <w:vAlign w:val="center"/>
          </w:tcPr>
          <w:p w14:paraId="0EC36DF4" w14:textId="77777777" w:rsidR="00D04A24" w:rsidRPr="001141C9" w:rsidRDefault="00D04A24" w:rsidP="00C620B9">
            <w:pPr>
              <w:pStyle w:val="TAC"/>
              <w:keepNext w:val="0"/>
              <w:keepLines w:val="0"/>
              <w:rPr>
                <w:rFonts w:eastAsiaTheme="minorEastAsia"/>
                <w:lang w:eastAsia="zh-CN"/>
              </w:rPr>
            </w:pPr>
          </w:p>
        </w:tc>
      </w:tr>
      <w:tr w:rsidR="00D04A24" w:rsidRPr="001141C9" w14:paraId="0A50AF9A"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1A76F28"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F5FFBB8" w14:textId="77777777" w:rsidR="00D04A24" w:rsidRPr="001141C9" w:rsidRDefault="00D04A24" w:rsidP="00C620B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87F6F"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4DB681" w14:textId="77777777" w:rsidR="00D04A24" w:rsidRPr="001141C9" w:rsidRDefault="00D04A24" w:rsidP="00C620B9">
            <w:pPr>
              <w:pStyle w:val="TAC"/>
              <w:keepNext w:val="0"/>
              <w:keepLines w:val="0"/>
              <w:rPr>
                <w:rFonts w:eastAsia="SimSun"/>
                <w:lang w:eastAsia="zh-CN" w:bidi="ar"/>
              </w:rPr>
            </w:pPr>
            <w:r w:rsidRPr="001141C9">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85F47C2" w14:textId="77777777" w:rsidR="00D04A24" w:rsidRPr="001141C9" w:rsidRDefault="00D04A24" w:rsidP="00C620B9">
            <w:pPr>
              <w:pStyle w:val="TAC"/>
              <w:keepNext w:val="0"/>
              <w:keepLines w:val="0"/>
              <w:rPr>
                <w:rFonts w:eastAsiaTheme="minorEastAsia"/>
                <w:lang w:eastAsia="zh-CN"/>
              </w:rPr>
            </w:pPr>
          </w:p>
        </w:tc>
      </w:tr>
      <w:tr w:rsidR="00D04A24" w:rsidRPr="001141C9" w14:paraId="685A3CCC"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46D5D6B" w14:textId="77777777" w:rsidR="00D04A24" w:rsidRPr="001141C9" w:rsidRDefault="00D04A24" w:rsidP="00C620B9">
            <w:pPr>
              <w:pStyle w:val="TAC"/>
              <w:keepLines w:val="0"/>
              <w:rPr>
                <w:rFonts w:eastAsia="SimSun"/>
              </w:rPr>
            </w:pPr>
            <w:r w:rsidRPr="001141C9">
              <w:rPr>
                <w:rFonts w:eastAsia="SimSun"/>
              </w:rPr>
              <w:t>CA_n66(2A)-n71A-n77(2A)</w:t>
            </w:r>
          </w:p>
        </w:tc>
        <w:tc>
          <w:tcPr>
            <w:tcW w:w="1829" w:type="dxa"/>
            <w:vMerge w:val="restart"/>
            <w:tcBorders>
              <w:top w:val="single" w:sz="4" w:space="0" w:color="auto"/>
              <w:left w:val="single" w:sz="4" w:space="0" w:color="auto"/>
              <w:right w:val="single" w:sz="4" w:space="0" w:color="auto"/>
            </w:tcBorders>
            <w:vAlign w:val="center"/>
          </w:tcPr>
          <w:p w14:paraId="02A5ADBD" w14:textId="77777777" w:rsidR="00D04A24" w:rsidRPr="001141C9" w:rsidRDefault="00D04A24" w:rsidP="00C620B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906D34D" w14:textId="77777777" w:rsidR="00D04A24" w:rsidRPr="001141C9" w:rsidRDefault="00D04A24" w:rsidP="00C620B9">
            <w:pPr>
              <w:pStyle w:val="TAC"/>
              <w:keepLines w:val="0"/>
              <w:rPr>
                <w:rFonts w:eastAsia="SimSun"/>
              </w:rPr>
            </w:pPr>
            <w:r w:rsidRPr="001141C9">
              <w:rPr>
                <w:rFonts w:eastAsia="SimSun"/>
              </w:rPr>
              <w:t>CA_n66A-n71A</w:t>
            </w:r>
          </w:p>
          <w:p w14:paraId="05E4E7D4" w14:textId="77777777" w:rsidR="00D04A24" w:rsidRPr="001141C9" w:rsidRDefault="00D04A24" w:rsidP="00C620B9">
            <w:pPr>
              <w:pStyle w:val="TAC"/>
              <w:keepLines w:val="0"/>
              <w:rPr>
                <w:rFonts w:eastAsia="SimSun"/>
              </w:rPr>
            </w:pPr>
            <w:r w:rsidRPr="001141C9">
              <w:rPr>
                <w:rFonts w:eastAsia="SimSun"/>
              </w:rPr>
              <w:t>CA_n66A-n77A</w:t>
            </w:r>
            <w:r w:rsidRPr="001141C9">
              <w:rPr>
                <w:rFonts w:eastAsiaTheme="minorEastAsia"/>
                <w:vertAlign w:val="superscript"/>
                <w:lang w:eastAsia="zh-CN"/>
              </w:rPr>
              <w:t>7</w:t>
            </w:r>
          </w:p>
          <w:p w14:paraId="399E52A2" w14:textId="77777777" w:rsidR="00D04A24" w:rsidRPr="001141C9" w:rsidRDefault="00D04A24" w:rsidP="00C620B9">
            <w:pPr>
              <w:pStyle w:val="TAC"/>
              <w:keepLines w:val="0"/>
              <w:rPr>
                <w:rFonts w:eastAsia="SimSun"/>
              </w:rPr>
            </w:pPr>
            <w:r w:rsidRPr="001141C9">
              <w:rPr>
                <w:rFonts w:eastAsia="SimSun"/>
              </w:rPr>
              <w:t>CA_n71A-n77A</w:t>
            </w:r>
            <w:r w:rsidRPr="001141C9">
              <w:rPr>
                <w:rFonts w:eastAsiaTheme="minorEastAsia"/>
                <w:vertAlign w:val="superscript"/>
                <w:lang w:eastAsia="zh-CN"/>
              </w:rPr>
              <w:t>7</w:t>
            </w:r>
          </w:p>
          <w:p w14:paraId="09D4E78C" w14:textId="77777777" w:rsidR="00D04A24" w:rsidRPr="001141C9" w:rsidRDefault="00D04A24" w:rsidP="00C620B9">
            <w:pPr>
              <w:pStyle w:val="TAC"/>
              <w:keepLines w:val="0"/>
              <w:rPr>
                <w:rFonts w:eastAsia="SimSun"/>
              </w:rPr>
            </w:pPr>
          </w:p>
          <w:p w14:paraId="47C39F67" w14:textId="77777777" w:rsidR="00D04A24" w:rsidRPr="001141C9" w:rsidRDefault="00D04A24" w:rsidP="00C620B9">
            <w:pPr>
              <w:pStyle w:val="TAC"/>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6C71F71" w14:textId="77777777" w:rsidR="00D04A24" w:rsidRPr="001141C9" w:rsidRDefault="00D04A24" w:rsidP="00C620B9">
            <w:pPr>
              <w:pStyle w:val="TAC"/>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0DF08B" w14:textId="77777777" w:rsidR="00D04A24" w:rsidRPr="001141C9" w:rsidRDefault="00D04A24" w:rsidP="00C620B9">
            <w:pPr>
              <w:pStyle w:val="TAC"/>
              <w:keepLines w:val="0"/>
              <w:rPr>
                <w:rFonts w:ascii="Calibri" w:eastAsia="SimSun" w:hAnsi="Calibri"/>
                <w:sz w:val="21"/>
                <w:lang w:eastAsia="zh-CN"/>
              </w:rPr>
            </w:pPr>
            <w:r w:rsidRPr="001141C9">
              <w:rPr>
                <w:rFonts w:eastAsia="SimSun"/>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01D1CAB5" w14:textId="77777777" w:rsidR="00D04A24" w:rsidRPr="001141C9" w:rsidRDefault="00D04A24" w:rsidP="00C620B9">
            <w:pPr>
              <w:pStyle w:val="TAC"/>
              <w:keepLines w:val="0"/>
              <w:rPr>
                <w:rFonts w:eastAsia="SimSun"/>
                <w:lang w:eastAsia="zh-CN"/>
              </w:rPr>
            </w:pPr>
            <w:r w:rsidRPr="001141C9">
              <w:rPr>
                <w:rFonts w:eastAsia="SimSun"/>
                <w:lang w:eastAsia="zh-CN"/>
              </w:rPr>
              <w:t>0</w:t>
            </w:r>
          </w:p>
        </w:tc>
      </w:tr>
      <w:tr w:rsidR="00D04A24" w:rsidRPr="001141C9" w14:paraId="559B40E3" w14:textId="77777777" w:rsidTr="00C620B9">
        <w:trPr>
          <w:jc w:val="center"/>
        </w:trPr>
        <w:tc>
          <w:tcPr>
            <w:tcW w:w="2067" w:type="dxa"/>
            <w:tcBorders>
              <w:top w:val="nil"/>
              <w:left w:val="single" w:sz="4" w:space="0" w:color="auto"/>
              <w:bottom w:val="nil"/>
              <w:right w:val="single" w:sz="4" w:space="0" w:color="auto"/>
            </w:tcBorders>
            <w:vAlign w:val="center"/>
          </w:tcPr>
          <w:p w14:paraId="68DB3D0B" w14:textId="77777777" w:rsidR="00D04A24" w:rsidRPr="001141C9" w:rsidRDefault="00D04A24" w:rsidP="00C620B9">
            <w:pPr>
              <w:pStyle w:val="TAC"/>
              <w:keepLines w:val="0"/>
              <w:rPr>
                <w:rFonts w:eastAsia="SimSun"/>
              </w:rPr>
            </w:pPr>
          </w:p>
        </w:tc>
        <w:tc>
          <w:tcPr>
            <w:tcW w:w="1829" w:type="dxa"/>
            <w:vMerge/>
            <w:tcBorders>
              <w:left w:val="single" w:sz="4" w:space="0" w:color="auto"/>
              <w:right w:val="single" w:sz="4" w:space="0" w:color="auto"/>
            </w:tcBorders>
            <w:vAlign w:val="center"/>
          </w:tcPr>
          <w:p w14:paraId="3DC1C529" w14:textId="77777777" w:rsidR="00D04A24" w:rsidRPr="001141C9" w:rsidRDefault="00D04A24" w:rsidP="00C620B9">
            <w:pPr>
              <w:pStyle w:val="TAC"/>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DB57A87" w14:textId="77777777" w:rsidR="00D04A24" w:rsidRPr="001141C9" w:rsidRDefault="00D04A24" w:rsidP="00C620B9">
            <w:pPr>
              <w:pStyle w:val="TAC"/>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2A7591" w14:textId="77777777" w:rsidR="00D04A24" w:rsidRPr="001141C9" w:rsidRDefault="00D04A24" w:rsidP="00C620B9">
            <w:pPr>
              <w:pStyle w:val="TAC"/>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65ED246C" w14:textId="77777777" w:rsidR="00D04A24" w:rsidRPr="001141C9" w:rsidRDefault="00D04A24" w:rsidP="00C620B9">
            <w:pPr>
              <w:pStyle w:val="TAC"/>
              <w:keepLines w:val="0"/>
              <w:rPr>
                <w:rFonts w:eastAsia="SimSun"/>
                <w:lang w:eastAsia="zh-CN"/>
              </w:rPr>
            </w:pPr>
          </w:p>
        </w:tc>
      </w:tr>
      <w:tr w:rsidR="00D04A24" w:rsidRPr="001141C9" w14:paraId="1F3618EF" w14:textId="77777777" w:rsidTr="00C620B9">
        <w:trPr>
          <w:jc w:val="center"/>
        </w:trPr>
        <w:tc>
          <w:tcPr>
            <w:tcW w:w="2067" w:type="dxa"/>
            <w:tcBorders>
              <w:top w:val="nil"/>
              <w:left w:val="single" w:sz="4" w:space="0" w:color="auto"/>
              <w:bottom w:val="nil"/>
              <w:right w:val="single" w:sz="4" w:space="0" w:color="auto"/>
            </w:tcBorders>
            <w:vAlign w:val="center"/>
          </w:tcPr>
          <w:p w14:paraId="401535C2" w14:textId="77777777" w:rsidR="00D04A24" w:rsidRPr="001141C9" w:rsidRDefault="00D04A24" w:rsidP="00C620B9">
            <w:pPr>
              <w:pStyle w:val="TAC"/>
              <w:keepLines w:val="0"/>
              <w:rPr>
                <w:rFonts w:eastAsia="SimSun"/>
              </w:rPr>
            </w:pPr>
          </w:p>
        </w:tc>
        <w:tc>
          <w:tcPr>
            <w:tcW w:w="1829" w:type="dxa"/>
            <w:vMerge/>
            <w:tcBorders>
              <w:left w:val="single" w:sz="4" w:space="0" w:color="auto"/>
              <w:right w:val="single" w:sz="4" w:space="0" w:color="auto"/>
            </w:tcBorders>
            <w:vAlign w:val="center"/>
          </w:tcPr>
          <w:p w14:paraId="08BC1F88" w14:textId="77777777" w:rsidR="00D04A24" w:rsidRPr="001141C9" w:rsidRDefault="00D04A24" w:rsidP="00C620B9">
            <w:pPr>
              <w:pStyle w:val="TAC"/>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41265E5" w14:textId="77777777" w:rsidR="00D04A24" w:rsidRPr="001141C9" w:rsidRDefault="00D04A24" w:rsidP="00C620B9">
            <w:pPr>
              <w:pStyle w:val="TAC"/>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DBD297" w14:textId="77777777" w:rsidR="00D04A24" w:rsidRPr="001141C9" w:rsidRDefault="00D04A24" w:rsidP="00C620B9">
            <w:pPr>
              <w:pStyle w:val="TAC"/>
              <w:keepLines w:val="0"/>
              <w:rPr>
                <w:rFonts w:ascii="Calibri" w:eastAsia="SimSun" w:hAnsi="Calibri"/>
                <w:sz w:val="21"/>
                <w:lang w:eastAsia="zh-CN"/>
              </w:rPr>
            </w:pPr>
            <w:r w:rsidRPr="001141C9">
              <w:rPr>
                <w:rFonts w:eastAsia="SimSun"/>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C2AC0DF" w14:textId="77777777" w:rsidR="00D04A24" w:rsidRPr="001141C9" w:rsidRDefault="00D04A24" w:rsidP="00C620B9">
            <w:pPr>
              <w:pStyle w:val="TAC"/>
              <w:keepLines w:val="0"/>
              <w:rPr>
                <w:rFonts w:eastAsia="SimSun"/>
                <w:lang w:eastAsia="zh-CN"/>
              </w:rPr>
            </w:pPr>
          </w:p>
        </w:tc>
      </w:tr>
      <w:tr w:rsidR="00D04A24" w:rsidRPr="001141C9" w14:paraId="36521B22" w14:textId="77777777" w:rsidTr="00C620B9">
        <w:trPr>
          <w:jc w:val="center"/>
        </w:trPr>
        <w:tc>
          <w:tcPr>
            <w:tcW w:w="2067" w:type="dxa"/>
            <w:tcBorders>
              <w:top w:val="nil"/>
              <w:left w:val="single" w:sz="4" w:space="0" w:color="auto"/>
              <w:bottom w:val="nil"/>
              <w:right w:val="single" w:sz="4" w:space="0" w:color="auto"/>
            </w:tcBorders>
            <w:vAlign w:val="center"/>
          </w:tcPr>
          <w:p w14:paraId="79674E34" w14:textId="77777777" w:rsidR="00D04A24" w:rsidRPr="001141C9" w:rsidRDefault="00D04A24" w:rsidP="00C620B9">
            <w:pPr>
              <w:pStyle w:val="TAC"/>
              <w:keepNext w:val="0"/>
              <w:keepLines w:val="0"/>
              <w:rPr>
                <w:rFonts w:eastAsia="SimSun"/>
              </w:rPr>
            </w:pPr>
          </w:p>
        </w:tc>
        <w:tc>
          <w:tcPr>
            <w:tcW w:w="1829" w:type="dxa"/>
            <w:vMerge/>
            <w:tcBorders>
              <w:left w:val="single" w:sz="4" w:space="0" w:color="auto"/>
              <w:right w:val="single" w:sz="4" w:space="0" w:color="auto"/>
            </w:tcBorders>
            <w:vAlign w:val="center"/>
          </w:tcPr>
          <w:p w14:paraId="0B3028BD"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1979A46"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065170"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4D6EFFA4" w14:textId="77777777" w:rsidR="00D04A24" w:rsidRPr="001141C9" w:rsidRDefault="00D04A24" w:rsidP="00C620B9">
            <w:pPr>
              <w:pStyle w:val="TAC"/>
              <w:keepNext w:val="0"/>
              <w:keepLines w:val="0"/>
              <w:rPr>
                <w:rFonts w:eastAsia="SimSun"/>
                <w:lang w:eastAsia="zh-CN"/>
              </w:rPr>
            </w:pPr>
            <w:r w:rsidRPr="001141C9">
              <w:rPr>
                <w:rFonts w:eastAsia="SimSun"/>
                <w:lang w:eastAsia="zh-CN"/>
              </w:rPr>
              <w:t>4 and 5</w:t>
            </w:r>
          </w:p>
        </w:tc>
      </w:tr>
      <w:tr w:rsidR="00D04A24" w:rsidRPr="001141C9" w14:paraId="36CE6114" w14:textId="77777777" w:rsidTr="00C620B9">
        <w:trPr>
          <w:jc w:val="center"/>
        </w:trPr>
        <w:tc>
          <w:tcPr>
            <w:tcW w:w="2067" w:type="dxa"/>
            <w:tcBorders>
              <w:top w:val="nil"/>
              <w:left w:val="single" w:sz="4" w:space="0" w:color="auto"/>
              <w:bottom w:val="nil"/>
              <w:right w:val="single" w:sz="4" w:space="0" w:color="auto"/>
            </w:tcBorders>
            <w:vAlign w:val="center"/>
          </w:tcPr>
          <w:p w14:paraId="06E7B80E" w14:textId="77777777" w:rsidR="00D04A24" w:rsidRPr="001141C9" w:rsidRDefault="00D04A24" w:rsidP="00C620B9">
            <w:pPr>
              <w:pStyle w:val="TAC"/>
              <w:keepNext w:val="0"/>
              <w:keepLines w:val="0"/>
              <w:rPr>
                <w:rFonts w:eastAsia="SimSun"/>
              </w:rPr>
            </w:pPr>
          </w:p>
        </w:tc>
        <w:tc>
          <w:tcPr>
            <w:tcW w:w="1829" w:type="dxa"/>
            <w:vMerge/>
            <w:tcBorders>
              <w:left w:val="single" w:sz="4" w:space="0" w:color="auto"/>
              <w:bottom w:val="nil"/>
              <w:right w:val="single" w:sz="4" w:space="0" w:color="auto"/>
            </w:tcBorders>
            <w:vAlign w:val="center"/>
          </w:tcPr>
          <w:p w14:paraId="028C9641"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66CF2AF" w14:textId="77777777" w:rsidR="00D04A24" w:rsidRPr="001141C9" w:rsidRDefault="00D04A24" w:rsidP="00C620B9">
            <w:pPr>
              <w:pStyle w:val="TAC"/>
              <w:keepNext w:val="0"/>
              <w:keepLines w:val="0"/>
              <w:rPr>
                <w:rFonts w:eastAsia="SimSun"/>
              </w:rPr>
            </w:pPr>
            <w:r w:rsidRPr="001141C9">
              <w:rPr>
                <w:rFonts w:eastAsia="SimSu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A710D2"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303D32B0" w14:textId="77777777" w:rsidR="00D04A24" w:rsidRPr="001141C9" w:rsidRDefault="00D04A24" w:rsidP="00C620B9">
            <w:pPr>
              <w:pStyle w:val="TAC"/>
              <w:keepNext w:val="0"/>
              <w:keepLines w:val="0"/>
              <w:rPr>
                <w:rFonts w:eastAsia="SimSun"/>
                <w:lang w:eastAsia="zh-CN"/>
              </w:rPr>
            </w:pPr>
          </w:p>
        </w:tc>
      </w:tr>
      <w:tr w:rsidR="00D04A24" w:rsidRPr="001141C9" w14:paraId="52847145" w14:textId="77777777" w:rsidTr="00C620B9">
        <w:trPr>
          <w:jc w:val="center"/>
        </w:trPr>
        <w:tc>
          <w:tcPr>
            <w:tcW w:w="2067" w:type="dxa"/>
            <w:tcBorders>
              <w:top w:val="nil"/>
              <w:left w:val="single" w:sz="4" w:space="0" w:color="auto"/>
              <w:bottom w:val="nil"/>
              <w:right w:val="single" w:sz="4" w:space="0" w:color="auto"/>
            </w:tcBorders>
            <w:vAlign w:val="center"/>
          </w:tcPr>
          <w:p w14:paraId="266F1F9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01CEB0F"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0725F30" w14:textId="77777777" w:rsidR="00D04A24" w:rsidRPr="001141C9" w:rsidRDefault="00D04A24" w:rsidP="00C620B9">
            <w:pPr>
              <w:pStyle w:val="TAC"/>
              <w:keepNext w:val="0"/>
              <w:keepLines w:val="0"/>
              <w:rPr>
                <w:rFonts w:eastAsia="SimSun"/>
              </w:rPr>
            </w:pPr>
            <w:r w:rsidRPr="001141C9">
              <w:rPr>
                <w:rFonts w:eastAsia="SimSu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BA8BE0"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5950F9A" w14:textId="77777777" w:rsidR="00D04A24" w:rsidRPr="001141C9" w:rsidRDefault="00D04A24" w:rsidP="00C620B9">
            <w:pPr>
              <w:pStyle w:val="TAC"/>
              <w:keepNext w:val="0"/>
              <w:keepLines w:val="0"/>
              <w:rPr>
                <w:rFonts w:eastAsia="SimSun"/>
                <w:lang w:eastAsia="zh-CN"/>
              </w:rPr>
            </w:pPr>
          </w:p>
        </w:tc>
      </w:tr>
      <w:tr w:rsidR="00D04A24" w:rsidRPr="001141C9" w14:paraId="66F1C3BB"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3DFA343D" w14:textId="77777777" w:rsidR="00D04A24" w:rsidRPr="001141C9" w:rsidRDefault="00D04A24" w:rsidP="00C620B9">
            <w:pPr>
              <w:pStyle w:val="TAC"/>
              <w:keepNext w:val="0"/>
              <w:keepLines w:val="0"/>
              <w:rPr>
                <w:rFonts w:eastAsia="SimSun"/>
              </w:rPr>
            </w:pPr>
            <w:r w:rsidRPr="001141C9">
              <w:rPr>
                <w:rFonts w:eastAsia="SimSun"/>
              </w:rPr>
              <w:t>CA_n66(2A)-n71(2A)-n77(2A)</w:t>
            </w:r>
          </w:p>
        </w:tc>
        <w:tc>
          <w:tcPr>
            <w:tcW w:w="1829" w:type="dxa"/>
            <w:tcBorders>
              <w:top w:val="single" w:sz="4" w:space="0" w:color="auto"/>
              <w:left w:val="single" w:sz="4" w:space="0" w:color="auto"/>
              <w:bottom w:val="nil"/>
              <w:right w:val="single" w:sz="4" w:space="0" w:color="auto"/>
            </w:tcBorders>
            <w:vAlign w:val="center"/>
          </w:tcPr>
          <w:p w14:paraId="42B2EFA3" w14:textId="77777777" w:rsidR="00D04A24" w:rsidRPr="001141C9" w:rsidRDefault="00D04A24" w:rsidP="00C620B9">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zh-CN"/>
              </w:rPr>
              <w:t>n77</w:t>
            </w:r>
            <w:r w:rsidRPr="001141C9">
              <w:rPr>
                <w:rFonts w:ascii="Arial" w:eastAsiaTheme="minorEastAsia" w:hAnsi="Arial"/>
                <w:sz w:val="18"/>
                <w:vertAlign w:val="superscript"/>
                <w:lang w:eastAsia="zh-CN"/>
              </w:rPr>
              <w:t>7,9</w:t>
            </w:r>
          </w:p>
          <w:p w14:paraId="65A01422" w14:textId="77777777" w:rsidR="00D04A24" w:rsidRPr="001141C9" w:rsidRDefault="00D04A24" w:rsidP="00C620B9">
            <w:pPr>
              <w:pStyle w:val="TAC"/>
              <w:keepNext w:val="0"/>
              <w:keepLines w:val="0"/>
            </w:pPr>
            <w:r w:rsidRPr="001141C9">
              <w:t>CA_n66A-n71A</w:t>
            </w:r>
          </w:p>
          <w:p w14:paraId="493146F9" w14:textId="77777777" w:rsidR="00D04A24" w:rsidRPr="001141C9" w:rsidRDefault="00D04A24" w:rsidP="00C620B9">
            <w:pPr>
              <w:pStyle w:val="TAC"/>
              <w:keepNext w:val="0"/>
              <w:keepLines w:val="0"/>
            </w:pPr>
            <w:r w:rsidRPr="001141C9">
              <w:t>CA_n66A-n77A</w:t>
            </w:r>
            <w:r w:rsidRPr="001141C9">
              <w:rPr>
                <w:rFonts w:eastAsiaTheme="minorEastAsia"/>
                <w:vertAlign w:val="superscript"/>
                <w:lang w:eastAsia="zh-CN"/>
              </w:rPr>
              <w:t>7</w:t>
            </w:r>
          </w:p>
          <w:p w14:paraId="027CAA82" w14:textId="77777777" w:rsidR="00D04A24" w:rsidRPr="001141C9" w:rsidRDefault="00D04A24" w:rsidP="00C620B9">
            <w:pPr>
              <w:pStyle w:val="TAC"/>
              <w:keepNext w:val="0"/>
              <w:keepLines w:val="0"/>
              <w:rPr>
                <w:rFonts w:eastAsia="SimSun"/>
              </w:rPr>
            </w:pPr>
            <w:r w:rsidRPr="001141C9">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A5EDDC"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A2BFFC"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71ABCD59" w14:textId="77777777" w:rsidR="00D04A24" w:rsidRPr="001141C9" w:rsidRDefault="00D04A24" w:rsidP="00C620B9">
            <w:pPr>
              <w:pStyle w:val="TAC"/>
              <w:keepNext w:val="0"/>
              <w:keepLines w:val="0"/>
              <w:rPr>
                <w:rFonts w:eastAsia="SimSun"/>
                <w:lang w:eastAsia="zh-CN"/>
              </w:rPr>
            </w:pPr>
            <w:r w:rsidRPr="001141C9">
              <w:rPr>
                <w:rFonts w:eastAsia="SimSun"/>
                <w:lang w:eastAsia="zh-CN"/>
              </w:rPr>
              <w:t>4 and 5</w:t>
            </w:r>
          </w:p>
        </w:tc>
      </w:tr>
      <w:tr w:rsidR="00D04A24" w:rsidRPr="001141C9" w14:paraId="1B2B85C1" w14:textId="77777777" w:rsidTr="00C620B9">
        <w:trPr>
          <w:jc w:val="center"/>
        </w:trPr>
        <w:tc>
          <w:tcPr>
            <w:tcW w:w="2067" w:type="dxa"/>
            <w:tcBorders>
              <w:top w:val="nil"/>
              <w:left w:val="single" w:sz="4" w:space="0" w:color="auto"/>
              <w:bottom w:val="nil"/>
              <w:right w:val="single" w:sz="4" w:space="0" w:color="auto"/>
            </w:tcBorders>
            <w:vAlign w:val="center"/>
          </w:tcPr>
          <w:p w14:paraId="63EED0D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BCEEE9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CA42E49" w14:textId="77777777" w:rsidR="00D04A24" w:rsidRPr="001141C9" w:rsidRDefault="00D04A24" w:rsidP="00C620B9">
            <w:pPr>
              <w:pStyle w:val="TAC"/>
              <w:keepNext w:val="0"/>
              <w:keepLines w:val="0"/>
              <w:rPr>
                <w:rFonts w:eastAsia="SimSun"/>
              </w:rPr>
            </w:pPr>
            <w:r w:rsidRPr="001141C9">
              <w:rPr>
                <w:rFonts w:eastAsia="SimSu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908408" w14:textId="77777777" w:rsidR="00D04A24" w:rsidRPr="001141C9" w:rsidRDefault="00D04A24" w:rsidP="00C620B9">
            <w:pPr>
              <w:pStyle w:val="TAC"/>
              <w:keepNext w:val="0"/>
              <w:keepLines w:val="0"/>
              <w:rPr>
                <w:rFonts w:eastAsia="SimSun"/>
                <w:lang w:eastAsia="zh-CN" w:bidi="ar"/>
              </w:rPr>
            </w:pPr>
            <w:r w:rsidRPr="001141C9">
              <w:rPr>
                <w:rFonts w:eastAsiaTheme="minorEastAsia"/>
                <w:lang w:eastAsia="zh-CN" w:bidi="ar"/>
              </w:rPr>
              <w:t>CA_n71(2A)_BCS 4 and 5</w:t>
            </w:r>
          </w:p>
        </w:tc>
        <w:tc>
          <w:tcPr>
            <w:tcW w:w="1610" w:type="dxa"/>
            <w:tcBorders>
              <w:top w:val="nil"/>
              <w:left w:val="single" w:sz="4" w:space="0" w:color="auto"/>
              <w:bottom w:val="nil"/>
              <w:right w:val="single" w:sz="4" w:space="0" w:color="auto"/>
            </w:tcBorders>
            <w:vAlign w:val="center"/>
          </w:tcPr>
          <w:p w14:paraId="1025F4C3" w14:textId="77777777" w:rsidR="00D04A24" w:rsidRPr="001141C9" w:rsidRDefault="00D04A24" w:rsidP="00C620B9">
            <w:pPr>
              <w:pStyle w:val="TAC"/>
              <w:keepNext w:val="0"/>
              <w:keepLines w:val="0"/>
              <w:rPr>
                <w:rFonts w:eastAsia="SimSun"/>
                <w:lang w:eastAsia="zh-CN"/>
              </w:rPr>
            </w:pPr>
          </w:p>
        </w:tc>
      </w:tr>
      <w:tr w:rsidR="00D04A24" w:rsidRPr="001141C9" w14:paraId="73FD1A73"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FB6F754"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93B56E3"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4812897" w14:textId="77777777" w:rsidR="00D04A24" w:rsidRPr="001141C9" w:rsidRDefault="00D04A24" w:rsidP="00C620B9">
            <w:pPr>
              <w:pStyle w:val="TAC"/>
              <w:keepNext w:val="0"/>
              <w:keepLines w:val="0"/>
              <w:rPr>
                <w:rFonts w:eastAsia="SimSun"/>
              </w:rPr>
            </w:pPr>
            <w:r w:rsidRPr="001141C9">
              <w:rPr>
                <w:rFonts w:eastAsia="SimSu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FF18CC" w14:textId="77777777" w:rsidR="00D04A24" w:rsidRPr="001141C9" w:rsidRDefault="00D04A24" w:rsidP="00C620B9">
            <w:pPr>
              <w:pStyle w:val="TAC"/>
              <w:keepNext w:val="0"/>
              <w:keepLines w:val="0"/>
              <w:rPr>
                <w:rFonts w:eastAsia="SimSun"/>
                <w:lang w:eastAsia="zh-CN" w:bidi="ar"/>
              </w:rPr>
            </w:pPr>
            <w:r w:rsidRPr="001141C9">
              <w:rPr>
                <w:rFonts w:eastAsia="SimSun"/>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A67322F" w14:textId="77777777" w:rsidR="00D04A24" w:rsidRPr="001141C9" w:rsidRDefault="00D04A24" w:rsidP="00C620B9">
            <w:pPr>
              <w:pStyle w:val="TAC"/>
              <w:keepNext w:val="0"/>
              <w:keepLines w:val="0"/>
              <w:rPr>
                <w:rFonts w:eastAsia="SimSun"/>
                <w:lang w:eastAsia="zh-CN"/>
              </w:rPr>
            </w:pPr>
          </w:p>
        </w:tc>
      </w:tr>
      <w:tr w:rsidR="00D04A24" w:rsidRPr="001141C9" w14:paraId="1202D275"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4FECA4C3" w14:textId="77777777" w:rsidR="00D04A24" w:rsidRPr="001141C9" w:rsidRDefault="00D04A24" w:rsidP="00C620B9">
            <w:pPr>
              <w:pStyle w:val="TAC"/>
              <w:keepNext w:val="0"/>
              <w:keepLines w:val="0"/>
              <w:rPr>
                <w:rFonts w:eastAsia="SimSun"/>
              </w:rPr>
            </w:pPr>
            <w:r w:rsidRPr="001141C9">
              <w:rPr>
                <w:rFonts w:eastAsia="SimSun"/>
              </w:rPr>
              <w:t>CA_n66A-n71A-n78A</w:t>
            </w:r>
          </w:p>
        </w:tc>
        <w:tc>
          <w:tcPr>
            <w:tcW w:w="1829" w:type="dxa"/>
            <w:tcBorders>
              <w:top w:val="single" w:sz="4" w:space="0" w:color="auto"/>
              <w:left w:val="single" w:sz="4" w:space="0" w:color="auto"/>
              <w:bottom w:val="nil"/>
              <w:right w:val="single" w:sz="4" w:space="0" w:color="auto"/>
            </w:tcBorders>
            <w:vAlign w:val="center"/>
          </w:tcPr>
          <w:p w14:paraId="4479B7C3" w14:textId="77777777" w:rsidR="00D04A24" w:rsidRPr="001141C9" w:rsidRDefault="00D04A24" w:rsidP="00C620B9">
            <w:pPr>
              <w:pStyle w:val="TAC"/>
              <w:keepNext w:val="0"/>
              <w:keepLines w:val="0"/>
              <w:rPr>
                <w:rFonts w:eastAsia="SimSun"/>
              </w:rPr>
            </w:pPr>
            <w:r w:rsidRPr="001141C9">
              <w:rPr>
                <w:rFonts w:eastAsia="SimSun"/>
              </w:rPr>
              <w:t>CA_n66A-n71A</w:t>
            </w:r>
          </w:p>
          <w:p w14:paraId="0C8B9566" w14:textId="77777777" w:rsidR="00D04A24" w:rsidRPr="001141C9" w:rsidRDefault="00D04A24" w:rsidP="00C620B9">
            <w:pPr>
              <w:pStyle w:val="TAC"/>
              <w:keepNext w:val="0"/>
              <w:keepLines w:val="0"/>
              <w:rPr>
                <w:rFonts w:eastAsia="SimSun"/>
              </w:rPr>
            </w:pPr>
            <w:r w:rsidRPr="001141C9">
              <w:rPr>
                <w:rFonts w:eastAsia="SimSun"/>
              </w:rPr>
              <w:t>CA_n66A-n78A</w:t>
            </w:r>
          </w:p>
          <w:p w14:paraId="61EF308F" w14:textId="77777777" w:rsidR="00D04A24" w:rsidRPr="001141C9" w:rsidRDefault="00D04A24" w:rsidP="00C620B9">
            <w:pPr>
              <w:pStyle w:val="TAC"/>
              <w:keepNext w:val="0"/>
              <w:keepLines w:val="0"/>
              <w:rPr>
                <w:rFonts w:eastAsia="SimSun"/>
              </w:rPr>
            </w:pPr>
            <w:r w:rsidRPr="001141C9">
              <w:rPr>
                <w:rFonts w:eastAsia="SimSu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026DB3B"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B534E2"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BBAA2C3"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2670CF2E" w14:textId="77777777" w:rsidTr="00C620B9">
        <w:trPr>
          <w:jc w:val="center"/>
        </w:trPr>
        <w:tc>
          <w:tcPr>
            <w:tcW w:w="2067" w:type="dxa"/>
            <w:tcBorders>
              <w:top w:val="nil"/>
              <w:left w:val="single" w:sz="4" w:space="0" w:color="auto"/>
              <w:bottom w:val="nil"/>
              <w:right w:val="single" w:sz="4" w:space="0" w:color="auto"/>
            </w:tcBorders>
            <w:vAlign w:val="center"/>
          </w:tcPr>
          <w:p w14:paraId="11508E26"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A6A11C2"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2382408" w14:textId="77777777" w:rsidR="00D04A24" w:rsidRPr="001141C9" w:rsidRDefault="00D04A24" w:rsidP="00C620B9">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CB179B"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405560D6" w14:textId="77777777" w:rsidR="00D04A24" w:rsidRPr="001141C9" w:rsidRDefault="00D04A24" w:rsidP="00C620B9">
            <w:pPr>
              <w:pStyle w:val="TAC"/>
              <w:keepNext w:val="0"/>
              <w:keepLines w:val="0"/>
              <w:rPr>
                <w:rFonts w:eastAsia="SimSun"/>
                <w:lang w:eastAsia="zh-CN"/>
              </w:rPr>
            </w:pPr>
          </w:p>
        </w:tc>
      </w:tr>
      <w:tr w:rsidR="00D04A24" w:rsidRPr="001141C9" w14:paraId="268D0136"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0C8DE98"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510409D"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B8BA73F" w14:textId="77777777" w:rsidR="00D04A24" w:rsidRPr="001141C9" w:rsidRDefault="00D04A24" w:rsidP="00C620B9">
            <w:pPr>
              <w:pStyle w:val="TAC"/>
              <w:keepNext w:val="0"/>
              <w:keepLines w:val="0"/>
              <w:rPr>
                <w:rFonts w:eastAsia="SimSun"/>
              </w:rPr>
            </w:pPr>
            <w:r w:rsidRPr="001141C9">
              <w:rPr>
                <w:rFonts w:eastAsia="SimSu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9BD80E"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BC6575" w14:textId="77777777" w:rsidR="00D04A24" w:rsidRPr="001141C9" w:rsidRDefault="00D04A24" w:rsidP="00C620B9">
            <w:pPr>
              <w:pStyle w:val="TAC"/>
              <w:keepNext w:val="0"/>
              <w:keepLines w:val="0"/>
              <w:rPr>
                <w:rFonts w:eastAsia="SimSun"/>
                <w:lang w:eastAsia="zh-CN"/>
              </w:rPr>
            </w:pPr>
          </w:p>
        </w:tc>
      </w:tr>
      <w:tr w:rsidR="00D04A24" w:rsidRPr="001141C9" w14:paraId="0EDCF3B2" w14:textId="77777777" w:rsidTr="00C620B9">
        <w:trPr>
          <w:jc w:val="center"/>
        </w:trPr>
        <w:tc>
          <w:tcPr>
            <w:tcW w:w="2067" w:type="dxa"/>
            <w:tcBorders>
              <w:top w:val="nil"/>
              <w:left w:val="single" w:sz="4" w:space="0" w:color="auto"/>
              <w:bottom w:val="nil"/>
              <w:right w:val="single" w:sz="4" w:space="0" w:color="auto"/>
            </w:tcBorders>
            <w:vAlign w:val="center"/>
          </w:tcPr>
          <w:p w14:paraId="0A7447F1" w14:textId="77777777" w:rsidR="00D04A24" w:rsidRPr="001141C9" w:rsidRDefault="00D04A24" w:rsidP="00C620B9">
            <w:pPr>
              <w:pStyle w:val="TAC"/>
              <w:keepNext w:val="0"/>
              <w:keepLines w:val="0"/>
              <w:rPr>
                <w:rFonts w:eastAsia="SimSun"/>
              </w:rPr>
            </w:pPr>
            <w:r w:rsidRPr="001141C9">
              <w:rPr>
                <w:rFonts w:eastAsia="SimSun"/>
              </w:rPr>
              <w:t>CA_n66A-n71A-n78(2A)</w:t>
            </w:r>
          </w:p>
        </w:tc>
        <w:tc>
          <w:tcPr>
            <w:tcW w:w="1829" w:type="dxa"/>
            <w:tcBorders>
              <w:top w:val="nil"/>
              <w:left w:val="single" w:sz="4" w:space="0" w:color="auto"/>
              <w:bottom w:val="nil"/>
              <w:right w:val="single" w:sz="4" w:space="0" w:color="auto"/>
            </w:tcBorders>
            <w:vAlign w:val="center"/>
          </w:tcPr>
          <w:p w14:paraId="29F89B6E" w14:textId="77777777" w:rsidR="00D04A24" w:rsidRPr="001141C9" w:rsidRDefault="00D04A24" w:rsidP="00C620B9">
            <w:pPr>
              <w:pStyle w:val="TAC"/>
              <w:keepNext w:val="0"/>
              <w:keepLines w:val="0"/>
              <w:rPr>
                <w:rFonts w:eastAsia="SimSun"/>
              </w:rPr>
            </w:pPr>
            <w:r w:rsidRPr="001141C9">
              <w:rPr>
                <w:rFonts w:eastAsia="SimSun"/>
              </w:rPr>
              <w:t>CA_n66A-n71A</w:t>
            </w:r>
          </w:p>
          <w:p w14:paraId="416F8B40" w14:textId="77777777" w:rsidR="00D04A24" w:rsidRPr="001141C9" w:rsidRDefault="00D04A24" w:rsidP="00C620B9">
            <w:pPr>
              <w:pStyle w:val="TAC"/>
              <w:keepNext w:val="0"/>
              <w:keepLines w:val="0"/>
              <w:rPr>
                <w:rFonts w:eastAsia="SimSun"/>
              </w:rPr>
            </w:pPr>
            <w:r w:rsidRPr="001141C9">
              <w:rPr>
                <w:rFonts w:eastAsia="SimSun"/>
              </w:rPr>
              <w:t>CA_n66A-n78A</w:t>
            </w:r>
          </w:p>
          <w:p w14:paraId="6F3DEA3E" w14:textId="77777777" w:rsidR="00D04A24" w:rsidRPr="001141C9" w:rsidRDefault="00D04A24" w:rsidP="00C620B9">
            <w:pPr>
              <w:pStyle w:val="TAC"/>
              <w:keepNext w:val="0"/>
              <w:keepLines w:val="0"/>
              <w:rPr>
                <w:rFonts w:eastAsia="SimSun"/>
              </w:rPr>
            </w:pPr>
            <w:r w:rsidRPr="001141C9">
              <w:rPr>
                <w:rFonts w:eastAsia="SimSu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5503E1E"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6BC675"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5BA9743B"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31832E85" w14:textId="77777777" w:rsidTr="00C620B9">
        <w:trPr>
          <w:jc w:val="center"/>
        </w:trPr>
        <w:tc>
          <w:tcPr>
            <w:tcW w:w="2067" w:type="dxa"/>
            <w:tcBorders>
              <w:top w:val="nil"/>
              <w:left w:val="single" w:sz="4" w:space="0" w:color="auto"/>
              <w:bottom w:val="nil"/>
              <w:right w:val="single" w:sz="4" w:space="0" w:color="auto"/>
            </w:tcBorders>
            <w:vAlign w:val="center"/>
          </w:tcPr>
          <w:p w14:paraId="4D7DBB98"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B929E71"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2D5484A" w14:textId="77777777" w:rsidR="00D04A24" w:rsidRPr="001141C9" w:rsidRDefault="00D04A24" w:rsidP="00C620B9">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4326CE"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5A34AAA4" w14:textId="77777777" w:rsidR="00D04A24" w:rsidRPr="001141C9" w:rsidRDefault="00D04A24" w:rsidP="00C620B9">
            <w:pPr>
              <w:pStyle w:val="TAC"/>
              <w:keepNext w:val="0"/>
              <w:keepLines w:val="0"/>
              <w:rPr>
                <w:rFonts w:eastAsia="SimSun"/>
                <w:lang w:eastAsia="zh-CN"/>
              </w:rPr>
            </w:pPr>
          </w:p>
        </w:tc>
      </w:tr>
      <w:tr w:rsidR="00D04A24" w:rsidRPr="001141C9" w14:paraId="39C797D8"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109C6F1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C5ED032"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C65FE42" w14:textId="77777777" w:rsidR="00D04A24" w:rsidRPr="001141C9" w:rsidRDefault="00D04A24" w:rsidP="00C620B9">
            <w:pPr>
              <w:pStyle w:val="TAC"/>
              <w:keepNext w:val="0"/>
              <w:keepLines w:val="0"/>
              <w:rPr>
                <w:rFonts w:eastAsia="SimSun"/>
              </w:rPr>
            </w:pPr>
            <w:r w:rsidRPr="001141C9">
              <w:rPr>
                <w:rFonts w:eastAsia="SimSu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D7F9A0"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B904C31" w14:textId="77777777" w:rsidR="00D04A24" w:rsidRPr="001141C9" w:rsidRDefault="00D04A24" w:rsidP="00C620B9">
            <w:pPr>
              <w:pStyle w:val="TAC"/>
              <w:keepNext w:val="0"/>
              <w:keepLines w:val="0"/>
              <w:rPr>
                <w:rFonts w:eastAsia="SimSun"/>
                <w:lang w:eastAsia="zh-CN"/>
              </w:rPr>
            </w:pPr>
          </w:p>
        </w:tc>
      </w:tr>
      <w:tr w:rsidR="00D04A24" w:rsidRPr="001141C9" w14:paraId="51428FC3" w14:textId="77777777" w:rsidTr="00C620B9">
        <w:trPr>
          <w:jc w:val="center"/>
        </w:trPr>
        <w:tc>
          <w:tcPr>
            <w:tcW w:w="2067" w:type="dxa"/>
            <w:tcBorders>
              <w:top w:val="nil"/>
              <w:left w:val="single" w:sz="4" w:space="0" w:color="auto"/>
              <w:bottom w:val="nil"/>
              <w:right w:val="single" w:sz="4" w:space="0" w:color="auto"/>
            </w:tcBorders>
            <w:vAlign w:val="center"/>
          </w:tcPr>
          <w:p w14:paraId="3918FB1B" w14:textId="77777777" w:rsidR="00D04A24" w:rsidRPr="001141C9" w:rsidRDefault="00D04A24" w:rsidP="00C620B9">
            <w:pPr>
              <w:pStyle w:val="TAC"/>
              <w:keepNext w:val="0"/>
              <w:keepLines w:val="0"/>
              <w:rPr>
                <w:rFonts w:eastAsia="SimSun"/>
              </w:rPr>
            </w:pPr>
            <w:r w:rsidRPr="001141C9">
              <w:rPr>
                <w:rFonts w:eastAsia="SimSun"/>
              </w:rPr>
              <w:t>CA_n66(2A)-n71A-n78A</w:t>
            </w:r>
          </w:p>
        </w:tc>
        <w:tc>
          <w:tcPr>
            <w:tcW w:w="1829" w:type="dxa"/>
            <w:tcBorders>
              <w:top w:val="nil"/>
              <w:left w:val="single" w:sz="4" w:space="0" w:color="auto"/>
              <w:bottom w:val="nil"/>
              <w:right w:val="single" w:sz="4" w:space="0" w:color="auto"/>
            </w:tcBorders>
            <w:vAlign w:val="center"/>
          </w:tcPr>
          <w:p w14:paraId="0E661926" w14:textId="77777777" w:rsidR="00D04A24" w:rsidRPr="001141C9" w:rsidRDefault="00D04A24" w:rsidP="00C620B9">
            <w:pPr>
              <w:pStyle w:val="TAC"/>
              <w:keepNext w:val="0"/>
              <w:keepLines w:val="0"/>
              <w:rPr>
                <w:rFonts w:eastAsia="SimSun"/>
              </w:rPr>
            </w:pPr>
            <w:r w:rsidRPr="001141C9">
              <w:rPr>
                <w:rFonts w:eastAsia="SimSun"/>
              </w:rPr>
              <w:t>CA_n66A-n71A</w:t>
            </w:r>
          </w:p>
          <w:p w14:paraId="7DDF6E37" w14:textId="77777777" w:rsidR="00D04A24" w:rsidRPr="001141C9" w:rsidRDefault="00D04A24" w:rsidP="00C620B9">
            <w:pPr>
              <w:pStyle w:val="TAC"/>
              <w:keepNext w:val="0"/>
              <w:keepLines w:val="0"/>
              <w:rPr>
                <w:rFonts w:eastAsia="SimSun"/>
              </w:rPr>
            </w:pPr>
            <w:r w:rsidRPr="001141C9">
              <w:rPr>
                <w:rFonts w:eastAsia="SimSun"/>
              </w:rPr>
              <w:t>CA_n66A-n78A</w:t>
            </w:r>
          </w:p>
          <w:p w14:paraId="7F9422A5" w14:textId="77777777" w:rsidR="00D04A24" w:rsidRPr="001141C9" w:rsidRDefault="00D04A24" w:rsidP="00C620B9">
            <w:pPr>
              <w:pStyle w:val="TAC"/>
              <w:keepNext w:val="0"/>
              <w:keepLines w:val="0"/>
              <w:rPr>
                <w:rFonts w:eastAsia="SimSun"/>
              </w:rPr>
            </w:pPr>
            <w:r w:rsidRPr="001141C9">
              <w:rPr>
                <w:rFonts w:eastAsia="SimSu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1021F15"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6F4E4E"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CA_n66(2A)_BCS1</w:t>
            </w:r>
          </w:p>
        </w:tc>
        <w:tc>
          <w:tcPr>
            <w:tcW w:w="1610" w:type="dxa"/>
            <w:tcBorders>
              <w:top w:val="nil"/>
              <w:left w:val="single" w:sz="4" w:space="0" w:color="auto"/>
              <w:bottom w:val="nil"/>
              <w:right w:val="single" w:sz="4" w:space="0" w:color="auto"/>
            </w:tcBorders>
            <w:vAlign w:val="center"/>
          </w:tcPr>
          <w:p w14:paraId="3E1BF2E8" w14:textId="77777777" w:rsidR="00D04A24" w:rsidRPr="001141C9" w:rsidRDefault="00D04A24" w:rsidP="00C620B9">
            <w:pPr>
              <w:pStyle w:val="TAC"/>
              <w:keepNext w:val="0"/>
              <w:keepLines w:val="0"/>
              <w:rPr>
                <w:rFonts w:eastAsia="SimSun"/>
                <w:lang w:eastAsia="zh-CN"/>
              </w:rPr>
            </w:pPr>
            <w:r w:rsidRPr="001141C9">
              <w:rPr>
                <w:rFonts w:eastAsia="SimSun"/>
                <w:lang w:eastAsia="zh-CN"/>
              </w:rPr>
              <w:t>0</w:t>
            </w:r>
          </w:p>
        </w:tc>
      </w:tr>
      <w:tr w:rsidR="00D04A24" w:rsidRPr="001141C9" w14:paraId="08605C4D" w14:textId="77777777" w:rsidTr="00C620B9">
        <w:trPr>
          <w:jc w:val="center"/>
        </w:trPr>
        <w:tc>
          <w:tcPr>
            <w:tcW w:w="2067" w:type="dxa"/>
            <w:tcBorders>
              <w:top w:val="nil"/>
              <w:left w:val="single" w:sz="4" w:space="0" w:color="auto"/>
              <w:bottom w:val="nil"/>
              <w:right w:val="single" w:sz="4" w:space="0" w:color="auto"/>
            </w:tcBorders>
            <w:vAlign w:val="center"/>
          </w:tcPr>
          <w:p w14:paraId="019211BF"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BBF810F"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CC710E3" w14:textId="77777777" w:rsidR="00D04A24" w:rsidRPr="001141C9" w:rsidRDefault="00D04A24" w:rsidP="00C620B9">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DFC41B"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32733260" w14:textId="77777777" w:rsidR="00D04A24" w:rsidRPr="001141C9" w:rsidRDefault="00D04A24" w:rsidP="00C620B9">
            <w:pPr>
              <w:pStyle w:val="TAC"/>
              <w:keepNext w:val="0"/>
              <w:keepLines w:val="0"/>
              <w:rPr>
                <w:rFonts w:eastAsia="SimSun"/>
                <w:lang w:eastAsia="zh-CN"/>
              </w:rPr>
            </w:pPr>
          </w:p>
        </w:tc>
      </w:tr>
      <w:tr w:rsidR="00D04A24" w:rsidRPr="001141C9" w14:paraId="34190B0E"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73C1BE20"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AA7CEC1"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2B3A924" w14:textId="77777777" w:rsidR="00D04A24" w:rsidRPr="001141C9" w:rsidRDefault="00D04A24" w:rsidP="00C620B9">
            <w:pPr>
              <w:pStyle w:val="TAC"/>
              <w:keepNext w:val="0"/>
              <w:keepLines w:val="0"/>
              <w:rPr>
                <w:rFonts w:eastAsia="SimSun"/>
              </w:rPr>
            </w:pPr>
            <w:r w:rsidRPr="001141C9">
              <w:rPr>
                <w:rFonts w:eastAsia="SimSu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6C9A8E"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71F036" w14:textId="77777777" w:rsidR="00D04A24" w:rsidRPr="001141C9" w:rsidRDefault="00D04A24" w:rsidP="00C620B9">
            <w:pPr>
              <w:pStyle w:val="TAC"/>
              <w:keepNext w:val="0"/>
              <w:keepLines w:val="0"/>
              <w:rPr>
                <w:rFonts w:eastAsia="SimSun"/>
                <w:lang w:eastAsia="zh-CN"/>
              </w:rPr>
            </w:pPr>
          </w:p>
        </w:tc>
      </w:tr>
      <w:tr w:rsidR="00D04A24" w:rsidRPr="001141C9" w14:paraId="1A9E7AB1" w14:textId="77777777" w:rsidTr="00C620B9">
        <w:trPr>
          <w:jc w:val="center"/>
        </w:trPr>
        <w:tc>
          <w:tcPr>
            <w:tcW w:w="2067" w:type="dxa"/>
            <w:tcBorders>
              <w:top w:val="nil"/>
              <w:left w:val="single" w:sz="4" w:space="0" w:color="auto"/>
              <w:bottom w:val="nil"/>
              <w:right w:val="single" w:sz="4" w:space="0" w:color="auto"/>
            </w:tcBorders>
            <w:vAlign w:val="center"/>
          </w:tcPr>
          <w:p w14:paraId="3FC9E94F" w14:textId="77777777" w:rsidR="00D04A24" w:rsidRPr="001141C9" w:rsidRDefault="00D04A24" w:rsidP="00C620B9">
            <w:pPr>
              <w:pStyle w:val="TAC"/>
              <w:keepNext w:val="0"/>
              <w:keepLines w:val="0"/>
              <w:rPr>
                <w:rFonts w:eastAsia="SimSun"/>
              </w:rPr>
            </w:pPr>
            <w:r w:rsidRPr="001141C9">
              <w:rPr>
                <w:rFonts w:eastAsia="SimSun"/>
              </w:rPr>
              <w:t>CA_n66(2A)-n71A-n78(2A)</w:t>
            </w:r>
          </w:p>
        </w:tc>
        <w:tc>
          <w:tcPr>
            <w:tcW w:w="1829" w:type="dxa"/>
            <w:tcBorders>
              <w:top w:val="nil"/>
              <w:left w:val="single" w:sz="4" w:space="0" w:color="auto"/>
              <w:bottom w:val="nil"/>
              <w:right w:val="single" w:sz="4" w:space="0" w:color="auto"/>
            </w:tcBorders>
            <w:vAlign w:val="center"/>
          </w:tcPr>
          <w:p w14:paraId="400851A4" w14:textId="77777777" w:rsidR="00D04A24" w:rsidRPr="001141C9" w:rsidRDefault="00D04A24" w:rsidP="00C620B9">
            <w:pPr>
              <w:pStyle w:val="TAC"/>
              <w:keepNext w:val="0"/>
              <w:keepLines w:val="0"/>
              <w:rPr>
                <w:rFonts w:eastAsia="SimSun"/>
              </w:rPr>
            </w:pPr>
            <w:r w:rsidRPr="001141C9">
              <w:rPr>
                <w:rFonts w:eastAsia="SimSun"/>
              </w:rPr>
              <w:t>CA_n66A-n71A</w:t>
            </w:r>
          </w:p>
          <w:p w14:paraId="1A30E788" w14:textId="77777777" w:rsidR="00D04A24" w:rsidRPr="001141C9" w:rsidRDefault="00D04A24" w:rsidP="00C620B9">
            <w:pPr>
              <w:pStyle w:val="TAC"/>
              <w:keepNext w:val="0"/>
              <w:keepLines w:val="0"/>
              <w:rPr>
                <w:rFonts w:eastAsia="SimSun"/>
              </w:rPr>
            </w:pPr>
            <w:r w:rsidRPr="001141C9">
              <w:rPr>
                <w:rFonts w:eastAsia="SimSun"/>
              </w:rPr>
              <w:t>CA_n66A-n78A</w:t>
            </w:r>
          </w:p>
          <w:p w14:paraId="612F15E9" w14:textId="77777777" w:rsidR="00D04A24" w:rsidRPr="001141C9" w:rsidRDefault="00D04A24" w:rsidP="00C620B9">
            <w:pPr>
              <w:pStyle w:val="TAC"/>
              <w:keepNext w:val="0"/>
              <w:keepLines w:val="0"/>
              <w:rPr>
                <w:rFonts w:eastAsia="SimSun"/>
              </w:rPr>
            </w:pPr>
            <w:r w:rsidRPr="001141C9">
              <w:rPr>
                <w:rFonts w:eastAsia="SimSu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6686CC0" w14:textId="77777777" w:rsidR="00D04A24" w:rsidRPr="001141C9" w:rsidRDefault="00D04A24" w:rsidP="00C620B9">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20EB2C"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CA_n66(2A)_BCS1</w:t>
            </w:r>
          </w:p>
        </w:tc>
        <w:tc>
          <w:tcPr>
            <w:tcW w:w="1610" w:type="dxa"/>
            <w:tcBorders>
              <w:top w:val="nil"/>
              <w:left w:val="single" w:sz="4" w:space="0" w:color="auto"/>
              <w:bottom w:val="nil"/>
              <w:right w:val="single" w:sz="4" w:space="0" w:color="auto"/>
            </w:tcBorders>
            <w:vAlign w:val="center"/>
          </w:tcPr>
          <w:p w14:paraId="3CEAE6A1" w14:textId="77777777" w:rsidR="00D04A24" w:rsidRPr="001141C9" w:rsidRDefault="00D04A24" w:rsidP="00C620B9">
            <w:pPr>
              <w:pStyle w:val="TAC"/>
              <w:keepNext w:val="0"/>
              <w:keepLines w:val="0"/>
              <w:rPr>
                <w:rFonts w:eastAsia="SimSun"/>
                <w:lang w:eastAsia="zh-CN"/>
              </w:rPr>
            </w:pPr>
            <w:r w:rsidRPr="001141C9">
              <w:rPr>
                <w:rFonts w:eastAsia="SimSun" w:cs="Arial"/>
                <w:lang w:eastAsia="zh-CN"/>
              </w:rPr>
              <w:t>0</w:t>
            </w:r>
          </w:p>
        </w:tc>
      </w:tr>
      <w:tr w:rsidR="00D04A24" w:rsidRPr="001141C9" w14:paraId="56F5FC57" w14:textId="77777777" w:rsidTr="00C620B9">
        <w:trPr>
          <w:jc w:val="center"/>
        </w:trPr>
        <w:tc>
          <w:tcPr>
            <w:tcW w:w="2067" w:type="dxa"/>
            <w:tcBorders>
              <w:top w:val="nil"/>
              <w:left w:val="single" w:sz="4" w:space="0" w:color="auto"/>
              <w:bottom w:val="nil"/>
              <w:right w:val="single" w:sz="4" w:space="0" w:color="auto"/>
            </w:tcBorders>
            <w:vAlign w:val="center"/>
          </w:tcPr>
          <w:p w14:paraId="4CD5A7B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B9052BA"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AC28057" w14:textId="77777777" w:rsidR="00D04A24" w:rsidRPr="001141C9" w:rsidRDefault="00D04A24" w:rsidP="00C620B9">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C24A1F"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72A249CC" w14:textId="77777777" w:rsidR="00D04A24" w:rsidRPr="001141C9" w:rsidRDefault="00D04A24" w:rsidP="00C620B9">
            <w:pPr>
              <w:pStyle w:val="TAC"/>
              <w:keepNext w:val="0"/>
              <w:keepLines w:val="0"/>
              <w:rPr>
                <w:rFonts w:eastAsia="SimSun"/>
                <w:lang w:eastAsia="zh-CN"/>
              </w:rPr>
            </w:pPr>
          </w:p>
        </w:tc>
      </w:tr>
      <w:tr w:rsidR="00D04A24" w:rsidRPr="001141C9" w14:paraId="36D053BB"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35DE6F4C"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1607A59"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D426399" w14:textId="77777777" w:rsidR="00D04A24" w:rsidRPr="001141C9" w:rsidRDefault="00D04A24" w:rsidP="00C620B9">
            <w:pPr>
              <w:pStyle w:val="TAC"/>
              <w:keepNext w:val="0"/>
              <w:keepLines w:val="0"/>
              <w:rPr>
                <w:rFonts w:eastAsia="SimSun"/>
              </w:rPr>
            </w:pPr>
            <w:r w:rsidRPr="001141C9">
              <w:rPr>
                <w:rFonts w:eastAsia="SimSu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F3D86C" w14:textId="77777777" w:rsidR="00D04A24" w:rsidRPr="001141C9" w:rsidRDefault="00D04A24" w:rsidP="00C620B9">
            <w:pPr>
              <w:pStyle w:val="TAC"/>
              <w:keepNext w:val="0"/>
              <w:keepLines w:val="0"/>
              <w:rPr>
                <w:rFonts w:ascii="Calibri" w:eastAsia="SimSun" w:hAnsi="Calibri"/>
                <w:sz w:val="21"/>
                <w:lang w:eastAsia="zh-CN"/>
              </w:rPr>
            </w:pPr>
            <w:r w:rsidRPr="001141C9">
              <w:rPr>
                <w:rFonts w:eastAsia="SimSun"/>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3C27A07" w14:textId="77777777" w:rsidR="00D04A24" w:rsidRPr="001141C9" w:rsidRDefault="00D04A24" w:rsidP="00C620B9">
            <w:pPr>
              <w:pStyle w:val="TAC"/>
              <w:keepNext w:val="0"/>
              <w:keepLines w:val="0"/>
              <w:rPr>
                <w:rFonts w:eastAsia="SimSun"/>
                <w:lang w:eastAsia="zh-CN"/>
              </w:rPr>
            </w:pPr>
          </w:p>
        </w:tc>
      </w:tr>
      <w:tr w:rsidR="00D04A24" w:rsidRPr="001141C9" w14:paraId="5BE31413"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71290A11" w14:textId="77777777" w:rsidR="00D04A24" w:rsidRPr="001141C9" w:rsidRDefault="00D04A24" w:rsidP="00C620B9">
            <w:pPr>
              <w:pStyle w:val="TAC"/>
              <w:keepNext w:val="0"/>
              <w:keepLines w:val="0"/>
              <w:rPr>
                <w:rFonts w:eastAsia="SimSun"/>
                <w:lang w:eastAsia="zh-CN"/>
              </w:rPr>
            </w:pPr>
            <w:r w:rsidRPr="001141C9">
              <w:rPr>
                <w:rFonts w:eastAsia="SimSun"/>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4E7425E9"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58DF3FAC" w14:textId="77777777" w:rsidR="00D04A24" w:rsidRPr="001141C9" w:rsidRDefault="00D04A24" w:rsidP="00C620B9">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79A9622" w14:textId="77777777" w:rsidR="00D04A24" w:rsidRPr="001141C9" w:rsidRDefault="00D04A24" w:rsidP="00C620B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E585D"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10C29A"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1006471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4 and 5</w:t>
            </w:r>
          </w:p>
        </w:tc>
      </w:tr>
      <w:tr w:rsidR="00D04A24" w:rsidRPr="001141C9" w14:paraId="65565DE2" w14:textId="77777777" w:rsidTr="00C620B9">
        <w:trPr>
          <w:jc w:val="center"/>
        </w:trPr>
        <w:tc>
          <w:tcPr>
            <w:tcW w:w="2067" w:type="dxa"/>
            <w:tcBorders>
              <w:top w:val="nil"/>
              <w:left w:val="single" w:sz="4" w:space="0" w:color="auto"/>
              <w:bottom w:val="nil"/>
              <w:right w:val="single" w:sz="4" w:space="0" w:color="auto"/>
            </w:tcBorders>
            <w:vAlign w:val="center"/>
          </w:tcPr>
          <w:p w14:paraId="3186165D" w14:textId="77777777" w:rsidR="00D04A24" w:rsidRPr="001141C9" w:rsidRDefault="00D04A24" w:rsidP="00C620B9">
            <w:pPr>
              <w:pStyle w:val="TAC"/>
              <w:keepNext w:val="0"/>
              <w:keepLines w:val="0"/>
              <w:rPr>
                <w:rFonts w:eastAsia="SimSun"/>
                <w:lang w:eastAsia="zh-CN"/>
              </w:rPr>
            </w:pPr>
          </w:p>
        </w:tc>
        <w:tc>
          <w:tcPr>
            <w:tcW w:w="1829" w:type="dxa"/>
            <w:tcBorders>
              <w:top w:val="nil"/>
              <w:left w:val="single" w:sz="4" w:space="0" w:color="auto"/>
              <w:bottom w:val="nil"/>
              <w:right w:val="single" w:sz="4" w:space="0" w:color="auto"/>
            </w:tcBorders>
            <w:vAlign w:val="center"/>
          </w:tcPr>
          <w:p w14:paraId="0014B220" w14:textId="77777777" w:rsidR="00D04A24" w:rsidRPr="001141C9" w:rsidRDefault="00D04A24" w:rsidP="00C620B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021BEA"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F5B2E2"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68DC452A" w14:textId="77777777" w:rsidR="00D04A24" w:rsidRPr="001141C9" w:rsidRDefault="00D04A24" w:rsidP="00C620B9">
            <w:pPr>
              <w:pStyle w:val="TAC"/>
              <w:keepNext w:val="0"/>
              <w:keepLines w:val="0"/>
              <w:rPr>
                <w:rFonts w:eastAsiaTheme="minorEastAsia"/>
                <w:lang w:eastAsia="zh-CN"/>
              </w:rPr>
            </w:pPr>
          </w:p>
        </w:tc>
      </w:tr>
      <w:tr w:rsidR="00D04A24" w:rsidRPr="001141C9" w14:paraId="703A32C7"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3D5C8A15" w14:textId="77777777" w:rsidR="00D04A24" w:rsidRPr="001141C9" w:rsidRDefault="00D04A24" w:rsidP="00C620B9">
            <w:pPr>
              <w:pStyle w:val="TAC"/>
              <w:keepNext w:val="0"/>
              <w:keepLines w:val="0"/>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222A1F72" w14:textId="77777777" w:rsidR="00D04A24" w:rsidRPr="001141C9" w:rsidRDefault="00D04A24" w:rsidP="00C620B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52DC2"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2B9410B"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8012D78" w14:textId="77777777" w:rsidR="00D04A24" w:rsidRPr="001141C9" w:rsidRDefault="00D04A24" w:rsidP="00C620B9">
            <w:pPr>
              <w:pStyle w:val="TAC"/>
              <w:keepNext w:val="0"/>
              <w:keepLines w:val="0"/>
              <w:rPr>
                <w:rFonts w:eastAsiaTheme="minorEastAsia"/>
                <w:lang w:eastAsia="zh-CN"/>
              </w:rPr>
            </w:pPr>
          </w:p>
        </w:tc>
      </w:tr>
      <w:tr w:rsidR="00D04A24" w:rsidRPr="001141C9" w14:paraId="5D9A4A0B"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03BAE280" w14:textId="77777777" w:rsidR="00D04A24" w:rsidRPr="001141C9" w:rsidRDefault="00D04A24" w:rsidP="00C620B9">
            <w:pPr>
              <w:pStyle w:val="TAC"/>
              <w:keepNext w:val="0"/>
              <w:keepLines w:val="0"/>
              <w:rPr>
                <w:rFonts w:eastAsia="SimSun"/>
                <w:lang w:eastAsia="zh-CN"/>
              </w:rPr>
            </w:pPr>
            <w:r w:rsidRPr="001141C9">
              <w:rPr>
                <w:rFonts w:eastAsiaTheme="minorEastAsia" w:cs="Arial"/>
                <w:color w:val="000000"/>
                <w:szCs w:val="18"/>
              </w:rPr>
              <w:t>CA_n66A-n71B-n85A</w:t>
            </w:r>
          </w:p>
        </w:tc>
        <w:tc>
          <w:tcPr>
            <w:tcW w:w="1829" w:type="dxa"/>
            <w:tcBorders>
              <w:top w:val="single" w:sz="4" w:space="0" w:color="auto"/>
              <w:left w:val="single" w:sz="4" w:space="0" w:color="auto"/>
              <w:bottom w:val="nil"/>
              <w:right w:val="single" w:sz="4" w:space="0" w:color="auto"/>
            </w:tcBorders>
            <w:vAlign w:val="center"/>
          </w:tcPr>
          <w:p w14:paraId="338FF2B0"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CA_n66A-n71A</w:t>
            </w:r>
            <w:r w:rsidRPr="001141C9">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45E0788"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53ABB9"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2EF9E58"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4 and 5</w:t>
            </w:r>
          </w:p>
        </w:tc>
      </w:tr>
      <w:tr w:rsidR="00D04A24" w:rsidRPr="001141C9" w14:paraId="42E1D21F" w14:textId="77777777" w:rsidTr="00C620B9">
        <w:trPr>
          <w:jc w:val="center"/>
        </w:trPr>
        <w:tc>
          <w:tcPr>
            <w:tcW w:w="2067" w:type="dxa"/>
            <w:tcBorders>
              <w:top w:val="nil"/>
              <w:left w:val="single" w:sz="4" w:space="0" w:color="auto"/>
              <w:bottom w:val="nil"/>
              <w:right w:val="single" w:sz="4" w:space="0" w:color="auto"/>
            </w:tcBorders>
            <w:vAlign w:val="center"/>
          </w:tcPr>
          <w:p w14:paraId="03176B0E" w14:textId="77777777" w:rsidR="00D04A24" w:rsidRPr="001141C9" w:rsidRDefault="00D04A24" w:rsidP="00C620B9">
            <w:pPr>
              <w:pStyle w:val="TAC"/>
              <w:keepNext w:val="0"/>
              <w:keepLines w:val="0"/>
              <w:rPr>
                <w:rFonts w:eastAsia="SimSun"/>
                <w:lang w:eastAsia="zh-CN"/>
              </w:rPr>
            </w:pPr>
          </w:p>
        </w:tc>
        <w:tc>
          <w:tcPr>
            <w:tcW w:w="1829" w:type="dxa"/>
            <w:tcBorders>
              <w:top w:val="nil"/>
              <w:left w:val="single" w:sz="4" w:space="0" w:color="auto"/>
              <w:bottom w:val="nil"/>
              <w:right w:val="single" w:sz="4" w:space="0" w:color="auto"/>
            </w:tcBorders>
            <w:vAlign w:val="center"/>
          </w:tcPr>
          <w:p w14:paraId="3472B082" w14:textId="77777777" w:rsidR="00D04A24" w:rsidRPr="001141C9" w:rsidRDefault="00D04A24" w:rsidP="00C620B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A3C74"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1DF4B9"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77423B17" w14:textId="77777777" w:rsidR="00D04A24" w:rsidRPr="001141C9" w:rsidRDefault="00D04A24" w:rsidP="00C620B9">
            <w:pPr>
              <w:pStyle w:val="TAC"/>
              <w:keepNext w:val="0"/>
              <w:keepLines w:val="0"/>
              <w:rPr>
                <w:rFonts w:eastAsiaTheme="minorEastAsia"/>
                <w:lang w:eastAsia="zh-CN"/>
              </w:rPr>
            </w:pPr>
          </w:p>
        </w:tc>
      </w:tr>
      <w:tr w:rsidR="00D04A24" w:rsidRPr="001141C9" w14:paraId="0A6B57B2"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6C46D756" w14:textId="77777777" w:rsidR="00D04A24" w:rsidRPr="001141C9" w:rsidRDefault="00D04A24" w:rsidP="00C620B9">
            <w:pPr>
              <w:pStyle w:val="TAC"/>
              <w:keepNext w:val="0"/>
              <w:keepLines w:val="0"/>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74BFE38B" w14:textId="77777777" w:rsidR="00D04A24" w:rsidRPr="001141C9" w:rsidRDefault="00D04A24" w:rsidP="00C620B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93B85"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BBCFFB6"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CAAAAE9" w14:textId="77777777" w:rsidR="00D04A24" w:rsidRPr="001141C9" w:rsidRDefault="00D04A24" w:rsidP="00C620B9">
            <w:pPr>
              <w:pStyle w:val="TAC"/>
              <w:keepNext w:val="0"/>
              <w:keepLines w:val="0"/>
              <w:rPr>
                <w:rFonts w:eastAsiaTheme="minorEastAsia"/>
                <w:lang w:eastAsia="zh-CN"/>
              </w:rPr>
            </w:pPr>
          </w:p>
        </w:tc>
      </w:tr>
      <w:tr w:rsidR="00D04A24" w:rsidRPr="001141C9" w14:paraId="3D8B5200"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30FF57B" w14:textId="77777777" w:rsidR="00D04A24" w:rsidRPr="001141C9" w:rsidRDefault="00D04A24" w:rsidP="00C620B9">
            <w:pPr>
              <w:pStyle w:val="TAC"/>
              <w:keepNext w:val="0"/>
              <w:keepLines w:val="0"/>
              <w:rPr>
                <w:rFonts w:eastAsia="SimSun"/>
                <w:lang w:eastAsia="zh-CN"/>
              </w:rPr>
            </w:pPr>
            <w:r w:rsidRPr="001141C9">
              <w:rPr>
                <w:rFonts w:eastAsiaTheme="minorEastAsia" w:cs="Arial"/>
                <w:color w:val="000000"/>
                <w:szCs w:val="18"/>
              </w:rPr>
              <w:t>CA_n66A-n71(2A)-n85A</w:t>
            </w:r>
          </w:p>
        </w:tc>
        <w:tc>
          <w:tcPr>
            <w:tcW w:w="1829" w:type="dxa"/>
            <w:tcBorders>
              <w:top w:val="single" w:sz="4" w:space="0" w:color="auto"/>
              <w:left w:val="single" w:sz="4" w:space="0" w:color="auto"/>
              <w:bottom w:val="nil"/>
              <w:right w:val="single" w:sz="4" w:space="0" w:color="auto"/>
            </w:tcBorders>
            <w:vAlign w:val="center"/>
          </w:tcPr>
          <w:p w14:paraId="26495F84"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CA_n66A-n71A</w:t>
            </w:r>
            <w:r w:rsidRPr="001141C9">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7E2156E"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5D0BED"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79F83AC"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4 and 5</w:t>
            </w:r>
          </w:p>
        </w:tc>
      </w:tr>
      <w:tr w:rsidR="00D04A24" w:rsidRPr="001141C9" w14:paraId="1EBF5952" w14:textId="77777777" w:rsidTr="00C620B9">
        <w:trPr>
          <w:jc w:val="center"/>
        </w:trPr>
        <w:tc>
          <w:tcPr>
            <w:tcW w:w="2067" w:type="dxa"/>
            <w:tcBorders>
              <w:top w:val="nil"/>
              <w:left w:val="single" w:sz="4" w:space="0" w:color="auto"/>
              <w:bottom w:val="nil"/>
              <w:right w:val="single" w:sz="4" w:space="0" w:color="auto"/>
            </w:tcBorders>
            <w:vAlign w:val="center"/>
          </w:tcPr>
          <w:p w14:paraId="24D58EDC" w14:textId="77777777" w:rsidR="00D04A24" w:rsidRPr="001141C9" w:rsidRDefault="00D04A24" w:rsidP="00C620B9">
            <w:pPr>
              <w:pStyle w:val="TAC"/>
              <w:keepNext w:val="0"/>
              <w:keepLines w:val="0"/>
              <w:rPr>
                <w:rFonts w:eastAsia="SimSun"/>
                <w:lang w:eastAsia="zh-CN"/>
              </w:rPr>
            </w:pPr>
          </w:p>
        </w:tc>
        <w:tc>
          <w:tcPr>
            <w:tcW w:w="1829" w:type="dxa"/>
            <w:tcBorders>
              <w:top w:val="nil"/>
              <w:left w:val="single" w:sz="4" w:space="0" w:color="auto"/>
              <w:bottom w:val="nil"/>
              <w:right w:val="single" w:sz="4" w:space="0" w:color="auto"/>
            </w:tcBorders>
            <w:vAlign w:val="center"/>
          </w:tcPr>
          <w:p w14:paraId="2FD664FD" w14:textId="77777777" w:rsidR="00D04A24" w:rsidRPr="001141C9" w:rsidRDefault="00D04A24" w:rsidP="00C620B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D1A4C"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16AE06"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761F02E7" w14:textId="77777777" w:rsidR="00D04A24" w:rsidRPr="001141C9" w:rsidRDefault="00D04A24" w:rsidP="00C620B9">
            <w:pPr>
              <w:pStyle w:val="TAC"/>
              <w:keepNext w:val="0"/>
              <w:keepLines w:val="0"/>
              <w:rPr>
                <w:rFonts w:eastAsiaTheme="minorEastAsia"/>
                <w:lang w:eastAsia="zh-CN"/>
              </w:rPr>
            </w:pPr>
          </w:p>
        </w:tc>
      </w:tr>
      <w:tr w:rsidR="00D04A24" w:rsidRPr="001141C9" w14:paraId="082F828C"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2DD26CF1" w14:textId="77777777" w:rsidR="00D04A24" w:rsidRPr="001141C9" w:rsidRDefault="00D04A24" w:rsidP="00C620B9">
            <w:pPr>
              <w:pStyle w:val="TAC"/>
              <w:keepNext w:val="0"/>
              <w:keepLines w:val="0"/>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7CAA1E55" w14:textId="77777777" w:rsidR="00D04A24" w:rsidRPr="001141C9" w:rsidRDefault="00D04A24" w:rsidP="00C620B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A9958"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FB97F31"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A513373" w14:textId="77777777" w:rsidR="00D04A24" w:rsidRPr="001141C9" w:rsidRDefault="00D04A24" w:rsidP="00C620B9">
            <w:pPr>
              <w:pStyle w:val="TAC"/>
              <w:keepNext w:val="0"/>
              <w:keepLines w:val="0"/>
              <w:rPr>
                <w:rFonts w:eastAsiaTheme="minorEastAsia"/>
                <w:lang w:eastAsia="zh-CN"/>
              </w:rPr>
            </w:pPr>
          </w:p>
        </w:tc>
      </w:tr>
      <w:tr w:rsidR="00D04A24" w:rsidRPr="001141C9" w14:paraId="1D9A7DED"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21AFD814" w14:textId="77777777" w:rsidR="00D04A24" w:rsidRPr="001141C9" w:rsidRDefault="00D04A24" w:rsidP="00C620B9">
            <w:pPr>
              <w:pStyle w:val="TAC"/>
              <w:keepNext w:val="0"/>
              <w:keepLines w:val="0"/>
              <w:rPr>
                <w:rFonts w:eastAsia="SimSun"/>
                <w:lang w:eastAsia="zh-CN"/>
              </w:rPr>
            </w:pPr>
            <w:r w:rsidRPr="001141C9">
              <w:rPr>
                <w:rFonts w:eastAsiaTheme="minorEastAsia" w:cs="Arial"/>
                <w:color w:val="000000"/>
                <w:szCs w:val="18"/>
              </w:rPr>
              <w:t>CA_n66(2A)-n71A-n85A</w:t>
            </w:r>
          </w:p>
        </w:tc>
        <w:tc>
          <w:tcPr>
            <w:tcW w:w="1829" w:type="dxa"/>
            <w:tcBorders>
              <w:top w:val="single" w:sz="4" w:space="0" w:color="auto"/>
              <w:left w:val="single" w:sz="4" w:space="0" w:color="auto"/>
              <w:bottom w:val="nil"/>
              <w:right w:val="single" w:sz="4" w:space="0" w:color="auto"/>
            </w:tcBorders>
            <w:vAlign w:val="center"/>
          </w:tcPr>
          <w:p w14:paraId="720138FA"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CA_n66A-n71A</w:t>
            </w:r>
            <w:r w:rsidRPr="001141C9">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3F3B420"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51F948"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CA_n66(2A) BCS 4 and 5</w:t>
            </w:r>
          </w:p>
        </w:tc>
        <w:tc>
          <w:tcPr>
            <w:tcW w:w="1610" w:type="dxa"/>
            <w:tcBorders>
              <w:top w:val="single" w:sz="4" w:space="0" w:color="auto"/>
              <w:left w:val="single" w:sz="4" w:space="0" w:color="auto"/>
              <w:bottom w:val="nil"/>
              <w:right w:val="single" w:sz="4" w:space="0" w:color="auto"/>
            </w:tcBorders>
            <w:vAlign w:val="center"/>
          </w:tcPr>
          <w:p w14:paraId="0ED507D7"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4 and 5</w:t>
            </w:r>
          </w:p>
        </w:tc>
      </w:tr>
      <w:tr w:rsidR="00D04A24" w:rsidRPr="001141C9" w14:paraId="059C3BF0" w14:textId="77777777" w:rsidTr="00C620B9">
        <w:trPr>
          <w:jc w:val="center"/>
        </w:trPr>
        <w:tc>
          <w:tcPr>
            <w:tcW w:w="2067" w:type="dxa"/>
            <w:tcBorders>
              <w:top w:val="nil"/>
              <w:left w:val="single" w:sz="4" w:space="0" w:color="auto"/>
              <w:bottom w:val="nil"/>
              <w:right w:val="single" w:sz="4" w:space="0" w:color="auto"/>
            </w:tcBorders>
            <w:vAlign w:val="center"/>
          </w:tcPr>
          <w:p w14:paraId="4ADDB720" w14:textId="77777777" w:rsidR="00D04A24" w:rsidRPr="001141C9" w:rsidRDefault="00D04A24" w:rsidP="00C620B9">
            <w:pPr>
              <w:pStyle w:val="TAC"/>
              <w:keepNext w:val="0"/>
              <w:keepLines w:val="0"/>
              <w:rPr>
                <w:rFonts w:eastAsia="SimSun"/>
                <w:lang w:eastAsia="zh-CN"/>
              </w:rPr>
            </w:pPr>
          </w:p>
        </w:tc>
        <w:tc>
          <w:tcPr>
            <w:tcW w:w="1829" w:type="dxa"/>
            <w:tcBorders>
              <w:top w:val="nil"/>
              <w:left w:val="single" w:sz="4" w:space="0" w:color="auto"/>
              <w:bottom w:val="nil"/>
              <w:right w:val="single" w:sz="4" w:space="0" w:color="auto"/>
            </w:tcBorders>
            <w:vAlign w:val="center"/>
          </w:tcPr>
          <w:p w14:paraId="36C73226" w14:textId="77777777" w:rsidR="00D04A24" w:rsidRPr="001141C9" w:rsidRDefault="00D04A24" w:rsidP="00C620B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DBA862"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D78382"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59DCC5C7" w14:textId="77777777" w:rsidR="00D04A24" w:rsidRPr="001141C9" w:rsidRDefault="00D04A24" w:rsidP="00C620B9">
            <w:pPr>
              <w:pStyle w:val="TAC"/>
              <w:keepNext w:val="0"/>
              <w:keepLines w:val="0"/>
              <w:rPr>
                <w:rFonts w:eastAsiaTheme="minorEastAsia"/>
                <w:lang w:eastAsia="zh-CN"/>
              </w:rPr>
            </w:pPr>
          </w:p>
        </w:tc>
      </w:tr>
      <w:tr w:rsidR="00D04A24" w:rsidRPr="001141C9" w14:paraId="531E9E18"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55B41517" w14:textId="77777777" w:rsidR="00D04A24" w:rsidRPr="001141C9" w:rsidRDefault="00D04A24" w:rsidP="00C620B9">
            <w:pPr>
              <w:pStyle w:val="TAC"/>
              <w:keepNext w:val="0"/>
              <w:keepLines w:val="0"/>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789A0851" w14:textId="77777777" w:rsidR="00D04A24" w:rsidRPr="001141C9" w:rsidRDefault="00D04A24" w:rsidP="00C620B9">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DFA05"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CAD6F8E" w14:textId="77777777" w:rsidR="00D04A24" w:rsidRPr="001141C9" w:rsidRDefault="00D04A24" w:rsidP="00C620B9">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49D56FA" w14:textId="77777777" w:rsidR="00D04A24" w:rsidRPr="001141C9" w:rsidRDefault="00D04A24" w:rsidP="00C620B9">
            <w:pPr>
              <w:pStyle w:val="TAC"/>
              <w:keepNext w:val="0"/>
              <w:keepLines w:val="0"/>
              <w:rPr>
                <w:rFonts w:eastAsiaTheme="minorEastAsia"/>
                <w:lang w:eastAsia="zh-CN"/>
              </w:rPr>
            </w:pPr>
          </w:p>
        </w:tc>
      </w:tr>
      <w:tr w:rsidR="00D04A24" w:rsidRPr="001141C9" w14:paraId="78CB4C63"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58A3E080" w14:textId="77777777" w:rsidR="00D04A24" w:rsidRPr="001141C9" w:rsidRDefault="00D04A24" w:rsidP="00C620B9">
            <w:pPr>
              <w:pStyle w:val="TAC"/>
              <w:keepLines w:val="0"/>
              <w:rPr>
                <w:rFonts w:eastAsia="SimSun"/>
              </w:rPr>
            </w:pPr>
            <w:r w:rsidRPr="001141C9">
              <w:rPr>
                <w:rFonts w:eastAsia="SimSun"/>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21E869EA" w14:textId="77777777" w:rsidR="00D04A24" w:rsidRPr="001141C9" w:rsidRDefault="00D04A24" w:rsidP="00C620B9">
            <w:pPr>
              <w:pStyle w:val="TAC"/>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6C34008F" w14:textId="77777777" w:rsidR="00D04A24" w:rsidRPr="001141C9" w:rsidRDefault="00D04A24" w:rsidP="00C620B9">
            <w:pPr>
              <w:pStyle w:val="TAC"/>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20663E3" w14:textId="77777777" w:rsidR="00D04A24" w:rsidRPr="001141C9" w:rsidRDefault="00D04A24" w:rsidP="00C620B9">
            <w:pPr>
              <w:pStyle w:val="TAC"/>
              <w:keepLines w:val="0"/>
              <w:rPr>
                <w:rFonts w:eastAsia="SimSu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830" w:type="dxa"/>
            <w:tcBorders>
              <w:top w:val="single" w:sz="4" w:space="0" w:color="auto"/>
              <w:left w:val="single" w:sz="4" w:space="0" w:color="auto"/>
              <w:bottom w:val="single" w:sz="4" w:space="0" w:color="auto"/>
              <w:right w:val="single" w:sz="4" w:space="0" w:color="auto"/>
            </w:tcBorders>
            <w:vAlign w:val="center"/>
          </w:tcPr>
          <w:p w14:paraId="6A32D1B4" w14:textId="77777777" w:rsidR="00D04A24" w:rsidRPr="001141C9" w:rsidRDefault="00D04A24" w:rsidP="00C620B9">
            <w:pPr>
              <w:pStyle w:val="TAC"/>
              <w:keepLines w:val="0"/>
              <w:rPr>
                <w:rFonts w:eastAsia="SimSun"/>
              </w:rPr>
            </w:pPr>
            <w:r w:rsidRPr="001141C9">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A3E937" w14:textId="77777777" w:rsidR="00D04A24" w:rsidRPr="001141C9" w:rsidRDefault="00D04A24" w:rsidP="00C620B9">
            <w:pPr>
              <w:pStyle w:val="TAC"/>
              <w:keepLines w:val="0"/>
              <w:rPr>
                <w:rFonts w:eastAsia="SimSun"/>
                <w:lang w:eastAsia="zh-CN" w:bidi="ar"/>
              </w:rPr>
            </w:pPr>
            <w:r w:rsidRPr="001141C9">
              <w:rPr>
                <w:rFonts w:eastAsiaTheme="minorEastAsia"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3D36C25D" w14:textId="77777777" w:rsidR="00D04A24" w:rsidRPr="001141C9" w:rsidRDefault="00D04A24" w:rsidP="00C620B9">
            <w:pPr>
              <w:pStyle w:val="TAC"/>
              <w:keepLines w:val="0"/>
              <w:rPr>
                <w:rFonts w:eastAsia="SimSun"/>
                <w:lang w:eastAsia="zh-CN"/>
              </w:rPr>
            </w:pPr>
            <w:r w:rsidRPr="001141C9">
              <w:rPr>
                <w:rFonts w:eastAsiaTheme="minorEastAsia"/>
                <w:lang w:eastAsia="zh-CN"/>
              </w:rPr>
              <w:t>4 and 5</w:t>
            </w:r>
          </w:p>
        </w:tc>
      </w:tr>
      <w:tr w:rsidR="00D04A24" w:rsidRPr="001141C9" w14:paraId="07DB4C51" w14:textId="77777777" w:rsidTr="00C620B9">
        <w:trPr>
          <w:jc w:val="center"/>
        </w:trPr>
        <w:tc>
          <w:tcPr>
            <w:tcW w:w="2067" w:type="dxa"/>
            <w:tcBorders>
              <w:top w:val="nil"/>
              <w:left w:val="single" w:sz="4" w:space="0" w:color="auto"/>
              <w:bottom w:val="nil"/>
              <w:right w:val="single" w:sz="4" w:space="0" w:color="auto"/>
            </w:tcBorders>
            <w:vAlign w:val="center"/>
          </w:tcPr>
          <w:p w14:paraId="2A3E73A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8E82AC8"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DBE1552" w14:textId="77777777" w:rsidR="00D04A24" w:rsidRPr="001141C9" w:rsidRDefault="00D04A24" w:rsidP="00C620B9">
            <w:pPr>
              <w:pStyle w:val="TAC"/>
              <w:keepNext w:val="0"/>
              <w:keepLines w:val="0"/>
              <w:rPr>
                <w:rFonts w:eastAsia="SimSun"/>
              </w:rPr>
            </w:pPr>
            <w:r w:rsidRPr="001141C9">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44BC63"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27FBF463" w14:textId="77777777" w:rsidR="00D04A24" w:rsidRPr="001141C9" w:rsidRDefault="00D04A24" w:rsidP="00C620B9">
            <w:pPr>
              <w:pStyle w:val="TAC"/>
              <w:keepNext w:val="0"/>
              <w:keepLines w:val="0"/>
              <w:rPr>
                <w:rFonts w:eastAsia="SimSun"/>
                <w:lang w:eastAsia="zh-CN"/>
              </w:rPr>
            </w:pPr>
          </w:p>
        </w:tc>
      </w:tr>
      <w:tr w:rsidR="00D04A24" w:rsidRPr="001141C9" w14:paraId="00B1845B"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30B647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719128C"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7E97A59" w14:textId="77777777" w:rsidR="00D04A24" w:rsidRPr="001141C9" w:rsidRDefault="00D04A24" w:rsidP="00C620B9">
            <w:pPr>
              <w:pStyle w:val="TAC"/>
              <w:keepNext w:val="0"/>
              <w:keepLines w:val="0"/>
              <w:rPr>
                <w:rFonts w:eastAsia="SimSun"/>
              </w:rPr>
            </w:pPr>
            <w:r w:rsidRPr="001141C9">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30791FB"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478285F" w14:textId="77777777" w:rsidR="00D04A24" w:rsidRPr="001141C9" w:rsidRDefault="00D04A24" w:rsidP="00C620B9">
            <w:pPr>
              <w:pStyle w:val="TAC"/>
              <w:keepNext w:val="0"/>
              <w:keepLines w:val="0"/>
              <w:rPr>
                <w:rFonts w:eastAsia="SimSun"/>
                <w:lang w:eastAsia="zh-CN"/>
              </w:rPr>
            </w:pPr>
          </w:p>
        </w:tc>
      </w:tr>
      <w:tr w:rsidR="00D04A24" w:rsidRPr="001141C9" w14:paraId="1521DF67"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352F413F" w14:textId="77777777" w:rsidR="00D04A24" w:rsidRPr="001141C9" w:rsidRDefault="00D04A24" w:rsidP="00C620B9">
            <w:pPr>
              <w:pStyle w:val="TAC"/>
              <w:keepNext w:val="0"/>
              <w:keepLines w:val="0"/>
              <w:rPr>
                <w:rFonts w:eastAsia="SimSun"/>
              </w:rPr>
            </w:pPr>
            <w:r w:rsidRPr="001141C9">
              <w:rPr>
                <w:rFonts w:eastAsiaTheme="minorEastAsia"/>
              </w:rPr>
              <w:t>CA_n66A-n77(2A)-n85A</w:t>
            </w:r>
          </w:p>
        </w:tc>
        <w:tc>
          <w:tcPr>
            <w:tcW w:w="1829" w:type="dxa"/>
            <w:tcBorders>
              <w:top w:val="single" w:sz="4" w:space="0" w:color="auto"/>
              <w:left w:val="single" w:sz="4" w:space="0" w:color="auto"/>
              <w:bottom w:val="nil"/>
              <w:right w:val="single" w:sz="4" w:space="0" w:color="auto"/>
            </w:tcBorders>
            <w:vAlign w:val="center"/>
          </w:tcPr>
          <w:p w14:paraId="70E6CB7A" w14:textId="77777777" w:rsidR="00D04A24" w:rsidRPr="001141C9" w:rsidRDefault="00D04A24" w:rsidP="00C620B9">
            <w:pPr>
              <w:pStyle w:val="TAC"/>
              <w:keepNext w:val="0"/>
              <w:keepLines w:val="0"/>
              <w:rPr>
                <w:rFonts w:eastAsia="SimSun"/>
              </w:rPr>
            </w:pPr>
            <w:r w:rsidRPr="001141C9">
              <w:rPr>
                <w:rFonts w:eastAsiaTheme="minorEastAsia"/>
              </w:rPr>
              <w:t>CA_n66A-n77A</w:t>
            </w:r>
            <w:r w:rsidRPr="001141C9">
              <w:rPr>
                <w:rFonts w:eastAsiaTheme="minorEastAsia"/>
              </w:rPr>
              <w:br/>
              <w:t>CA_n66A-n85A</w:t>
            </w:r>
            <w:r w:rsidRPr="001141C9">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6118F87F"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021B66" w14:textId="77777777" w:rsidR="00D04A24" w:rsidRPr="001141C9" w:rsidRDefault="00D04A24" w:rsidP="00C620B9">
            <w:pPr>
              <w:pStyle w:val="TAC"/>
              <w:keepNext w:val="0"/>
              <w:keepLines w:val="0"/>
              <w:rPr>
                <w:rFonts w:eastAsiaTheme="minorEastAsia"/>
              </w:rPr>
            </w:pPr>
            <w:r w:rsidRPr="001141C9">
              <w:rPr>
                <w:rFonts w:eastAsiaTheme="minorEastAsia"/>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69E1C3D0" w14:textId="77777777" w:rsidR="00D04A24" w:rsidRPr="001141C9" w:rsidRDefault="00D04A24" w:rsidP="00C620B9">
            <w:pPr>
              <w:pStyle w:val="TAC"/>
              <w:keepNext w:val="0"/>
              <w:keepLines w:val="0"/>
              <w:rPr>
                <w:rFonts w:eastAsia="SimSun"/>
                <w:lang w:eastAsia="zh-CN"/>
              </w:rPr>
            </w:pPr>
            <w:r w:rsidRPr="001141C9">
              <w:rPr>
                <w:rFonts w:eastAsiaTheme="minorEastAsia"/>
                <w:lang w:eastAsia="zh-CN"/>
              </w:rPr>
              <w:t>4 and 5</w:t>
            </w:r>
          </w:p>
        </w:tc>
      </w:tr>
      <w:tr w:rsidR="00D04A24" w:rsidRPr="001141C9" w14:paraId="0FF644A3" w14:textId="77777777" w:rsidTr="00C620B9">
        <w:trPr>
          <w:jc w:val="center"/>
        </w:trPr>
        <w:tc>
          <w:tcPr>
            <w:tcW w:w="2067" w:type="dxa"/>
            <w:tcBorders>
              <w:top w:val="nil"/>
              <w:left w:val="single" w:sz="4" w:space="0" w:color="auto"/>
              <w:bottom w:val="nil"/>
              <w:right w:val="single" w:sz="4" w:space="0" w:color="auto"/>
            </w:tcBorders>
            <w:vAlign w:val="center"/>
          </w:tcPr>
          <w:p w14:paraId="4F8427EB"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BFC3060"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4D889B9"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28568B" w14:textId="77777777" w:rsidR="00D04A24" w:rsidRPr="001141C9" w:rsidRDefault="00D04A24" w:rsidP="00C620B9">
            <w:pPr>
              <w:pStyle w:val="TAC"/>
              <w:keepNext w:val="0"/>
              <w:keepLines w:val="0"/>
              <w:rPr>
                <w:rFonts w:eastAsiaTheme="minorEastAsia"/>
              </w:rPr>
            </w:pPr>
            <w:r w:rsidRPr="001141C9">
              <w:rPr>
                <w:rFonts w:eastAsia="SimSun"/>
                <w:lang w:eastAsia="zh-CN" w:bidi="ar"/>
              </w:rPr>
              <w:t>CA_n77(2A) BCS 4 and 5</w:t>
            </w:r>
          </w:p>
        </w:tc>
        <w:tc>
          <w:tcPr>
            <w:tcW w:w="1610" w:type="dxa"/>
            <w:tcBorders>
              <w:top w:val="nil"/>
              <w:left w:val="single" w:sz="4" w:space="0" w:color="auto"/>
              <w:bottom w:val="nil"/>
              <w:right w:val="single" w:sz="4" w:space="0" w:color="auto"/>
            </w:tcBorders>
            <w:vAlign w:val="center"/>
          </w:tcPr>
          <w:p w14:paraId="108D189F" w14:textId="77777777" w:rsidR="00D04A24" w:rsidRPr="001141C9" w:rsidRDefault="00D04A24" w:rsidP="00C620B9">
            <w:pPr>
              <w:pStyle w:val="TAC"/>
              <w:keepNext w:val="0"/>
              <w:keepLines w:val="0"/>
              <w:rPr>
                <w:rFonts w:eastAsia="SimSun"/>
                <w:lang w:eastAsia="zh-CN"/>
              </w:rPr>
            </w:pPr>
          </w:p>
        </w:tc>
      </w:tr>
      <w:tr w:rsidR="00D04A24" w:rsidRPr="001141C9" w14:paraId="66142086"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75B3CF85"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E2D04E6"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021AE77" w14:textId="77777777" w:rsidR="00D04A24" w:rsidRPr="001141C9" w:rsidRDefault="00D04A24" w:rsidP="00C620B9">
            <w:pPr>
              <w:pStyle w:val="TAC"/>
              <w:keepNext w:val="0"/>
              <w:keepLines w:val="0"/>
              <w:rPr>
                <w:rFonts w:eastAsiaTheme="minorEastAsia"/>
                <w:lang w:eastAsia="zh-CN"/>
              </w:rPr>
            </w:pPr>
            <w:r w:rsidRPr="001141C9">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72EECF0" w14:textId="77777777" w:rsidR="00D04A24" w:rsidRPr="001141C9" w:rsidRDefault="00D04A24" w:rsidP="00C620B9">
            <w:pPr>
              <w:pStyle w:val="TAC"/>
              <w:keepNext w:val="0"/>
              <w:keepLines w:val="0"/>
              <w:rPr>
                <w:rFonts w:eastAsiaTheme="minorEastAsia"/>
              </w:rPr>
            </w:pPr>
            <w:r w:rsidRPr="001141C9">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E4487A2" w14:textId="77777777" w:rsidR="00D04A24" w:rsidRPr="001141C9" w:rsidRDefault="00D04A24" w:rsidP="00C620B9">
            <w:pPr>
              <w:pStyle w:val="TAC"/>
              <w:keepNext w:val="0"/>
              <w:keepLines w:val="0"/>
              <w:rPr>
                <w:rFonts w:eastAsia="SimSun"/>
                <w:lang w:eastAsia="zh-CN"/>
              </w:rPr>
            </w:pPr>
          </w:p>
        </w:tc>
      </w:tr>
      <w:tr w:rsidR="00D04A24" w:rsidRPr="001141C9" w14:paraId="1DA77746"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2D30AA3E" w14:textId="77777777" w:rsidR="00D04A24" w:rsidRPr="001141C9" w:rsidRDefault="00D04A24" w:rsidP="00C620B9">
            <w:pPr>
              <w:pStyle w:val="TAC"/>
              <w:keepNext w:val="0"/>
              <w:keepLines w:val="0"/>
              <w:rPr>
                <w:rFonts w:eastAsia="SimSun"/>
              </w:rPr>
            </w:pPr>
            <w:r w:rsidRPr="001141C9">
              <w:rPr>
                <w:rFonts w:eastAsia="SimSun"/>
              </w:rPr>
              <w:t>CA_n66(2A)-n77A-n85A</w:t>
            </w:r>
          </w:p>
        </w:tc>
        <w:tc>
          <w:tcPr>
            <w:tcW w:w="1829" w:type="dxa"/>
            <w:tcBorders>
              <w:top w:val="single" w:sz="4" w:space="0" w:color="auto"/>
              <w:left w:val="single" w:sz="4" w:space="0" w:color="auto"/>
              <w:bottom w:val="nil"/>
              <w:right w:val="single" w:sz="4" w:space="0" w:color="auto"/>
            </w:tcBorders>
            <w:vAlign w:val="center"/>
          </w:tcPr>
          <w:p w14:paraId="3EFFE623" w14:textId="77777777" w:rsidR="00D04A24" w:rsidRPr="001141C9" w:rsidRDefault="00D04A24" w:rsidP="00C620B9">
            <w:pPr>
              <w:pStyle w:val="TAC"/>
              <w:keepNext w:val="0"/>
              <w:keepLines w:val="0"/>
              <w:rPr>
                <w:rFonts w:eastAsia="SimSun"/>
              </w:rPr>
            </w:pPr>
            <w:r w:rsidRPr="001141C9">
              <w:rPr>
                <w:rFonts w:eastAsia="SimSun"/>
              </w:rPr>
              <w:t>CA_n66A-n77A</w:t>
            </w:r>
          </w:p>
          <w:p w14:paraId="7A2CAFD7" w14:textId="77777777" w:rsidR="00D04A24" w:rsidRPr="001141C9" w:rsidRDefault="00D04A24" w:rsidP="00C620B9">
            <w:pPr>
              <w:pStyle w:val="TAC"/>
              <w:keepNext w:val="0"/>
              <w:keepLines w:val="0"/>
              <w:rPr>
                <w:rFonts w:eastAsia="SimSun"/>
              </w:rPr>
            </w:pPr>
            <w:r w:rsidRPr="001141C9">
              <w:rPr>
                <w:rFonts w:eastAsia="SimSun"/>
              </w:rPr>
              <w:t>CA_n66A-n85A</w:t>
            </w:r>
          </w:p>
          <w:p w14:paraId="1F62D739" w14:textId="77777777" w:rsidR="00D04A24" w:rsidRPr="001141C9" w:rsidRDefault="00D04A24" w:rsidP="00C620B9">
            <w:pPr>
              <w:pStyle w:val="TAC"/>
              <w:keepNext w:val="0"/>
              <w:keepLines w:val="0"/>
              <w:rPr>
                <w:rFonts w:eastAsia="SimSun"/>
              </w:rPr>
            </w:pPr>
            <w:r w:rsidRPr="001141C9">
              <w:rPr>
                <w:rFonts w:eastAsia="SimSun"/>
              </w:rP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2DE772F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320543" w14:textId="77777777" w:rsidR="00D04A24" w:rsidRPr="001141C9" w:rsidRDefault="00D04A24" w:rsidP="00C620B9">
            <w:pPr>
              <w:pStyle w:val="TAC"/>
              <w:keepNext w:val="0"/>
              <w:keepLines w:val="0"/>
              <w:rPr>
                <w:rFonts w:eastAsiaTheme="minorEastAsia"/>
              </w:rPr>
            </w:pPr>
            <w:r w:rsidRPr="001141C9">
              <w:rPr>
                <w:rFonts w:eastAsiaTheme="minorEastAsia"/>
              </w:rPr>
              <w:t>CA_n66(2A) BCS 4 and 5</w:t>
            </w:r>
          </w:p>
        </w:tc>
        <w:tc>
          <w:tcPr>
            <w:tcW w:w="1610" w:type="dxa"/>
            <w:tcBorders>
              <w:top w:val="single" w:sz="4" w:space="0" w:color="auto"/>
              <w:left w:val="single" w:sz="4" w:space="0" w:color="auto"/>
              <w:bottom w:val="nil"/>
              <w:right w:val="single" w:sz="4" w:space="0" w:color="auto"/>
            </w:tcBorders>
            <w:vAlign w:val="center"/>
          </w:tcPr>
          <w:p w14:paraId="5100902A" w14:textId="77777777" w:rsidR="00D04A24" w:rsidRPr="001141C9" w:rsidRDefault="00D04A24" w:rsidP="00C620B9">
            <w:pPr>
              <w:pStyle w:val="TAC"/>
              <w:keepNext w:val="0"/>
              <w:keepLines w:val="0"/>
              <w:rPr>
                <w:rFonts w:eastAsia="SimSun"/>
                <w:lang w:eastAsia="zh-CN"/>
              </w:rPr>
            </w:pPr>
            <w:r w:rsidRPr="001141C9">
              <w:rPr>
                <w:rFonts w:eastAsiaTheme="minorEastAsia"/>
                <w:lang w:eastAsia="zh-CN"/>
              </w:rPr>
              <w:t>4 and 5</w:t>
            </w:r>
          </w:p>
        </w:tc>
      </w:tr>
      <w:tr w:rsidR="00D04A24" w:rsidRPr="001141C9" w14:paraId="53A88C3E" w14:textId="77777777" w:rsidTr="00C620B9">
        <w:trPr>
          <w:jc w:val="center"/>
        </w:trPr>
        <w:tc>
          <w:tcPr>
            <w:tcW w:w="2067" w:type="dxa"/>
            <w:tcBorders>
              <w:top w:val="nil"/>
              <w:left w:val="single" w:sz="4" w:space="0" w:color="auto"/>
              <w:bottom w:val="nil"/>
              <w:right w:val="single" w:sz="4" w:space="0" w:color="auto"/>
            </w:tcBorders>
            <w:vAlign w:val="center"/>
          </w:tcPr>
          <w:p w14:paraId="3C976E01"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863F156"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D2E22F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005CCE" w14:textId="77777777" w:rsidR="00D04A24" w:rsidRPr="001141C9" w:rsidRDefault="00D04A24" w:rsidP="00C620B9">
            <w:pPr>
              <w:pStyle w:val="TAC"/>
              <w:keepNext w:val="0"/>
              <w:keepLines w:val="0"/>
              <w:rPr>
                <w:rFonts w:eastAsiaTheme="minorEastAsia"/>
              </w:rPr>
            </w:pPr>
            <w:r w:rsidRPr="001141C9">
              <w:rPr>
                <w:rFonts w:eastAsiaTheme="minorEastAsia"/>
              </w:rPr>
              <w:t>n77 channel bandwidths in Table 5.3.5-1</w:t>
            </w:r>
          </w:p>
        </w:tc>
        <w:tc>
          <w:tcPr>
            <w:tcW w:w="1610" w:type="dxa"/>
            <w:tcBorders>
              <w:top w:val="nil"/>
              <w:left w:val="single" w:sz="4" w:space="0" w:color="auto"/>
              <w:bottom w:val="nil"/>
              <w:right w:val="single" w:sz="4" w:space="0" w:color="auto"/>
            </w:tcBorders>
            <w:vAlign w:val="center"/>
          </w:tcPr>
          <w:p w14:paraId="6EF54D6F" w14:textId="77777777" w:rsidR="00D04A24" w:rsidRPr="001141C9" w:rsidRDefault="00D04A24" w:rsidP="00C620B9">
            <w:pPr>
              <w:pStyle w:val="TAC"/>
              <w:keepNext w:val="0"/>
              <w:keepLines w:val="0"/>
              <w:rPr>
                <w:rFonts w:eastAsia="SimSun"/>
                <w:lang w:eastAsia="zh-CN"/>
              </w:rPr>
            </w:pPr>
          </w:p>
        </w:tc>
      </w:tr>
      <w:tr w:rsidR="00D04A24" w:rsidRPr="001141C9" w14:paraId="6AA80BD3"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0418F62D"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CA8D30B"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3B53DC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B0F49D7" w14:textId="77777777" w:rsidR="00D04A24" w:rsidRPr="001141C9" w:rsidRDefault="00D04A24" w:rsidP="00C620B9">
            <w:pPr>
              <w:pStyle w:val="TAC"/>
              <w:keepNext w:val="0"/>
              <w:keepLines w:val="0"/>
              <w:rPr>
                <w:rFonts w:eastAsiaTheme="minorEastAsia"/>
              </w:rPr>
            </w:pPr>
            <w:r w:rsidRPr="001141C9">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4909B70" w14:textId="77777777" w:rsidR="00D04A24" w:rsidRPr="001141C9" w:rsidRDefault="00D04A24" w:rsidP="00C620B9">
            <w:pPr>
              <w:pStyle w:val="TAC"/>
              <w:keepNext w:val="0"/>
              <w:keepLines w:val="0"/>
              <w:rPr>
                <w:rFonts w:eastAsia="SimSun"/>
                <w:lang w:eastAsia="zh-CN"/>
              </w:rPr>
            </w:pPr>
          </w:p>
        </w:tc>
      </w:tr>
      <w:tr w:rsidR="00D04A24" w:rsidRPr="001141C9" w14:paraId="72276940"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4BDA8C79" w14:textId="77777777" w:rsidR="00D04A24" w:rsidRPr="001141C9" w:rsidRDefault="00D04A24" w:rsidP="00C620B9">
            <w:pPr>
              <w:pStyle w:val="TAC"/>
              <w:keepNext w:val="0"/>
              <w:keepLines w:val="0"/>
              <w:rPr>
                <w:rFonts w:eastAsia="SimSun"/>
              </w:rPr>
            </w:pPr>
            <w:r w:rsidRPr="001141C9">
              <w:rPr>
                <w:rFonts w:eastAsiaTheme="minorEastAsia"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1A4BCA3D" w14:textId="77777777" w:rsidR="00D04A24" w:rsidRPr="001141C9" w:rsidRDefault="00D04A24" w:rsidP="00C620B9">
            <w:pPr>
              <w:pStyle w:val="TAC"/>
              <w:keepNext w:val="0"/>
              <w:keepLines w:val="0"/>
              <w:rPr>
                <w:rFonts w:eastAsia="SimSun" w:cs="Arial"/>
                <w:lang w:eastAsia="zh-CN"/>
              </w:rPr>
            </w:pPr>
            <w:r w:rsidRPr="001141C9">
              <w:rPr>
                <w:rFonts w:eastAsia="SimSun" w:cs="Arial"/>
                <w:lang w:eastAsia="zh-CN"/>
              </w:rPr>
              <w:t>CA_n70A-n71A</w:t>
            </w:r>
          </w:p>
          <w:p w14:paraId="689A3630" w14:textId="77777777" w:rsidR="00D04A24" w:rsidRPr="001141C9" w:rsidRDefault="00D04A24" w:rsidP="00C620B9">
            <w:pPr>
              <w:pStyle w:val="TAC"/>
              <w:keepNext w:val="0"/>
              <w:keepLines w:val="0"/>
              <w:rPr>
                <w:rFonts w:eastAsia="SimSun"/>
              </w:rPr>
            </w:pPr>
            <w:r w:rsidRPr="001141C9">
              <w:rPr>
                <w:rFonts w:eastAsia="SimSun"/>
              </w:rPr>
              <w:t>CA_n70A-n77A</w:t>
            </w:r>
          </w:p>
          <w:p w14:paraId="7F1DB9D5" w14:textId="77777777" w:rsidR="00D04A24" w:rsidRPr="001141C9" w:rsidRDefault="00D04A24" w:rsidP="00C620B9">
            <w:pPr>
              <w:pStyle w:val="TAC"/>
              <w:keepNext w:val="0"/>
              <w:keepLines w:val="0"/>
              <w:rPr>
                <w:rFonts w:eastAsia="SimSun"/>
              </w:rPr>
            </w:pPr>
            <w:r w:rsidRPr="001141C9">
              <w:rPr>
                <w:rFonts w:eastAsia="SimSu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26F1DE3" w14:textId="77777777" w:rsidR="00D04A24" w:rsidRPr="001141C9" w:rsidRDefault="00D04A24" w:rsidP="00C620B9">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BDA4A87"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306A1EAC" w14:textId="77777777" w:rsidR="00D04A24" w:rsidRPr="001141C9" w:rsidRDefault="00D04A24" w:rsidP="00C620B9">
            <w:pPr>
              <w:pStyle w:val="TAC"/>
              <w:keepNext w:val="0"/>
              <w:keepLines w:val="0"/>
              <w:rPr>
                <w:rFonts w:eastAsia="SimSun"/>
                <w:lang w:eastAsia="zh-CN"/>
              </w:rPr>
            </w:pPr>
            <w:r w:rsidRPr="001141C9">
              <w:rPr>
                <w:rFonts w:eastAsiaTheme="minorEastAsia" w:hint="eastAsia"/>
                <w:szCs w:val="18"/>
                <w:lang w:eastAsia="zh-CN"/>
              </w:rPr>
              <w:t>0</w:t>
            </w:r>
          </w:p>
        </w:tc>
      </w:tr>
      <w:tr w:rsidR="00D04A24" w:rsidRPr="001141C9" w14:paraId="610C595C" w14:textId="77777777" w:rsidTr="00C620B9">
        <w:trPr>
          <w:jc w:val="center"/>
        </w:trPr>
        <w:tc>
          <w:tcPr>
            <w:tcW w:w="2067" w:type="dxa"/>
            <w:tcBorders>
              <w:top w:val="nil"/>
              <w:left w:val="single" w:sz="4" w:space="0" w:color="auto"/>
              <w:bottom w:val="nil"/>
              <w:right w:val="single" w:sz="4" w:space="0" w:color="auto"/>
            </w:tcBorders>
            <w:vAlign w:val="center"/>
          </w:tcPr>
          <w:p w14:paraId="6CFDA200"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93CCD9D"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CA8E45E" w14:textId="77777777" w:rsidR="00D04A24" w:rsidRPr="001141C9" w:rsidRDefault="00D04A24" w:rsidP="00C620B9">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4DA5F1"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2BE3E671" w14:textId="77777777" w:rsidR="00D04A24" w:rsidRPr="001141C9" w:rsidRDefault="00D04A24" w:rsidP="00C620B9">
            <w:pPr>
              <w:pStyle w:val="TAC"/>
              <w:keepNext w:val="0"/>
              <w:keepLines w:val="0"/>
              <w:rPr>
                <w:rFonts w:eastAsia="SimSun"/>
                <w:lang w:eastAsia="zh-CN"/>
              </w:rPr>
            </w:pPr>
          </w:p>
        </w:tc>
      </w:tr>
      <w:tr w:rsidR="00D04A24" w:rsidRPr="001141C9" w14:paraId="5EC1899B" w14:textId="77777777" w:rsidTr="00C620B9">
        <w:trPr>
          <w:jc w:val="center"/>
        </w:trPr>
        <w:tc>
          <w:tcPr>
            <w:tcW w:w="2067" w:type="dxa"/>
            <w:tcBorders>
              <w:top w:val="nil"/>
              <w:left w:val="single" w:sz="4" w:space="0" w:color="auto"/>
              <w:bottom w:val="nil"/>
              <w:right w:val="single" w:sz="4" w:space="0" w:color="auto"/>
            </w:tcBorders>
            <w:vAlign w:val="center"/>
          </w:tcPr>
          <w:p w14:paraId="31CD163C"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3DAC049"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A0F64BF" w14:textId="77777777" w:rsidR="00D04A24" w:rsidRPr="001141C9" w:rsidRDefault="00D04A24" w:rsidP="00C620B9">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98BE04" w14:textId="77777777" w:rsidR="00D04A24" w:rsidRPr="001141C9" w:rsidRDefault="00D04A24" w:rsidP="00C620B9">
            <w:pPr>
              <w:pStyle w:val="TAC"/>
              <w:keepNext w:val="0"/>
              <w:keepLines w:val="0"/>
              <w:rPr>
                <w:rFonts w:eastAsia="SimSun"/>
                <w:lang w:eastAsia="zh-CN" w:bidi="ar"/>
              </w:rPr>
            </w:pPr>
            <w:r w:rsidRPr="001141C9">
              <w:rPr>
                <w:rFonts w:eastAsiaTheme="minorEastAsia" w:cs="Arial"/>
                <w:szCs w:val="18"/>
              </w:rPr>
              <w:t>10, 15, 20, 25, 30, 40, 50, 60, 70, 80, 90, 100</w:t>
            </w:r>
          </w:p>
        </w:tc>
        <w:tc>
          <w:tcPr>
            <w:tcW w:w="1610" w:type="dxa"/>
            <w:tcBorders>
              <w:top w:val="nil"/>
              <w:left w:val="single" w:sz="4" w:space="0" w:color="auto"/>
              <w:bottom w:val="nil"/>
              <w:right w:val="single" w:sz="4" w:space="0" w:color="auto"/>
            </w:tcBorders>
            <w:vAlign w:val="center"/>
          </w:tcPr>
          <w:p w14:paraId="0DBE7600" w14:textId="77777777" w:rsidR="00D04A24" w:rsidRPr="001141C9" w:rsidRDefault="00D04A24" w:rsidP="00C620B9">
            <w:pPr>
              <w:pStyle w:val="TAC"/>
              <w:keepNext w:val="0"/>
              <w:keepLines w:val="0"/>
              <w:rPr>
                <w:rFonts w:eastAsia="SimSun"/>
                <w:lang w:eastAsia="zh-CN"/>
              </w:rPr>
            </w:pPr>
          </w:p>
        </w:tc>
      </w:tr>
      <w:tr w:rsidR="00D04A24" w:rsidRPr="001141C9" w14:paraId="374869AD" w14:textId="77777777" w:rsidTr="00C620B9">
        <w:trPr>
          <w:jc w:val="center"/>
        </w:trPr>
        <w:tc>
          <w:tcPr>
            <w:tcW w:w="2067" w:type="dxa"/>
            <w:tcBorders>
              <w:top w:val="single" w:sz="4" w:space="0" w:color="auto"/>
              <w:left w:val="single" w:sz="4" w:space="0" w:color="auto"/>
              <w:bottom w:val="nil"/>
              <w:right w:val="single" w:sz="4" w:space="0" w:color="auto"/>
            </w:tcBorders>
            <w:vAlign w:val="center"/>
          </w:tcPr>
          <w:p w14:paraId="41C8F492" w14:textId="77777777" w:rsidR="00D04A24" w:rsidRPr="001141C9" w:rsidRDefault="00D04A24" w:rsidP="00C620B9">
            <w:pPr>
              <w:pStyle w:val="TAC"/>
              <w:keepNext w:val="0"/>
              <w:keepLines w:val="0"/>
              <w:rPr>
                <w:rFonts w:eastAsia="SimSun"/>
              </w:rPr>
            </w:pPr>
            <w:r w:rsidRPr="00D01C2E">
              <w:rPr>
                <w:rFonts w:cs="Arial"/>
                <w:szCs w:val="18"/>
              </w:rPr>
              <w:t>CA_n70A-n71(2A)-n77A</w:t>
            </w:r>
          </w:p>
        </w:tc>
        <w:tc>
          <w:tcPr>
            <w:tcW w:w="1829" w:type="dxa"/>
            <w:tcBorders>
              <w:top w:val="single" w:sz="4" w:space="0" w:color="auto"/>
              <w:left w:val="single" w:sz="4" w:space="0" w:color="auto"/>
              <w:bottom w:val="nil"/>
              <w:right w:val="single" w:sz="4" w:space="0" w:color="auto"/>
            </w:tcBorders>
            <w:vAlign w:val="center"/>
          </w:tcPr>
          <w:p w14:paraId="555B6924" w14:textId="77777777" w:rsidR="00D04A24" w:rsidRPr="000D0092" w:rsidRDefault="00D04A24" w:rsidP="00C620B9">
            <w:pPr>
              <w:pStyle w:val="TAC"/>
              <w:keepNext w:val="0"/>
              <w:keepLines w:val="0"/>
              <w:rPr>
                <w:rFonts w:cs="Arial"/>
                <w:szCs w:val="18"/>
              </w:rPr>
            </w:pPr>
            <w:r w:rsidRPr="000D0092">
              <w:rPr>
                <w:rFonts w:cs="Arial"/>
                <w:szCs w:val="18"/>
              </w:rPr>
              <w:t>CA_n70A-n71A</w:t>
            </w:r>
          </w:p>
          <w:p w14:paraId="2EDD7DB2" w14:textId="77777777" w:rsidR="00D04A24" w:rsidRPr="00A55A6D" w:rsidRDefault="00D04A24" w:rsidP="00C620B9">
            <w:pPr>
              <w:pStyle w:val="TAC"/>
              <w:keepNext w:val="0"/>
              <w:keepLines w:val="0"/>
              <w:rPr>
                <w:rFonts w:cs="Arial"/>
                <w:szCs w:val="18"/>
              </w:rPr>
            </w:pPr>
            <w:r w:rsidRPr="00A55A6D">
              <w:rPr>
                <w:rFonts w:cs="Arial"/>
                <w:szCs w:val="18"/>
              </w:rPr>
              <w:t>CA_n70A-n77A</w:t>
            </w:r>
          </w:p>
          <w:p w14:paraId="022BD38F" w14:textId="77777777" w:rsidR="00D04A24" w:rsidRPr="001141C9" w:rsidRDefault="00D04A24" w:rsidP="00C620B9">
            <w:pPr>
              <w:pStyle w:val="TAC"/>
              <w:keepNext w:val="0"/>
              <w:keepLines w:val="0"/>
              <w:rPr>
                <w:rFonts w:eastAsia="SimSun"/>
              </w:rPr>
            </w:pPr>
            <w:r w:rsidRPr="00D01C2E">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65FC9C6" w14:textId="77777777" w:rsidR="00D04A24" w:rsidRPr="001141C9" w:rsidRDefault="00D04A24" w:rsidP="00C620B9">
            <w:pPr>
              <w:pStyle w:val="TAC"/>
              <w:keepNext w:val="0"/>
              <w:keepLines w:val="0"/>
              <w:rPr>
                <w:rFonts w:eastAsia="SimSun"/>
              </w:rPr>
            </w:pPr>
            <w:r w:rsidRPr="00D01C2E">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3CC8CF3" w14:textId="77777777" w:rsidR="00D04A24" w:rsidRPr="001141C9" w:rsidRDefault="00D04A24" w:rsidP="00C620B9">
            <w:pPr>
              <w:pStyle w:val="TAC"/>
              <w:keepNext w:val="0"/>
              <w:keepLines w:val="0"/>
              <w:rPr>
                <w:rFonts w:eastAsiaTheme="minorEastAsia" w:cs="Arial"/>
                <w:szCs w:val="18"/>
              </w:rPr>
            </w:pPr>
            <w:r w:rsidRPr="00D01C2E">
              <w:rPr>
                <w:rFonts w:eastAsiaTheme="minorEastAsia"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5947EC7D" w14:textId="77777777" w:rsidR="00D04A24" w:rsidRPr="001141C9" w:rsidRDefault="00D04A24" w:rsidP="00C620B9">
            <w:pPr>
              <w:pStyle w:val="TAC"/>
              <w:keepNext w:val="0"/>
              <w:keepLines w:val="0"/>
              <w:rPr>
                <w:rFonts w:eastAsia="SimSun"/>
                <w:lang w:eastAsia="zh-CN"/>
              </w:rPr>
            </w:pPr>
            <w:r w:rsidRPr="00D01C2E">
              <w:rPr>
                <w:rFonts w:eastAsiaTheme="minorEastAsia" w:cs="Arial"/>
                <w:szCs w:val="18"/>
                <w:lang w:eastAsia="zh-CN"/>
              </w:rPr>
              <w:t>0</w:t>
            </w:r>
          </w:p>
        </w:tc>
      </w:tr>
      <w:tr w:rsidR="00D04A24" w:rsidRPr="001141C9" w14:paraId="382663F1" w14:textId="77777777" w:rsidTr="00C620B9">
        <w:trPr>
          <w:jc w:val="center"/>
        </w:trPr>
        <w:tc>
          <w:tcPr>
            <w:tcW w:w="2067" w:type="dxa"/>
            <w:tcBorders>
              <w:top w:val="nil"/>
              <w:left w:val="single" w:sz="4" w:space="0" w:color="auto"/>
              <w:bottom w:val="nil"/>
              <w:right w:val="single" w:sz="4" w:space="0" w:color="auto"/>
            </w:tcBorders>
            <w:vAlign w:val="center"/>
          </w:tcPr>
          <w:p w14:paraId="700AEBC2"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E03707A"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4FEF408" w14:textId="77777777" w:rsidR="00D04A24" w:rsidRPr="001141C9" w:rsidRDefault="00D04A24" w:rsidP="00C620B9">
            <w:pPr>
              <w:pStyle w:val="TAC"/>
              <w:keepNext w:val="0"/>
              <w:keepLines w:val="0"/>
              <w:rPr>
                <w:rFonts w:eastAsia="SimSun"/>
              </w:rPr>
            </w:pPr>
            <w:r w:rsidRPr="00D01C2E">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E48630" w14:textId="77777777" w:rsidR="00D04A24" w:rsidRPr="001141C9" w:rsidRDefault="00D04A24" w:rsidP="00C620B9">
            <w:pPr>
              <w:pStyle w:val="TAC"/>
              <w:keepNext w:val="0"/>
              <w:keepLines w:val="0"/>
              <w:rPr>
                <w:rFonts w:eastAsiaTheme="minorEastAsia" w:cs="Arial"/>
                <w:szCs w:val="18"/>
              </w:rPr>
            </w:pPr>
            <w:r w:rsidRPr="00D01C2E">
              <w:rPr>
                <w:rFonts w:eastAsiaTheme="minorEastAsia" w:cs="Arial"/>
                <w:szCs w:val="18"/>
              </w:rPr>
              <w:t>CA_n71(2A)_BCS0</w:t>
            </w:r>
          </w:p>
        </w:tc>
        <w:tc>
          <w:tcPr>
            <w:tcW w:w="1610" w:type="dxa"/>
            <w:tcBorders>
              <w:top w:val="nil"/>
              <w:left w:val="single" w:sz="4" w:space="0" w:color="auto"/>
              <w:bottom w:val="nil"/>
              <w:right w:val="single" w:sz="4" w:space="0" w:color="auto"/>
            </w:tcBorders>
            <w:vAlign w:val="center"/>
          </w:tcPr>
          <w:p w14:paraId="40FCAA84" w14:textId="77777777" w:rsidR="00D04A24" w:rsidRPr="001141C9" w:rsidRDefault="00D04A24" w:rsidP="00C620B9">
            <w:pPr>
              <w:pStyle w:val="TAC"/>
              <w:keepNext w:val="0"/>
              <w:keepLines w:val="0"/>
              <w:rPr>
                <w:rFonts w:eastAsia="SimSun"/>
                <w:lang w:eastAsia="zh-CN"/>
              </w:rPr>
            </w:pPr>
          </w:p>
        </w:tc>
      </w:tr>
      <w:tr w:rsidR="00D04A24" w:rsidRPr="001141C9" w14:paraId="6B483760" w14:textId="77777777" w:rsidTr="00C620B9">
        <w:trPr>
          <w:jc w:val="center"/>
        </w:trPr>
        <w:tc>
          <w:tcPr>
            <w:tcW w:w="2067" w:type="dxa"/>
            <w:tcBorders>
              <w:top w:val="nil"/>
              <w:left w:val="single" w:sz="4" w:space="0" w:color="auto"/>
              <w:bottom w:val="single" w:sz="4" w:space="0" w:color="auto"/>
              <w:right w:val="single" w:sz="4" w:space="0" w:color="auto"/>
            </w:tcBorders>
            <w:vAlign w:val="center"/>
          </w:tcPr>
          <w:p w14:paraId="33D4F429" w14:textId="77777777" w:rsidR="00D04A24" w:rsidRPr="001141C9" w:rsidRDefault="00D04A24" w:rsidP="00C620B9">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BA79A0C" w14:textId="77777777" w:rsidR="00D04A24" w:rsidRPr="001141C9" w:rsidRDefault="00D04A24" w:rsidP="00C620B9">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7CD66F9" w14:textId="77777777" w:rsidR="00D04A24" w:rsidRPr="001141C9" w:rsidRDefault="00D04A24" w:rsidP="00C620B9">
            <w:pPr>
              <w:pStyle w:val="TAC"/>
              <w:keepNext w:val="0"/>
              <w:keepLines w:val="0"/>
              <w:rPr>
                <w:rFonts w:eastAsia="SimSun"/>
              </w:rPr>
            </w:pPr>
            <w:r w:rsidRPr="00D01C2E">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F4232A" w14:textId="77777777" w:rsidR="00D04A24" w:rsidRPr="001141C9" w:rsidRDefault="00D04A24" w:rsidP="00C620B9">
            <w:pPr>
              <w:pStyle w:val="TAC"/>
              <w:keepNext w:val="0"/>
              <w:keepLines w:val="0"/>
              <w:rPr>
                <w:rFonts w:eastAsiaTheme="minorEastAsia" w:cs="Arial"/>
                <w:szCs w:val="18"/>
              </w:rPr>
            </w:pPr>
            <w:r w:rsidRPr="00D01C2E">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F5F1BF" w14:textId="77777777" w:rsidR="00D04A24" w:rsidRPr="001141C9" w:rsidRDefault="00D04A24" w:rsidP="00C620B9">
            <w:pPr>
              <w:pStyle w:val="TAC"/>
              <w:keepNext w:val="0"/>
              <w:keepLines w:val="0"/>
              <w:rPr>
                <w:rFonts w:eastAsia="SimSun"/>
                <w:lang w:eastAsia="zh-CN"/>
              </w:rPr>
            </w:pPr>
          </w:p>
        </w:tc>
      </w:tr>
    </w:tbl>
    <w:p w14:paraId="4C815BFB" w14:textId="77777777" w:rsidR="00D04A24" w:rsidRPr="001141C9" w:rsidRDefault="00D04A24" w:rsidP="00D04A24">
      <w:pPr>
        <w:pStyle w:val="FL"/>
        <w:keepNext w:val="0"/>
        <w:keepLines w:val="0"/>
      </w:pPr>
    </w:p>
    <w:p w14:paraId="19B27AA3" w14:textId="77777777" w:rsidR="00D04A24" w:rsidRPr="001141C9" w:rsidRDefault="00D04A24" w:rsidP="00D04A24">
      <w:pPr>
        <w:pStyle w:val="FL"/>
        <w:keepNext w:val="0"/>
        <w:keepLines w:val="0"/>
        <w:jc w:val="left"/>
        <w:rPr>
          <w:rFonts w:eastAsia="SimSun"/>
          <w:bCs/>
          <w:lang w:eastAsia="zh-CN"/>
        </w:rPr>
      </w:pPr>
      <w:r w:rsidRPr="001141C9">
        <w:rPr>
          <w:rFonts w:eastAsia="SimSun"/>
          <w:b w:val="0"/>
          <w:bCs/>
          <w:lang w:eastAsia="zh-CN"/>
        </w:rPr>
        <w:t>The following notes are applied to the above tables.</w:t>
      </w:r>
    </w:p>
    <w:p w14:paraId="6F177982" w14:textId="77777777" w:rsidR="00D04A24" w:rsidRPr="001141C9" w:rsidRDefault="00D04A24" w:rsidP="00D04A24">
      <w:pPr>
        <w:pStyle w:val="TAN"/>
        <w:keepNext w:val="0"/>
        <w:keepLines w:val="0"/>
        <w:rPr>
          <w:rFonts w:eastAsia="SimSun"/>
          <w:lang w:eastAsia="zh-CN"/>
        </w:rPr>
      </w:pPr>
      <w:r w:rsidRPr="001141C9">
        <w:rPr>
          <w:rFonts w:eastAsia="SimSun"/>
          <w:lang w:eastAsia="zh-CN"/>
        </w:rPr>
        <w:t>NOTE 1:</w:t>
      </w:r>
      <w:r w:rsidRPr="001141C9">
        <w:rPr>
          <w:rFonts w:eastAsia="SimSun"/>
          <w:lang w:eastAsia="zh-CN"/>
        </w:rPr>
        <w:tab/>
        <w:t>This UE channel bandwidth is applicable only to downlink</w:t>
      </w:r>
    </w:p>
    <w:p w14:paraId="729D5634" w14:textId="77777777" w:rsidR="00D04A24" w:rsidRPr="001141C9" w:rsidRDefault="00D04A24" w:rsidP="00D04A24">
      <w:pPr>
        <w:pStyle w:val="TAN"/>
        <w:keepNext w:val="0"/>
        <w:keepLines w:val="0"/>
        <w:rPr>
          <w:rFonts w:eastAsia="SimSun" w:cs="Arial"/>
          <w:szCs w:val="18"/>
          <w:lang w:eastAsia="zh-CN"/>
        </w:rPr>
      </w:pPr>
      <w:r w:rsidRPr="001141C9">
        <w:rPr>
          <w:rFonts w:eastAsia="SimSun" w:cs="Arial"/>
          <w:szCs w:val="18"/>
          <w:lang w:eastAsia="zh-CN"/>
        </w:rPr>
        <w:t>NOTE 2:</w:t>
      </w:r>
      <w:r w:rsidRPr="001141C9">
        <w:rPr>
          <w:rFonts w:eastAsia="SimSun" w:cs="Arial"/>
          <w:szCs w:val="18"/>
          <w:lang w:eastAsia="zh-CN"/>
        </w:rPr>
        <w:tab/>
        <w:t>For the 20 MHz bandwidth, the minimum requirements are specified for NR UL carrier frequencies confined to either 713-723 MHz or 728-738 MHz.</w:t>
      </w:r>
    </w:p>
    <w:p w14:paraId="1900EAF9" w14:textId="77777777" w:rsidR="00D04A24" w:rsidRPr="001141C9" w:rsidRDefault="00D04A24" w:rsidP="00D04A24">
      <w:pPr>
        <w:pStyle w:val="TAN"/>
        <w:keepNext w:val="0"/>
        <w:keepLines w:val="0"/>
        <w:rPr>
          <w:rFonts w:eastAsia="SimSun"/>
          <w:lang w:eastAsia="zh-CN"/>
        </w:rPr>
      </w:pPr>
      <w:r w:rsidRPr="001141C9">
        <w:rPr>
          <w:rFonts w:eastAsia="SimSun"/>
          <w:lang w:eastAsia="zh-CN"/>
        </w:rPr>
        <w:t>NOTE 3:</w:t>
      </w:r>
      <w:r w:rsidRPr="001141C9">
        <w:rPr>
          <w:rFonts w:eastAsia="Yu Mincho"/>
          <w:lang w:eastAsia="zh-CN"/>
        </w:rPr>
        <w:t xml:space="preserve"> </w:t>
      </w:r>
      <w:r w:rsidRPr="001141C9">
        <w:rPr>
          <w:rFonts w:eastAsia="Yu Mincho"/>
          <w:lang w:eastAsia="zh-CN"/>
        </w:rPr>
        <w:tab/>
        <w:t>For each channel bandwidth of each component carrier, refer to Table 5.3.5-1 for the applicable SCSs. For a given band, not all UE channel bandwidths support the same SCSs.</w:t>
      </w:r>
    </w:p>
    <w:p w14:paraId="53432374" w14:textId="77777777" w:rsidR="00D04A24" w:rsidRPr="001141C9" w:rsidRDefault="00D04A24" w:rsidP="00D04A24">
      <w:pPr>
        <w:pStyle w:val="TAN"/>
        <w:keepNext w:val="0"/>
        <w:keepLines w:val="0"/>
        <w:rPr>
          <w:rFonts w:eastAsia="SimSun"/>
          <w:lang w:eastAsia="zh-CN"/>
        </w:rPr>
      </w:pPr>
      <w:r w:rsidRPr="001141C9">
        <w:rPr>
          <w:rFonts w:eastAsia="SimSun"/>
          <w:lang w:eastAsia="zh-CN"/>
        </w:rPr>
        <w:t>NOTE 4:</w:t>
      </w:r>
      <w:r w:rsidRPr="001141C9">
        <w:rPr>
          <w:rFonts w:eastAsia="SimSun"/>
          <w:lang w:eastAsia="zh-CN"/>
        </w:rPr>
        <w:tab/>
        <w:t xml:space="preserve">The minimum requirements only apply for non-simultaneous </w:t>
      </w:r>
      <w:r>
        <w:rPr>
          <w:rFonts w:eastAsia="SimSun"/>
          <w:lang w:val="en-US" w:eastAsia="zh-CN"/>
        </w:rPr>
        <w:t>R</w:t>
      </w:r>
      <w:r w:rsidRPr="00E61D25">
        <w:rPr>
          <w:rFonts w:eastAsia="SimSun"/>
          <w:lang w:val="en-US" w:eastAsia="zh-CN"/>
        </w:rPr>
        <w:t>x/</w:t>
      </w:r>
      <w:r>
        <w:rPr>
          <w:rFonts w:eastAsia="SimSun"/>
          <w:lang w:val="en-US" w:eastAsia="zh-CN"/>
        </w:rPr>
        <w:t>T</w:t>
      </w:r>
      <w:r w:rsidRPr="00E61D25">
        <w:rPr>
          <w:rFonts w:eastAsia="SimSun"/>
          <w:lang w:val="en-US" w:eastAsia="zh-CN"/>
        </w:rPr>
        <w:t>x</w:t>
      </w:r>
      <w:r w:rsidRPr="001141C9">
        <w:rPr>
          <w:rFonts w:eastAsia="SimSun"/>
          <w:lang w:eastAsia="zh-CN"/>
        </w:rPr>
        <w:t xml:space="preserve"> between all carriers for TDD combinations.</w:t>
      </w:r>
    </w:p>
    <w:p w14:paraId="51B4008A" w14:textId="77777777" w:rsidR="00D04A24" w:rsidRPr="001141C9" w:rsidRDefault="00D04A24" w:rsidP="00D04A24">
      <w:pPr>
        <w:pStyle w:val="TAN"/>
        <w:keepNext w:val="0"/>
        <w:keepLines w:val="0"/>
        <w:rPr>
          <w:rFonts w:eastAsia="SimSun"/>
          <w:lang w:eastAsia="zh-CN"/>
        </w:rPr>
      </w:pPr>
      <w:r w:rsidRPr="001141C9">
        <w:rPr>
          <w:rFonts w:eastAsia="SimSun"/>
          <w:lang w:eastAsia="zh-CN"/>
        </w:rPr>
        <w:t>NOTE 5:</w:t>
      </w:r>
      <w:r w:rsidRPr="001141C9">
        <w:rPr>
          <w:rFonts w:eastAsia="SimSun"/>
          <w:lang w:eastAsia="zh-CN"/>
        </w:rPr>
        <w:tab/>
        <w:t>Simultaneous Rx/Tx capability for TDD combinations does not apply for UEs supporting band n78 with an n77 implementation.</w:t>
      </w:r>
    </w:p>
    <w:p w14:paraId="0185A174" w14:textId="77777777" w:rsidR="00D04A24" w:rsidRPr="001141C9" w:rsidRDefault="00D04A24" w:rsidP="00D04A24">
      <w:pPr>
        <w:pStyle w:val="TAN"/>
        <w:keepNext w:val="0"/>
        <w:keepLines w:val="0"/>
        <w:rPr>
          <w:rFonts w:eastAsia="SimSun"/>
          <w:lang w:eastAsia="zh-CN"/>
        </w:rPr>
      </w:pPr>
      <w:r w:rsidRPr="001141C9">
        <w:rPr>
          <w:rFonts w:eastAsia="SimSun"/>
          <w:lang w:eastAsia="zh-CN"/>
        </w:rPr>
        <w:t>NOTE 6:</w:t>
      </w:r>
      <w:r w:rsidRPr="001141C9">
        <w:rPr>
          <w:rFonts w:eastAsia="SimSun"/>
          <w:lang w:eastAsia="zh-CN"/>
        </w:rPr>
        <w:tab/>
        <w:t>Only single uplink carriers with power class other than PC3 are listed.</w:t>
      </w:r>
    </w:p>
    <w:p w14:paraId="7E8F8128" w14:textId="77777777" w:rsidR="00D04A24" w:rsidRPr="001141C9" w:rsidRDefault="00D04A24" w:rsidP="00D04A24">
      <w:pPr>
        <w:pStyle w:val="TAN"/>
        <w:keepNext w:val="0"/>
        <w:keepLines w:val="0"/>
        <w:rPr>
          <w:rFonts w:eastAsiaTheme="minorEastAsia"/>
          <w:lang w:eastAsia="zh-CN"/>
        </w:rPr>
      </w:pPr>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p>
    <w:p w14:paraId="625AC734" w14:textId="77777777" w:rsidR="00D04A24" w:rsidRPr="001141C9" w:rsidRDefault="00D04A24" w:rsidP="00D04A24">
      <w:pPr>
        <w:pStyle w:val="TAN"/>
        <w:keepNext w:val="0"/>
        <w:keepLines w:val="0"/>
        <w:rPr>
          <w:rFonts w:eastAsiaTheme="minorEastAsia"/>
          <w:lang w:eastAsia="zh-CN"/>
        </w:rPr>
      </w:pPr>
      <w:r w:rsidRPr="001141C9">
        <w:rPr>
          <w:rFonts w:eastAsiaTheme="minorEastAsia"/>
          <w:lang w:eastAsia="zh-CN"/>
        </w:rPr>
        <w:t>NOTE 8:</w:t>
      </w:r>
      <w:r w:rsidRPr="001141C9">
        <w:rPr>
          <w:rFonts w:eastAsiaTheme="minorEastAsia"/>
          <w:lang w:eastAsia="zh-CN"/>
        </w:rPr>
        <w:tab/>
        <w:t>For this bandwidth, the minimum requirements are restricted to operation when carrier is configured as an SCell part of DC or CA configuration.</w:t>
      </w:r>
    </w:p>
    <w:p w14:paraId="4F98FC04" w14:textId="77777777" w:rsidR="00D04A24" w:rsidRPr="001141C9" w:rsidRDefault="00D04A24" w:rsidP="00D04A24">
      <w:pPr>
        <w:pStyle w:val="TAN"/>
        <w:keepNext w:val="0"/>
        <w:keepLines w:val="0"/>
        <w:rPr>
          <w:rFonts w:eastAsiaTheme="minorEastAsia" w:cs="Arial"/>
          <w:szCs w:val="18"/>
        </w:rPr>
      </w:pPr>
      <w:r w:rsidRPr="001141C9">
        <w:rPr>
          <w:rFonts w:eastAsiaTheme="minorEastAsia" w:cs="Arial"/>
          <w:szCs w:val="18"/>
          <w:lang w:eastAsia="zh-CN"/>
        </w:rPr>
        <w:t>NOTE 9:</w:t>
      </w:r>
      <w:r w:rsidRPr="001141C9">
        <w:rPr>
          <w:rFonts w:eastAsiaTheme="minorEastAsia" w:cs="Arial"/>
          <w:szCs w:val="18"/>
          <w:lang w:eastAsia="zh-CN"/>
        </w:rPr>
        <w:tab/>
        <w:t xml:space="preserve">Minimum requirements for </w:t>
      </w:r>
      <w:r w:rsidRPr="001141C9">
        <w:rPr>
          <w:rFonts w:eastAsiaTheme="minorEastAsia" w:cs="Arial"/>
          <w:szCs w:val="18"/>
        </w:rPr>
        <w:t>Power Class 1.5 are applicable for single uplink carrier in this downlink/uplink combination</w:t>
      </w:r>
    </w:p>
    <w:p w14:paraId="3B091566" w14:textId="77777777" w:rsidR="00D04A24" w:rsidRPr="001141C9" w:rsidRDefault="00D04A24" w:rsidP="00D04A24">
      <w:pPr>
        <w:pStyle w:val="TAN"/>
        <w:keepNext w:val="0"/>
        <w:keepLines w:val="0"/>
        <w:rPr>
          <w:rFonts w:eastAsia="SimSun"/>
          <w:szCs w:val="18"/>
          <w:lang w:eastAsia="zh-CN"/>
        </w:rPr>
      </w:pPr>
      <w:r w:rsidRPr="001141C9">
        <w:rPr>
          <w:rFonts w:eastAsia="SimSun" w:hint="eastAsia"/>
          <w:szCs w:val="18"/>
          <w:lang w:eastAsia="zh-CN"/>
        </w:rPr>
        <w:t>N</w:t>
      </w:r>
      <w:r w:rsidRPr="001141C9">
        <w:rPr>
          <w:rFonts w:eastAsia="SimSun"/>
          <w:szCs w:val="18"/>
          <w:lang w:eastAsia="zh-CN"/>
        </w:rPr>
        <w:t>OTE 10</w:t>
      </w:r>
      <w:r w:rsidRPr="001141C9">
        <w:rPr>
          <w:rFonts w:eastAsiaTheme="minorEastAsia" w:cs="Arial"/>
          <w:szCs w:val="18"/>
        </w:rPr>
        <w:t>:</w:t>
      </w:r>
      <w:r w:rsidRPr="001141C9">
        <w:rPr>
          <w:rFonts w:eastAsiaTheme="minorEastAsia" w:cs="Arial"/>
          <w:szCs w:val="18"/>
        </w:rPr>
        <w:tab/>
      </w:r>
      <w:r w:rsidRPr="001141C9">
        <w:rPr>
          <w:rFonts w:eastAsia="SimSun"/>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6686ABC4" w14:textId="77777777" w:rsidR="00D04A24" w:rsidRPr="001141C9" w:rsidRDefault="00D04A24" w:rsidP="00D04A24">
      <w:pPr>
        <w:pStyle w:val="TAN"/>
        <w:keepNext w:val="0"/>
        <w:keepLines w:val="0"/>
        <w:rPr>
          <w:rFonts w:eastAsia="SimSun"/>
          <w:szCs w:val="18"/>
          <w:lang w:eastAsia="zh-CN"/>
        </w:rPr>
      </w:pPr>
      <w:r w:rsidRPr="001141C9">
        <w:rPr>
          <w:rFonts w:eastAsia="SimSun" w:hint="eastAsia"/>
          <w:szCs w:val="18"/>
          <w:lang w:eastAsia="zh-CN"/>
        </w:rPr>
        <w:t>NOTE</w:t>
      </w:r>
      <w:r w:rsidRPr="001141C9">
        <w:rPr>
          <w:rFonts w:eastAsia="SimSun"/>
          <w:szCs w:val="18"/>
          <w:lang w:eastAsia="zh-CN"/>
        </w:rPr>
        <w:t xml:space="preserve"> 11: UL carrier shall be supported in Band n28 only. Power imbalance between downlink carriers on Band 7 and Band 38 is assumed to be within 6dB.</w:t>
      </w:r>
    </w:p>
    <w:p w14:paraId="57786381" w14:textId="77777777" w:rsidR="00D04A24" w:rsidRDefault="00D04A24" w:rsidP="00D04A24">
      <w:pPr>
        <w:pStyle w:val="TAN"/>
        <w:keepNext w:val="0"/>
        <w:keepLines w:val="0"/>
        <w:rPr>
          <w:rFonts w:eastAsiaTheme="minorEastAsia" w:cs="Arial"/>
          <w:szCs w:val="18"/>
        </w:rPr>
      </w:pPr>
      <w:r w:rsidRPr="001141C9">
        <w:rPr>
          <w:rFonts w:eastAsiaTheme="minorEastAsia" w:cs="Arial"/>
          <w:szCs w:val="18"/>
        </w:rPr>
        <w:t>NOTE 12:</w:t>
      </w:r>
      <w:r w:rsidRPr="001141C9">
        <w:rPr>
          <w:rFonts w:eastAsiaTheme="minorEastAsia" w:cs="Arial"/>
          <w:szCs w:val="18"/>
        </w:rPr>
        <w:tab/>
        <w:t>For this bandwidth, the minimum requirements are restricted to operation when carrier is configured as a downlink SCell part of CA configuration</w:t>
      </w:r>
      <w:r>
        <w:rPr>
          <w:rFonts w:eastAsiaTheme="minorEastAsia" w:cs="Arial"/>
          <w:szCs w:val="18"/>
        </w:rPr>
        <w:t>.</w:t>
      </w:r>
    </w:p>
    <w:p w14:paraId="408E3BE2" w14:textId="77777777" w:rsidR="00D04A24" w:rsidRPr="00DD4870" w:rsidRDefault="00D04A24" w:rsidP="00D04A24">
      <w:pPr>
        <w:pStyle w:val="TAN"/>
        <w:rPr>
          <w:lang w:eastAsia="zh-CN"/>
        </w:rPr>
      </w:pPr>
      <w:r w:rsidRPr="00DD4870">
        <w:rPr>
          <w:rFonts w:hint="eastAsia"/>
          <w:lang w:val="en-US" w:eastAsia="zh-CN"/>
        </w:rPr>
        <w:t>N</w:t>
      </w:r>
      <w:r w:rsidRPr="00DD4870">
        <w:rPr>
          <w:lang w:val="en-US" w:eastAsia="zh-CN"/>
        </w:rPr>
        <w:t xml:space="preserve">OTE 13: </w:t>
      </w:r>
      <w:r w:rsidRPr="00DD4870">
        <w:t>Minimum requirements for Power Class 2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2B9C15C9" w14:textId="77777777" w:rsidR="00D04A24" w:rsidRPr="00DD4870" w:rsidRDefault="00D04A24" w:rsidP="00D04A24">
      <w:pPr>
        <w:pStyle w:val="TAN"/>
        <w:rPr>
          <w:lang w:eastAsia="zh-CN"/>
        </w:rPr>
      </w:pPr>
      <w:r w:rsidRPr="00DD4870">
        <w:rPr>
          <w:lang w:val="en-US" w:eastAsia="zh-CN"/>
        </w:rPr>
        <w:t xml:space="preserve">NOTE 14 </w:t>
      </w:r>
      <w:r w:rsidRPr="00DD4870">
        <w:t>Minimum requirements for Power Class 1.5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504D1DE7" w14:textId="77777777" w:rsidR="00EC6C6E" w:rsidRDefault="00EC6C6E" w:rsidP="004C6E02">
      <w:pPr>
        <w:rPr>
          <w:noProof/>
          <w:color w:val="0070C0"/>
        </w:rPr>
      </w:pPr>
    </w:p>
    <w:p w14:paraId="39FF1D32" w14:textId="1EFC4E1B" w:rsidR="001D3946" w:rsidRDefault="001D3946" w:rsidP="004C6E02">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1A2B2F5D" w14:textId="77777777" w:rsidR="001D3946" w:rsidRPr="001141C9" w:rsidRDefault="001D3946" w:rsidP="001D3946">
      <w:pPr>
        <w:pStyle w:val="Heading4"/>
        <w:keepNext w:val="0"/>
        <w:keepLines w:val="0"/>
        <w:rPr>
          <w:bCs/>
        </w:rPr>
      </w:pPr>
      <w:bookmarkStart w:id="55" w:name="_Toc83580367"/>
      <w:bookmarkStart w:id="56" w:name="_Toc84404876"/>
      <w:bookmarkStart w:id="57" w:name="_Toc84413485"/>
      <w:r w:rsidRPr="001141C9">
        <w:t>5.5A.3.3</w:t>
      </w:r>
      <w:r w:rsidRPr="001141C9">
        <w:tab/>
        <w:t>Configurations for inter-band CA (</w:t>
      </w:r>
      <w:r w:rsidRPr="001141C9">
        <w:rPr>
          <w:bCs/>
        </w:rPr>
        <w:t>four bands)</w:t>
      </w:r>
      <w:bookmarkEnd w:id="55"/>
      <w:bookmarkEnd w:id="56"/>
      <w:bookmarkEnd w:id="57"/>
    </w:p>
    <w:p w14:paraId="338C1E63" w14:textId="7207E33A" w:rsidR="00E4377A" w:rsidRPr="001D3946" w:rsidRDefault="001D3946" w:rsidP="00E4377A">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7ACD5BC8" w14:textId="77777777" w:rsidR="00D04A24" w:rsidRPr="001141C9" w:rsidRDefault="00D04A24" w:rsidP="00D04A24">
      <w:pPr>
        <w:pStyle w:val="Heading5"/>
        <w:rPr>
          <w:rFonts w:eastAsiaTheme="minorEastAsia"/>
        </w:rPr>
      </w:pPr>
      <w:r w:rsidRPr="001141C9">
        <w:rPr>
          <w:rFonts w:eastAsiaTheme="minorEastAsia"/>
        </w:rPr>
        <w:t>Table 5.5A.3.3-1b</w:t>
      </w:r>
    </w:p>
    <w:p w14:paraId="3346F2BB" w14:textId="77777777" w:rsidR="00D04A24" w:rsidRPr="001141C9" w:rsidRDefault="00D04A24" w:rsidP="00D04A24">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D04A24" w:rsidRPr="001141C9" w14:paraId="4C8DCE39" w14:textId="77777777" w:rsidTr="00C620B9">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43DAB923" w14:textId="77777777" w:rsidR="00D04A24" w:rsidRPr="001141C9" w:rsidRDefault="00D04A24" w:rsidP="00C620B9">
            <w:pPr>
              <w:pStyle w:val="TAH"/>
              <w:keepNext w:val="0"/>
              <w:keepLines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38FD5F50" w14:textId="77777777" w:rsidR="00D04A24" w:rsidRPr="001141C9" w:rsidRDefault="00D04A24" w:rsidP="00C620B9">
            <w:pPr>
              <w:pStyle w:val="TAH"/>
              <w:keepNext w:val="0"/>
              <w:keepLines w:val="0"/>
              <w:rPr>
                <w:lang w:eastAsia="zh-CN"/>
              </w:rPr>
            </w:pPr>
            <w:r w:rsidRPr="001141C9">
              <w:rPr>
                <w:lang w:eastAsia="zh-CN"/>
              </w:rPr>
              <w:t>Uplink CA configuration</w:t>
            </w:r>
          </w:p>
          <w:p w14:paraId="6B3E539B" w14:textId="77777777" w:rsidR="00D04A24" w:rsidRPr="001141C9" w:rsidRDefault="00D04A24" w:rsidP="00C620B9">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511A4F74" w14:textId="77777777" w:rsidR="00D04A24" w:rsidRPr="001141C9" w:rsidRDefault="00D04A24" w:rsidP="00C620B9">
            <w:pPr>
              <w:pStyle w:val="TAH"/>
              <w:keepNext w:val="0"/>
              <w:keepLines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7966EF93" w14:textId="77777777" w:rsidR="00D04A24" w:rsidRPr="001141C9" w:rsidRDefault="00D04A24" w:rsidP="00C620B9">
            <w:pPr>
              <w:pStyle w:val="TAH"/>
              <w:keepNext w:val="0"/>
              <w:keepLines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7D01E3D1" w14:textId="77777777" w:rsidR="00D04A24" w:rsidRPr="001141C9" w:rsidRDefault="00D04A24" w:rsidP="00C620B9">
            <w:pPr>
              <w:pStyle w:val="TAH"/>
              <w:keepNext w:val="0"/>
              <w:keepLines w:val="0"/>
              <w:rPr>
                <w:rFonts w:ascii="Calibri" w:hAnsi="Calibri"/>
                <w:sz w:val="21"/>
                <w:lang w:eastAsia="zh-CN"/>
              </w:rPr>
            </w:pPr>
            <w:r w:rsidRPr="001141C9">
              <w:rPr>
                <w:lang w:eastAsia="zh-CN"/>
              </w:rPr>
              <w:t>Bandwidth combination set</w:t>
            </w:r>
          </w:p>
        </w:tc>
      </w:tr>
      <w:tr w:rsidR="00D04A24" w:rsidRPr="001141C9" w14:paraId="23BD6A49" w14:textId="77777777" w:rsidTr="00C620B9">
        <w:trPr>
          <w:jc w:val="center"/>
        </w:trPr>
        <w:tc>
          <w:tcPr>
            <w:tcW w:w="1959" w:type="dxa"/>
            <w:tcBorders>
              <w:top w:val="single" w:sz="4" w:space="0" w:color="auto"/>
              <w:left w:val="single" w:sz="4" w:space="0" w:color="auto"/>
              <w:bottom w:val="nil"/>
              <w:right w:val="single" w:sz="4" w:space="0" w:color="auto"/>
            </w:tcBorders>
          </w:tcPr>
          <w:p w14:paraId="772D3FF0" w14:textId="77777777" w:rsidR="00D04A24" w:rsidRPr="001141C9" w:rsidRDefault="00D04A24" w:rsidP="00C620B9">
            <w:pPr>
              <w:pStyle w:val="TAC"/>
              <w:keepNext w:val="0"/>
              <w:keepLines w:val="0"/>
              <w:rPr>
                <w:rFonts w:eastAsiaTheme="minorEastAsia"/>
              </w:rPr>
            </w:pPr>
            <w:r w:rsidRPr="001141C9">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1DFAD539" w14:textId="77777777" w:rsidR="00D04A24" w:rsidRPr="001141C9" w:rsidRDefault="00D04A24" w:rsidP="00C620B9">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3AD2A913"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EAD0EA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nil"/>
              <w:left w:val="single" w:sz="4" w:space="0" w:color="auto"/>
              <w:bottom w:val="nil"/>
              <w:right w:val="single" w:sz="4" w:space="0" w:color="auto"/>
            </w:tcBorders>
          </w:tcPr>
          <w:p w14:paraId="1018D559" w14:textId="77777777" w:rsidR="00D04A24" w:rsidRPr="001141C9" w:rsidRDefault="00D04A24" w:rsidP="00C620B9">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D04A24" w:rsidRPr="001141C9" w14:paraId="125ACF46" w14:textId="77777777" w:rsidTr="00C620B9">
        <w:trPr>
          <w:jc w:val="center"/>
        </w:trPr>
        <w:tc>
          <w:tcPr>
            <w:tcW w:w="1959" w:type="dxa"/>
            <w:tcBorders>
              <w:top w:val="nil"/>
              <w:left w:val="single" w:sz="4" w:space="0" w:color="auto"/>
              <w:bottom w:val="nil"/>
              <w:right w:val="single" w:sz="4" w:space="0" w:color="auto"/>
            </w:tcBorders>
          </w:tcPr>
          <w:p w14:paraId="34A339C7"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4EC572A"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9D8D83A"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EBE72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3B10E62B" w14:textId="77777777" w:rsidR="00D04A24" w:rsidRPr="001141C9" w:rsidRDefault="00D04A24" w:rsidP="00C620B9">
            <w:pPr>
              <w:pStyle w:val="TAC"/>
              <w:keepNext w:val="0"/>
              <w:keepLines w:val="0"/>
              <w:rPr>
                <w:rFonts w:eastAsiaTheme="minorEastAsia"/>
                <w:kern w:val="2"/>
                <w:szCs w:val="22"/>
                <w:lang w:eastAsia="zh-CN"/>
              </w:rPr>
            </w:pPr>
          </w:p>
        </w:tc>
      </w:tr>
      <w:tr w:rsidR="00D04A24" w:rsidRPr="001141C9" w14:paraId="66AA0FC3" w14:textId="77777777" w:rsidTr="00C620B9">
        <w:trPr>
          <w:jc w:val="center"/>
        </w:trPr>
        <w:tc>
          <w:tcPr>
            <w:tcW w:w="1959" w:type="dxa"/>
            <w:tcBorders>
              <w:top w:val="nil"/>
              <w:left w:val="single" w:sz="4" w:space="0" w:color="auto"/>
              <w:bottom w:val="nil"/>
              <w:right w:val="single" w:sz="4" w:space="0" w:color="auto"/>
            </w:tcBorders>
          </w:tcPr>
          <w:p w14:paraId="40CE6721"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9572764"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F8F0F54"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E4BE7D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610A63F8" w14:textId="77777777" w:rsidR="00D04A24" w:rsidRPr="001141C9" w:rsidRDefault="00D04A24" w:rsidP="00C620B9">
            <w:pPr>
              <w:pStyle w:val="TAC"/>
              <w:keepNext w:val="0"/>
              <w:keepLines w:val="0"/>
              <w:rPr>
                <w:rFonts w:eastAsiaTheme="minorEastAsia"/>
                <w:kern w:val="2"/>
                <w:szCs w:val="22"/>
                <w:lang w:eastAsia="zh-CN"/>
              </w:rPr>
            </w:pPr>
          </w:p>
        </w:tc>
      </w:tr>
      <w:tr w:rsidR="00D04A24" w:rsidRPr="001141C9" w14:paraId="49026486" w14:textId="77777777" w:rsidTr="00C620B9">
        <w:trPr>
          <w:jc w:val="center"/>
        </w:trPr>
        <w:tc>
          <w:tcPr>
            <w:tcW w:w="1959" w:type="dxa"/>
            <w:tcBorders>
              <w:top w:val="nil"/>
              <w:left w:val="single" w:sz="4" w:space="0" w:color="auto"/>
              <w:bottom w:val="single" w:sz="4" w:space="0" w:color="auto"/>
              <w:right w:val="single" w:sz="4" w:space="0" w:color="auto"/>
            </w:tcBorders>
          </w:tcPr>
          <w:p w14:paraId="252B908C"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13550322"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F65F2A3"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51A356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7F7042" w14:textId="77777777" w:rsidR="00D04A24" w:rsidRPr="001141C9" w:rsidRDefault="00D04A24" w:rsidP="00C620B9">
            <w:pPr>
              <w:pStyle w:val="TAC"/>
              <w:keepNext w:val="0"/>
              <w:keepLines w:val="0"/>
              <w:rPr>
                <w:rFonts w:eastAsiaTheme="minorEastAsia"/>
                <w:kern w:val="2"/>
                <w:szCs w:val="22"/>
                <w:lang w:eastAsia="zh-CN"/>
              </w:rPr>
            </w:pPr>
          </w:p>
        </w:tc>
      </w:tr>
      <w:tr w:rsidR="00D04A24" w:rsidRPr="001141C9" w14:paraId="451DCEB5" w14:textId="77777777" w:rsidTr="00C620B9">
        <w:trPr>
          <w:jc w:val="center"/>
        </w:trPr>
        <w:tc>
          <w:tcPr>
            <w:tcW w:w="1959" w:type="dxa"/>
            <w:tcBorders>
              <w:top w:val="single" w:sz="4" w:space="0" w:color="auto"/>
              <w:left w:val="single" w:sz="4" w:space="0" w:color="auto"/>
              <w:bottom w:val="nil"/>
              <w:right w:val="single" w:sz="4" w:space="0" w:color="auto"/>
            </w:tcBorders>
          </w:tcPr>
          <w:p w14:paraId="7BD74CA1" w14:textId="77777777" w:rsidR="00D04A24" w:rsidRPr="001141C9" w:rsidRDefault="00D04A24" w:rsidP="00C620B9">
            <w:pPr>
              <w:pStyle w:val="TAC"/>
              <w:keepNext w:val="0"/>
              <w:keepLines w:val="0"/>
              <w:rPr>
                <w:rFonts w:eastAsiaTheme="minorEastAsia"/>
              </w:rPr>
            </w:pPr>
            <w:r w:rsidRPr="001141C9">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0DA3C888" w14:textId="77777777" w:rsidR="00D04A24" w:rsidRPr="001141C9" w:rsidRDefault="00D04A24" w:rsidP="00C620B9">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5F50CF9D"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A399B7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4F0D1CFC" w14:textId="77777777" w:rsidR="00D04A24" w:rsidRPr="001141C9" w:rsidRDefault="00D04A24" w:rsidP="00C620B9">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D04A24" w:rsidRPr="001141C9" w14:paraId="46922D9F" w14:textId="77777777" w:rsidTr="00C620B9">
        <w:trPr>
          <w:jc w:val="center"/>
        </w:trPr>
        <w:tc>
          <w:tcPr>
            <w:tcW w:w="1959" w:type="dxa"/>
            <w:tcBorders>
              <w:top w:val="nil"/>
              <w:left w:val="single" w:sz="4" w:space="0" w:color="auto"/>
              <w:bottom w:val="nil"/>
              <w:right w:val="single" w:sz="4" w:space="0" w:color="auto"/>
            </w:tcBorders>
          </w:tcPr>
          <w:p w14:paraId="238FC375"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D4A20D7"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FDAC0ED"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2848B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527AA82A" w14:textId="77777777" w:rsidR="00D04A24" w:rsidRPr="001141C9" w:rsidRDefault="00D04A24" w:rsidP="00C620B9">
            <w:pPr>
              <w:pStyle w:val="TAC"/>
              <w:keepNext w:val="0"/>
              <w:keepLines w:val="0"/>
              <w:rPr>
                <w:rFonts w:eastAsiaTheme="minorEastAsia"/>
                <w:kern w:val="2"/>
                <w:szCs w:val="22"/>
                <w:lang w:eastAsia="zh-CN"/>
              </w:rPr>
            </w:pPr>
          </w:p>
        </w:tc>
      </w:tr>
      <w:tr w:rsidR="00D04A24" w:rsidRPr="001141C9" w14:paraId="0C4C00C6" w14:textId="77777777" w:rsidTr="00C620B9">
        <w:trPr>
          <w:jc w:val="center"/>
        </w:trPr>
        <w:tc>
          <w:tcPr>
            <w:tcW w:w="1959" w:type="dxa"/>
            <w:tcBorders>
              <w:top w:val="nil"/>
              <w:left w:val="single" w:sz="4" w:space="0" w:color="auto"/>
              <w:bottom w:val="nil"/>
              <w:right w:val="single" w:sz="4" w:space="0" w:color="auto"/>
            </w:tcBorders>
          </w:tcPr>
          <w:p w14:paraId="70ED08D9"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0794FBD"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8F4D682"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3D612B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0697E580" w14:textId="77777777" w:rsidR="00D04A24" w:rsidRPr="001141C9" w:rsidRDefault="00D04A24" w:rsidP="00C620B9">
            <w:pPr>
              <w:pStyle w:val="TAC"/>
              <w:keepNext w:val="0"/>
              <w:keepLines w:val="0"/>
              <w:rPr>
                <w:rFonts w:eastAsiaTheme="minorEastAsia"/>
                <w:kern w:val="2"/>
                <w:szCs w:val="22"/>
                <w:lang w:eastAsia="zh-CN"/>
              </w:rPr>
            </w:pPr>
          </w:p>
        </w:tc>
      </w:tr>
      <w:tr w:rsidR="00D04A24" w:rsidRPr="001141C9" w14:paraId="6DDB9D20" w14:textId="77777777" w:rsidTr="00C620B9">
        <w:trPr>
          <w:jc w:val="center"/>
        </w:trPr>
        <w:tc>
          <w:tcPr>
            <w:tcW w:w="1959" w:type="dxa"/>
            <w:tcBorders>
              <w:top w:val="nil"/>
              <w:left w:val="single" w:sz="4" w:space="0" w:color="auto"/>
              <w:bottom w:val="single" w:sz="4" w:space="0" w:color="auto"/>
              <w:right w:val="single" w:sz="4" w:space="0" w:color="auto"/>
            </w:tcBorders>
          </w:tcPr>
          <w:p w14:paraId="5AC651EB"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054181BC"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D1AC936"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7A5F42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44939C2F" w14:textId="77777777" w:rsidR="00D04A24" w:rsidRPr="001141C9" w:rsidRDefault="00D04A24" w:rsidP="00C620B9">
            <w:pPr>
              <w:pStyle w:val="TAC"/>
              <w:keepNext w:val="0"/>
              <w:keepLines w:val="0"/>
              <w:rPr>
                <w:rFonts w:eastAsiaTheme="minorEastAsia"/>
                <w:kern w:val="2"/>
                <w:szCs w:val="22"/>
                <w:lang w:eastAsia="zh-CN"/>
              </w:rPr>
            </w:pPr>
          </w:p>
        </w:tc>
      </w:tr>
      <w:tr w:rsidR="00D04A24" w:rsidRPr="001141C9" w14:paraId="3692961A" w14:textId="77777777" w:rsidTr="00C620B9">
        <w:trPr>
          <w:jc w:val="center"/>
        </w:trPr>
        <w:tc>
          <w:tcPr>
            <w:tcW w:w="1959" w:type="dxa"/>
            <w:tcBorders>
              <w:top w:val="single" w:sz="4" w:space="0" w:color="auto"/>
              <w:left w:val="single" w:sz="4" w:space="0" w:color="auto"/>
              <w:bottom w:val="nil"/>
              <w:right w:val="single" w:sz="4" w:space="0" w:color="auto"/>
            </w:tcBorders>
          </w:tcPr>
          <w:p w14:paraId="1D27BD9A" w14:textId="77777777" w:rsidR="00D04A24" w:rsidRPr="001141C9" w:rsidRDefault="00D04A24" w:rsidP="00C620B9">
            <w:pPr>
              <w:pStyle w:val="TAC"/>
              <w:keepNext w:val="0"/>
              <w:keepLines w:val="0"/>
              <w:rPr>
                <w:rFonts w:eastAsiaTheme="minorEastAsia"/>
              </w:rPr>
            </w:pPr>
            <w:r w:rsidRPr="001141C9">
              <w:t>CA_n5A-n7A-n66A-n77A</w:t>
            </w:r>
          </w:p>
        </w:tc>
        <w:tc>
          <w:tcPr>
            <w:tcW w:w="2036" w:type="dxa"/>
            <w:tcBorders>
              <w:top w:val="single" w:sz="4" w:space="0" w:color="auto"/>
              <w:left w:val="single" w:sz="4" w:space="0" w:color="auto"/>
              <w:bottom w:val="nil"/>
              <w:right w:val="single" w:sz="4" w:space="0" w:color="auto"/>
            </w:tcBorders>
          </w:tcPr>
          <w:p w14:paraId="18A182DB" w14:textId="77777777" w:rsidR="00D04A24" w:rsidRPr="001141C9" w:rsidRDefault="00D04A24" w:rsidP="00C620B9">
            <w:pPr>
              <w:spacing w:after="0"/>
              <w:jc w:val="center"/>
              <w:rPr>
                <w:rFonts w:ascii="Arial" w:hAnsi="Arial"/>
                <w:sz w:val="18"/>
              </w:rPr>
            </w:pPr>
            <w:r w:rsidRPr="001141C9">
              <w:rPr>
                <w:rFonts w:ascii="Arial" w:hAnsi="Arial"/>
                <w:sz w:val="18"/>
              </w:rPr>
              <w:t>CA_n5A-n7A</w:t>
            </w:r>
          </w:p>
          <w:p w14:paraId="0725D119" w14:textId="77777777" w:rsidR="00D04A24" w:rsidRPr="001141C9" w:rsidRDefault="00D04A24" w:rsidP="00C620B9">
            <w:pPr>
              <w:spacing w:after="0"/>
              <w:jc w:val="center"/>
              <w:rPr>
                <w:rFonts w:ascii="Arial" w:hAnsi="Arial"/>
                <w:sz w:val="18"/>
              </w:rPr>
            </w:pPr>
            <w:r w:rsidRPr="001141C9">
              <w:rPr>
                <w:rFonts w:ascii="Arial" w:hAnsi="Arial"/>
                <w:sz w:val="18"/>
              </w:rPr>
              <w:t>CA_n5A-n66A</w:t>
            </w:r>
          </w:p>
          <w:p w14:paraId="50D34EC6" w14:textId="77777777" w:rsidR="00D04A24" w:rsidRPr="001141C9" w:rsidRDefault="00D04A24" w:rsidP="00C620B9">
            <w:pPr>
              <w:spacing w:after="0"/>
              <w:jc w:val="center"/>
              <w:rPr>
                <w:rFonts w:ascii="Arial" w:hAnsi="Arial"/>
                <w:sz w:val="18"/>
              </w:rPr>
            </w:pPr>
            <w:r w:rsidRPr="001141C9">
              <w:rPr>
                <w:rFonts w:ascii="Arial" w:hAnsi="Arial"/>
                <w:sz w:val="18"/>
              </w:rPr>
              <w:t>CA_n5A-n77A</w:t>
            </w:r>
          </w:p>
          <w:p w14:paraId="5581DF97" w14:textId="77777777" w:rsidR="00D04A24" w:rsidRPr="001141C9" w:rsidRDefault="00D04A24" w:rsidP="00C620B9">
            <w:pPr>
              <w:spacing w:after="0"/>
              <w:jc w:val="center"/>
              <w:rPr>
                <w:rFonts w:ascii="Arial" w:hAnsi="Arial"/>
                <w:sz w:val="18"/>
              </w:rPr>
            </w:pPr>
            <w:r w:rsidRPr="001141C9">
              <w:rPr>
                <w:rFonts w:ascii="Arial" w:hAnsi="Arial"/>
                <w:sz w:val="18"/>
              </w:rPr>
              <w:t>CA_n7A-n66A</w:t>
            </w:r>
          </w:p>
          <w:p w14:paraId="726B7FA4" w14:textId="77777777" w:rsidR="00D04A24" w:rsidRPr="001141C9" w:rsidRDefault="00D04A24" w:rsidP="00C620B9">
            <w:pPr>
              <w:spacing w:after="0"/>
              <w:jc w:val="center"/>
              <w:rPr>
                <w:rFonts w:ascii="Arial" w:hAnsi="Arial"/>
                <w:sz w:val="18"/>
              </w:rPr>
            </w:pPr>
            <w:r w:rsidRPr="001141C9">
              <w:rPr>
                <w:rFonts w:ascii="Arial" w:hAnsi="Arial"/>
                <w:sz w:val="18"/>
              </w:rPr>
              <w:t>CA_n7A-n77A</w:t>
            </w:r>
          </w:p>
          <w:p w14:paraId="210CA3FA" w14:textId="77777777" w:rsidR="00D04A24" w:rsidRPr="001141C9" w:rsidRDefault="00D04A24" w:rsidP="00C620B9">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7CFB68C9" w14:textId="77777777" w:rsidR="00D04A24" w:rsidRPr="001141C9" w:rsidRDefault="00D04A24" w:rsidP="00C620B9">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3EFE559"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53E6AC3" w14:textId="77777777" w:rsidR="00D04A24" w:rsidRPr="001141C9" w:rsidRDefault="00D04A24" w:rsidP="00C620B9">
            <w:pPr>
              <w:pStyle w:val="TAC"/>
              <w:keepNext w:val="0"/>
              <w:keepLines w:val="0"/>
              <w:rPr>
                <w:rFonts w:eastAsiaTheme="minorEastAsia"/>
                <w:kern w:val="2"/>
                <w:szCs w:val="22"/>
                <w:lang w:eastAsia="zh-CN"/>
              </w:rPr>
            </w:pPr>
            <w:r w:rsidRPr="001141C9">
              <w:rPr>
                <w:kern w:val="2"/>
                <w:szCs w:val="22"/>
                <w:lang w:eastAsia="zh-CN"/>
              </w:rPr>
              <w:t>4 and 5</w:t>
            </w:r>
          </w:p>
        </w:tc>
      </w:tr>
      <w:tr w:rsidR="00D04A24" w:rsidRPr="001141C9" w14:paraId="21E1302D" w14:textId="77777777" w:rsidTr="00C620B9">
        <w:trPr>
          <w:jc w:val="center"/>
        </w:trPr>
        <w:tc>
          <w:tcPr>
            <w:tcW w:w="1959" w:type="dxa"/>
            <w:tcBorders>
              <w:top w:val="nil"/>
              <w:left w:val="single" w:sz="4" w:space="0" w:color="auto"/>
              <w:bottom w:val="nil"/>
              <w:right w:val="single" w:sz="4" w:space="0" w:color="auto"/>
            </w:tcBorders>
          </w:tcPr>
          <w:p w14:paraId="3095466D"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9BB9B69"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D4606DA" w14:textId="77777777" w:rsidR="00D04A24" w:rsidRPr="001141C9" w:rsidRDefault="00D04A24" w:rsidP="00C620B9">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81AEC3"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241A5951" w14:textId="77777777" w:rsidR="00D04A24" w:rsidRPr="001141C9" w:rsidRDefault="00D04A24" w:rsidP="00C620B9">
            <w:pPr>
              <w:pStyle w:val="TAC"/>
              <w:keepNext w:val="0"/>
              <w:keepLines w:val="0"/>
              <w:rPr>
                <w:rFonts w:eastAsiaTheme="minorEastAsia"/>
                <w:kern w:val="2"/>
                <w:szCs w:val="22"/>
                <w:lang w:eastAsia="zh-CN"/>
              </w:rPr>
            </w:pPr>
          </w:p>
        </w:tc>
      </w:tr>
      <w:tr w:rsidR="00D04A24" w:rsidRPr="001141C9" w14:paraId="27643480" w14:textId="77777777" w:rsidTr="00C620B9">
        <w:trPr>
          <w:jc w:val="center"/>
        </w:trPr>
        <w:tc>
          <w:tcPr>
            <w:tcW w:w="1959" w:type="dxa"/>
            <w:tcBorders>
              <w:top w:val="nil"/>
              <w:left w:val="single" w:sz="4" w:space="0" w:color="auto"/>
              <w:bottom w:val="nil"/>
              <w:right w:val="single" w:sz="4" w:space="0" w:color="auto"/>
            </w:tcBorders>
          </w:tcPr>
          <w:p w14:paraId="5701E738"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F102402"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9426AAC" w14:textId="77777777" w:rsidR="00D04A24" w:rsidRPr="001141C9" w:rsidRDefault="00D04A24" w:rsidP="00C620B9">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030B64"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33D90366" w14:textId="77777777" w:rsidR="00D04A24" w:rsidRPr="001141C9" w:rsidRDefault="00D04A24" w:rsidP="00C620B9">
            <w:pPr>
              <w:pStyle w:val="TAC"/>
              <w:keepNext w:val="0"/>
              <w:keepLines w:val="0"/>
              <w:rPr>
                <w:rFonts w:eastAsiaTheme="minorEastAsia"/>
                <w:kern w:val="2"/>
                <w:szCs w:val="22"/>
                <w:lang w:eastAsia="zh-CN"/>
              </w:rPr>
            </w:pPr>
          </w:p>
        </w:tc>
      </w:tr>
      <w:tr w:rsidR="00D04A24" w:rsidRPr="001141C9" w14:paraId="65CC945B" w14:textId="77777777" w:rsidTr="00C620B9">
        <w:trPr>
          <w:jc w:val="center"/>
        </w:trPr>
        <w:tc>
          <w:tcPr>
            <w:tcW w:w="1959" w:type="dxa"/>
            <w:tcBorders>
              <w:top w:val="nil"/>
              <w:left w:val="single" w:sz="4" w:space="0" w:color="auto"/>
              <w:bottom w:val="single" w:sz="4" w:space="0" w:color="auto"/>
              <w:right w:val="single" w:sz="4" w:space="0" w:color="auto"/>
            </w:tcBorders>
          </w:tcPr>
          <w:p w14:paraId="4A3EE12D"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69514A8B"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EA5B679" w14:textId="77777777" w:rsidR="00D04A24" w:rsidRPr="001141C9" w:rsidRDefault="00D04A24" w:rsidP="00C620B9">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562316"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118CE8D3" w14:textId="77777777" w:rsidR="00D04A24" w:rsidRPr="001141C9" w:rsidRDefault="00D04A24" w:rsidP="00C620B9">
            <w:pPr>
              <w:pStyle w:val="TAC"/>
              <w:keepNext w:val="0"/>
              <w:keepLines w:val="0"/>
              <w:rPr>
                <w:rFonts w:eastAsiaTheme="minorEastAsia"/>
                <w:kern w:val="2"/>
                <w:szCs w:val="22"/>
                <w:lang w:eastAsia="zh-CN"/>
              </w:rPr>
            </w:pPr>
          </w:p>
        </w:tc>
      </w:tr>
      <w:tr w:rsidR="00D04A24" w:rsidRPr="001141C9" w14:paraId="789662D3" w14:textId="77777777" w:rsidTr="00C620B9">
        <w:trPr>
          <w:jc w:val="center"/>
        </w:trPr>
        <w:tc>
          <w:tcPr>
            <w:tcW w:w="1959" w:type="dxa"/>
            <w:tcBorders>
              <w:top w:val="single" w:sz="4" w:space="0" w:color="auto"/>
              <w:left w:val="single" w:sz="4" w:space="0" w:color="auto"/>
              <w:bottom w:val="nil"/>
              <w:right w:val="single" w:sz="4" w:space="0" w:color="auto"/>
            </w:tcBorders>
          </w:tcPr>
          <w:p w14:paraId="74645F9E" w14:textId="77777777" w:rsidR="00D04A24" w:rsidRPr="001141C9" w:rsidRDefault="00D04A24" w:rsidP="00C620B9">
            <w:pPr>
              <w:pStyle w:val="TAC"/>
              <w:keepLines w:val="0"/>
              <w:rPr>
                <w:rFonts w:eastAsiaTheme="minorEastAsia"/>
              </w:rPr>
            </w:pPr>
            <w:r w:rsidRPr="001141C9">
              <w:t>CA_n5A-n7A-n66A-n77(2A)</w:t>
            </w:r>
          </w:p>
        </w:tc>
        <w:tc>
          <w:tcPr>
            <w:tcW w:w="2036" w:type="dxa"/>
            <w:tcBorders>
              <w:top w:val="single" w:sz="4" w:space="0" w:color="auto"/>
              <w:left w:val="single" w:sz="4" w:space="0" w:color="auto"/>
              <w:bottom w:val="nil"/>
              <w:right w:val="single" w:sz="4" w:space="0" w:color="auto"/>
            </w:tcBorders>
          </w:tcPr>
          <w:p w14:paraId="49B51434" w14:textId="77777777" w:rsidR="00D04A24" w:rsidRPr="001141C9" w:rsidRDefault="00D04A24" w:rsidP="00C620B9">
            <w:pPr>
              <w:keepNext/>
              <w:spacing w:after="0"/>
              <w:jc w:val="center"/>
              <w:rPr>
                <w:rFonts w:ascii="Arial" w:hAnsi="Arial"/>
                <w:sz w:val="18"/>
              </w:rPr>
            </w:pPr>
            <w:r w:rsidRPr="001141C9">
              <w:rPr>
                <w:rFonts w:ascii="Arial" w:hAnsi="Arial"/>
                <w:sz w:val="18"/>
              </w:rPr>
              <w:t>CA_n77(2A)</w:t>
            </w:r>
          </w:p>
          <w:p w14:paraId="42D4E6A2" w14:textId="77777777" w:rsidR="00D04A24" w:rsidRPr="001141C9" w:rsidRDefault="00D04A24" w:rsidP="00C620B9">
            <w:pPr>
              <w:keepNext/>
              <w:spacing w:after="0"/>
              <w:jc w:val="center"/>
              <w:rPr>
                <w:rFonts w:ascii="Arial" w:hAnsi="Arial"/>
                <w:sz w:val="18"/>
              </w:rPr>
            </w:pPr>
            <w:r w:rsidRPr="001141C9">
              <w:rPr>
                <w:rFonts w:ascii="Arial" w:hAnsi="Arial"/>
                <w:sz w:val="18"/>
              </w:rPr>
              <w:t>CA_n5A-n7A</w:t>
            </w:r>
          </w:p>
          <w:p w14:paraId="7CA0A339" w14:textId="77777777" w:rsidR="00D04A24" w:rsidRPr="001141C9" w:rsidRDefault="00D04A24" w:rsidP="00C620B9">
            <w:pPr>
              <w:keepNext/>
              <w:spacing w:after="0"/>
              <w:jc w:val="center"/>
              <w:rPr>
                <w:rFonts w:ascii="Arial" w:hAnsi="Arial"/>
                <w:sz w:val="18"/>
              </w:rPr>
            </w:pPr>
            <w:r w:rsidRPr="001141C9">
              <w:rPr>
                <w:rFonts w:ascii="Arial" w:hAnsi="Arial"/>
                <w:sz w:val="18"/>
              </w:rPr>
              <w:t>CA_n5A-n66A</w:t>
            </w:r>
          </w:p>
          <w:p w14:paraId="39A2C1C3" w14:textId="77777777" w:rsidR="00D04A24" w:rsidRPr="001141C9" w:rsidRDefault="00D04A24" w:rsidP="00C620B9">
            <w:pPr>
              <w:keepNext/>
              <w:spacing w:after="0"/>
              <w:jc w:val="center"/>
              <w:rPr>
                <w:rFonts w:ascii="Arial" w:hAnsi="Arial"/>
                <w:sz w:val="18"/>
              </w:rPr>
            </w:pPr>
            <w:r w:rsidRPr="001141C9">
              <w:rPr>
                <w:rFonts w:ascii="Arial" w:hAnsi="Arial"/>
                <w:sz w:val="18"/>
              </w:rPr>
              <w:t>CA_n5A-n77A</w:t>
            </w:r>
          </w:p>
          <w:p w14:paraId="33F019A7" w14:textId="77777777" w:rsidR="00D04A24" w:rsidRPr="001141C9" w:rsidRDefault="00D04A24" w:rsidP="00C620B9">
            <w:pPr>
              <w:keepNext/>
              <w:spacing w:after="0"/>
              <w:jc w:val="center"/>
              <w:rPr>
                <w:rFonts w:ascii="Arial" w:hAnsi="Arial"/>
                <w:sz w:val="18"/>
              </w:rPr>
            </w:pPr>
            <w:r w:rsidRPr="001141C9">
              <w:rPr>
                <w:rFonts w:ascii="Arial" w:hAnsi="Arial"/>
                <w:sz w:val="18"/>
              </w:rPr>
              <w:t>CA_n7A-n66A</w:t>
            </w:r>
          </w:p>
          <w:p w14:paraId="1D14DDE8" w14:textId="77777777" w:rsidR="00D04A24" w:rsidRPr="001141C9" w:rsidRDefault="00D04A24" w:rsidP="00C620B9">
            <w:pPr>
              <w:keepNext/>
              <w:spacing w:after="0"/>
              <w:jc w:val="center"/>
              <w:rPr>
                <w:rFonts w:ascii="Arial" w:hAnsi="Arial"/>
                <w:sz w:val="18"/>
              </w:rPr>
            </w:pPr>
            <w:r w:rsidRPr="001141C9">
              <w:rPr>
                <w:rFonts w:ascii="Arial" w:hAnsi="Arial"/>
                <w:sz w:val="18"/>
              </w:rPr>
              <w:t>CA_n7A-n77A</w:t>
            </w:r>
          </w:p>
          <w:p w14:paraId="4491D6A3" w14:textId="77777777" w:rsidR="00D04A24" w:rsidRPr="001141C9" w:rsidRDefault="00D04A24" w:rsidP="00C620B9">
            <w:pPr>
              <w:pStyle w:val="TAC"/>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29E3FE63" w14:textId="77777777" w:rsidR="00D04A24" w:rsidRPr="001141C9" w:rsidRDefault="00D04A24" w:rsidP="00C620B9">
            <w:pPr>
              <w:pStyle w:val="TAC"/>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AA2E745" w14:textId="77777777" w:rsidR="00D04A24" w:rsidRPr="001141C9" w:rsidRDefault="00D04A24" w:rsidP="00C620B9">
            <w:pPr>
              <w:pStyle w:val="TAC"/>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68F0A99" w14:textId="77777777" w:rsidR="00D04A24" w:rsidRPr="001141C9" w:rsidRDefault="00D04A24" w:rsidP="00C620B9">
            <w:pPr>
              <w:pStyle w:val="TAC"/>
              <w:keepLines w:val="0"/>
              <w:rPr>
                <w:rFonts w:eastAsiaTheme="minorEastAsia"/>
                <w:kern w:val="2"/>
                <w:szCs w:val="22"/>
                <w:lang w:eastAsia="zh-CN"/>
              </w:rPr>
            </w:pPr>
            <w:r w:rsidRPr="001141C9">
              <w:rPr>
                <w:kern w:val="2"/>
                <w:szCs w:val="22"/>
                <w:lang w:eastAsia="zh-CN"/>
              </w:rPr>
              <w:t>4 and 5</w:t>
            </w:r>
          </w:p>
        </w:tc>
      </w:tr>
      <w:tr w:rsidR="00D04A24" w:rsidRPr="001141C9" w14:paraId="17F388B9" w14:textId="77777777" w:rsidTr="00C620B9">
        <w:trPr>
          <w:jc w:val="center"/>
        </w:trPr>
        <w:tc>
          <w:tcPr>
            <w:tcW w:w="1959" w:type="dxa"/>
            <w:tcBorders>
              <w:top w:val="nil"/>
              <w:left w:val="single" w:sz="4" w:space="0" w:color="auto"/>
              <w:bottom w:val="nil"/>
              <w:right w:val="single" w:sz="4" w:space="0" w:color="auto"/>
            </w:tcBorders>
          </w:tcPr>
          <w:p w14:paraId="3C5A314A" w14:textId="77777777" w:rsidR="00D04A24" w:rsidRPr="001141C9" w:rsidRDefault="00D04A24" w:rsidP="00C620B9">
            <w:pPr>
              <w:pStyle w:val="TAC"/>
              <w:keepLines w:val="0"/>
              <w:rPr>
                <w:rFonts w:eastAsiaTheme="minorEastAsia"/>
              </w:rPr>
            </w:pPr>
          </w:p>
        </w:tc>
        <w:tc>
          <w:tcPr>
            <w:tcW w:w="2036" w:type="dxa"/>
            <w:tcBorders>
              <w:top w:val="nil"/>
              <w:left w:val="single" w:sz="4" w:space="0" w:color="auto"/>
              <w:bottom w:val="nil"/>
              <w:right w:val="single" w:sz="4" w:space="0" w:color="auto"/>
            </w:tcBorders>
          </w:tcPr>
          <w:p w14:paraId="6B21A871" w14:textId="77777777" w:rsidR="00D04A24" w:rsidRPr="001141C9" w:rsidRDefault="00D04A24" w:rsidP="00C620B9">
            <w:pPr>
              <w:pStyle w:val="TAC"/>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547D89D" w14:textId="77777777" w:rsidR="00D04A24" w:rsidRPr="001141C9" w:rsidRDefault="00D04A24" w:rsidP="00C620B9">
            <w:pPr>
              <w:pStyle w:val="TAC"/>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4D9F55" w14:textId="77777777" w:rsidR="00D04A24" w:rsidRPr="001141C9" w:rsidRDefault="00D04A24" w:rsidP="00C620B9">
            <w:pPr>
              <w:pStyle w:val="TAC"/>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2CE63E5F" w14:textId="77777777" w:rsidR="00D04A24" w:rsidRPr="001141C9" w:rsidRDefault="00D04A24" w:rsidP="00C620B9">
            <w:pPr>
              <w:pStyle w:val="TAC"/>
              <w:keepLines w:val="0"/>
              <w:rPr>
                <w:rFonts w:eastAsiaTheme="minorEastAsia"/>
                <w:kern w:val="2"/>
                <w:szCs w:val="22"/>
                <w:lang w:eastAsia="zh-CN"/>
              </w:rPr>
            </w:pPr>
          </w:p>
        </w:tc>
      </w:tr>
      <w:tr w:rsidR="00D04A24" w:rsidRPr="001141C9" w14:paraId="707814C4" w14:textId="77777777" w:rsidTr="00C620B9">
        <w:trPr>
          <w:jc w:val="center"/>
        </w:trPr>
        <w:tc>
          <w:tcPr>
            <w:tcW w:w="1959" w:type="dxa"/>
            <w:tcBorders>
              <w:top w:val="nil"/>
              <w:left w:val="single" w:sz="4" w:space="0" w:color="auto"/>
              <w:bottom w:val="nil"/>
              <w:right w:val="single" w:sz="4" w:space="0" w:color="auto"/>
            </w:tcBorders>
          </w:tcPr>
          <w:p w14:paraId="74D0DC3F"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B9E6230"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629844F" w14:textId="77777777" w:rsidR="00D04A24" w:rsidRPr="001141C9" w:rsidRDefault="00D04A24" w:rsidP="00C620B9">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C59F5F"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657FBCBA" w14:textId="77777777" w:rsidR="00D04A24" w:rsidRPr="001141C9" w:rsidRDefault="00D04A24" w:rsidP="00C620B9">
            <w:pPr>
              <w:pStyle w:val="TAC"/>
              <w:keepNext w:val="0"/>
              <w:keepLines w:val="0"/>
              <w:rPr>
                <w:rFonts w:eastAsiaTheme="minorEastAsia"/>
                <w:kern w:val="2"/>
                <w:szCs w:val="22"/>
                <w:lang w:eastAsia="zh-CN"/>
              </w:rPr>
            </w:pPr>
          </w:p>
        </w:tc>
      </w:tr>
      <w:tr w:rsidR="00D04A24" w:rsidRPr="001141C9" w14:paraId="3DBC9688" w14:textId="77777777" w:rsidTr="00C620B9">
        <w:trPr>
          <w:jc w:val="center"/>
        </w:trPr>
        <w:tc>
          <w:tcPr>
            <w:tcW w:w="1959" w:type="dxa"/>
            <w:tcBorders>
              <w:top w:val="nil"/>
              <w:left w:val="single" w:sz="4" w:space="0" w:color="auto"/>
              <w:bottom w:val="single" w:sz="4" w:space="0" w:color="auto"/>
              <w:right w:val="single" w:sz="4" w:space="0" w:color="auto"/>
            </w:tcBorders>
          </w:tcPr>
          <w:p w14:paraId="49C1A44E"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4C91CFA"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2697817" w14:textId="77777777" w:rsidR="00D04A24" w:rsidRPr="001141C9" w:rsidRDefault="00D04A24" w:rsidP="00C620B9">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30D8F5"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CA_n77(2A)_BCS4 and 5</w:t>
            </w:r>
          </w:p>
        </w:tc>
        <w:tc>
          <w:tcPr>
            <w:tcW w:w="1837" w:type="dxa"/>
            <w:tcBorders>
              <w:top w:val="nil"/>
              <w:left w:val="single" w:sz="4" w:space="0" w:color="auto"/>
              <w:bottom w:val="single" w:sz="4" w:space="0" w:color="auto"/>
              <w:right w:val="single" w:sz="4" w:space="0" w:color="auto"/>
            </w:tcBorders>
          </w:tcPr>
          <w:p w14:paraId="73FFF73B" w14:textId="77777777" w:rsidR="00D04A24" w:rsidRPr="001141C9" w:rsidRDefault="00D04A24" w:rsidP="00C620B9">
            <w:pPr>
              <w:pStyle w:val="TAC"/>
              <w:keepNext w:val="0"/>
              <w:keepLines w:val="0"/>
              <w:rPr>
                <w:rFonts w:eastAsiaTheme="minorEastAsia"/>
                <w:kern w:val="2"/>
                <w:szCs w:val="22"/>
                <w:lang w:eastAsia="zh-CN"/>
              </w:rPr>
            </w:pPr>
          </w:p>
        </w:tc>
      </w:tr>
      <w:tr w:rsidR="00D04A24" w:rsidRPr="001141C9" w14:paraId="0CFECB6B" w14:textId="77777777" w:rsidTr="00C620B9">
        <w:trPr>
          <w:jc w:val="center"/>
        </w:trPr>
        <w:tc>
          <w:tcPr>
            <w:tcW w:w="1959" w:type="dxa"/>
            <w:tcBorders>
              <w:top w:val="single" w:sz="4" w:space="0" w:color="auto"/>
              <w:left w:val="single" w:sz="4" w:space="0" w:color="auto"/>
              <w:bottom w:val="nil"/>
              <w:right w:val="single" w:sz="4" w:space="0" w:color="auto"/>
            </w:tcBorders>
          </w:tcPr>
          <w:p w14:paraId="06E7C23E" w14:textId="77777777" w:rsidR="00D04A24" w:rsidRPr="001141C9" w:rsidRDefault="00D04A24" w:rsidP="00C620B9">
            <w:pPr>
              <w:pStyle w:val="TAC"/>
              <w:keepNext w:val="0"/>
              <w:keepLines w:val="0"/>
              <w:rPr>
                <w:rFonts w:eastAsiaTheme="minorEastAsia"/>
              </w:rPr>
            </w:pPr>
            <w:r w:rsidRPr="001141C9">
              <w:t>CA_n5A-n7A-n66A-n77(3A)</w:t>
            </w:r>
          </w:p>
        </w:tc>
        <w:tc>
          <w:tcPr>
            <w:tcW w:w="2036" w:type="dxa"/>
            <w:tcBorders>
              <w:top w:val="single" w:sz="4" w:space="0" w:color="auto"/>
              <w:left w:val="single" w:sz="4" w:space="0" w:color="auto"/>
              <w:bottom w:val="nil"/>
              <w:right w:val="single" w:sz="4" w:space="0" w:color="auto"/>
            </w:tcBorders>
          </w:tcPr>
          <w:p w14:paraId="0413680B" w14:textId="77777777" w:rsidR="00D04A24" w:rsidRPr="001141C9" w:rsidRDefault="00D04A24" w:rsidP="00C620B9">
            <w:pPr>
              <w:spacing w:after="0"/>
              <w:jc w:val="center"/>
              <w:rPr>
                <w:rFonts w:ascii="Arial" w:hAnsi="Arial"/>
                <w:sz w:val="18"/>
              </w:rPr>
            </w:pPr>
            <w:r w:rsidRPr="001141C9">
              <w:rPr>
                <w:rFonts w:ascii="Arial" w:hAnsi="Arial"/>
                <w:sz w:val="18"/>
              </w:rPr>
              <w:t>CA_n5A-n7A</w:t>
            </w:r>
          </w:p>
          <w:p w14:paraId="778B2537" w14:textId="77777777" w:rsidR="00D04A24" w:rsidRPr="001141C9" w:rsidRDefault="00D04A24" w:rsidP="00C620B9">
            <w:pPr>
              <w:spacing w:after="0"/>
              <w:jc w:val="center"/>
              <w:rPr>
                <w:rFonts w:ascii="Arial" w:hAnsi="Arial"/>
                <w:sz w:val="18"/>
              </w:rPr>
            </w:pPr>
            <w:r w:rsidRPr="001141C9">
              <w:rPr>
                <w:rFonts w:ascii="Arial" w:hAnsi="Arial"/>
                <w:sz w:val="18"/>
              </w:rPr>
              <w:t>CA_n5A-n66A</w:t>
            </w:r>
          </w:p>
          <w:p w14:paraId="301FAA2A" w14:textId="77777777" w:rsidR="00D04A24" w:rsidRPr="001141C9" w:rsidRDefault="00D04A24" w:rsidP="00C620B9">
            <w:pPr>
              <w:spacing w:after="0"/>
              <w:jc w:val="center"/>
              <w:rPr>
                <w:rFonts w:ascii="Arial" w:hAnsi="Arial"/>
                <w:sz w:val="18"/>
              </w:rPr>
            </w:pPr>
            <w:r w:rsidRPr="001141C9">
              <w:rPr>
                <w:rFonts w:ascii="Arial" w:hAnsi="Arial"/>
                <w:sz w:val="18"/>
              </w:rPr>
              <w:t>CA_n5A-n77A</w:t>
            </w:r>
          </w:p>
          <w:p w14:paraId="49CFD869" w14:textId="77777777" w:rsidR="00D04A24" w:rsidRPr="001141C9" w:rsidRDefault="00D04A24" w:rsidP="00C620B9">
            <w:pPr>
              <w:spacing w:after="0"/>
              <w:jc w:val="center"/>
              <w:rPr>
                <w:rFonts w:ascii="Arial" w:hAnsi="Arial"/>
                <w:sz w:val="18"/>
              </w:rPr>
            </w:pPr>
            <w:r w:rsidRPr="001141C9">
              <w:rPr>
                <w:rFonts w:ascii="Arial" w:hAnsi="Arial"/>
                <w:sz w:val="18"/>
              </w:rPr>
              <w:t>CA_n7A-n66A</w:t>
            </w:r>
          </w:p>
          <w:p w14:paraId="45AE151A" w14:textId="77777777" w:rsidR="00D04A24" w:rsidRPr="001141C9" w:rsidRDefault="00D04A24" w:rsidP="00C620B9">
            <w:pPr>
              <w:spacing w:after="0"/>
              <w:jc w:val="center"/>
              <w:rPr>
                <w:rFonts w:ascii="Arial" w:hAnsi="Arial"/>
                <w:sz w:val="18"/>
              </w:rPr>
            </w:pPr>
            <w:r w:rsidRPr="001141C9">
              <w:rPr>
                <w:rFonts w:ascii="Arial" w:hAnsi="Arial"/>
                <w:sz w:val="18"/>
              </w:rPr>
              <w:t>CA_n7A-n77A</w:t>
            </w:r>
          </w:p>
          <w:p w14:paraId="426C61EF" w14:textId="77777777" w:rsidR="00D04A24" w:rsidRPr="001141C9" w:rsidRDefault="00D04A24" w:rsidP="00C620B9">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52F5DF58" w14:textId="77777777" w:rsidR="00D04A24" w:rsidRPr="001141C9" w:rsidRDefault="00D04A24" w:rsidP="00C620B9">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8624C9"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3E097C" w14:textId="77777777" w:rsidR="00D04A24" w:rsidRPr="001141C9" w:rsidRDefault="00D04A24" w:rsidP="00C620B9">
            <w:pPr>
              <w:pStyle w:val="TAC"/>
              <w:keepNext w:val="0"/>
              <w:keepLines w:val="0"/>
              <w:rPr>
                <w:rFonts w:eastAsiaTheme="minorEastAsia"/>
                <w:kern w:val="2"/>
                <w:szCs w:val="22"/>
                <w:lang w:eastAsia="zh-CN"/>
              </w:rPr>
            </w:pPr>
            <w:r w:rsidRPr="001141C9">
              <w:rPr>
                <w:kern w:val="2"/>
                <w:szCs w:val="22"/>
                <w:lang w:eastAsia="zh-CN"/>
              </w:rPr>
              <w:t>0</w:t>
            </w:r>
          </w:p>
        </w:tc>
      </w:tr>
      <w:tr w:rsidR="00D04A24" w:rsidRPr="001141C9" w14:paraId="0FCA8DB3" w14:textId="77777777" w:rsidTr="00C620B9">
        <w:trPr>
          <w:jc w:val="center"/>
        </w:trPr>
        <w:tc>
          <w:tcPr>
            <w:tcW w:w="1959" w:type="dxa"/>
            <w:tcBorders>
              <w:top w:val="nil"/>
              <w:left w:val="single" w:sz="4" w:space="0" w:color="auto"/>
              <w:bottom w:val="nil"/>
              <w:right w:val="single" w:sz="4" w:space="0" w:color="auto"/>
            </w:tcBorders>
          </w:tcPr>
          <w:p w14:paraId="25CE7488"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C5942C5"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76376B5" w14:textId="77777777" w:rsidR="00D04A24" w:rsidRPr="001141C9" w:rsidRDefault="00D04A24" w:rsidP="00C620B9">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DCDAA0A"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6010286" w14:textId="77777777" w:rsidR="00D04A24" w:rsidRPr="001141C9" w:rsidRDefault="00D04A24" w:rsidP="00C620B9">
            <w:pPr>
              <w:pStyle w:val="TAC"/>
              <w:keepNext w:val="0"/>
              <w:keepLines w:val="0"/>
              <w:rPr>
                <w:rFonts w:eastAsiaTheme="minorEastAsia"/>
                <w:kern w:val="2"/>
                <w:szCs w:val="22"/>
                <w:lang w:eastAsia="zh-CN"/>
              </w:rPr>
            </w:pPr>
          </w:p>
        </w:tc>
      </w:tr>
      <w:tr w:rsidR="00D04A24" w:rsidRPr="001141C9" w14:paraId="262D8998" w14:textId="77777777" w:rsidTr="00C620B9">
        <w:trPr>
          <w:jc w:val="center"/>
        </w:trPr>
        <w:tc>
          <w:tcPr>
            <w:tcW w:w="1959" w:type="dxa"/>
            <w:tcBorders>
              <w:top w:val="nil"/>
              <w:left w:val="single" w:sz="4" w:space="0" w:color="auto"/>
              <w:bottom w:val="nil"/>
              <w:right w:val="single" w:sz="4" w:space="0" w:color="auto"/>
            </w:tcBorders>
          </w:tcPr>
          <w:p w14:paraId="68AAB649"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81FF970"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DB1459B" w14:textId="77777777" w:rsidR="00D04A24" w:rsidRPr="001141C9" w:rsidRDefault="00D04A24" w:rsidP="00C620B9">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C83855"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6025D371" w14:textId="77777777" w:rsidR="00D04A24" w:rsidRPr="001141C9" w:rsidRDefault="00D04A24" w:rsidP="00C620B9">
            <w:pPr>
              <w:pStyle w:val="TAC"/>
              <w:keepNext w:val="0"/>
              <w:keepLines w:val="0"/>
              <w:rPr>
                <w:rFonts w:eastAsiaTheme="minorEastAsia"/>
                <w:kern w:val="2"/>
                <w:szCs w:val="22"/>
                <w:lang w:eastAsia="zh-CN"/>
              </w:rPr>
            </w:pPr>
          </w:p>
        </w:tc>
      </w:tr>
      <w:tr w:rsidR="00D04A24" w:rsidRPr="001141C9" w14:paraId="0B6DAA7E" w14:textId="77777777" w:rsidTr="00C620B9">
        <w:trPr>
          <w:jc w:val="center"/>
        </w:trPr>
        <w:tc>
          <w:tcPr>
            <w:tcW w:w="1959" w:type="dxa"/>
            <w:tcBorders>
              <w:top w:val="nil"/>
              <w:left w:val="single" w:sz="4" w:space="0" w:color="auto"/>
              <w:bottom w:val="nil"/>
              <w:right w:val="single" w:sz="4" w:space="0" w:color="auto"/>
            </w:tcBorders>
          </w:tcPr>
          <w:p w14:paraId="3C044324"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A909B64"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8A6009A" w14:textId="77777777" w:rsidR="00D04A24" w:rsidRPr="001141C9" w:rsidRDefault="00D04A24" w:rsidP="00C620B9">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71F367"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CA_n77(3A)_BCS1</w:t>
            </w:r>
          </w:p>
        </w:tc>
        <w:tc>
          <w:tcPr>
            <w:tcW w:w="1837" w:type="dxa"/>
            <w:tcBorders>
              <w:top w:val="nil"/>
              <w:left w:val="single" w:sz="4" w:space="0" w:color="auto"/>
              <w:bottom w:val="single" w:sz="4" w:space="0" w:color="auto"/>
              <w:right w:val="single" w:sz="4" w:space="0" w:color="auto"/>
            </w:tcBorders>
          </w:tcPr>
          <w:p w14:paraId="05939FFF" w14:textId="77777777" w:rsidR="00D04A24" w:rsidRPr="001141C9" w:rsidRDefault="00D04A24" w:rsidP="00C620B9">
            <w:pPr>
              <w:pStyle w:val="TAC"/>
              <w:keepNext w:val="0"/>
              <w:keepLines w:val="0"/>
              <w:rPr>
                <w:rFonts w:eastAsiaTheme="minorEastAsia"/>
                <w:kern w:val="2"/>
                <w:szCs w:val="22"/>
                <w:lang w:eastAsia="zh-CN"/>
              </w:rPr>
            </w:pPr>
          </w:p>
        </w:tc>
      </w:tr>
      <w:tr w:rsidR="00D04A24" w:rsidRPr="001141C9" w14:paraId="0CB1A491" w14:textId="77777777" w:rsidTr="00C620B9">
        <w:trPr>
          <w:jc w:val="center"/>
        </w:trPr>
        <w:tc>
          <w:tcPr>
            <w:tcW w:w="1959" w:type="dxa"/>
            <w:tcBorders>
              <w:top w:val="nil"/>
              <w:left w:val="single" w:sz="4" w:space="0" w:color="auto"/>
              <w:bottom w:val="nil"/>
              <w:right w:val="single" w:sz="4" w:space="0" w:color="auto"/>
            </w:tcBorders>
          </w:tcPr>
          <w:p w14:paraId="093267BD"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DC26778"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6084E12" w14:textId="77777777" w:rsidR="00D04A24" w:rsidRPr="001141C9" w:rsidRDefault="00D04A24" w:rsidP="00C620B9">
            <w:pPr>
              <w:pStyle w:val="TAC"/>
              <w:keepNext w:val="0"/>
              <w:keepLines w:val="0"/>
              <w:rPr>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A7DC89" w14:textId="77777777" w:rsidR="00D04A24" w:rsidRPr="001141C9" w:rsidRDefault="00D04A24" w:rsidP="00C620B9">
            <w:pPr>
              <w:pStyle w:val="TAC"/>
              <w:keepNext w:val="0"/>
              <w:keepLines w:val="0"/>
              <w:rPr>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DC43F00" w14:textId="77777777" w:rsidR="00D04A24" w:rsidRPr="001141C9" w:rsidRDefault="00D04A24" w:rsidP="00C620B9">
            <w:pPr>
              <w:pStyle w:val="TAC"/>
              <w:keepNext w:val="0"/>
              <w:keepLines w:val="0"/>
              <w:rPr>
                <w:rFonts w:eastAsiaTheme="minorEastAsia"/>
                <w:kern w:val="2"/>
                <w:szCs w:val="22"/>
                <w:lang w:eastAsia="zh-CN"/>
              </w:rPr>
            </w:pPr>
            <w:r w:rsidRPr="001141C9">
              <w:rPr>
                <w:kern w:val="2"/>
                <w:szCs w:val="22"/>
                <w:lang w:eastAsia="zh-CN"/>
              </w:rPr>
              <w:t>4 and 5</w:t>
            </w:r>
          </w:p>
        </w:tc>
      </w:tr>
      <w:tr w:rsidR="00D04A24" w:rsidRPr="001141C9" w14:paraId="7C0FD711" w14:textId="77777777" w:rsidTr="00C620B9">
        <w:trPr>
          <w:jc w:val="center"/>
        </w:trPr>
        <w:tc>
          <w:tcPr>
            <w:tcW w:w="1959" w:type="dxa"/>
            <w:tcBorders>
              <w:top w:val="nil"/>
              <w:left w:val="single" w:sz="4" w:space="0" w:color="auto"/>
              <w:bottom w:val="nil"/>
              <w:right w:val="single" w:sz="4" w:space="0" w:color="auto"/>
            </w:tcBorders>
          </w:tcPr>
          <w:p w14:paraId="1602FFAF"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C17881C"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DCD6219" w14:textId="77777777" w:rsidR="00D04A24" w:rsidRPr="001141C9" w:rsidRDefault="00D04A24" w:rsidP="00C620B9">
            <w:pPr>
              <w:pStyle w:val="TAC"/>
              <w:keepNext w:val="0"/>
              <w:keepLines w:val="0"/>
              <w:rPr>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B3967AC" w14:textId="77777777" w:rsidR="00D04A24" w:rsidRPr="001141C9" w:rsidRDefault="00D04A24" w:rsidP="00C620B9">
            <w:pPr>
              <w:pStyle w:val="TAC"/>
              <w:keepNext w:val="0"/>
              <w:keepLines w:val="0"/>
              <w:rPr>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744AFE6F" w14:textId="77777777" w:rsidR="00D04A24" w:rsidRPr="001141C9" w:rsidRDefault="00D04A24" w:rsidP="00C620B9">
            <w:pPr>
              <w:pStyle w:val="TAC"/>
              <w:keepNext w:val="0"/>
              <w:keepLines w:val="0"/>
              <w:rPr>
                <w:rFonts w:eastAsiaTheme="minorEastAsia"/>
                <w:kern w:val="2"/>
                <w:szCs w:val="22"/>
                <w:lang w:eastAsia="zh-CN"/>
              </w:rPr>
            </w:pPr>
          </w:p>
        </w:tc>
      </w:tr>
      <w:tr w:rsidR="00D04A24" w:rsidRPr="001141C9" w14:paraId="29FBE6A0" w14:textId="77777777" w:rsidTr="00C620B9">
        <w:trPr>
          <w:jc w:val="center"/>
        </w:trPr>
        <w:tc>
          <w:tcPr>
            <w:tcW w:w="1959" w:type="dxa"/>
            <w:tcBorders>
              <w:top w:val="nil"/>
              <w:left w:val="single" w:sz="4" w:space="0" w:color="auto"/>
              <w:bottom w:val="nil"/>
              <w:right w:val="single" w:sz="4" w:space="0" w:color="auto"/>
            </w:tcBorders>
          </w:tcPr>
          <w:p w14:paraId="06BA9300"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EA62929"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785F2A6" w14:textId="77777777" w:rsidR="00D04A24" w:rsidRPr="001141C9" w:rsidRDefault="00D04A24" w:rsidP="00C620B9">
            <w:pPr>
              <w:pStyle w:val="TAC"/>
              <w:keepNext w:val="0"/>
              <w:keepLines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BA7B3C" w14:textId="77777777" w:rsidR="00D04A24" w:rsidRPr="001141C9" w:rsidRDefault="00D04A24" w:rsidP="00C620B9">
            <w:pPr>
              <w:pStyle w:val="TAC"/>
              <w:keepNext w:val="0"/>
              <w:keepLines w:val="0"/>
              <w:rPr>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651677B9" w14:textId="77777777" w:rsidR="00D04A24" w:rsidRPr="001141C9" w:rsidRDefault="00D04A24" w:rsidP="00C620B9">
            <w:pPr>
              <w:pStyle w:val="TAC"/>
              <w:keepNext w:val="0"/>
              <w:keepLines w:val="0"/>
              <w:rPr>
                <w:rFonts w:eastAsiaTheme="minorEastAsia"/>
                <w:kern w:val="2"/>
                <w:szCs w:val="22"/>
                <w:lang w:eastAsia="zh-CN"/>
              </w:rPr>
            </w:pPr>
          </w:p>
        </w:tc>
      </w:tr>
      <w:tr w:rsidR="00D04A24" w:rsidRPr="001141C9" w14:paraId="2BA8F9F4" w14:textId="77777777" w:rsidTr="00C620B9">
        <w:trPr>
          <w:jc w:val="center"/>
        </w:trPr>
        <w:tc>
          <w:tcPr>
            <w:tcW w:w="1959" w:type="dxa"/>
            <w:tcBorders>
              <w:top w:val="nil"/>
              <w:left w:val="single" w:sz="4" w:space="0" w:color="auto"/>
              <w:bottom w:val="single" w:sz="4" w:space="0" w:color="auto"/>
              <w:right w:val="single" w:sz="4" w:space="0" w:color="auto"/>
            </w:tcBorders>
          </w:tcPr>
          <w:p w14:paraId="3FCB499D"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74D3DC6E"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EBC6457" w14:textId="77777777" w:rsidR="00D04A24" w:rsidRPr="001141C9" w:rsidRDefault="00D04A24" w:rsidP="00C620B9">
            <w:pPr>
              <w:pStyle w:val="TAC"/>
              <w:keepNext w:val="0"/>
              <w:keepLines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624B87" w14:textId="77777777" w:rsidR="00D04A24" w:rsidRPr="001141C9" w:rsidRDefault="00D04A24" w:rsidP="00C620B9">
            <w:pPr>
              <w:pStyle w:val="TAC"/>
              <w:keepNext w:val="0"/>
              <w:keepLines w:val="0"/>
              <w:rPr>
                <w:lang w:eastAsia="zh-CN" w:bidi="ar"/>
              </w:rPr>
            </w:pPr>
            <w:r w:rsidRPr="001141C9">
              <w:rPr>
                <w:lang w:eastAsia="zh-CN" w:bidi="ar"/>
              </w:rPr>
              <w:t>CA_n77(3A)_BCS4 and 5</w:t>
            </w:r>
          </w:p>
        </w:tc>
        <w:tc>
          <w:tcPr>
            <w:tcW w:w="1837" w:type="dxa"/>
            <w:tcBorders>
              <w:top w:val="nil"/>
              <w:left w:val="single" w:sz="4" w:space="0" w:color="auto"/>
              <w:bottom w:val="single" w:sz="4" w:space="0" w:color="auto"/>
              <w:right w:val="single" w:sz="4" w:space="0" w:color="auto"/>
            </w:tcBorders>
          </w:tcPr>
          <w:p w14:paraId="01F83F81" w14:textId="77777777" w:rsidR="00D04A24" w:rsidRPr="001141C9" w:rsidRDefault="00D04A24" w:rsidP="00C620B9">
            <w:pPr>
              <w:pStyle w:val="TAC"/>
              <w:keepNext w:val="0"/>
              <w:keepLines w:val="0"/>
              <w:rPr>
                <w:rFonts w:eastAsiaTheme="minorEastAsia"/>
                <w:kern w:val="2"/>
                <w:szCs w:val="22"/>
                <w:lang w:eastAsia="zh-CN"/>
              </w:rPr>
            </w:pPr>
          </w:p>
        </w:tc>
      </w:tr>
      <w:tr w:rsidR="00D04A24" w:rsidRPr="001141C9" w14:paraId="7A6C5824" w14:textId="77777777" w:rsidTr="00C620B9">
        <w:trPr>
          <w:jc w:val="center"/>
        </w:trPr>
        <w:tc>
          <w:tcPr>
            <w:tcW w:w="1959" w:type="dxa"/>
            <w:tcBorders>
              <w:top w:val="single" w:sz="4" w:space="0" w:color="auto"/>
              <w:left w:val="single" w:sz="4" w:space="0" w:color="auto"/>
              <w:bottom w:val="nil"/>
              <w:right w:val="single" w:sz="4" w:space="0" w:color="auto"/>
            </w:tcBorders>
          </w:tcPr>
          <w:p w14:paraId="0C89C111" w14:textId="77777777" w:rsidR="00D04A24" w:rsidRPr="001141C9" w:rsidRDefault="00D04A24" w:rsidP="00C620B9">
            <w:pPr>
              <w:pStyle w:val="TAC"/>
              <w:keepNext w:val="0"/>
              <w:keepLines w:val="0"/>
              <w:rPr>
                <w:rFonts w:eastAsiaTheme="minorEastAsia"/>
              </w:rPr>
            </w:pPr>
            <w:r w:rsidRPr="001141C9">
              <w:rPr>
                <w:rFonts w:cs="Arial"/>
                <w:color w:val="000000"/>
                <w:szCs w:val="18"/>
              </w:rPr>
              <w:t>CA_n5A-n7A-n78A-n105A</w:t>
            </w:r>
          </w:p>
        </w:tc>
        <w:tc>
          <w:tcPr>
            <w:tcW w:w="2036" w:type="dxa"/>
            <w:tcBorders>
              <w:top w:val="single" w:sz="4" w:space="0" w:color="auto"/>
              <w:left w:val="single" w:sz="4" w:space="0" w:color="auto"/>
              <w:bottom w:val="nil"/>
              <w:right w:val="single" w:sz="4" w:space="0" w:color="auto"/>
            </w:tcBorders>
          </w:tcPr>
          <w:p w14:paraId="1BC04EDE" w14:textId="77777777" w:rsidR="00D04A24" w:rsidRPr="001141C9" w:rsidRDefault="00D04A24" w:rsidP="00C620B9">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3B9E5C23"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5417B1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7C1CDD8D" w14:textId="77777777" w:rsidR="00D04A24" w:rsidRPr="001141C9" w:rsidRDefault="00D04A24" w:rsidP="00C620B9">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D04A24" w:rsidRPr="001141C9" w14:paraId="394FC543" w14:textId="77777777" w:rsidTr="00C620B9">
        <w:trPr>
          <w:jc w:val="center"/>
        </w:trPr>
        <w:tc>
          <w:tcPr>
            <w:tcW w:w="1959" w:type="dxa"/>
            <w:tcBorders>
              <w:top w:val="nil"/>
              <w:left w:val="single" w:sz="4" w:space="0" w:color="auto"/>
              <w:bottom w:val="nil"/>
              <w:right w:val="single" w:sz="4" w:space="0" w:color="auto"/>
            </w:tcBorders>
          </w:tcPr>
          <w:p w14:paraId="297E48E7"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CBF8814"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AD45005"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0E80E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5D73AA0E" w14:textId="77777777" w:rsidR="00D04A24" w:rsidRPr="001141C9" w:rsidRDefault="00D04A24" w:rsidP="00C620B9">
            <w:pPr>
              <w:pStyle w:val="TAC"/>
              <w:keepNext w:val="0"/>
              <w:keepLines w:val="0"/>
              <w:rPr>
                <w:rFonts w:eastAsiaTheme="minorEastAsia"/>
                <w:kern w:val="2"/>
                <w:szCs w:val="22"/>
                <w:lang w:eastAsia="zh-CN"/>
              </w:rPr>
            </w:pPr>
          </w:p>
        </w:tc>
      </w:tr>
      <w:tr w:rsidR="00D04A24" w:rsidRPr="001141C9" w14:paraId="3268E510" w14:textId="77777777" w:rsidTr="00C620B9">
        <w:trPr>
          <w:jc w:val="center"/>
        </w:trPr>
        <w:tc>
          <w:tcPr>
            <w:tcW w:w="1959" w:type="dxa"/>
            <w:tcBorders>
              <w:top w:val="nil"/>
              <w:left w:val="single" w:sz="4" w:space="0" w:color="auto"/>
              <w:bottom w:val="nil"/>
              <w:right w:val="single" w:sz="4" w:space="0" w:color="auto"/>
            </w:tcBorders>
          </w:tcPr>
          <w:p w14:paraId="444F5D94"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3C5C01F"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468386F"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D49C5A0"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422F7A05" w14:textId="77777777" w:rsidR="00D04A24" w:rsidRPr="001141C9" w:rsidRDefault="00D04A24" w:rsidP="00C620B9">
            <w:pPr>
              <w:pStyle w:val="TAC"/>
              <w:keepNext w:val="0"/>
              <w:keepLines w:val="0"/>
              <w:rPr>
                <w:rFonts w:eastAsiaTheme="minorEastAsia"/>
                <w:kern w:val="2"/>
                <w:szCs w:val="22"/>
                <w:lang w:eastAsia="zh-CN"/>
              </w:rPr>
            </w:pPr>
          </w:p>
        </w:tc>
      </w:tr>
      <w:tr w:rsidR="00D04A24" w:rsidRPr="001141C9" w14:paraId="59FCCE43" w14:textId="77777777" w:rsidTr="00C620B9">
        <w:trPr>
          <w:jc w:val="center"/>
        </w:trPr>
        <w:tc>
          <w:tcPr>
            <w:tcW w:w="1959" w:type="dxa"/>
            <w:tcBorders>
              <w:top w:val="nil"/>
              <w:left w:val="single" w:sz="4" w:space="0" w:color="auto"/>
              <w:bottom w:val="single" w:sz="4" w:space="0" w:color="auto"/>
              <w:right w:val="single" w:sz="4" w:space="0" w:color="auto"/>
            </w:tcBorders>
          </w:tcPr>
          <w:p w14:paraId="7D286915"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12543568"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391841D" w14:textId="77777777" w:rsidR="00D04A24" w:rsidRPr="001141C9" w:rsidRDefault="00D04A24" w:rsidP="00C620B9">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086224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74DCE9A8" w14:textId="77777777" w:rsidR="00D04A24" w:rsidRPr="001141C9" w:rsidRDefault="00D04A24" w:rsidP="00C620B9">
            <w:pPr>
              <w:pStyle w:val="TAC"/>
              <w:keepNext w:val="0"/>
              <w:keepLines w:val="0"/>
              <w:rPr>
                <w:rFonts w:eastAsiaTheme="minorEastAsia"/>
                <w:kern w:val="2"/>
                <w:szCs w:val="22"/>
                <w:lang w:eastAsia="zh-CN"/>
              </w:rPr>
            </w:pPr>
          </w:p>
        </w:tc>
      </w:tr>
      <w:tr w:rsidR="00D04A24" w:rsidRPr="001141C9" w14:paraId="3A6F638B" w14:textId="77777777" w:rsidTr="00C620B9">
        <w:trPr>
          <w:jc w:val="center"/>
        </w:trPr>
        <w:tc>
          <w:tcPr>
            <w:tcW w:w="1959" w:type="dxa"/>
            <w:tcBorders>
              <w:top w:val="single" w:sz="4" w:space="0" w:color="auto"/>
              <w:left w:val="single" w:sz="4" w:space="0" w:color="auto"/>
              <w:bottom w:val="nil"/>
              <w:right w:val="single" w:sz="4" w:space="0" w:color="auto"/>
            </w:tcBorders>
          </w:tcPr>
          <w:p w14:paraId="5281C079" w14:textId="77777777" w:rsidR="00D04A24" w:rsidRPr="001141C9" w:rsidRDefault="00D04A24" w:rsidP="00C620B9">
            <w:pPr>
              <w:pStyle w:val="TAC"/>
              <w:keepNext w:val="0"/>
              <w:keepLines w:val="0"/>
              <w:rPr>
                <w:rFonts w:eastAsiaTheme="minorEastAsia"/>
              </w:rPr>
            </w:pPr>
            <w:r w:rsidRPr="001141C9">
              <w:rPr>
                <w:rFonts w:eastAsiaTheme="minorEastAsia"/>
              </w:rPr>
              <w:t>CA_n5A-n25A-n29A-n66A</w:t>
            </w:r>
          </w:p>
          <w:p w14:paraId="56C1BD85" w14:textId="77777777" w:rsidR="00D04A24" w:rsidRPr="001141C9" w:rsidRDefault="00D04A24" w:rsidP="00C620B9">
            <w:pPr>
              <w:pStyle w:val="TAC"/>
              <w:keepNext w:val="0"/>
              <w:keepLines w:val="0"/>
              <w:rPr>
                <w:rFonts w:eastAsiaTheme="minorEastAsia"/>
              </w:rPr>
            </w:pPr>
          </w:p>
          <w:p w14:paraId="61906FCE" w14:textId="77777777" w:rsidR="00D04A24" w:rsidRPr="001141C9" w:rsidRDefault="00D04A24" w:rsidP="00C620B9">
            <w:pPr>
              <w:pStyle w:val="TAC"/>
              <w:keepNext w:val="0"/>
              <w:keepLines w:val="0"/>
              <w:rPr>
                <w:rFonts w:eastAsiaTheme="minorEastAsia"/>
              </w:rPr>
            </w:pPr>
          </w:p>
          <w:p w14:paraId="7D1E1F87" w14:textId="77777777" w:rsidR="00D04A24" w:rsidRPr="001141C9" w:rsidRDefault="00D04A24" w:rsidP="00C620B9">
            <w:pPr>
              <w:pStyle w:val="TAC"/>
              <w:keepNext w:val="0"/>
              <w:keepLines w:val="0"/>
            </w:pPr>
          </w:p>
        </w:tc>
        <w:tc>
          <w:tcPr>
            <w:tcW w:w="2036" w:type="dxa"/>
            <w:tcBorders>
              <w:top w:val="single" w:sz="4" w:space="0" w:color="auto"/>
              <w:left w:val="single" w:sz="4" w:space="0" w:color="auto"/>
              <w:bottom w:val="nil"/>
              <w:right w:val="single" w:sz="4" w:space="0" w:color="auto"/>
            </w:tcBorders>
          </w:tcPr>
          <w:p w14:paraId="07AC7B40" w14:textId="77777777" w:rsidR="00D04A24" w:rsidRPr="001141C9" w:rsidRDefault="00D04A24" w:rsidP="00C620B9">
            <w:pPr>
              <w:pStyle w:val="TAC"/>
              <w:keepNext w:val="0"/>
              <w:keepLines w:val="0"/>
              <w:rPr>
                <w:rFonts w:eastAsiaTheme="minorEastAsia"/>
              </w:rPr>
            </w:pPr>
            <w:r w:rsidRPr="001141C9">
              <w:rPr>
                <w:rFonts w:eastAsiaTheme="minorEastAsia"/>
              </w:rPr>
              <w:t>CA_n5A-n25A</w:t>
            </w:r>
          </w:p>
          <w:p w14:paraId="7F010DCE" w14:textId="77777777" w:rsidR="00D04A24" w:rsidRPr="001141C9" w:rsidRDefault="00D04A24" w:rsidP="00C620B9">
            <w:pPr>
              <w:pStyle w:val="TAC"/>
              <w:keepNext w:val="0"/>
              <w:keepLines w:val="0"/>
              <w:rPr>
                <w:rFonts w:eastAsiaTheme="minorEastAsia"/>
              </w:rPr>
            </w:pPr>
            <w:r w:rsidRPr="001141C9">
              <w:rPr>
                <w:rFonts w:eastAsiaTheme="minorEastAsia"/>
              </w:rPr>
              <w:t>CA_n5A-n66A</w:t>
            </w:r>
          </w:p>
          <w:p w14:paraId="667B8395" w14:textId="77777777" w:rsidR="00D04A24" w:rsidRPr="001141C9" w:rsidRDefault="00D04A24" w:rsidP="00C620B9">
            <w:pPr>
              <w:pStyle w:val="TAC"/>
              <w:keepNext w:val="0"/>
              <w:keepLines w:val="0"/>
              <w:rPr>
                <w:rFonts w:eastAsiaTheme="minorEastAsia"/>
              </w:rPr>
            </w:pPr>
            <w:r w:rsidRPr="001141C9">
              <w:rPr>
                <w:rFonts w:eastAsiaTheme="minorEastAsia"/>
              </w:rPr>
              <w:t>CA_n25A-n66A</w:t>
            </w:r>
          </w:p>
          <w:p w14:paraId="2B73CCC3"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4832252" w14:textId="77777777" w:rsidR="00D04A24" w:rsidRPr="001141C9" w:rsidRDefault="00D04A24" w:rsidP="00C620B9">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05C8503A" w14:textId="77777777" w:rsidR="00D04A24" w:rsidRPr="001141C9" w:rsidRDefault="00D04A24" w:rsidP="00C620B9">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70BA6987" w14:textId="77777777" w:rsidR="00D04A24" w:rsidRPr="001141C9" w:rsidRDefault="00D04A24" w:rsidP="00C620B9">
            <w:pPr>
              <w:pStyle w:val="TAC"/>
              <w:keepNext w:val="0"/>
              <w:keepLines w:val="0"/>
              <w:rPr>
                <w:kern w:val="2"/>
                <w:szCs w:val="22"/>
                <w:lang w:eastAsia="zh-CN"/>
              </w:rPr>
            </w:pPr>
            <w:r w:rsidRPr="001141C9">
              <w:rPr>
                <w:rFonts w:eastAsiaTheme="minorEastAsia"/>
                <w:kern w:val="2"/>
                <w:szCs w:val="22"/>
                <w:lang w:eastAsia="zh-CN"/>
              </w:rPr>
              <w:t>0</w:t>
            </w:r>
          </w:p>
        </w:tc>
      </w:tr>
      <w:tr w:rsidR="00D04A24" w:rsidRPr="001141C9" w14:paraId="71DF51FD" w14:textId="77777777" w:rsidTr="00C620B9">
        <w:trPr>
          <w:jc w:val="center"/>
        </w:trPr>
        <w:tc>
          <w:tcPr>
            <w:tcW w:w="1959" w:type="dxa"/>
            <w:tcBorders>
              <w:top w:val="nil"/>
              <w:left w:val="single" w:sz="4" w:space="0" w:color="auto"/>
              <w:bottom w:val="nil"/>
              <w:right w:val="single" w:sz="4" w:space="0" w:color="auto"/>
            </w:tcBorders>
          </w:tcPr>
          <w:p w14:paraId="5E4A9CF1"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6F73B465"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4DC87A5" w14:textId="77777777" w:rsidR="00D04A24" w:rsidRPr="001141C9" w:rsidRDefault="00D04A24" w:rsidP="00C620B9">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B4C8FA5" w14:textId="77777777" w:rsidR="00D04A24" w:rsidRPr="001141C9" w:rsidRDefault="00D04A24" w:rsidP="00C620B9">
            <w:pPr>
              <w:pStyle w:val="TAC"/>
              <w:keepNext w:val="0"/>
              <w:keepLines w:val="0"/>
              <w:rPr>
                <w:lang w:eastAsia="zh-CN" w:bidi="ar"/>
              </w:rPr>
            </w:pPr>
            <w:r w:rsidRPr="001141C9">
              <w:rPr>
                <w:rFonts w:eastAsiaTheme="minorEastAsia"/>
                <w:lang w:eastAsia="zh-CN" w:bidi="ar"/>
              </w:rPr>
              <w:t>5, 10, 15, 20, 25, 30, 40</w:t>
            </w:r>
          </w:p>
        </w:tc>
        <w:tc>
          <w:tcPr>
            <w:tcW w:w="1837" w:type="dxa"/>
            <w:tcBorders>
              <w:top w:val="nil"/>
              <w:left w:val="single" w:sz="4" w:space="0" w:color="auto"/>
              <w:bottom w:val="nil"/>
              <w:right w:val="single" w:sz="4" w:space="0" w:color="auto"/>
            </w:tcBorders>
          </w:tcPr>
          <w:p w14:paraId="232F8A74" w14:textId="77777777" w:rsidR="00D04A24" w:rsidRPr="001141C9" w:rsidRDefault="00D04A24" w:rsidP="00C620B9">
            <w:pPr>
              <w:pStyle w:val="TAC"/>
              <w:keepNext w:val="0"/>
              <w:keepLines w:val="0"/>
              <w:rPr>
                <w:kern w:val="2"/>
                <w:szCs w:val="22"/>
                <w:lang w:eastAsia="zh-CN"/>
              </w:rPr>
            </w:pPr>
          </w:p>
        </w:tc>
      </w:tr>
      <w:tr w:rsidR="00D04A24" w:rsidRPr="001141C9" w14:paraId="3EAFBBC8" w14:textId="77777777" w:rsidTr="00C620B9">
        <w:trPr>
          <w:jc w:val="center"/>
        </w:trPr>
        <w:tc>
          <w:tcPr>
            <w:tcW w:w="1959" w:type="dxa"/>
            <w:tcBorders>
              <w:top w:val="nil"/>
              <w:left w:val="single" w:sz="4" w:space="0" w:color="auto"/>
              <w:bottom w:val="nil"/>
              <w:right w:val="single" w:sz="4" w:space="0" w:color="auto"/>
            </w:tcBorders>
          </w:tcPr>
          <w:p w14:paraId="1F594C8D"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3FDA7798"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B2AC8CD" w14:textId="77777777" w:rsidR="00D04A24" w:rsidRPr="001141C9" w:rsidRDefault="00D04A24" w:rsidP="00C620B9">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73663E5B" w14:textId="77777777" w:rsidR="00D04A24" w:rsidRPr="001141C9" w:rsidRDefault="00D04A24" w:rsidP="00C620B9">
            <w:pPr>
              <w:pStyle w:val="TAC"/>
              <w:keepNext w:val="0"/>
              <w:keepLines w:val="0"/>
              <w:rPr>
                <w:lang w:eastAsia="zh-CN" w:bidi="ar"/>
              </w:rPr>
            </w:pPr>
            <w:r w:rsidRPr="001141C9">
              <w:rPr>
                <w:rFonts w:eastAsiaTheme="minorEastAsia"/>
                <w:lang w:eastAsia="zh-CN" w:bidi="ar"/>
              </w:rPr>
              <w:t>5, 10</w:t>
            </w:r>
          </w:p>
        </w:tc>
        <w:tc>
          <w:tcPr>
            <w:tcW w:w="1837" w:type="dxa"/>
            <w:tcBorders>
              <w:top w:val="nil"/>
              <w:left w:val="single" w:sz="4" w:space="0" w:color="auto"/>
              <w:bottom w:val="nil"/>
              <w:right w:val="single" w:sz="4" w:space="0" w:color="auto"/>
            </w:tcBorders>
          </w:tcPr>
          <w:p w14:paraId="347319C0" w14:textId="77777777" w:rsidR="00D04A24" w:rsidRPr="001141C9" w:rsidRDefault="00D04A24" w:rsidP="00C620B9">
            <w:pPr>
              <w:pStyle w:val="TAC"/>
              <w:keepNext w:val="0"/>
              <w:keepLines w:val="0"/>
              <w:rPr>
                <w:kern w:val="2"/>
                <w:szCs w:val="22"/>
                <w:lang w:eastAsia="zh-CN"/>
              </w:rPr>
            </w:pPr>
          </w:p>
        </w:tc>
      </w:tr>
      <w:tr w:rsidR="00D04A24" w:rsidRPr="001141C9" w14:paraId="5F3DBA06" w14:textId="77777777" w:rsidTr="00C620B9">
        <w:trPr>
          <w:jc w:val="center"/>
        </w:trPr>
        <w:tc>
          <w:tcPr>
            <w:tcW w:w="1959" w:type="dxa"/>
            <w:tcBorders>
              <w:top w:val="nil"/>
              <w:left w:val="single" w:sz="4" w:space="0" w:color="auto"/>
              <w:bottom w:val="nil"/>
              <w:right w:val="single" w:sz="4" w:space="0" w:color="auto"/>
            </w:tcBorders>
          </w:tcPr>
          <w:p w14:paraId="76C3CA1C"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502D87EF"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DC4CE16" w14:textId="77777777" w:rsidR="00D04A24" w:rsidRPr="001141C9" w:rsidRDefault="00D04A24" w:rsidP="00C620B9">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2232246" w14:textId="77777777" w:rsidR="00D04A24" w:rsidRPr="001141C9" w:rsidRDefault="00D04A24" w:rsidP="00C620B9">
            <w:pPr>
              <w:pStyle w:val="TAC"/>
              <w:keepNext w:val="0"/>
              <w:keepLines w:val="0"/>
              <w:rPr>
                <w:lang w:eastAsia="zh-CN" w:bidi="ar"/>
              </w:rPr>
            </w:pPr>
            <w:r w:rsidRPr="001141C9">
              <w:rPr>
                <w:rFonts w:eastAsiaTheme="minorEastAsia"/>
                <w:lang w:eastAsia="zh-CN" w:bidi="ar"/>
              </w:rPr>
              <w:t>5, 10, 15, 20, 30, 40</w:t>
            </w:r>
          </w:p>
        </w:tc>
        <w:tc>
          <w:tcPr>
            <w:tcW w:w="1837" w:type="dxa"/>
            <w:tcBorders>
              <w:top w:val="nil"/>
              <w:left w:val="single" w:sz="4" w:space="0" w:color="auto"/>
              <w:bottom w:val="single" w:sz="4" w:space="0" w:color="auto"/>
              <w:right w:val="single" w:sz="4" w:space="0" w:color="auto"/>
            </w:tcBorders>
          </w:tcPr>
          <w:p w14:paraId="18E689B6" w14:textId="77777777" w:rsidR="00D04A24" w:rsidRPr="001141C9" w:rsidRDefault="00D04A24" w:rsidP="00C620B9">
            <w:pPr>
              <w:pStyle w:val="TAC"/>
              <w:keepNext w:val="0"/>
              <w:keepLines w:val="0"/>
              <w:rPr>
                <w:kern w:val="2"/>
                <w:szCs w:val="22"/>
                <w:lang w:eastAsia="zh-CN"/>
              </w:rPr>
            </w:pPr>
          </w:p>
        </w:tc>
      </w:tr>
      <w:tr w:rsidR="00D04A24" w:rsidRPr="001141C9" w14:paraId="475E97F2" w14:textId="77777777" w:rsidTr="00C620B9">
        <w:trPr>
          <w:jc w:val="center"/>
        </w:trPr>
        <w:tc>
          <w:tcPr>
            <w:tcW w:w="1959" w:type="dxa"/>
            <w:tcBorders>
              <w:top w:val="nil"/>
              <w:left w:val="single" w:sz="4" w:space="0" w:color="auto"/>
              <w:bottom w:val="nil"/>
              <w:right w:val="single" w:sz="4" w:space="0" w:color="auto"/>
            </w:tcBorders>
          </w:tcPr>
          <w:p w14:paraId="5E165DC8"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1B18A730"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BD294A3" w14:textId="77777777" w:rsidR="00D04A24" w:rsidRPr="001141C9" w:rsidRDefault="00D04A24" w:rsidP="00C620B9">
            <w:pPr>
              <w:pStyle w:val="TAC"/>
              <w:keepNext w:val="0"/>
              <w:keepLines w:val="0"/>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89CED87" w14:textId="77777777" w:rsidR="00D04A24" w:rsidRPr="001141C9" w:rsidRDefault="00D04A24" w:rsidP="00C620B9">
            <w:pPr>
              <w:pStyle w:val="TAC"/>
              <w:keepNext w:val="0"/>
              <w:keepLines w:val="0"/>
              <w:rPr>
                <w:rFonts w:eastAsiaTheme="minorEastAsia"/>
                <w:lang w:eastAsia="zh-CN" w:bidi="ar"/>
              </w:rPr>
            </w:pPr>
            <w:r>
              <w:rPr>
                <w:rFonts w:cs="Arial"/>
                <w:szCs w:val="18"/>
              </w:rPr>
              <w:t xml:space="preserve">n5 channel bandwidths in Table 5.3.5-1 </w:t>
            </w:r>
          </w:p>
        </w:tc>
        <w:tc>
          <w:tcPr>
            <w:tcW w:w="1837" w:type="dxa"/>
            <w:tcBorders>
              <w:top w:val="single" w:sz="4" w:space="0" w:color="auto"/>
              <w:left w:val="single" w:sz="4" w:space="0" w:color="auto"/>
              <w:bottom w:val="nil"/>
              <w:right w:val="single" w:sz="4" w:space="0" w:color="auto"/>
            </w:tcBorders>
          </w:tcPr>
          <w:p w14:paraId="37515CB7" w14:textId="77777777" w:rsidR="00D04A24" w:rsidRPr="001141C9" w:rsidRDefault="00D04A24" w:rsidP="00C620B9">
            <w:pPr>
              <w:pStyle w:val="TAC"/>
              <w:keepNext w:val="0"/>
              <w:keepLines w:val="0"/>
              <w:rPr>
                <w:kern w:val="2"/>
                <w:szCs w:val="22"/>
                <w:lang w:eastAsia="zh-CN"/>
              </w:rPr>
            </w:pPr>
            <w:r>
              <w:rPr>
                <w:kern w:val="2"/>
                <w:szCs w:val="22"/>
                <w:lang w:val="en-US" w:eastAsia="zh-CN"/>
              </w:rPr>
              <w:t>4 and 5</w:t>
            </w:r>
          </w:p>
        </w:tc>
      </w:tr>
      <w:tr w:rsidR="00D04A24" w:rsidRPr="001141C9" w14:paraId="5509BBC1" w14:textId="77777777" w:rsidTr="00C620B9">
        <w:trPr>
          <w:jc w:val="center"/>
        </w:trPr>
        <w:tc>
          <w:tcPr>
            <w:tcW w:w="1959" w:type="dxa"/>
            <w:tcBorders>
              <w:top w:val="nil"/>
              <w:left w:val="single" w:sz="4" w:space="0" w:color="auto"/>
              <w:bottom w:val="nil"/>
              <w:right w:val="single" w:sz="4" w:space="0" w:color="auto"/>
            </w:tcBorders>
          </w:tcPr>
          <w:p w14:paraId="12F7F2FD"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4D317FBE"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EFE7FD3" w14:textId="77777777" w:rsidR="00D04A24" w:rsidRPr="001141C9" w:rsidRDefault="00D04A24" w:rsidP="00C620B9">
            <w:pPr>
              <w:pStyle w:val="TAC"/>
              <w:keepNext w:val="0"/>
              <w:keepLines w:val="0"/>
              <w:rPr>
                <w:rFonts w:eastAsiaTheme="minorEastAsia"/>
                <w:szCs w:val="18"/>
                <w:lang w:eastAsia="zh-CN"/>
              </w:rPr>
            </w:pPr>
            <w:r>
              <w:rPr>
                <w:szCs w:val="18"/>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47ABFC3" w14:textId="77777777" w:rsidR="00D04A24" w:rsidRPr="001141C9" w:rsidRDefault="00D04A24" w:rsidP="00C620B9">
            <w:pPr>
              <w:pStyle w:val="TAC"/>
              <w:keepNext w:val="0"/>
              <w:keepLines w:val="0"/>
              <w:rPr>
                <w:rFonts w:eastAsiaTheme="minorEastAsia"/>
                <w:lang w:eastAsia="zh-CN" w:bidi="ar"/>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tcPr>
          <w:p w14:paraId="741B43EC" w14:textId="77777777" w:rsidR="00D04A24" w:rsidRPr="001141C9" w:rsidRDefault="00D04A24" w:rsidP="00C620B9">
            <w:pPr>
              <w:pStyle w:val="TAC"/>
              <w:keepNext w:val="0"/>
              <w:keepLines w:val="0"/>
              <w:rPr>
                <w:kern w:val="2"/>
                <w:szCs w:val="22"/>
                <w:lang w:eastAsia="zh-CN"/>
              </w:rPr>
            </w:pPr>
          </w:p>
        </w:tc>
      </w:tr>
      <w:tr w:rsidR="00D04A24" w:rsidRPr="001141C9" w14:paraId="7543E7C5" w14:textId="77777777" w:rsidTr="00C620B9">
        <w:trPr>
          <w:jc w:val="center"/>
        </w:trPr>
        <w:tc>
          <w:tcPr>
            <w:tcW w:w="1959" w:type="dxa"/>
            <w:tcBorders>
              <w:top w:val="nil"/>
              <w:left w:val="single" w:sz="4" w:space="0" w:color="auto"/>
              <w:bottom w:val="nil"/>
              <w:right w:val="single" w:sz="4" w:space="0" w:color="auto"/>
            </w:tcBorders>
          </w:tcPr>
          <w:p w14:paraId="7174C13D"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2726311B"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F369AAB" w14:textId="77777777" w:rsidR="00D04A24" w:rsidRPr="001141C9" w:rsidRDefault="00D04A24" w:rsidP="00C620B9">
            <w:pPr>
              <w:pStyle w:val="TAC"/>
              <w:keepNext w:val="0"/>
              <w:keepLines w:val="0"/>
              <w:rPr>
                <w:rFonts w:eastAsiaTheme="minorEastAsia"/>
                <w:szCs w:val="18"/>
                <w:lang w:eastAsia="zh-CN"/>
              </w:rPr>
            </w:pPr>
            <w:r>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6CD8855C" w14:textId="77777777" w:rsidR="00D04A24" w:rsidRPr="001141C9" w:rsidRDefault="00D04A24" w:rsidP="00C620B9">
            <w:pPr>
              <w:pStyle w:val="TAC"/>
              <w:keepNext w:val="0"/>
              <w:keepLines w:val="0"/>
              <w:rPr>
                <w:rFonts w:eastAsiaTheme="minorEastAsia"/>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49810259" w14:textId="77777777" w:rsidR="00D04A24" w:rsidRPr="001141C9" w:rsidRDefault="00D04A24" w:rsidP="00C620B9">
            <w:pPr>
              <w:pStyle w:val="TAC"/>
              <w:keepNext w:val="0"/>
              <w:keepLines w:val="0"/>
              <w:rPr>
                <w:kern w:val="2"/>
                <w:szCs w:val="22"/>
                <w:lang w:eastAsia="zh-CN"/>
              </w:rPr>
            </w:pPr>
          </w:p>
        </w:tc>
      </w:tr>
      <w:tr w:rsidR="00D04A24" w:rsidRPr="001141C9" w14:paraId="313E5057" w14:textId="77777777" w:rsidTr="00C620B9">
        <w:trPr>
          <w:jc w:val="center"/>
        </w:trPr>
        <w:tc>
          <w:tcPr>
            <w:tcW w:w="1959" w:type="dxa"/>
            <w:tcBorders>
              <w:top w:val="nil"/>
              <w:left w:val="single" w:sz="4" w:space="0" w:color="auto"/>
              <w:bottom w:val="single" w:sz="4" w:space="0" w:color="auto"/>
              <w:right w:val="single" w:sz="4" w:space="0" w:color="auto"/>
            </w:tcBorders>
          </w:tcPr>
          <w:p w14:paraId="491F6FCB"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5610A911"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832E7B6" w14:textId="77777777" w:rsidR="00D04A24" w:rsidRPr="001141C9" w:rsidRDefault="00D04A24" w:rsidP="00C620B9">
            <w:pPr>
              <w:pStyle w:val="TAC"/>
              <w:keepNext w:val="0"/>
              <w:keepLines w:val="0"/>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3F01898" w14:textId="77777777" w:rsidR="00D04A24" w:rsidRPr="001141C9" w:rsidRDefault="00D04A24" w:rsidP="00C620B9">
            <w:pPr>
              <w:pStyle w:val="TAC"/>
              <w:keepNext w:val="0"/>
              <w:keepLines w:val="0"/>
              <w:rPr>
                <w:rFonts w:eastAsiaTheme="minorEastAsia"/>
                <w:lang w:eastAsia="zh-CN" w:bidi="ar"/>
              </w:rPr>
            </w:pPr>
            <w:r>
              <w:rPr>
                <w:rFonts w:cs="Arial"/>
                <w:szCs w:val="18"/>
              </w:rPr>
              <w:t xml:space="preserve">n66 channel bandwidths in Table 5.3.5-1 </w:t>
            </w:r>
          </w:p>
        </w:tc>
        <w:tc>
          <w:tcPr>
            <w:tcW w:w="1837" w:type="dxa"/>
            <w:tcBorders>
              <w:top w:val="nil"/>
              <w:left w:val="single" w:sz="4" w:space="0" w:color="auto"/>
              <w:bottom w:val="single" w:sz="4" w:space="0" w:color="auto"/>
              <w:right w:val="single" w:sz="4" w:space="0" w:color="auto"/>
            </w:tcBorders>
          </w:tcPr>
          <w:p w14:paraId="1CEC5324" w14:textId="77777777" w:rsidR="00D04A24" w:rsidRPr="001141C9" w:rsidRDefault="00D04A24" w:rsidP="00C620B9">
            <w:pPr>
              <w:pStyle w:val="TAC"/>
              <w:keepNext w:val="0"/>
              <w:keepLines w:val="0"/>
              <w:rPr>
                <w:kern w:val="2"/>
                <w:szCs w:val="22"/>
                <w:lang w:eastAsia="zh-CN"/>
              </w:rPr>
            </w:pPr>
          </w:p>
        </w:tc>
      </w:tr>
      <w:tr w:rsidR="00D04A24" w:rsidRPr="001141C9" w14:paraId="7F76A67A" w14:textId="77777777" w:rsidTr="00C620B9">
        <w:trPr>
          <w:jc w:val="center"/>
        </w:trPr>
        <w:tc>
          <w:tcPr>
            <w:tcW w:w="1959" w:type="dxa"/>
            <w:tcBorders>
              <w:top w:val="single" w:sz="4" w:space="0" w:color="auto"/>
              <w:left w:val="single" w:sz="4" w:space="0" w:color="auto"/>
              <w:bottom w:val="nil"/>
              <w:right w:val="single" w:sz="4" w:space="0" w:color="auto"/>
            </w:tcBorders>
          </w:tcPr>
          <w:p w14:paraId="3E9CDF4A" w14:textId="77777777" w:rsidR="00D04A24" w:rsidRPr="001141C9" w:rsidRDefault="00D04A24" w:rsidP="00C620B9">
            <w:pPr>
              <w:pStyle w:val="TAC"/>
              <w:keepNext w:val="0"/>
              <w:keepLines w:val="0"/>
              <w:rPr>
                <w:lang w:eastAsia="zh-CN" w:bidi="ar"/>
              </w:rPr>
            </w:pPr>
            <w:r w:rsidRPr="001141C9">
              <w:t>CA_n5A-n25A-n66A-n77A</w:t>
            </w:r>
          </w:p>
        </w:tc>
        <w:tc>
          <w:tcPr>
            <w:tcW w:w="2036" w:type="dxa"/>
            <w:tcBorders>
              <w:top w:val="single" w:sz="4" w:space="0" w:color="auto"/>
              <w:left w:val="single" w:sz="4" w:space="0" w:color="auto"/>
              <w:bottom w:val="nil"/>
              <w:right w:val="single" w:sz="4" w:space="0" w:color="auto"/>
            </w:tcBorders>
          </w:tcPr>
          <w:p w14:paraId="232EF0E0" w14:textId="77777777" w:rsidR="00D04A24" w:rsidRPr="001141C9" w:rsidRDefault="00D04A24"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5ADB96CB" w14:textId="77777777" w:rsidR="00D04A24" w:rsidRPr="001141C9" w:rsidRDefault="00D04A24" w:rsidP="00C620B9">
            <w:pPr>
              <w:pStyle w:val="TAC"/>
              <w:keepNext w:val="0"/>
              <w:keepLines w:val="0"/>
            </w:pPr>
            <w:r w:rsidRPr="001141C9">
              <w:t>CA_n5A-n25A</w:t>
            </w:r>
          </w:p>
          <w:p w14:paraId="3534C649" w14:textId="77777777" w:rsidR="00D04A24" w:rsidRPr="001141C9" w:rsidRDefault="00D04A24" w:rsidP="00C620B9">
            <w:pPr>
              <w:pStyle w:val="TAC"/>
              <w:keepNext w:val="0"/>
              <w:keepLines w:val="0"/>
            </w:pPr>
            <w:r w:rsidRPr="001141C9">
              <w:t>CA_n5A-n66A</w:t>
            </w:r>
          </w:p>
          <w:p w14:paraId="44A79E82" w14:textId="77777777" w:rsidR="00D04A24" w:rsidRPr="001141C9" w:rsidRDefault="00D04A24" w:rsidP="00C620B9">
            <w:pPr>
              <w:pStyle w:val="TAC"/>
              <w:keepNext w:val="0"/>
              <w:keepLines w:val="0"/>
            </w:pPr>
            <w:r w:rsidRPr="001141C9">
              <w:t>CA_n5A-n77A</w:t>
            </w:r>
            <w:r w:rsidRPr="001141C9">
              <w:rPr>
                <w:rFonts w:eastAsiaTheme="minorEastAsia"/>
                <w:vertAlign w:val="superscript"/>
              </w:rPr>
              <w:t>5</w:t>
            </w:r>
          </w:p>
          <w:p w14:paraId="6D78BFB5" w14:textId="77777777" w:rsidR="00D04A24" w:rsidRPr="001141C9" w:rsidRDefault="00D04A24" w:rsidP="00C620B9">
            <w:pPr>
              <w:pStyle w:val="TAC"/>
              <w:keepNext w:val="0"/>
              <w:keepLines w:val="0"/>
            </w:pPr>
            <w:r w:rsidRPr="001141C9">
              <w:t>CA_n25A-n66A</w:t>
            </w:r>
          </w:p>
          <w:p w14:paraId="4C5F84D4" w14:textId="77777777" w:rsidR="00D04A24" w:rsidRPr="001141C9" w:rsidRDefault="00D04A24" w:rsidP="00C620B9">
            <w:pPr>
              <w:pStyle w:val="TAC"/>
              <w:keepNext w:val="0"/>
              <w:keepLines w:val="0"/>
            </w:pPr>
            <w:r w:rsidRPr="001141C9">
              <w:t>CA_n25A-n77A</w:t>
            </w:r>
            <w:r w:rsidRPr="001141C9">
              <w:rPr>
                <w:rFonts w:eastAsiaTheme="minorEastAsia"/>
                <w:vertAlign w:val="superscript"/>
              </w:rPr>
              <w:t>5</w:t>
            </w:r>
          </w:p>
          <w:p w14:paraId="07779F72" w14:textId="77777777" w:rsidR="00D04A24" w:rsidRPr="001141C9" w:rsidRDefault="00D04A24" w:rsidP="00C620B9">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32C9782" w14:textId="77777777" w:rsidR="00D04A24" w:rsidRPr="001141C9" w:rsidRDefault="00D04A24" w:rsidP="00C620B9">
            <w:pPr>
              <w:pStyle w:val="TAC"/>
              <w:keepNext w:val="0"/>
              <w:keepLines w:val="0"/>
              <w:rPr>
                <w:rFonts w:ascii="Calibri" w:hAnsi="Calibri"/>
                <w:kern w:val="2"/>
                <w:sz w:val="21"/>
                <w:lang w:eastAsia="zh-CN"/>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30BD0775"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D3D3F1" w14:textId="77777777" w:rsidR="00D04A24" w:rsidRPr="001141C9" w:rsidRDefault="00D04A24" w:rsidP="00C620B9">
            <w:pPr>
              <w:pStyle w:val="TAC"/>
              <w:keepNext w:val="0"/>
              <w:keepLines w:val="0"/>
              <w:rPr>
                <w:kern w:val="2"/>
                <w:szCs w:val="22"/>
              </w:rPr>
            </w:pPr>
            <w:r w:rsidRPr="001141C9">
              <w:rPr>
                <w:kern w:val="2"/>
                <w:szCs w:val="22"/>
                <w:lang w:eastAsia="zh-CN"/>
              </w:rPr>
              <w:t>0</w:t>
            </w:r>
          </w:p>
        </w:tc>
      </w:tr>
      <w:tr w:rsidR="00D04A24" w:rsidRPr="001141C9" w14:paraId="73107F6E" w14:textId="77777777" w:rsidTr="00C620B9">
        <w:trPr>
          <w:jc w:val="center"/>
        </w:trPr>
        <w:tc>
          <w:tcPr>
            <w:tcW w:w="1959" w:type="dxa"/>
            <w:tcBorders>
              <w:top w:val="nil"/>
              <w:left w:val="single" w:sz="4" w:space="0" w:color="auto"/>
              <w:bottom w:val="nil"/>
              <w:right w:val="single" w:sz="4" w:space="0" w:color="auto"/>
            </w:tcBorders>
          </w:tcPr>
          <w:p w14:paraId="05DDA609"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33769BC"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E00932" w14:textId="77777777" w:rsidR="00D04A24" w:rsidRPr="001141C9" w:rsidRDefault="00D04A24" w:rsidP="00C620B9">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0CD89F8"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32E1E3" w14:textId="77777777" w:rsidR="00D04A24" w:rsidRPr="001141C9" w:rsidRDefault="00D04A24" w:rsidP="00C620B9">
            <w:pPr>
              <w:pStyle w:val="TAC"/>
              <w:keepNext w:val="0"/>
              <w:keepLines w:val="0"/>
              <w:rPr>
                <w:kern w:val="2"/>
                <w:szCs w:val="22"/>
                <w:lang w:eastAsia="zh-CN"/>
              </w:rPr>
            </w:pPr>
          </w:p>
        </w:tc>
      </w:tr>
      <w:tr w:rsidR="00D04A24" w:rsidRPr="001141C9" w14:paraId="7144E803" w14:textId="77777777" w:rsidTr="00C620B9">
        <w:trPr>
          <w:jc w:val="center"/>
        </w:trPr>
        <w:tc>
          <w:tcPr>
            <w:tcW w:w="1959" w:type="dxa"/>
            <w:tcBorders>
              <w:top w:val="nil"/>
              <w:left w:val="single" w:sz="4" w:space="0" w:color="auto"/>
              <w:bottom w:val="nil"/>
              <w:right w:val="single" w:sz="4" w:space="0" w:color="auto"/>
            </w:tcBorders>
          </w:tcPr>
          <w:p w14:paraId="5AF5811E"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76733F1"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40686F" w14:textId="77777777" w:rsidR="00D04A24" w:rsidRPr="001141C9" w:rsidRDefault="00D04A24" w:rsidP="00C620B9">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AF359E4"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4CC6B80" w14:textId="77777777" w:rsidR="00D04A24" w:rsidRPr="001141C9" w:rsidRDefault="00D04A24" w:rsidP="00C620B9">
            <w:pPr>
              <w:pStyle w:val="TAC"/>
              <w:keepNext w:val="0"/>
              <w:keepLines w:val="0"/>
              <w:rPr>
                <w:kern w:val="2"/>
                <w:szCs w:val="22"/>
                <w:lang w:eastAsia="zh-CN"/>
              </w:rPr>
            </w:pPr>
          </w:p>
        </w:tc>
      </w:tr>
      <w:tr w:rsidR="00D04A24" w:rsidRPr="001141C9" w14:paraId="195F38B5" w14:textId="77777777" w:rsidTr="00C620B9">
        <w:trPr>
          <w:jc w:val="center"/>
        </w:trPr>
        <w:tc>
          <w:tcPr>
            <w:tcW w:w="1959" w:type="dxa"/>
            <w:tcBorders>
              <w:top w:val="nil"/>
              <w:left w:val="single" w:sz="4" w:space="0" w:color="auto"/>
              <w:bottom w:val="single" w:sz="4" w:space="0" w:color="auto"/>
              <w:right w:val="single" w:sz="4" w:space="0" w:color="auto"/>
            </w:tcBorders>
          </w:tcPr>
          <w:p w14:paraId="7B85A51C"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11C2446"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A86A12" w14:textId="77777777" w:rsidR="00D04A24" w:rsidRPr="001141C9" w:rsidRDefault="00D04A24" w:rsidP="00C620B9">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AFA09CF"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5718CD" w14:textId="77777777" w:rsidR="00D04A24" w:rsidRPr="001141C9" w:rsidRDefault="00D04A24" w:rsidP="00C620B9">
            <w:pPr>
              <w:pStyle w:val="TAC"/>
              <w:keepNext w:val="0"/>
              <w:keepLines w:val="0"/>
              <w:rPr>
                <w:kern w:val="2"/>
                <w:szCs w:val="22"/>
                <w:lang w:eastAsia="zh-CN"/>
              </w:rPr>
            </w:pPr>
          </w:p>
        </w:tc>
      </w:tr>
      <w:tr w:rsidR="00D04A24" w:rsidRPr="001141C9" w14:paraId="5B4F6111" w14:textId="77777777" w:rsidTr="00C620B9">
        <w:trPr>
          <w:jc w:val="center"/>
        </w:trPr>
        <w:tc>
          <w:tcPr>
            <w:tcW w:w="1959" w:type="dxa"/>
            <w:tcBorders>
              <w:top w:val="single" w:sz="4" w:space="0" w:color="auto"/>
              <w:left w:val="single" w:sz="4" w:space="0" w:color="auto"/>
              <w:bottom w:val="nil"/>
              <w:right w:val="single" w:sz="4" w:space="0" w:color="auto"/>
            </w:tcBorders>
          </w:tcPr>
          <w:p w14:paraId="750F2F1F" w14:textId="77777777" w:rsidR="00D04A24" w:rsidRPr="001141C9" w:rsidRDefault="00D04A24" w:rsidP="00C620B9">
            <w:pPr>
              <w:pStyle w:val="TAC"/>
              <w:keepLines w:val="0"/>
              <w:rPr>
                <w:lang w:eastAsia="zh-CN" w:bidi="ar"/>
              </w:rPr>
            </w:pPr>
            <w:r w:rsidRPr="001141C9">
              <w:t>CA_n5A-n25(2A)-n66A-n77A</w:t>
            </w:r>
          </w:p>
        </w:tc>
        <w:tc>
          <w:tcPr>
            <w:tcW w:w="2036" w:type="dxa"/>
            <w:tcBorders>
              <w:top w:val="single" w:sz="4" w:space="0" w:color="auto"/>
              <w:left w:val="single" w:sz="4" w:space="0" w:color="auto"/>
              <w:bottom w:val="nil"/>
              <w:right w:val="single" w:sz="4" w:space="0" w:color="auto"/>
            </w:tcBorders>
          </w:tcPr>
          <w:p w14:paraId="628FC161" w14:textId="77777777" w:rsidR="00D04A24" w:rsidRPr="001141C9" w:rsidRDefault="00D04A24" w:rsidP="00C620B9">
            <w:pPr>
              <w:pStyle w:val="TAC"/>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3FFA8FAA" w14:textId="77777777" w:rsidR="00D04A24" w:rsidRPr="001141C9" w:rsidRDefault="00D04A24" w:rsidP="00C620B9">
            <w:pPr>
              <w:pStyle w:val="TAC"/>
              <w:keepLines w:val="0"/>
              <w:rPr>
                <w:b/>
              </w:rPr>
            </w:pPr>
            <w:r w:rsidRPr="001141C9">
              <w:t>CA_n5A-n25A</w:t>
            </w:r>
          </w:p>
          <w:p w14:paraId="0A66360B" w14:textId="77777777" w:rsidR="00D04A24" w:rsidRPr="001141C9" w:rsidRDefault="00D04A24" w:rsidP="00C620B9">
            <w:pPr>
              <w:pStyle w:val="TAC"/>
              <w:keepLines w:val="0"/>
              <w:rPr>
                <w:b/>
              </w:rPr>
            </w:pPr>
            <w:r w:rsidRPr="001141C9">
              <w:t>CA_n5A-n66A</w:t>
            </w:r>
          </w:p>
          <w:p w14:paraId="0E33E9D7" w14:textId="77777777" w:rsidR="00D04A24" w:rsidRPr="001141C9" w:rsidRDefault="00D04A24" w:rsidP="00C620B9">
            <w:pPr>
              <w:pStyle w:val="TAC"/>
              <w:keepLines w:val="0"/>
              <w:rPr>
                <w:b/>
              </w:rPr>
            </w:pPr>
            <w:r w:rsidRPr="001141C9">
              <w:t>CA_n5A-n77A</w:t>
            </w:r>
            <w:r w:rsidRPr="001141C9">
              <w:rPr>
                <w:vertAlign w:val="superscript"/>
              </w:rPr>
              <w:t>5</w:t>
            </w:r>
          </w:p>
          <w:p w14:paraId="789E862A" w14:textId="77777777" w:rsidR="00D04A24" w:rsidRPr="001141C9" w:rsidRDefault="00D04A24" w:rsidP="00C620B9">
            <w:pPr>
              <w:pStyle w:val="TAC"/>
              <w:keepLines w:val="0"/>
              <w:rPr>
                <w:b/>
              </w:rPr>
            </w:pPr>
            <w:r w:rsidRPr="001141C9">
              <w:t>CA_n25A-n66A</w:t>
            </w:r>
          </w:p>
          <w:p w14:paraId="748DE7C6" w14:textId="77777777" w:rsidR="00D04A24" w:rsidRPr="001141C9" w:rsidRDefault="00D04A24" w:rsidP="00C620B9">
            <w:pPr>
              <w:pStyle w:val="TAC"/>
              <w:keepLines w:val="0"/>
              <w:rPr>
                <w:b/>
              </w:rPr>
            </w:pPr>
            <w:r w:rsidRPr="001141C9">
              <w:t>CA_n25A-n77A</w:t>
            </w:r>
            <w:r w:rsidRPr="001141C9">
              <w:rPr>
                <w:vertAlign w:val="superscript"/>
              </w:rPr>
              <w:t>5</w:t>
            </w:r>
          </w:p>
          <w:p w14:paraId="03019424" w14:textId="77777777" w:rsidR="00D04A24" w:rsidRPr="001141C9" w:rsidRDefault="00D04A24" w:rsidP="00C620B9">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E9CCA45" w14:textId="77777777" w:rsidR="00D04A24" w:rsidRPr="001141C9" w:rsidRDefault="00D04A24" w:rsidP="00C620B9">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008A4D2" w14:textId="77777777" w:rsidR="00D04A24" w:rsidRPr="001141C9" w:rsidRDefault="00D04A24" w:rsidP="00C620B9">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6A7B81F" w14:textId="77777777" w:rsidR="00D04A24" w:rsidRPr="001141C9" w:rsidRDefault="00D04A24" w:rsidP="00C620B9">
            <w:pPr>
              <w:pStyle w:val="TAC"/>
              <w:keepLines w:val="0"/>
              <w:rPr>
                <w:lang w:eastAsia="zh-CN" w:bidi="ar"/>
              </w:rPr>
            </w:pPr>
            <w:r w:rsidRPr="001141C9">
              <w:rPr>
                <w:lang w:eastAsia="zh-CN" w:bidi="ar"/>
              </w:rPr>
              <w:t>0</w:t>
            </w:r>
          </w:p>
        </w:tc>
      </w:tr>
      <w:tr w:rsidR="00D04A24" w:rsidRPr="001141C9" w14:paraId="77A17E53" w14:textId="77777777" w:rsidTr="00C620B9">
        <w:trPr>
          <w:jc w:val="center"/>
        </w:trPr>
        <w:tc>
          <w:tcPr>
            <w:tcW w:w="1959" w:type="dxa"/>
            <w:tcBorders>
              <w:top w:val="nil"/>
              <w:left w:val="single" w:sz="4" w:space="0" w:color="auto"/>
              <w:bottom w:val="nil"/>
              <w:right w:val="single" w:sz="4" w:space="0" w:color="auto"/>
            </w:tcBorders>
          </w:tcPr>
          <w:p w14:paraId="0F4BA0E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6925B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D9EA13" w14:textId="77777777" w:rsidR="00D04A24" w:rsidRPr="001141C9" w:rsidRDefault="00D04A24"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9F5C500"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49372A2" w14:textId="77777777" w:rsidR="00D04A24" w:rsidRPr="001141C9" w:rsidRDefault="00D04A24" w:rsidP="00C620B9">
            <w:pPr>
              <w:pStyle w:val="TAC"/>
              <w:keepNext w:val="0"/>
              <w:keepLines w:val="0"/>
              <w:rPr>
                <w:lang w:eastAsia="zh-CN" w:bidi="ar"/>
              </w:rPr>
            </w:pPr>
          </w:p>
        </w:tc>
      </w:tr>
      <w:tr w:rsidR="00D04A24" w:rsidRPr="001141C9" w14:paraId="677F616A" w14:textId="77777777" w:rsidTr="00C620B9">
        <w:trPr>
          <w:jc w:val="center"/>
        </w:trPr>
        <w:tc>
          <w:tcPr>
            <w:tcW w:w="1959" w:type="dxa"/>
            <w:tcBorders>
              <w:top w:val="nil"/>
              <w:left w:val="single" w:sz="4" w:space="0" w:color="auto"/>
              <w:bottom w:val="nil"/>
              <w:right w:val="single" w:sz="4" w:space="0" w:color="auto"/>
            </w:tcBorders>
          </w:tcPr>
          <w:p w14:paraId="09782F51"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2BBDEF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656778" w14:textId="77777777" w:rsidR="00D04A24" w:rsidRPr="001141C9" w:rsidRDefault="00D04A24"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93F5A35"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E748782" w14:textId="77777777" w:rsidR="00D04A24" w:rsidRPr="001141C9" w:rsidRDefault="00D04A24" w:rsidP="00C620B9">
            <w:pPr>
              <w:pStyle w:val="TAC"/>
              <w:keepNext w:val="0"/>
              <w:keepLines w:val="0"/>
              <w:rPr>
                <w:lang w:eastAsia="zh-CN" w:bidi="ar"/>
              </w:rPr>
            </w:pPr>
          </w:p>
        </w:tc>
      </w:tr>
      <w:tr w:rsidR="00D04A24" w:rsidRPr="001141C9" w14:paraId="619BBCAF" w14:textId="77777777" w:rsidTr="00C620B9">
        <w:trPr>
          <w:jc w:val="center"/>
        </w:trPr>
        <w:tc>
          <w:tcPr>
            <w:tcW w:w="1959" w:type="dxa"/>
            <w:tcBorders>
              <w:top w:val="nil"/>
              <w:left w:val="single" w:sz="4" w:space="0" w:color="auto"/>
              <w:bottom w:val="nil"/>
              <w:right w:val="single" w:sz="4" w:space="0" w:color="auto"/>
            </w:tcBorders>
          </w:tcPr>
          <w:p w14:paraId="1CC8FB86"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565F940"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180796" w14:textId="77777777" w:rsidR="00D04A24" w:rsidRPr="001141C9" w:rsidRDefault="00D04A24"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8E7B837"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93150E" w14:textId="77777777" w:rsidR="00D04A24" w:rsidRPr="001141C9" w:rsidRDefault="00D04A24" w:rsidP="00C620B9">
            <w:pPr>
              <w:pStyle w:val="TAC"/>
              <w:keepNext w:val="0"/>
              <w:keepLines w:val="0"/>
              <w:rPr>
                <w:lang w:eastAsia="zh-CN" w:bidi="ar"/>
              </w:rPr>
            </w:pPr>
          </w:p>
        </w:tc>
      </w:tr>
      <w:tr w:rsidR="00D04A24" w:rsidRPr="001141C9" w14:paraId="7257B163" w14:textId="77777777" w:rsidTr="00C620B9">
        <w:trPr>
          <w:jc w:val="center"/>
        </w:trPr>
        <w:tc>
          <w:tcPr>
            <w:tcW w:w="1959" w:type="dxa"/>
            <w:tcBorders>
              <w:top w:val="single" w:sz="4" w:space="0" w:color="auto"/>
              <w:left w:val="single" w:sz="4" w:space="0" w:color="auto"/>
              <w:bottom w:val="nil"/>
              <w:right w:val="single" w:sz="4" w:space="0" w:color="auto"/>
            </w:tcBorders>
          </w:tcPr>
          <w:p w14:paraId="2EA2767E" w14:textId="77777777" w:rsidR="00D04A24" w:rsidRPr="001141C9" w:rsidRDefault="00D04A24" w:rsidP="00C620B9">
            <w:pPr>
              <w:pStyle w:val="TAC"/>
              <w:keepNext w:val="0"/>
              <w:keepLines w:val="0"/>
              <w:rPr>
                <w:lang w:eastAsia="zh-CN" w:bidi="ar"/>
              </w:rPr>
            </w:pPr>
            <w:r w:rsidRPr="001141C9">
              <w:t>CA_n5A-n25A-n66(2A)-n77A</w:t>
            </w:r>
          </w:p>
        </w:tc>
        <w:tc>
          <w:tcPr>
            <w:tcW w:w="2036" w:type="dxa"/>
            <w:tcBorders>
              <w:top w:val="single" w:sz="4" w:space="0" w:color="auto"/>
              <w:left w:val="single" w:sz="4" w:space="0" w:color="auto"/>
              <w:bottom w:val="nil"/>
              <w:right w:val="single" w:sz="4" w:space="0" w:color="auto"/>
            </w:tcBorders>
          </w:tcPr>
          <w:p w14:paraId="29A88F59" w14:textId="77777777" w:rsidR="00D04A24" w:rsidRPr="001141C9" w:rsidRDefault="00D04A24" w:rsidP="00C620B9">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42901F6D" w14:textId="77777777" w:rsidR="00D04A24" w:rsidRPr="001141C9" w:rsidRDefault="00D04A24" w:rsidP="00C620B9">
            <w:pPr>
              <w:pStyle w:val="TAC"/>
              <w:keepNext w:val="0"/>
              <w:keepLines w:val="0"/>
              <w:rPr>
                <w:b/>
              </w:rPr>
            </w:pPr>
            <w:r w:rsidRPr="001141C9">
              <w:t>CA_n5A-n25A</w:t>
            </w:r>
          </w:p>
          <w:p w14:paraId="2E126720" w14:textId="77777777" w:rsidR="00D04A24" w:rsidRPr="001141C9" w:rsidRDefault="00D04A24" w:rsidP="00C620B9">
            <w:pPr>
              <w:pStyle w:val="TAC"/>
              <w:keepNext w:val="0"/>
              <w:keepLines w:val="0"/>
              <w:rPr>
                <w:b/>
              </w:rPr>
            </w:pPr>
            <w:r w:rsidRPr="001141C9">
              <w:t>CA_n5A-n66A</w:t>
            </w:r>
          </w:p>
          <w:p w14:paraId="130AF7E4" w14:textId="77777777" w:rsidR="00D04A24" w:rsidRPr="001141C9" w:rsidRDefault="00D04A24" w:rsidP="00C620B9">
            <w:pPr>
              <w:pStyle w:val="TAC"/>
              <w:keepNext w:val="0"/>
              <w:keepLines w:val="0"/>
              <w:rPr>
                <w:b/>
              </w:rPr>
            </w:pPr>
            <w:r w:rsidRPr="001141C9">
              <w:t>CA_n5A-n77A</w:t>
            </w:r>
            <w:r w:rsidRPr="001141C9">
              <w:rPr>
                <w:color w:val="000000" w:themeColor="text1"/>
                <w:vertAlign w:val="superscript"/>
              </w:rPr>
              <w:t>5</w:t>
            </w:r>
          </w:p>
          <w:p w14:paraId="26D4A153" w14:textId="77777777" w:rsidR="00D04A24" w:rsidRPr="001141C9" w:rsidRDefault="00D04A24" w:rsidP="00C620B9">
            <w:pPr>
              <w:pStyle w:val="TAC"/>
              <w:keepNext w:val="0"/>
              <w:keepLines w:val="0"/>
              <w:rPr>
                <w:b/>
              </w:rPr>
            </w:pPr>
            <w:r w:rsidRPr="001141C9">
              <w:t>CA_n25A-n66A</w:t>
            </w:r>
          </w:p>
          <w:p w14:paraId="463DA92B" w14:textId="77777777" w:rsidR="00D04A24" w:rsidRPr="001141C9" w:rsidRDefault="00D04A24" w:rsidP="00C620B9">
            <w:pPr>
              <w:pStyle w:val="TAC"/>
              <w:keepNext w:val="0"/>
              <w:keepLines w:val="0"/>
              <w:rPr>
                <w:b/>
              </w:rPr>
            </w:pPr>
            <w:r w:rsidRPr="001141C9">
              <w:t>CA_n25A-n77A</w:t>
            </w:r>
            <w:r w:rsidRPr="001141C9">
              <w:rPr>
                <w:color w:val="000000" w:themeColor="text1"/>
                <w:vertAlign w:val="superscript"/>
              </w:rPr>
              <w:t>5</w:t>
            </w:r>
          </w:p>
          <w:p w14:paraId="468FC36B" w14:textId="77777777" w:rsidR="00D04A24" w:rsidRPr="001141C9" w:rsidRDefault="00D04A24" w:rsidP="00C620B9">
            <w:pPr>
              <w:pStyle w:val="TAC"/>
              <w:keepNext w:val="0"/>
              <w:keepLines w:val="0"/>
              <w:rPr>
                <w:lang w:eastAsia="zh-CN" w:bidi="ar"/>
              </w:rPr>
            </w:pPr>
            <w:r w:rsidRPr="001141C9">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448AFD3" w14:textId="77777777" w:rsidR="00D04A24" w:rsidRPr="001141C9" w:rsidRDefault="00D04A24"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438DDDDC"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4852135"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16827B29" w14:textId="77777777" w:rsidTr="00C620B9">
        <w:trPr>
          <w:jc w:val="center"/>
        </w:trPr>
        <w:tc>
          <w:tcPr>
            <w:tcW w:w="1959" w:type="dxa"/>
            <w:tcBorders>
              <w:top w:val="nil"/>
              <w:left w:val="single" w:sz="4" w:space="0" w:color="auto"/>
              <w:bottom w:val="nil"/>
              <w:right w:val="single" w:sz="4" w:space="0" w:color="auto"/>
            </w:tcBorders>
          </w:tcPr>
          <w:p w14:paraId="293D199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0B0AE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AED680" w14:textId="77777777" w:rsidR="00D04A24" w:rsidRPr="001141C9" w:rsidRDefault="00D04A24"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067D361"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A24F2C7" w14:textId="77777777" w:rsidR="00D04A24" w:rsidRPr="001141C9" w:rsidRDefault="00D04A24" w:rsidP="00C620B9">
            <w:pPr>
              <w:pStyle w:val="TAC"/>
              <w:keepNext w:val="0"/>
              <w:keepLines w:val="0"/>
              <w:rPr>
                <w:lang w:eastAsia="zh-CN" w:bidi="ar"/>
              </w:rPr>
            </w:pPr>
          </w:p>
        </w:tc>
      </w:tr>
      <w:tr w:rsidR="00D04A24" w:rsidRPr="001141C9" w14:paraId="7B0DF9D4" w14:textId="77777777" w:rsidTr="00C620B9">
        <w:trPr>
          <w:jc w:val="center"/>
        </w:trPr>
        <w:tc>
          <w:tcPr>
            <w:tcW w:w="1959" w:type="dxa"/>
            <w:tcBorders>
              <w:top w:val="nil"/>
              <w:left w:val="single" w:sz="4" w:space="0" w:color="auto"/>
              <w:bottom w:val="nil"/>
              <w:right w:val="single" w:sz="4" w:space="0" w:color="auto"/>
            </w:tcBorders>
          </w:tcPr>
          <w:p w14:paraId="26BB969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8C9EE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B9F144" w14:textId="77777777" w:rsidR="00D04A24" w:rsidRPr="001141C9" w:rsidRDefault="00D04A24"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E69B19E"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7CFD43C" w14:textId="77777777" w:rsidR="00D04A24" w:rsidRPr="001141C9" w:rsidRDefault="00D04A24" w:rsidP="00C620B9">
            <w:pPr>
              <w:pStyle w:val="TAC"/>
              <w:keepNext w:val="0"/>
              <w:keepLines w:val="0"/>
              <w:rPr>
                <w:lang w:eastAsia="zh-CN" w:bidi="ar"/>
              </w:rPr>
            </w:pPr>
          </w:p>
        </w:tc>
      </w:tr>
      <w:tr w:rsidR="00D04A24" w:rsidRPr="001141C9" w14:paraId="4B68C697" w14:textId="77777777" w:rsidTr="00C620B9">
        <w:trPr>
          <w:jc w:val="center"/>
        </w:trPr>
        <w:tc>
          <w:tcPr>
            <w:tcW w:w="1959" w:type="dxa"/>
            <w:tcBorders>
              <w:top w:val="nil"/>
              <w:left w:val="single" w:sz="4" w:space="0" w:color="auto"/>
              <w:bottom w:val="nil"/>
              <w:right w:val="single" w:sz="4" w:space="0" w:color="auto"/>
            </w:tcBorders>
          </w:tcPr>
          <w:p w14:paraId="623639EB"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558C89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14D326" w14:textId="77777777" w:rsidR="00D04A24" w:rsidRPr="001141C9" w:rsidRDefault="00D04A24"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BF547C7"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CF5125" w14:textId="77777777" w:rsidR="00D04A24" w:rsidRPr="001141C9" w:rsidRDefault="00D04A24" w:rsidP="00C620B9">
            <w:pPr>
              <w:pStyle w:val="TAC"/>
              <w:keepNext w:val="0"/>
              <w:keepLines w:val="0"/>
              <w:rPr>
                <w:lang w:eastAsia="zh-CN" w:bidi="ar"/>
              </w:rPr>
            </w:pPr>
          </w:p>
        </w:tc>
      </w:tr>
      <w:tr w:rsidR="00D04A24" w:rsidRPr="001141C9" w14:paraId="0567280E" w14:textId="77777777" w:rsidTr="00C620B9">
        <w:trPr>
          <w:jc w:val="center"/>
        </w:trPr>
        <w:tc>
          <w:tcPr>
            <w:tcW w:w="1959" w:type="dxa"/>
            <w:tcBorders>
              <w:top w:val="single" w:sz="4" w:space="0" w:color="auto"/>
              <w:left w:val="single" w:sz="4" w:space="0" w:color="auto"/>
              <w:bottom w:val="nil"/>
              <w:right w:val="single" w:sz="4" w:space="0" w:color="auto"/>
            </w:tcBorders>
          </w:tcPr>
          <w:p w14:paraId="0D977A02" w14:textId="77777777" w:rsidR="00D04A24" w:rsidRPr="001141C9" w:rsidRDefault="00D04A24" w:rsidP="00C620B9">
            <w:pPr>
              <w:pStyle w:val="TAC"/>
              <w:keepNext w:val="0"/>
              <w:keepLines w:val="0"/>
              <w:rPr>
                <w:lang w:eastAsia="zh-CN" w:bidi="ar"/>
              </w:rPr>
            </w:pPr>
            <w:r w:rsidRPr="001141C9">
              <w:t>CA_n5A-n25A-n66A-n77(2A)</w:t>
            </w:r>
          </w:p>
        </w:tc>
        <w:tc>
          <w:tcPr>
            <w:tcW w:w="2036" w:type="dxa"/>
            <w:tcBorders>
              <w:top w:val="single" w:sz="4" w:space="0" w:color="auto"/>
              <w:left w:val="single" w:sz="4" w:space="0" w:color="auto"/>
              <w:bottom w:val="nil"/>
              <w:right w:val="single" w:sz="4" w:space="0" w:color="auto"/>
            </w:tcBorders>
          </w:tcPr>
          <w:p w14:paraId="07304877" w14:textId="77777777" w:rsidR="00D04A24" w:rsidRPr="001141C9" w:rsidRDefault="00D04A24"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6258B760" w14:textId="77777777" w:rsidR="00D04A24" w:rsidRPr="001141C9" w:rsidRDefault="00D04A24" w:rsidP="00C620B9">
            <w:pPr>
              <w:pStyle w:val="TAC"/>
              <w:keepNext w:val="0"/>
              <w:keepLines w:val="0"/>
              <w:rPr>
                <w:b/>
                <w:lang w:eastAsia="zh-CN"/>
              </w:rPr>
            </w:pPr>
            <w:r w:rsidRPr="001141C9">
              <w:rPr>
                <w:lang w:eastAsia="zh-CN"/>
              </w:rPr>
              <w:t>CA_n5A-n25A</w:t>
            </w:r>
          </w:p>
          <w:p w14:paraId="007FB5EC" w14:textId="77777777" w:rsidR="00D04A24" w:rsidRPr="001141C9" w:rsidRDefault="00D04A24" w:rsidP="00C620B9">
            <w:pPr>
              <w:pStyle w:val="TAC"/>
              <w:keepNext w:val="0"/>
              <w:keepLines w:val="0"/>
              <w:rPr>
                <w:b/>
                <w:lang w:eastAsia="zh-CN"/>
              </w:rPr>
            </w:pPr>
            <w:r w:rsidRPr="001141C9">
              <w:rPr>
                <w:lang w:eastAsia="zh-CN"/>
              </w:rPr>
              <w:t>CA_n5A-n66A</w:t>
            </w:r>
          </w:p>
          <w:p w14:paraId="3E72BC42" w14:textId="77777777" w:rsidR="00D04A24" w:rsidRPr="001141C9" w:rsidRDefault="00D04A24" w:rsidP="00C620B9">
            <w:pPr>
              <w:pStyle w:val="TAC"/>
              <w:keepNext w:val="0"/>
              <w:keepLines w:val="0"/>
              <w:rPr>
                <w:b/>
                <w:lang w:eastAsia="zh-CN"/>
              </w:rPr>
            </w:pPr>
            <w:r w:rsidRPr="001141C9">
              <w:rPr>
                <w:lang w:eastAsia="zh-CN"/>
              </w:rPr>
              <w:t>CA_n5A-n77A</w:t>
            </w:r>
            <w:r w:rsidRPr="001141C9">
              <w:rPr>
                <w:rFonts w:eastAsiaTheme="minorEastAsia"/>
                <w:vertAlign w:val="superscript"/>
              </w:rPr>
              <w:t>5</w:t>
            </w:r>
          </w:p>
          <w:p w14:paraId="52ACF92F" w14:textId="77777777" w:rsidR="00D04A24" w:rsidRPr="001141C9" w:rsidRDefault="00D04A24" w:rsidP="00C620B9">
            <w:pPr>
              <w:pStyle w:val="TAC"/>
              <w:keepNext w:val="0"/>
              <w:keepLines w:val="0"/>
              <w:rPr>
                <w:b/>
                <w:lang w:eastAsia="zh-CN"/>
              </w:rPr>
            </w:pPr>
            <w:r w:rsidRPr="001141C9">
              <w:rPr>
                <w:lang w:eastAsia="zh-CN"/>
              </w:rPr>
              <w:t>CA_n25A-n66A</w:t>
            </w:r>
          </w:p>
          <w:p w14:paraId="50E050C5" w14:textId="77777777" w:rsidR="00D04A24" w:rsidRPr="001141C9" w:rsidRDefault="00D04A24" w:rsidP="00C620B9">
            <w:pPr>
              <w:pStyle w:val="TAC"/>
              <w:keepNext w:val="0"/>
              <w:keepLines w:val="0"/>
              <w:rPr>
                <w:b/>
                <w:lang w:eastAsia="zh-CN"/>
              </w:rPr>
            </w:pPr>
            <w:r w:rsidRPr="001141C9">
              <w:rPr>
                <w:lang w:eastAsia="zh-CN"/>
              </w:rPr>
              <w:t>CA_n25A-n77A</w:t>
            </w:r>
            <w:r w:rsidRPr="001141C9">
              <w:rPr>
                <w:rFonts w:eastAsiaTheme="minorEastAsia"/>
                <w:vertAlign w:val="superscript"/>
              </w:rPr>
              <w:t>5</w:t>
            </w:r>
          </w:p>
          <w:p w14:paraId="48878775" w14:textId="77777777" w:rsidR="00D04A24" w:rsidRPr="001141C9" w:rsidRDefault="00D04A24" w:rsidP="00C620B9">
            <w:pPr>
              <w:pStyle w:val="TAC"/>
              <w:keepNext w:val="0"/>
              <w:keepLines w:val="0"/>
              <w:rPr>
                <w:lang w:eastAsia="zh-CN" w:bidi="ar"/>
              </w:rPr>
            </w:pPr>
            <w:r w:rsidRPr="001141C9">
              <w:rPr>
                <w:lang w:eastAsia="zh-CN"/>
              </w:rPr>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26470F1" w14:textId="77777777" w:rsidR="00D04A24" w:rsidRPr="001141C9" w:rsidRDefault="00D04A24"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324D946F"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4439B8"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50124F77" w14:textId="77777777" w:rsidTr="00C620B9">
        <w:trPr>
          <w:jc w:val="center"/>
        </w:trPr>
        <w:tc>
          <w:tcPr>
            <w:tcW w:w="1959" w:type="dxa"/>
            <w:tcBorders>
              <w:top w:val="nil"/>
              <w:left w:val="single" w:sz="4" w:space="0" w:color="auto"/>
              <w:bottom w:val="nil"/>
              <w:right w:val="single" w:sz="4" w:space="0" w:color="auto"/>
            </w:tcBorders>
          </w:tcPr>
          <w:p w14:paraId="61785D40"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19E5AF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153D42" w14:textId="77777777" w:rsidR="00D04A24" w:rsidRPr="001141C9" w:rsidRDefault="00D04A24"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0DBB9EF"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878DF10" w14:textId="77777777" w:rsidR="00D04A24" w:rsidRPr="001141C9" w:rsidRDefault="00D04A24" w:rsidP="00C620B9">
            <w:pPr>
              <w:pStyle w:val="TAC"/>
              <w:keepNext w:val="0"/>
              <w:keepLines w:val="0"/>
              <w:rPr>
                <w:lang w:eastAsia="zh-CN" w:bidi="ar"/>
              </w:rPr>
            </w:pPr>
          </w:p>
        </w:tc>
      </w:tr>
      <w:tr w:rsidR="00D04A24" w:rsidRPr="001141C9" w14:paraId="502F1AC7" w14:textId="77777777" w:rsidTr="00C620B9">
        <w:trPr>
          <w:jc w:val="center"/>
        </w:trPr>
        <w:tc>
          <w:tcPr>
            <w:tcW w:w="1959" w:type="dxa"/>
            <w:tcBorders>
              <w:top w:val="nil"/>
              <w:left w:val="single" w:sz="4" w:space="0" w:color="auto"/>
              <w:bottom w:val="nil"/>
              <w:right w:val="single" w:sz="4" w:space="0" w:color="auto"/>
            </w:tcBorders>
          </w:tcPr>
          <w:p w14:paraId="697F5C5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07A80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C66750" w14:textId="77777777" w:rsidR="00D04A24" w:rsidRPr="001141C9" w:rsidRDefault="00D04A24"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C76668B"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548AD5A" w14:textId="77777777" w:rsidR="00D04A24" w:rsidRPr="001141C9" w:rsidRDefault="00D04A24" w:rsidP="00C620B9">
            <w:pPr>
              <w:pStyle w:val="TAC"/>
              <w:keepNext w:val="0"/>
              <w:keepLines w:val="0"/>
              <w:rPr>
                <w:lang w:eastAsia="zh-CN" w:bidi="ar"/>
              </w:rPr>
            </w:pPr>
          </w:p>
        </w:tc>
      </w:tr>
      <w:tr w:rsidR="00D04A24" w:rsidRPr="001141C9" w14:paraId="760D7BE1" w14:textId="77777777" w:rsidTr="00C620B9">
        <w:trPr>
          <w:jc w:val="center"/>
        </w:trPr>
        <w:tc>
          <w:tcPr>
            <w:tcW w:w="1959" w:type="dxa"/>
            <w:tcBorders>
              <w:top w:val="nil"/>
              <w:left w:val="single" w:sz="4" w:space="0" w:color="auto"/>
              <w:bottom w:val="single" w:sz="4" w:space="0" w:color="auto"/>
              <w:right w:val="single" w:sz="4" w:space="0" w:color="auto"/>
            </w:tcBorders>
          </w:tcPr>
          <w:p w14:paraId="3A23304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2FF70B9"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94691C" w14:textId="77777777" w:rsidR="00D04A24" w:rsidRPr="001141C9" w:rsidRDefault="00D04A24"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4913368" w14:textId="77777777" w:rsidR="00D04A24" w:rsidRPr="001141C9" w:rsidRDefault="00D04A24" w:rsidP="00C620B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016E0DA1" w14:textId="77777777" w:rsidR="00D04A24" w:rsidRPr="001141C9" w:rsidRDefault="00D04A24" w:rsidP="00C620B9">
            <w:pPr>
              <w:pStyle w:val="TAC"/>
              <w:keepNext w:val="0"/>
              <w:keepLines w:val="0"/>
              <w:rPr>
                <w:lang w:eastAsia="zh-CN" w:bidi="ar"/>
              </w:rPr>
            </w:pPr>
          </w:p>
        </w:tc>
      </w:tr>
      <w:tr w:rsidR="00D04A24" w:rsidRPr="001141C9" w14:paraId="77A26681" w14:textId="77777777" w:rsidTr="00C620B9">
        <w:trPr>
          <w:jc w:val="center"/>
        </w:trPr>
        <w:tc>
          <w:tcPr>
            <w:tcW w:w="1959" w:type="dxa"/>
            <w:tcBorders>
              <w:top w:val="single" w:sz="4" w:space="0" w:color="auto"/>
              <w:left w:val="single" w:sz="4" w:space="0" w:color="auto"/>
              <w:bottom w:val="nil"/>
              <w:right w:val="single" w:sz="4" w:space="0" w:color="auto"/>
            </w:tcBorders>
          </w:tcPr>
          <w:p w14:paraId="7E564EE3" w14:textId="77777777" w:rsidR="00D04A24" w:rsidRPr="001141C9" w:rsidRDefault="00D04A24" w:rsidP="00C620B9">
            <w:pPr>
              <w:pStyle w:val="TAC"/>
              <w:keepNext w:val="0"/>
              <w:keepLines w:val="0"/>
              <w:rPr>
                <w:lang w:eastAsia="zh-CN" w:bidi="ar"/>
              </w:rPr>
            </w:pPr>
            <w:r w:rsidRPr="001141C9">
              <w:t>CA_n5A-n25A-n66A-n77(3A)</w:t>
            </w:r>
          </w:p>
        </w:tc>
        <w:tc>
          <w:tcPr>
            <w:tcW w:w="2036" w:type="dxa"/>
            <w:tcBorders>
              <w:top w:val="single" w:sz="4" w:space="0" w:color="auto"/>
              <w:left w:val="single" w:sz="4" w:space="0" w:color="auto"/>
              <w:bottom w:val="nil"/>
              <w:right w:val="single" w:sz="4" w:space="0" w:color="auto"/>
            </w:tcBorders>
          </w:tcPr>
          <w:p w14:paraId="501D5246" w14:textId="77777777" w:rsidR="00D04A24" w:rsidRPr="001141C9" w:rsidRDefault="00D04A24" w:rsidP="00C620B9">
            <w:pPr>
              <w:spacing w:after="0"/>
              <w:jc w:val="center"/>
              <w:rPr>
                <w:rFonts w:ascii="Arial" w:hAnsi="Arial"/>
                <w:b/>
                <w:sz w:val="18"/>
                <w:lang w:eastAsia="zh-CN"/>
              </w:rPr>
            </w:pPr>
            <w:r w:rsidRPr="001141C9">
              <w:rPr>
                <w:rFonts w:ascii="Arial" w:hAnsi="Arial"/>
                <w:sz w:val="18"/>
                <w:lang w:eastAsia="zh-CN"/>
              </w:rPr>
              <w:t>CA_n5A-n25A</w:t>
            </w:r>
          </w:p>
          <w:p w14:paraId="0FEA325B" w14:textId="77777777" w:rsidR="00D04A24" w:rsidRPr="001141C9" w:rsidRDefault="00D04A24" w:rsidP="00C620B9">
            <w:pPr>
              <w:spacing w:after="0"/>
              <w:jc w:val="center"/>
              <w:rPr>
                <w:rFonts w:ascii="Arial" w:hAnsi="Arial"/>
                <w:b/>
                <w:sz w:val="18"/>
                <w:lang w:eastAsia="zh-CN"/>
              </w:rPr>
            </w:pPr>
            <w:r w:rsidRPr="001141C9">
              <w:rPr>
                <w:rFonts w:ascii="Arial" w:hAnsi="Arial"/>
                <w:sz w:val="18"/>
                <w:lang w:eastAsia="zh-CN"/>
              </w:rPr>
              <w:t>CA_n5A-n66A</w:t>
            </w:r>
          </w:p>
          <w:p w14:paraId="269A8841" w14:textId="77777777" w:rsidR="00D04A24" w:rsidRPr="001141C9" w:rsidRDefault="00D04A24" w:rsidP="00C620B9">
            <w:pPr>
              <w:spacing w:after="0"/>
              <w:jc w:val="center"/>
              <w:rPr>
                <w:rFonts w:ascii="Arial" w:hAnsi="Arial"/>
                <w:b/>
                <w:sz w:val="18"/>
                <w:lang w:eastAsia="zh-CN"/>
              </w:rPr>
            </w:pPr>
            <w:r w:rsidRPr="001141C9">
              <w:rPr>
                <w:rFonts w:ascii="Arial" w:hAnsi="Arial"/>
                <w:sz w:val="18"/>
                <w:lang w:eastAsia="zh-CN"/>
              </w:rPr>
              <w:t>CA_n5A-n77A</w:t>
            </w:r>
          </w:p>
          <w:p w14:paraId="1169EC20" w14:textId="77777777" w:rsidR="00D04A24" w:rsidRPr="001141C9" w:rsidRDefault="00D04A24" w:rsidP="00C620B9">
            <w:pPr>
              <w:spacing w:after="0"/>
              <w:jc w:val="center"/>
              <w:rPr>
                <w:rFonts w:ascii="Arial" w:hAnsi="Arial"/>
                <w:b/>
                <w:sz w:val="18"/>
                <w:lang w:eastAsia="zh-CN"/>
              </w:rPr>
            </w:pPr>
            <w:r w:rsidRPr="001141C9">
              <w:rPr>
                <w:rFonts w:ascii="Arial" w:hAnsi="Arial"/>
                <w:sz w:val="18"/>
                <w:lang w:eastAsia="zh-CN"/>
              </w:rPr>
              <w:t>CA_n25A-n66A</w:t>
            </w:r>
          </w:p>
          <w:p w14:paraId="2794382E" w14:textId="77777777" w:rsidR="00D04A24" w:rsidRPr="001141C9" w:rsidRDefault="00D04A24" w:rsidP="00C620B9">
            <w:pPr>
              <w:spacing w:after="0"/>
              <w:jc w:val="center"/>
              <w:rPr>
                <w:rFonts w:ascii="Arial" w:hAnsi="Arial"/>
                <w:b/>
                <w:sz w:val="18"/>
                <w:lang w:eastAsia="zh-CN"/>
              </w:rPr>
            </w:pPr>
            <w:r w:rsidRPr="001141C9">
              <w:rPr>
                <w:rFonts w:ascii="Arial" w:hAnsi="Arial"/>
                <w:sz w:val="18"/>
                <w:lang w:eastAsia="zh-CN"/>
              </w:rPr>
              <w:t>CA_n25A-n77A</w:t>
            </w:r>
          </w:p>
          <w:p w14:paraId="7C3C0B28" w14:textId="77777777" w:rsidR="00D04A24" w:rsidRPr="001141C9" w:rsidRDefault="00D04A24" w:rsidP="00C620B9">
            <w:pPr>
              <w:pStyle w:val="TAC"/>
              <w:keepNext w:val="0"/>
              <w:keepLines w:val="0"/>
              <w:rPr>
                <w:lang w:eastAsia="zh-CN" w:bidi="ar"/>
              </w:rPr>
            </w:pPr>
            <w:r w:rsidRPr="001141C9">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685048E" w14:textId="77777777" w:rsidR="00D04A24" w:rsidRPr="001141C9" w:rsidRDefault="00D04A24" w:rsidP="00C620B9">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80C7B59" w14:textId="77777777" w:rsidR="00D04A24" w:rsidRPr="001141C9" w:rsidRDefault="00D04A24" w:rsidP="00C620B9">
            <w:pPr>
              <w:pStyle w:val="TAC"/>
              <w:keepNext w:val="0"/>
              <w:keepLines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1E4F546"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42AC6E9B" w14:textId="77777777" w:rsidTr="00C620B9">
        <w:trPr>
          <w:jc w:val="center"/>
        </w:trPr>
        <w:tc>
          <w:tcPr>
            <w:tcW w:w="1959" w:type="dxa"/>
            <w:tcBorders>
              <w:top w:val="nil"/>
              <w:left w:val="single" w:sz="4" w:space="0" w:color="auto"/>
              <w:bottom w:val="nil"/>
              <w:right w:val="single" w:sz="4" w:space="0" w:color="auto"/>
            </w:tcBorders>
          </w:tcPr>
          <w:p w14:paraId="2C43483E"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374339"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1AAD3C" w14:textId="77777777" w:rsidR="00D04A24" w:rsidRPr="001141C9" w:rsidRDefault="00D04A24" w:rsidP="00C620B9">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D74B43C" w14:textId="77777777" w:rsidR="00D04A24" w:rsidRPr="001141C9" w:rsidRDefault="00D04A24" w:rsidP="00C620B9">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13328AE" w14:textId="77777777" w:rsidR="00D04A24" w:rsidRPr="001141C9" w:rsidRDefault="00D04A24" w:rsidP="00C620B9">
            <w:pPr>
              <w:pStyle w:val="TAC"/>
              <w:keepNext w:val="0"/>
              <w:keepLines w:val="0"/>
              <w:rPr>
                <w:lang w:eastAsia="zh-CN" w:bidi="ar"/>
              </w:rPr>
            </w:pPr>
          </w:p>
        </w:tc>
      </w:tr>
      <w:tr w:rsidR="00D04A24" w:rsidRPr="001141C9" w14:paraId="23D9C970" w14:textId="77777777" w:rsidTr="00C620B9">
        <w:trPr>
          <w:jc w:val="center"/>
        </w:trPr>
        <w:tc>
          <w:tcPr>
            <w:tcW w:w="1959" w:type="dxa"/>
            <w:tcBorders>
              <w:top w:val="nil"/>
              <w:left w:val="single" w:sz="4" w:space="0" w:color="auto"/>
              <w:bottom w:val="nil"/>
              <w:right w:val="single" w:sz="4" w:space="0" w:color="auto"/>
            </w:tcBorders>
          </w:tcPr>
          <w:p w14:paraId="6C1C108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B27A7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11BB7D" w14:textId="77777777" w:rsidR="00D04A24" w:rsidRPr="001141C9" w:rsidRDefault="00D04A24" w:rsidP="00C620B9">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8529F73" w14:textId="77777777" w:rsidR="00D04A24" w:rsidRPr="001141C9" w:rsidRDefault="00D04A24" w:rsidP="00C620B9">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34BBCDFA" w14:textId="77777777" w:rsidR="00D04A24" w:rsidRPr="001141C9" w:rsidRDefault="00D04A24" w:rsidP="00C620B9">
            <w:pPr>
              <w:pStyle w:val="TAC"/>
              <w:keepNext w:val="0"/>
              <w:keepLines w:val="0"/>
              <w:rPr>
                <w:lang w:eastAsia="zh-CN" w:bidi="ar"/>
              </w:rPr>
            </w:pPr>
          </w:p>
        </w:tc>
      </w:tr>
      <w:tr w:rsidR="00D04A24" w:rsidRPr="001141C9" w14:paraId="261869B2" w14:textId="77777777" w:rsidTr="00C620B9">
        <w:trPr>
          <w:jc w:val="center"/>
        </w:trPr>
        <w:tc>
          <w:tcPr>
            <w:tcW w:w="1959" w:type="dxa"/>
            <w:tcBorders>
              <w:top w:val="nil"/>
              <w:left w:val="single" w:sz="4" w:space="0" w:color="auto"/>
              <w:bottom w:val="nil"/>
              <w:right w:val="single" w:sz="4" w:space="0" w:color="auto"/>
            </w:tcBorders>
          </w:tcPr>
          <w:p w14:paraId="75118A7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CF969E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604371" w14:textId="77777777" w:rsidR="00D04A24" w:rsidRPr="001141C9" w:rsidRDefault="00D04A24" w:rsidP="00C620B9">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3082A4E" w14:textId="77777777" w:rsidR="00D04A24" w:rsidRPr="001141C9" w:rsidRDefault="00D04A24" w:rsidP="00C620B9">
            <w:pPr>
              <w:pStyle w:val="TAC"/>
              <w:keepNext w:val="0"/>
              <w:keepLines w:val="0"/>
            </w:pPr>
            <w:r w:rsidRPr="001141C9">
              <w:t>CA_n77(3A)_BCS1</w:t>
            </w:r>
          </w:p>
        </w:tc>
        <w:tc>
          <w:tcPr>
            <w:tcW w:w="1837" w:type="dxa"/>
            <w:tcBorders>
              <w:top w:val="nil"/>
              <w:left w:val="single" w:sz="4" w:space="0" w:color="auto"/>
              <w:bottom w:val="single" w:sz="4" w:space="0" w:color="auto"/>
              <w:right w:val="single" w:sz="4" w:space="0" w:color="auto"/>
            </w:tcBorders>
          </w:tcPr>
          <w:p w14:paraId="7B4BCD85" w14:textId="77777777" w:rsidR="00D04A24" w:rsidRPr="001141C9" w:rsidRDefault="00D04A24" w:rsidP="00C620B9">
            <w:pPr>
              <w:pStyle w:val="TAC"/>
              <w:keepNext w:val="0"/>
              <w:keepLines w:val="0"/>
              <w:rPr>
                <w:lang w:eastAsia="zh-CN" w:bidi="ar"/>
              </w:rPr>
            </w:pPr>
          </w:p>
        </w:tc>
      </w:tr>
      <w:tr w:rsidR="00D04A24" w:rsidRPr="001141C9" w14:paraId="6DC3F8C9" w14:textId="77777777" w:rsidTr="00C620B9">
        <w:trPr>
          <w:jc w:val="center"/>
        </w:trPr>
        <w:tc>
          <w:tcPr>
            <w:tcW w:w="1959" w:type="dxa"/>
            <w:tcBorders>
              <w:top w:val="nil"/>
              <w:left w:val="single" w:sz="4" w:space="0" w:color="auto"/>
              <w:bottom w:val="nil"/>
              <w:right w:val="single" w:sz="4" w:space="0" w:color="auto"/>
            </w:tcBorders>
          </w:tcPr>
          <w:p w14:paraId="119B873E"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6A0042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CB3F15" w14:textId="77777777" w:rsidR="00D04A24" w:rsidRPr="001141C9" w:rsidRDefault="00D04A24" w:rsidP="00C620B9">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73FBAFA" w14:textId="77777777" w:rsidR="00D04A24" w:rsidRPr="001141C9" w:rsidRDefault="00D04A24" w:rsidP="00C620B9">
            <w:pPr>
              <w:pStyle w:val="TAC"/>
              <w:keepNext w:val="0"/>
              <w:keepLines w:val="0"/>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2F50B6B" w14:textId="77777777" w:rsidR="00D04A24" w:rsidRPr="001141C9" w:rsidRDefault="00D04A24" w:rsidP="00C620B9">
            <w:pPr>
              <w:pStyle w:val="TAC"/>
              <w:keepNext w:val="0"/>
              <w:keepLines w:val="0"/>
              <w:rPr>
                <w:lang w:eastAsia="zh-CN" w:bidi="ar"/>
              </w:rPr>
            </w:pPr>
            <w:r w:rsidRPr="001141C9">
              <w:rPr>
                <w:lang w:eastAsia="zh-CN" w:bidi="ar"/>
              </w:rPr>
              <w:t>4 and 5</w:t>
            </w:r>
          </w:p>
        </w:tc>
      </w:tr>
      <w:tr w:rsidR="00D04A24" w:rsidRPr="001141C9" w14:paraId="791ED154" w14:textId="77777777" w:rsidTr="00C620B9">
        <w:trPr>
          <w:jc w:val="center"/>
        </w:trPr>
        <w:tc>
          <w:tcPr>
            <w:tcW w:w="1959" w:type="dxa"/>
            <w:tcBorders>
              <w:top w:val="nil"/>
              <w:left w:val="single" w:sz="4" w:space="0" w:color="auto"/>
              <w:bottom w:val="nil"/>
              <w:right w:val="single" w:sz="4" w:space="0" w:color="auto"/>
            </w:tcBorders>
          </w:tcPr>
          <w:p w14:paraId="122C2CF6"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C5893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2F125A" w14:textId="77777777" w:rsidR="00D04A24" w:rsidRPr="001141C9" w:rsidRDefault="00D04A24" w:rsidP="00C620B9">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4DFBFB8" w14:textId="77777777" w:rsidR="00D04A24" w:rsidRPr="001141C9" w:rsidRDefault="00D04A24" w:rsidP="00C620B9">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16CAB217" w14:textId="77777777" w:rsidR="00D04A24" w:rsidRPr="001141C9" w:rsidRDefault="00D04A24" w:rsidP="00C620B9">
            <w:pPr>
              <w:pStyle w:val="TAC"/>
              <w:keepNext w:val="0"/>
              <w:keepLines w:val="0"/>
              <w:rPr>
                <w:lang w:eastAsia="zh-CN" w:bidi="ar"/>
              </w:rPr>
            </w:pPr>
          </w:p>
        </w:tc>
      </w:tr>
      <w:tr w:rsidR="00D04A24" w:rsidRPr="001141C9" w14:paraId="693C15DF" w14:textId="77777777" w:rsidTr="00C620B9">
        <w:trPr>
          <w:jc w:val="center"/>
        </w:trPr>
        <w:tc>
          <w:tcPr>
            <w:tcW w:w="1959" w:type="dxa"/>
            <w:tcBorders>
              <w:top w:val="nil"/>
              <w:left w:val="single" w:sz="4" w:space="0" w:color="auto"/>
              <w:bottom w:val="nil"/>
              <w:right w:val="single" w:sz="4" w:space="0" w:color="auto"/>
            </w:tcBorders>
          </w:tcPr>
          <w:p w14:paraId="2E516D7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E1421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B0B68E" w14:textId="77777777" w:rsidR="00D04A24" w:rsidRPr="001141C9" w:rsidRDefault="00D04A24" w:rsidP="00C620B9">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65855C1" w14:textId="77777777" w:rsidR="00D04A24" w:rsidRPr="001141C9" w:rsidRDefault="00D04A24" w:rsidP="00C620B9">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25DEA3BB" w14:textId="77777777" w:rsidR="00D04A24" w:rsidRPr="001141C9" w:rsidRDefault="00D04A24" w:rsidP="00C620B9">
            <w:pPr>
              <w:pStyle w:val="TAC"/>
              <w:keepNext w:val="0"/>
              <w:keepLines w:val="0"/>
              <w:rPr>
                <w:lang w:eastAsia="zh-CN" w:bidi="ar"/>
              </w:rPr>
            </w:pPr>
          </w:p>
        </w:tc>
      </w:tr>
      <w:tr w:rsidR="00D04A24" w:rsidRPr="001141C9" w14:paraId="20899807" w14:textId="77777777" w:rsidTr="00C620B9">
        <w:trPr>
          <w:jc w:val="center"/>
        </w:trPr>
        <w:tc>
          <w:tcPr>
            <w:tcW w:w="1959" w:type="dxa"/>
            <w:tcBorders>
              <w:top w:val="nil"/>
              <w:left w:val="single" w:sz="4" w:space="0" w:color="auto"/>
              <w:bottom w:val="single" w:sz="4" w:space="0" w:color="auto"/>
              <w:right w:val="single" w:sz="4" w:space="0" w:color="auto"/>
            </w:tcBorders>
          </w:tcPr>
          <w:p w14:paraId="411FFD2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33FA5A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C29B09" w14:textId="77777777" w:rsidR="00D04A24" w:rsidRPr="001141C9" w:rsidRDefault="00D04A24" w:rsidP="00C620B9">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3C277EC" w14:textId="77777777" w:rsidR="00D04A24" w:rsidRPr="001141C9" w:rsidRDefault="00D04A24" w:rsidP="00C620B9">
            <w:pPr>
              <w:pStyle w:val="TAC"/>
              <w:keepNext w:val="0"/>
              <w:keepLines w:val="0"/>
            </w:pPr>
            <w:r w:rsidRPr="001141C9">
              <w:t>CA_n77(3A)_BCS4 and 5</w:t>
            </w:r>
          </w:p>
        </w:tc>
        <w:tc>
          <w:tcPr>
            <w:tcW w:w="1837" w:type="dxa"/>
            <w:tcBorders>
              <w:top w:val="nil"/>
              <w:left w:val="single" w:sz="4" w:space="0" w:color="auto"/>
              <w:bottom w:val="single" w:sz="4" w:space="0" w:color="auto"/>
              <w:right w:val="single" w:sz="4" w:space="0" w:color="auto"/>
            </w:tcBorders>
          </w:tcPr>
          <w:p w14:paraId="467F666F" w14:textId="77777777" w:rsidR="00D04A24" w:rsidRPr="001141C9" w:rsidRDefault="00D04A24" w:rsidP="00C620B9">
            <w:pPr>
              <w:pStyle w:val="TAC"/>
              <w:keepNext w:val="0"/>
              <w:keepLines w:val="0"/>
              <w:rPr>
                <w:lang w:eastAsia="zh-CN" w:bidi="ar"/>
              </w:rPr>
            </w:pPr>
          </w:p>
        </w:tc>
      </w:tr>
      <w:tr w:rsidR="00D04A24" w:rsidRPr="001141C9" w14:paraId="3F374287" w14:textId="77777777" w:rsidTr="00C620B9">
        <w:trPr>
          <w:jc w:val="center"/>
        </w:trPr>
        <w:tc>
          <w:tcPr>
            <w:tcW w:w="1959" w:type="dxa"/>
            <w:tcBorders>
              <w:top w:val="single" w:sz="4" w:space="0" w:color="auto"/>
              <w:left w:val="single" w:sz="4" w:space="0" w:color="auto"/>
              <w:bottom w:val="nil"/>
              <w:right w:val="single" w:sz="4" w:space="0" w:color="auto"/>
            </w:tcBorders>
          </w:tcPr>
          <w:p w14:paraId="599A0701" w14:textId="77777777" w:rsidR="00D04A24" w:rsidRPr="001141C9" w:rsidRDefault="00D04A24" w:rsidP="00C620B9">
            <w:pPr>
              <w:pStyle w:val="TAC"/>
              <w:keepNext w:val="0"/>
              <w:keepLines w:val="0"/>
              <w:rPr>
                <w:lang w:eastAsia="zh-CN" w:bidi="ar"/>
              </w:rPr>
            </w:pPr>
            <w:r w:rsidRPr="001141C9">
              <w:t>CA_n5A-n25(2A)-n66(2A)-n77A</w:t>
            </w:r>
          </w:p>
        </w:tc>
        <w:tc>
          <w:tcPr>
            <w:tcW w:w="2036" w:type="dxa"/>
            <w:tcBorders>
              <w:top w:val="single" w:sz="4" w:space="0" w:color="auto"/>
              <w:left w:val="single" w:sz="4" w:space="0" w:color="auto"/>
              <w:bottom w:val="nil"/>
              <w:right w:val="single" w:sz="4" w:space="0" w:color="auto"/>
            </w:tcBorders>
          </w:tcPr>
          <w:p w14:paraId="050B8FA1" w14:textId="77777777" w:rsidR="00D04A24" w:rsidRPr="001141C9" w:rsidRDefault="00D04A24" w:rsidP="00C620B9">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2791B3EF" w14:textId="77777777" w:rsidR="00D04A24" w:rsidRPr="001141C9" w:rsidRDefault="00D04A24" w:rsidP="00C620B9">
            <w:pPr>
              <w:pStyle w:val="TAC"/>
              <w:keepNext w:val="0"/>
              <w:keepLines w:val="0"/>
              <w:rPr>
                <w:b/>
                <w:lang w:eastAsia="zh-CN"/>
              </w:rPr>
            </w:pPr>
            <w:r w:rsidRPr="001141C9">
              <w:rPr>
                <w:lang w:eastAsia="zh-CN"/>
              </w:rPr>
              <w:t>CA_n5A-n25A</w:t>
            </w:r>
          </w:p>
          <w:p w14:paraId="1BB0A441" w14:textId="77777777" w:rsidR="00D04A24" w:rsidRPr="001141C9" w:rsidRDefault="00D04A24" w:rsidP="00C620B9">
            <w:pPr>
              <w:pStyle w:val="TAC"/>
              <w:keepNext w:val="0"/>
              <w:keepLines w:val="0"/>
              <w:rPr>
                <w:b/>
                <w:lang w:eastAsia="zh-CN"/>
              </w:rPr>
            </w:pPr>
            <w:r w:rsidRPr="001141C9">
              <w:rPr>
                <w:lang w:eastAsia="zh-CN"/>
              </w:rPr>
              <w:t>CA_n5A-n66A</w:t>
            </w:r>
          </w:p>
          <w:p w14:paraId="629A0F94" w14:textId="77777777" w:rsidR="00D04A24" w:rsidRPr="001141C9" w:rsidRDefault="00D04A24" w:rsidP="00C620B9">
            <w:pPr>
              <w:pStyle w:val="TAC"/>
              <w:keepNext w:val="0"/>
              <w:keepLines w:val="0"/>
              <w:rPr>
                <w:b/>
                <w:lang w:eastAsia="zh-CN"/>
              </w:rPr>
            </w:pPr>
            <w:r w:rsidRPr="001141C9">
              <w:rPr>
                <w:lang w:eastAsia="zh-CN"/>
              </w:rPr>
              <w:t>CA_n5A-n77A</w:t>
            </w:r>
            <w:r w:rsidRPr="001141C9">
              <w:rPr>
                <w:color w:val="000000" w:themeColor="text1"/>
                <w:vertAlign w:val="superscript"/>
              </w:rPr>
              <w:t>5</w:t>
            </w:r>
          </w:p>
          <w:p w14:paraId="4B5482EC" w14:textId="77777777" w:rsidR="00D04A24" w:rsidRPr="001141C9" w:rsidRDefault="00D04A24" w:rsidP="00C620B9">
            <w:pPr>
              <w:pStyle w:val="TAC"/>
              <w:keepNext w:val="0"/>
              <w:keepLines w:val="0"/>
              <w:rPr>
                <w:b/>
                <w:lang w:eastAsia="zh-CN"/>
              </w:rPr>
            </w:pPr>
            <w:r w:rsidRPr="001141C9">
              <w:rPr>
                <w:lang w:eastAsia="zh-CN"/>
              </w:rPr>
              <w:t>CA_n25A-n66A</w:t>
            </w:r>
          </w:p>
          <w:p w14:paraId="042F6FA1" w14:textId="77777777" w:rsidR="00D04A24" w:rsidRPr="001141C9" w:rsidRDefault="00D04A24" w:rsidP="00C620B9">
            <w:pPr>
              <w:pStyle w:val="TAC"/>
              <w:keepNext w:val="0"/>
              <w:keepLines w:val="0"/>
              <w:rPr>
                <w:b/>
                <w:lang w:eastAsia="zh-CN"/>
              </w:rPr>
            </w:pPr>
            <w:r w:rsidRPr="001141C9">
              <w:rPr>
                <w:lang w:eastAsia="zh-CN"/>
              </w:rPr>
              <w:t>CA_n25A-n77A</w:t>
            </w:r>
            <w:r w:rsidRPr="001141C9">
              <w:rPr>
                <w:color w:val="000000" w:themeColor="text1"/>
                <w:vertAlign w:val="superscript"/>
              </w:rPr>
              <w:t>5</w:t>
            </w:r>
          </w:p>
          <w:p w14:paraId="2ADA2970" w14:textId="77777777" w:rsidR="00D04A24" w:rsidRPr="001141C9" w:rsidRDefault="00D04A24" w:rsidP="00C620B9">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E747F23" w14:textId="77777777" w:rsidR="00D04A24" w:rsidRPr="001141C9" w:rsidRDefault="00D04A24"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63E2634"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94C4D1E"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44603459" w14:textId="77777777" w:rsidTr="00C620B9">
        <w:trPr>
          <w:jc w:val="center"/>
        </w:trPr>
        <w:tc>
          <w:tcPr>
            <w:tcW w:w="1959" w:type="dxa"/>
            <w:tcBorders>
              <w:top w:val="nil"/>
              <w:left w:val="single" w:sz="4" w:space="0" w:color="auto"/>
              <w:bottom w:val="nil"/>
              <w:right w:val="single" w:sz="4" w:space="0" w:color="auto"/>
            </w:tcBorders>
          </w:tcPr>
          <w:p w14:paraId="46000B96"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C94B7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60E321" w14:textId="77777777" w:rsidR="00D04A24" w:rsidRPr="001141C9" w:rsidRDefault="00D04A24"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AF64D19"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25F85EF9" w14:textId="77777777" w:rsidR="00D04A24" w:rsidRPr="001141C9" w:rsidRDefault="00D04A24" w:rsidP="00C620B9">
            <w:pPr>
              <w:pStyle w:val="TAC"/>
              <w:keepNext w:val="0"/>
              <w:keepLines w:val="0"/>
              <w:rPr>
                <w:lang w:eastAsia="zh-CN" w:bidi="ar"/>
              </w:rPr>
            </w:pPr>
          </w:p>
        </w:tc>
      </w:tr>
      <w:tr w:rsidR="00D04A24" w:rsidRPr="001141C9" w14:paraId="0CB8A60F" w14:textId="77777777" w:rsidTr="00C620B9">
        <w:trPr>
          <w:jc w:val="center"/>
        </w:trPr>
        <w:tc>
          <w:tcPr>
            <w:tcW w:w="1959" w:type="dxa"/>
            <w:tcBorders>
              <w:top w:val="nil"/>
              <w:left w:val="single" w:sz="4" w:space="0" w:color="auto"/>
              <w:bottom w:val="nil"/>
              <w:right w:val="single" w:sz="4" w:space="0" w:color="auto"/>
            </w:tcBorders>
          </w:tcPr>
          <w:p w14:paraId="39C5158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D76B5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3D5174" w14:textId="77777777" w:rsidR="00D04A24" w:rsidRPr="001141C9" w:rsidRDefault="00D04A24"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A6AA41C"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8269F43" w14:textId="77777777" w:rsidR="00D04A24" w:rsidRPr="001141C9" w:rsidRDefault="00D04A24" w:rsidP="00C620B9">
            <w:pPr>
              <w:pStyle w:val="TAC"/>
              <w:keepNext w:val="0"/>
              <w:keepLines w:val="0"/>
              <w:rPr>
                <w:lang w:eastAsia="zh-CN" w:bidi="ar"/>
              </w:rPr>
            </w:pPr>
          </w:p>
        </w:tc>
      </w:tr>
      <w:tr w:rsidR="00D04A24" w:rsidRPr="001141C9" w14:paraId="3E5F796C" w14:textId="77777777" w:rsidTr="00C620B9">
        <w:trPr>
          <w:jc w:val="center"/>
        </w:trPr>
        <w:tc>
          <w:tcPr>
            <w:tcW w:w="1959" w:type="dxa"/>
            <w:tcBorders>
              <w:top w:val="nil"/>
              <w:left w:val="single" w:sz="4" w:space="0" w:color="auto"/>
              <w:bottom w:val="nil"/>
              <w:right w:val="single" w:sz="4" w:space="0" w:color="auto"/>
            </w:tcBorders>
          </w:tcPr>
          <w:p w14:paraId="22C7435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6E91A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D5BC76" w14:textId="77777777" w:rsidR="00D04A24" w:rsidRPr="001141C9" w:rsidRDefault="00D04A24"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7ABAEB8"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5A96FE" w14:textId="77777777" w:rsidR="00D04A24" w:rsidRPr="001141C9" w:rsidRDefault="00D04A24" w:rsidP="00C620B9">
            <w:pPr>
              <w:pStyle w:val="TAC"/>
              <w:keepNext w:val="0"/>
              <w:keepLines w:val="0"/>
              <w:rPr>
                <w:lang w:eastAsia="zh-CN" w:bidi="ar"/>
              </w:rPr>
            </w:pPr>
          </w:p>
        </w:tc>
      </w:tr>
      <w:tr w:rsidR="00D04A24" w:rsidRPr="001141C9" w14:paraId="1790BF86" w14:textId="77777777" w:rsidTr="00C620B9">
        <w:trPr>
          <w:jc w:val="center"/>
        </w:trPr>
        <w:tc>
          <w:tcPr>
            <w:tcW w:w="1959" w:type="dxa"/>
            <w:tcBorders>
              <w:top w:val="single" w:sz="4" w:space="0" w:color="auto"/>
              <w:left w:val="single" w:sz="4" w:space="0" w:color="auto"/>
              <w:bottom w:val="nil"/>
              <w:right w:val="single" w:sz="4" w:space="0" w:color="auto"/>
            </w:tcBorders>
          </w:tcPr>
          <w:p w14:paraId="6FC1F455" w14:textId="77777777" w:rsidR="00D04A24" w:rsidRPr="001141C9" w:rsidRDefault="00D04A24" w:rsidP="00C620B9">
            <w:pPr>
              <w:pStyle w:val="TAC"/>
              <w:keepLines w:val="0"/>
              <w:rPr>
                <w:lang w:eastAsia="zh-CN" w:bidi="ar"/>
              </w:rPr>
            </w:pPr>
            <w:r w:rsidRPr="001141C9">
              <w:t>CA_n5A-n25(2A)-n66A-n77(2A)</w:t>
            </w:r>
          </w:p>
        </w:tc>
        <w:tc>
          <w:tcPr>
            <w:tcW w:w="2036" w:type="dxa"/>
            <w:tcBorders>
              <w:top w:val="single" w:sz="4" w:space="0" w:color="auto"/>
              <w:left w:val="single" w:sz="4" w:space="0" w:color="auto"/>
              <w:bottom w:val="nil"/>
              <w:right w:val="single" w:sz="4" w:space="0" w:color="auto"/>
            </w:tcBorders>
          </w:tcPr>
          <w:p w14:paraId="7EC74162" w14:textId="77777777" w:rsidR="00D04A24" w:rsidRPr="001141C9" w:rsidRDefault="00D04A24" w:rsidP="00C620B9">
            <w:pPr>
              <w:keepNext/>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3D244B02" w14:textId="77777777" w:rsidR="00D04A24" w:rsidRPr="001141C9" w:rsidRDefault="00D04A24" w:rsidP="00C620B9">
            <w:pPr>
              <w:pStyle w:val="TAC"/>
              <w:keepLines w:val="0"/>
              <w:rPr>
                <w:b/>
                <w:lang w:eastAsia="zh-CN"/>
              </w:rPr>
            </w:pPr>
            <w:r w:rsidRPr="001141C9">
              <w:rPr>
                <w:lang w:eastAsia="zh-CN"/>
              </w:rPr>
              <w:t>CA_n5A-n25A</w:t>
            </w:r>
          </w:p>
          <w:p w14:paraId="345E4FB0" w14:textId="77777777" w:rsidR="00D04A24" w:rsidRPr="001141C9" w:rsidRDefault="00D04A24" w:rsidP="00C620B9">
            <w:pPr>
              <w:pStyle w:val="TAC"/>
              <w:keepLines w:val="0"/>
              <w:rPr>
                <w:b/>
                <w:lang w:eastAsia="zh-CN"/>
              </w:rPr>
            </w:pPr>
            <w:r w:rsidRPr="001141C9">
              <w:rPr>
                <w:lang w:eastAsia="zh-CN"/>
              </w:rPr>
              <w:t>CA_n5A-n66A</w:t>
            </w:r>
          </w:p>
          <w:p w14:paraId="2123E31D" w14:textId="77777777" w:rsidR="00D04A24" w:rsidRPr="001141C9" w:rsidRDefault="00D04A24" w:rsidP="00C620B9">
            <w:pPr>
              <w:pStyle w:val="TAC"/>
              <w:keepLines w:val="0"/>
              <w:rPr>
                <w:b/>
                <w:lang w:eastAsia="zh-CN"/>
              </w:rPr>
            </w:pPr>
            <w:r w:rsidRPr="001141C9">
              <w:rPr>
                <w:lang w:eastAsia="zh-CN"/>
              </w:rPr>
              <w:t>CA_n5A-n77A</w:t>
            </w:r>
            <w:r w:rsidRPr="001141C9">
              <w:rPr>
                <w:color w:val="000000" w:themeColor="text1"/>
                <w:vertAlign w:val="superscript"/>
              </w:rPr>
              <w:t>5</w:t>
            </w:r>
          </w:p>
          <w:p w14:paraId="78CC90A5" w14:textId="77777777" w:rsidR="00D04A24" w:rsidRPr="001141C9" w:rsidRDefault="00D04A24" w:rsidP="00C620B9">
            <w:pPr>
              <w:pStyle w:val="TAC"/>
              <w:keepLines w:val="0"/>
              <w:rPr>
                <w:b/>
                <w:lang w:eastAsia="zh-CN"/>
              </w:rPr>
            </w:pPr>
            <w:r w:rsidRPr="001141C9">
              <w:rPr>
                <w:lang w:eastAsia="zh-CN"/>
              </w:rPr>
              <w:t>CA_n25A-n66A</w:t>
            </w:r>
          </w:p>
          <w:p w14:paraId="5AD60439" w14:textId="77777777" w:rsidR="00D04A24" w:rsidRPr="001141C9" w:rsidRDefault="00D04A24" w:rsidP="00C620B9">
            <w:pPr>
              <w:pStyle w:val="TAC"/>
              <w:keepLines w:val="0"/>
              <w:rPr>
                <w:b/>
                <w:lang w:eastAsia="zh-CN"/>
              </w:rPr>
            </w:pPr>
            <w:r w:rsidRPr="001141C9">
              <w:rPr>
                <w:lang w:eastAsia="zh-CN"/>
              </w:rPr>
              <w:t>CA_n25A-n77A</w:t>
            </w:r>
            <w:r w:rsidRPr="001141C9">
              <w:rPr>
                <w:color w:val="000000" w:themeColor="text1"/>
                <w:vertAlign w:val="superscript"/>
              </w:rPr>
              <w:t>5</w:t>
            </w:r>
          </w:p>
          <w:p w14:paraId="5F6CE954" w14:textId="77777777" w:rsidR="00D04A24" w:rsidRPr="001141C9" w:rsidRDefault="00D04A24" w:rsidP="00C620B9">
            <w:pPr>
              <w:pStyle w:val="TAC"/>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040278F" w14:textId="77777777" w:rsidR="00D04A24" w:rsidRPr="001141C9" w:rsidRDefault="00D04A24" w:rsidP="00C620B9">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83A964D" w14:textId="77777777" w:rsidR="00D04A24" w:rsidRPr="001141C9" w:rsidRDefault="00D04A24" w:rsidP="00C620B9">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AA503D5" w14:textId="77777777" w:rsidR="00D04A24" w:rsidRPr="001141C9" w:rsidRDefault="00D04A24" w:rsidP="00C620B9">
            <w:pPr>
              <w:pStyle w:val="TAC"/>
              <w:keepLines w:val="0"/>
              <w:rPr>
                <w:lang w:eastAsia="zh-CN" w:bidi="ar"/>
              </w:rPr>
            </w:pPr>
            <w:r w:rsidRPr="001141C9">
              <w:rPr>
                <w:lang w:eastAsia="zh-CN" w:bidi="ar"/>
              </w:rPr>
              <w:t>0</w:t>
            </w:r>
          </w:p>
        </w:tc>
      </w:tr>
      <w:tr w:rsidR="00D04A24" w:rsidRPr="001141C9" w14:paraId="10F28E8F" w14:textId="77777777" w:rsidTr="00C620B9">
        <w:trPr>
          <w:jc w:val="center"/>
        </w:trPr>
        <w:tc>
          <w:tcPr>
            <w:tcW w:w="1959" w:type="dxa"/>
            <w:tcBorders>
              <w:top w:val="nil"/>
              <w:left w:val="single" w:sz="4" w:space="0" w:color="auto"/>
              <w:bottom w:val="nil"/>
              <w:right w:val="single" w:sz="4" w:space="0" w:color="auto"/>
            </w:tcBorders>
          </w:tcPr>
          <w:p w14:paraId="2710338D"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9660B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094B09" w14:textId="77777777" w:rsidR="00D04A24" w:rsidRPr="001141C9" w:rsidRDefault="00D04A24" w:rsidP="00C620B9">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1E906A18"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2542DBAF" w14:textId="77777777" w:rsidR="00D04A24" w:rsidRPr="001141C9" w:rsidRDefault="00D04A24" w:rsidP="00C620B9">
            <w:pPr>
              <w:pStyle w:val="TAC"/>
              <w:keepNext w:val="0"/>
              <w:keepLines w:val="0"/>
              <w:rPr>
                <w:lang w:eastAsia="zh-CN" w:bidi="ar"/>
              </w:rPr>
            </w:pPr>
          </w:p>
        </w:tc>
      </w:tr>
      <w:tr w:rsidR="00D04A24" w:rsidRPr="001141C9" w14:paraId="68121BAA" w14:textId="77777777" w:rsidTr="00C620B9">
        <w:trPr>
          <w:jc w:val="center"/>
        </w:trPr>
        <w:tc>
          <w:tcPr>
            <w:tcW w:w="1959" w:type="dxa"/>
            <w:tcBorders>
              <w:top w:val="nil"/>
              <w:left w:val="single" w:sz="4" w:space="0" w:color="auto"/>
              <w:bottom w:val="nil"/>
              <w:right w:val="single" w:sz="4" w:space="0" w:color="auto"/>
            </w:tcBorders>
          </w:tcPr>
          <w:p w14:paraId="4453D07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70B713"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2C31F0" w14:textId="77777777" w:rsidR="00D04A24" w:rsidRPr="001141C9" w:rsidRDefault="00D04A24"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B849C74"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972E6EF" w14:textId="77777777" w:rsidR="00D04A24" w:rsidRPr="001141C9" w:rsidRDefault="00D04A24" w:rsidP="00C620B9">
            <w:pPr>
              <w:pStyle w:val="TAC"/>
              <w:keepNext w:val="0"/>
              <w:keepLines w:val="0"/>
              <w:rPr>
                <w:lang w:eastAsia="zh-CN" w:bidi="ar"/>
              </w:rPr>
            </w:pPr>
          </w:p>
        </w:tc>
      </w:tr>
      <w:tr w:rsidR="00D04A24" w:rsidRPr="001141C9" w14:paraId="7B983512" w14:textId="77777777" w:rsidTr="00C620B9">
        <w:trPr>
          <w:jc w:val="center"/>
        </w:trPr>
        <w:tc>
          <w:tcPr>
            <w:tcW w:w="1959" w:type="dxa"/>
            <w:tcBorders>
              <w:top w:val="nil"/>
              <w:left w:val="single" w:sz="4" w:space="0" w:color="auto"/>
              <w:bottom w:val="nil"/>
              <w:right w:val="single" w:sz="4" w:space="0" w:color="auto"/>
            </w:tcBorders>
          </w:tcPr>
          <w:p w14:paraId="19BC357B"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45C78A9"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8DE873" w14:textId="77777777" w:rsidR="00D04A24" w:rsidRPr="001141C9" w:rsidRDefault="00D04A24"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11B63B0" w14:textId="77777777" w:rsidR="00D04A24" w:rsidRPr="001141C9" w:rsidRDefault="00D04A24" w:rsidP="00C620B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52CC1D98" w14:textId="77777777" w:rsidR="00D04A24" w:rsidRPr="001141C9" w:rsidRDefault="00D04A24" w:rsidP="00C620B9">
            <w:pPr>
              <w:pStyle w:val="TAC"/>
              <w:keepNext w:val="0"/>
              <w:keepLines w:val="0"/>
              <w:rPr>
                <w:lang w:eastAsia="zh-CN" w:bidi="ar"/>
              </w:rPr>
            </w:pPr>
          </w:p>
        </w:tc>
      </w:tr>
      <w:tr w:rsidR="00D04A24" w:rsidRPr="001141C9" w14:paraId="7B4977BC" w14:textId="77777777" w:rsidTr="00C620B9">
        <w:trPr>
          <w:jc w:val="center"/>
        </w:trPr>
        <w:tc>
          <w:tcPr>
            <w:tcW w:w="1959" w:type="dxa"/>
            <w:tcBorders>
              <w:top w:val="single" w:sz="4" w:space="0" w:color="auto"/>
              <w:left w:val="single" w:sz="4" w:space="0" w:color="auto"/>
              <w:bottom w:val="nil"/>
              <w:right w:val="single" w:sz="4" w:space="0" w:color="auto"/>
            </w:tcBorders>
          </w:tcPr>
          <w:p w14:paraId="1938E01D" w14:textId="77777777" w:rsidR="00D04A24" w:rsidRPr="001141C9" w:rsidRDefault="00D04A24" w:rsidP="00C620B9">
            <w:pPr>
              <w:pStyle w:val="TAC"/>
              <w:keepNext w:val="0"/>
              <w:keepLines w:val="0"/>
              <w:rPr>
                <w:lang w:eastAsia="zh-CN" w:bidi="ar"/>
              </w:rPr>
            </w:pPr>
            <w:r w:rsidRPr="001141C9">
              <w:t>CA_n5A-n25A-n66(2A)-n77(2A)</w:t>
            </w:r>
          </w:p>
        </w:tc>
        <w:tc>
          <w:tcPr>
            <w:tcW w:w="2036" w:type="dxa"/>
            <w:tcBorders>
              <w:top w:val="single" w:sz="4" w:space="0" w:color="auto"/>
              <w:left w:val="single" w:sz="4" w:space="0" w:color="auto"/>
              <w:bottom w:val="nil"/>
              <w:right w:val="single" w:sz="4" w:space="0" w:color="auto"/>
            </w:tcBorders>
          </w:tcPr>
          <w:p w14:paraId="35FA73A8" w14:textId="77777777" w:rsidR="00D04A24" w:rsidRPr="001141C9" w:rsidRDefault="00D04A24" w:rsidP="00C620B9">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6433B392" w14:textId="77777777" w:rsidR="00D04A24" w:rsidRPr="001141C9" w:rsidRDefault="00D04A24" w:rsidP="00C620B9">
            <w:pPr>
              <w:pStyle w:val="TAC"/>
              <w:keepNext w:val="0"/>
              <w:keepLines w:val="0"/>
              <w:rPr>
                <w:b/>
                <w:lang w:eastAsia="zh-CN"/>
              </w:rPr>
            </w:pPr>
            <w:r w:rsidRPr="001141C9">
              <w:rPr>
                <w:lang w:eastAsia="zh-CN"/>
              </w:rPr>
              <w:t>CA_n5A-n25A</w:t>
            </w:r>
          </w:p>
          <w:p w14:paraId="2E7CC314" w14:textId="77777777" w:rsidR="00D04A24" w:rsidRPr="001141C9" w:rsidRDefault="00D04A24" w:rsidP="00C620B9">
            <w:pPr>
              <w:pStyle w:val="TAC"/>
              <w:keepNext w:val="0"/>
              <w:keepLines w:val="0"/>
              <w:rPr>
                <w:b/>
                <w:lang w:eastAsia="zh-CN"/>
              </w:rPr>
            </w:pPr>
            <w:r w:rsidRPr="001141C9">
              <w:rPr>
                <w:lang w:eastAsia="zh-CN"/>
              </w:rPr>
              <w:t>CA_n5A-n66A</w:t>
            </w:r>
          </w:p>
          <w:p w14:paraId="0354A458" w14:textId="77777777" w:rsidR="00D04A24" w:rsidRPr="001141C9" w:rsidRDefault="00D04A24" w:rsidP="00C620B9">
            <w:pPr>
              <w:pStyle w:val="TAC"/>
              <w:keepNext w:val="0"/>
              <w:keepLines w:val="0"/>
              <w:rPr>
                <w:b/>
                <w:lang w:eastAsia="zh-CN"/>
              </w:rPr>
            </w:pPr>
            <w:r w:rsidRPr="001141C9">
              <w:rPr>
                <w:lang w:eastAsia="zh-CN"/>
              </w:rPr>
              <w:t>CA_n5A-n77A</w:t>
            </w:r>
            <w:r w:rsidRPr="001141C9">
              <w:rPr>
                <w:color w:val="000000" w:themeColor="text1"/>
                <w:vertAlign w:val="superscript"/>
              </w:rPr>
              <w:t>5</w:t>
            </w:r>
          </w:p>
          <w:p w14:paraId="613181C8" w14:textId="77777777" w:rsidR="00D04A24" w:rsidRPr="001141C9" w:rsidRDefault="00D04A24" w:rsidP="00C620B9">
            <w:pPr>
              <w:pStyle w:val="TAC"/>
              <w:keepNext w:val="0"/>
              <w:keepLines w:val="0"/>
              <w:rPr>
                <w:b/>
                <w:lang w:eastAsia="zh-CN"/>
              </w:rPr>
            </w:pPr>
            <w:r w:rsidRPr="001141C9">
              <w:rPr>
                <w:lang w:eastAsia="zh-CN"/>
              </w:rPr>
              <w:t>CA_n25A-n66A</w:t>
            </w:r>
          </w:p>
          <w:p w14:paraId="434CD03E" w14:textId="77777777" w:rsidR="00D04A24" w:rsidRPr="001141C9" w:rsidRDefault="00D04A24" w:rsidP="00C620B9">
            <w:pPr>
              <w:pStyle w:val="TAC"/>
              <w:keepNext w:val="0"/>
              <w:keepLines w:val="0"/>
              <w:rPr>
                <w:b/>
                <w:lang w:eastAsia="zh-CN"/>
              </w:rPr>
            </w:pPr>
            <w:r w:rsidRPr="001141C9">
              <w:rPr>
                <w:lang w:eastAsia="zh-CN"/>
              </w:rPr>
              <w:t>CA_n25A-n77A</w:t>
            </w:r>
            <w:r w:rsidRPr="001141C9">
              <w:rPr>
                <w:color w:val="000000" w:themeColor="text1"/>
                <w:vertAlign w:val="superscript"/>
              </w:rPr>
              <w:t>5</w:t>
            </w:r>
          </w:p>
          <w:p w14:paraId="74DDAB4B" w14:textId="77777777" w:rsidR="00D04A24" w:rsidRPr="001141C9" w:rsidRDefault="00D04A24" w:rsidP="00C620B9">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701551A" w14:textId="77777777" w:rsidR="00D04A24" w:rsidRPr="001141C9" w:rsidRDefault="00D04A24"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092AC634"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90260D4"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32C6E454" w14:textId="77777777" w:rsidTr="00C620B9">
        <w:trPr>
          <w:jc w:val="center"/>
        </w:trPr>
        <w:tc>
          <w:tcPr>
            <w:tcW w:w="1959" w:type="dxa"/>
            <w:tcBorders>
              <w:top w:val="nil"/>
              <w:left w:val="single" w:sz="4" w:space="0" w:color="auto"/>
              <w:bottom w:val="nil"/>
              <w:right w:val="single" w:sz="4" w:space="0" w:color="auto"/>
            </w:tcBorders>
          </w:tcPr>
          <w:p w14:paraId="4C83558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748A4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E9EA7C" w14:textId="77777777" w:rsidR="00D04A24" w:rsidRPr="001141C9" w:rsidRDefault="00D04A24"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2D57A54"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C2B5D7" w14:textId="77777777" w:rsidR="00D04A24" w:rsidRPr="001141C9" w:rsidRDefault="00D04A24" w:rsidP="00C620B9">
            <w:pPr>
              <w:pStyle w:val="TAC"/>
              <w:keepNext w:val="0"/>
              <w:keepLines w:val="0"/>
              <w:rPr>
                <w:lang w:eastAsia="zh-CN" w:bidi="ar"/>
              </w:rPr>
            </w:pPr>
          </w:p>
        </w:tc>
      </w:tr>
      <w:tr w:rsidR="00D04A24" w:rsidRPr="001141C9" w14:paraId="6F90A89E" w14:textId="77777777" w:rsidTr="00C620B9">
        <w:trPr>
          <w:jc w:val="center"/>
        </w:trPr>
        <w:tc>
          <w:tcPr>
            <w:tcW w:w="1959" w:type="dxa"/>
            <w:tcBorders>
              <w:top w:val="nil"/>
              <w:left w:val="single" w:sz="4" w:space="0" w:color="auto"/>
              <w:bottom w:val="nil"/>
              <w:right w:val="single" w:sz="4" w:space="0" w:color="auto"/>
            </w:tcBorders>
          </w:tcPr>
          <w:p w14:paraId="133241A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0DAD6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C18342" w14:textId="77777777" w:rsidR="00D04A24" w:rsidRPr="001141C9" w:rsidRDefault="00D04A24"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FD56215"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82070B5" w14:textId="77777777" w:rsidR="00D04A24" w:rsidRPr="001141C9" w:rsidRDefault="00D04A24" w:rsidP="00C620B9">
            <w:pPr>
              <w:pStyle w:val="TAC"/>
              <w:keepNext w:val="0"/>
              <w:keepLines w:val="0"/>
              <w:rPr>
                <w:lang w:eastAsia="zh-CN" w:bidi="ar"/>
              </w:rPr>
            </w:pPr>
          </w:p>
        </w:tc>
      </w:tr>
      <w:tr w:rsidR="00D04A24" w:rsidRPr="001141C9" w14:paraId="1D4A2D74" w14:textId="77777777" w:rsidTr="00C620B9">
        <w:trPr>
          <w:jc w:val="center"/>
        </w:trPr>
        <w:tc>
          <w:tcPr>
            <w:tcW w:w="1959" w:type="dxa"/>
            <w:tcBorders>
              <w:top w:val="nil"/>
              <w:left w:val="single" w:sz="4" w:space="0" w:color="auto"/>
              <w:bottom w:val="nil"/>
              <w:right w:val="single" w:sz="4" w:space="0" w:color="auto"/>
            </w:tcBorders>
          </w:tcPr>
          <w:p w14:paraId="1BA19F9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2738CB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EA18CE" w14:textId="77777777" w:rsidR="00D04A24" w:rsidRPr="001141C9" w:rsidRDefault="00D04A24"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0C665E3" w14:textId="77777777" w:rsidR="00D04A24" w:rsidRPr="001141C9" w:rsidRDefault="00D04A24" w:rsidP="00C620B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163F8125" w14:textId="77777777" w:rsidR="00D04A24" w:rsidRPr="001141C9" w:rsidRDefault="00D04A24" w:rsidP="00C620B9">
            <w:pPr>
              <w:pStyle w:val="TAC"/>
              <w:keepNext w:val="0"/>
              <w:keepLines w:val="0"/>
              <w:rPr>
                <w:lang w:eastAsia="zh-CN" w:bidi="ar"/>
              </w:rPr>
            </w:pPr>
          </w:p>
        </w:tc>
      </w:tr>
      <w:tr w:rsidR="00D04A24" w:rsidRPr="001141C9" w14:paraId="261E3E76" w14:textId="77777777" w:rsidTr="00C620B9">
        <w:trPr>
          <w:jc w:val="center"/>
        </w:trPr>
        <w:tc>
          <w:tcPr>
            <w:tcW w:w="1959" w:type="dxa"/>
            <w:tcBorders>
              <w:top w:val="single" w:sz="4" w:space="0" w:color="auto"/>
              <w:left w:val="single" w:sz="4" w:space="0" w:color="auto"/>
              <w:bottom w:val="nil"/>
              <w:right w:val="single" w:sz="4" w:space="0" w:color="auto"/>
            </w:tcBorders>
          </w:tcPr>
          <w:p w14:paraId="41BE79C8" w14:textId="77777777" w:rsidR="00D04A24" w:rsidRPr="001141C9" w:rsidRDefault="00D04A24" w:rsidP="00C620B9">
            <w:pPr>
              <w:pStyle w:val="TAC"/>
              <w:keepNext w:val="0"/>
              <w:keepLines w:val="0"/>
              <w:rPr>
                <w:lang w:eastAsia="zh-CN" w:bidi="ar"/>
              </w:rPr>
            </w:pPr>
            <w:r w:rsidRPr="001141C9">
              <w:t>CA_n5A-n25(2A)-n66(2A)-n77(2A)</w:t>
            </w:r>
          </w:p>
        </w:tc>
        <w:tc>
          <w:tcPr>
            <w:tcW w:w="2036" w:type="dxa"/>
            <w:tcBorders>
              <w:top w:val="single" w:sz="4" w:space="0" w:color="auto"/>
              <w:left w:val="single" w:sz="4" w:space="0" w:color="auto"/>
              <w:bottom w:val="nil"/>
              <w:right w:val="single" w:sz="4" w:space="0" w:color="auto"/>
            </w:tcBorders>
          </w:tcPr>
          <w:p w14:paraId="4352C1CD" w14:textId="77777777" w:rsidR="00D04A24" w:rsidRPr="001141C9" w:rsidRDefault="00D04A24" w:rsidP="00C620B9">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58E1AEA3" w14:textId="77777777" w:rsidR="00D04A24" w:rsidRPr="001141C9" w:rsidRDefault="00D04A24" w:rsidP="00C620B9">
            <w:pPr>
              <w:pStyle w:val="TAC"/>
              <w:keepNext w:val="0"/>
              <w:keepLines w:val="0"/>
              <w:rPr>
                <w:b/>
                <w:lang w:eastAsia="zh-CN"/>
              </w:rPr>
            </w:pPr>
            <w:r w:rsidRPr="001141C9">
              <w:rPr>
                <w:lang w:eastAsia="zh-CN"/>
              </w:rPr>
              <w:t>CA_n5A-n25A</w:t>
            </w:r>
          </w:p>
          <w:p w14:paraId="64F582E5" w14:textId="77777777" w:rsidR="00D04A24" w:rsidRPr="001141C9" w:rsidRDefault="00D04A24" w:rsidP="00C620B9">
            <w:pPr>
              <w:pStyle w:val="TAC"/>
              <w:keepNext w:val="0"/>
              <w:keepLines w:val="0"/>
              <w:rPr>
                <w:b/>
                <w:lang w:eastAsia="zh-CN"/>
              </w:rPr>
            </w:pPr>
            <w:r w:rsidRPr="001141C9">
              <w:rPr>
                <w:lang w:eastAsia="zh-CN"/>
              </w:rPr>
              <w:t>CA_n5A-n66A</w:t>
            </w:r>
          </w:p>
          <w:p w14:paraId="39AB89AC" w14:textId="77777777" w:rsidR="00D04A24" w:rsidRPr="001141C9" w:rsidRDefault="00D04A24" w:rsidP="00C620B9">
            <w:pPr>
              <w:pStyle w:val="TAC"/>
              <w:keepNext w:val="0"/>
              <w:keepLines w:val="0"/>
              <w:rPr>
                <w:b/>
                <w:lang w:eastAsia="zh-CN"/>
              </w:rPr>
            </w:pPr>
            <w:r w:rsidRPr="001141C9">
              <w:rPr>
                <w:lang w:eastAsia="zh-CN"/>
              </w:rPr>
              <w:t>CA_n5A-n77A</w:t>
            </w:r>
            <w:r w:rsidRPr="001141C9">
              <w:rPr>
                <w:color w:val="000000" w:themeColor="text1"/>
                <w:vertAlign w:val="superscript"/>
              </w:rPr>
              <w:t>5</w:t>
            </w:r>
          </w:p>
          <w:p w14:paraId="04CD5657" w14:textId="77777777" w:rsidR="00D04A24" w:rsidRPr="001141C9" w:rsidRDefault="00D04A24" w:rsidP="00C620B9">
            <w:pPr>
              <w:pStyle w:val="TAC"/>
              <w:keepNext w:val="0"/>
              <w:keepLines w:val="0"/>
              <w:rPr>
                <w:b/>
                <w:lang w:eastAsia="zh-CN"/>
              </w:rPr>
            </w:pPr>
            <w:r w:rsidRPr="001141C9">
              <w:rPr>
                <w:lang w:eastAsia="zh-CN"/>
              </w:rPr>
              <w:t>CA_n25A-n66A</w:t>
            </w:r>
          </w:p>
          <w:p w14:paraId="54760CB0" w14:textId="77777777" w:rsidR="00D04A24" w:rsidRPr="001141C9" w:rsidRDefault="00D04A24" w:rsidP="00C620B9">
            <w:pPr>
              <w:pStyle w:val="TAC"/>
              <w:keepNext w:val="0"/>
              <w:keepLines w:val="0"/>
              <w:rPr>
                <w:b/>
                <w:lang w:eastAsia="zh-CN"/>
              </w:rPr>
            </w:pPr>
            <w:r w:rsidRPr="001141C9">
              <w:rPr>
                <w:lang w:eastAsia="zh-CN"/>
              </w:rPr>
              <w:t>CA_n25A-n77A</w:t>
            </w:r>
            <w:r w:rsidRPr="001141C9">
              <w:rPr>
                <w:color w:val="000000" w:themeColor="text1"/>
                <w:vertAlign w:val="superscript"/>
              </w:rPr>
              <w:t>5</w:t>
            </w:r>
          </w:p>
          <w:p w14:paraId="4FD1A7E9" w14:textId="77777777" w:rsidR="00D04A24" w:rsidRPr="001141C9" w:rsidRDefault="00D04A24" w:rsidP="00C620B9">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92365AB" w14:textId="77777777" w:rsidR="00D04A24" w:rsidRPr="001141C9" w:rsidRDefault="00D04A24"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E002AAA"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71718F"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3A0A7C0A" w14:textId="77777777" w:rsidTr="00C620B9">
        <w:trPr>
          <w:jc w:val="center"/>
        </w:trPr>
        <w:tc>
          <w:tcPr>
            <w:tcW w:w="1959" w:type="dxa"/>
            <w:tcBorders>
              <w:top w:val="nil"/>
              <w:left w:val="single" w:sz="4" w:space="0" w:color="auto"/>
              <w:bottom w:val="nil"/>
              <w:right w:val="single" w:sz="4" w:space="0" w:color="auto"/>
            </w:tcBorders>
          </w:tcPr>
          <w:p w14:paraId="714F019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FCFE0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AB5732" w14:textId="77777777" w:rsidR="00D04A24" w:rsidRPr="001141C9" w:rsidRDefault="00D04A24" w:rsidP="00C620B9">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2A3CF999"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04033A9" w14:textId="77777777" w:rsidR="00D04A24" w:rsidRPr="001141C9" w:rsidRDefault="00D04A24" w:rsidP="00C620B9">
            <w:pPr>
              <w:pStyle w:val="TAC"/>
              <w:keepNext w:val="0"/>
              <w:keepLines w:val="0"/>
              <w:rPr>
                <w:lang w:eastAsia="zh-CN" w:bidi="ar"/>
              </w:rPr>
            </w:pPr>
          </w:p>
        </w:tc>
      </w:tr>
      <w:tr w:rsidR="00D04A24" w:rsidRPr="001141C9" w14:paraId="5E51F51C" w14:textId="77777777" w:rsidTr="00C620B9">
        <w:trPr>
          <w:jc w:val="center"/>
        </w:trPr>
        <w:tc>
          <w:tcPr>
            <w:tcW w:w="1959" w:type="dxa"/>
            <w:tcBorders>
              <w:top w:val="nil"/>
              <w:left w:val="single" w:sz="4" w:space="0" w:color="auto"/>
              <w:bottom w:val="nil"/>
              <w:right w:val="single" w:sz="4" w:space="0" w:color="auto"/>
            </w:tcBorders>
          </w:tcPr>
          <w:p w14:paraId="3F45547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1C6305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3A8FDF" w14:textId="77777777" w:rsidR="00D04A24" w:rsidRPr="001141C9" w:rsidRDefault="00D04A24"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0AE0BF1"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00D03A8" w14:textId="77777777" w:rsidR="00D04A24" w:rsidRPr="001141C9" w:rsidRDefault="00D04A24" w:rsidP="00C620B9">
            <w:pPr>
              <w:pStyle w:val="TAC"/>
              <w:keepNext w:val="0"/>
              <w:keepLines w:val="0"/>
              <w:rPr>
                <w:lang w:eastAsia="zh-CN" w:bidi="ar"/>
              </w:rPr>
            </w:pPr>
          </w:p>
        </w:tc>
      </w:tr>
      <w:tr w:rsidR="00D04A24" w:rsidRPr="001141C9" w14:paraId="46DFCF00" w14:textId="77777777" w:rsidTr="00C620B9">
        <w:trPr>
          <w:jc w:val="center"/>
        </w:trPr>
        <w:tc>
          <w:tcPr>
            <w:tcW w:w="1959" w:type="dxa"/>
            <w:tcBorders>
              <w:top w:val="nil"/>
              <w:left w:val="single" w:sz="4" w:space="0" w:color="auto"/>
              <w:bottom w:val="nil"/>
              <w:right w:val="single" w:sz="4" w:space="0" w:color="auto"/>
            </w:tcBorders>
          </w:tcPr>
          <w:p w14:paraId="09350C0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31B9F7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C09AA6" w14:textId="77777777" w:rsidR="00D04A24" w:rsidRPr="001141C9" w:rsidRDefault="00D04A24"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8F9C206" w14:textId="77777777" w:rsidR="00D04A24" w:rsidRPr="001141C9" w:rsidRDefault="00D04A24" w:rsidP="00C620B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1095335A" w14:textId="77777777" w:rsidR="00D04A24" w:rsidRPr="001141C9" w:rsidRDefault="00D04A24" w:rsidP="00C620B9">
            <w:pPr>
              <w:pStyle w:val="TAC"/>
              <w:keepNext w:val="0"/>
              <w:keepLines w:val="0"/>
              <w:rPr>
                <w:lang w:eastAsia="zh-CN" w:bidi="ar"/>
              </w:rPr>
            </w:pPr>
          </w:p>
        </w:tc>
      </w:tr>
      <w:tr w:rsidR="00D04A24" w:rsidRPr="001141C9" w14:paraId="597DC1DF" w14:textId="77777777" w:rsidTr="00C620B9">
        <w:trPr>
          <w:jc w:val="center"/>
        </w:trPr>
        <w:tc>
          <w:tcPr>
            <w:tcW w:w="1959" w:type="dxa"/>
            <w:tcBorders>
              <w:top w:val="single" w:sz="4" w:space="0" w:color="auto"/>
              <w:left w:val="single" w:sz="4" w:space="0" w:color="auto"/>
              <w:bottom w:val="nil"/>
              <w:right w:val="single" w:sz="4" w:space="0" w:color="auto"/>
            </w:tcBorders>
          </w:tcPr>
          <w:p w14:paraId="1314FB89" w14:textId="77777777" w:rsidR="00D04A24" w:rsidRPr="001141C9" w:rsidRDefault="00D04A24" w:rsidP="00C620B9">
            <w:pPr>
              <w:pStyle w:val="TAC"/>
              <w:keepNext w:val="0"/>
              <w:keepLines w:val="0"/>
              <w:rPr>
                <w:lang w:eastAsia="zh-CN" w:bidi="ar"/>
              </w:rPr>
            </w:pPr>
            <w:r w:rsidRPr="001141C9">
              <w:t>CA_n5A-n25A-n66A-n78A</w:t>
            </w:r>
          </w:p>
        </w:tc>
        <w:tc>
          <w:tcPr>
            <w:tcW w:w="2036" w:type="dxa"/>
            <w:tcBorders>
              <w:top w:val="single" w:sz="4" w:space="0" w:color="auto"/>
              <w:left w:val="single" w:sz="4" w:space="0" w:color="auto"/>
              <w:bottom w:val="nil"/>
              <w:right w:val="single" w:sz="4" w:space="0" w:color="auto"/>
            </w:tcBorders>
          </w:tcPr>
          <w:p w14:paraId="270263A7" w14:textId="77777777" w:rsidR="00D04A24" w:rsidRPr="001141C9" w:rsidRDefault="00D04A24" w:rsidP="00C620B9">
            <w:pPr>
              <w:pStyle w:val="TAC"/>
              <w:keepNext w:val="0"/>
              <w:keepLines w:val="0"/>
              <w:rPr>
                <w:rFonts w:eastAsiaTheme="minorEastAsia"/>
                <w:vertAlign w:val="superscript"/>
              </w:rPr>
            </w:pPr>
            <w:r w:rsidRPr="001141C9">
              <w:rPr>
                <w:rFonts w:eastAsiaTheme="minorEastAsia"/>
              </w:rPr>
              <w:t>n78</w:t>
            </w:r>
            <w:r w:rsidRPr="001141C9">
              <w:rPr>
                <w:rFonts w:eastAsiaTheme="minorEastAsia"/>
                <w:vertAlign w:val="superscript"/>
              </w:rPr>
              <w:t>5</w:t>
            </w:r>
          </w:p>
          <w:p w14:paraId="21B5CFF1"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CA_n5A-n25A</w:t>
            </w:r>
          </w:p>
          <w:p w14:paraId="56F714F6"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CA_n5A-n66A</w:t>
            </w:r>
          </w:p>
          <w:p w14:paraId="5FEBF4FC"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CA_n5A-n78A</w:t>
            </w:r>
            <w:r w:rsidRPr="001141C9">
              <w:rPr>
                <w:rFonts w:eastAsiaTheme="minorEastAsia"/>
                <w:vertAlign w:val="superscript"/>
              </w:rPr>
              <w:t>5</w:t>
            </w:r>
          </w:p>
          <w:p w14:paraId="7A225CA8"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CA_n25A-n66A</w:t>
            </w:r>
          </w:p>
          <w:p w14:paraId="13499591"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CA_n25A-n78A</w:t>
            </w:r>
            <w:r w:rsidRPr="001141C9">
              <w:rPr>
                <w:rFonts w:eastAsiaTheme="minorEastAsia"/>
                <w:vertAlign w:val="superscript"/>
              </w:rPr>
              <w:t>5</w:t>
            </w:r>
          </w:p>
          <w:p w14:paraId="08FB8AF6" w14:textId="77777777" w:rsidR="00D04A24" w:rsidRPr="001141C9" w:rsidRDefault="00D04A24" w:rsidP="00C620B9">
            <w:pPr>
              <w:pStyle w:val="TAC"/>
              <w:keepNext w:val="0"/>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50EA415" w14:textId="77777777" w:rsidR="00D04A24" w:rsidRPr="001141C9" w:rsidRDefault="00D04A24"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0DB9939F"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360F402"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219F8EA4" w14:textId="77777777" w:rsidTr="00C620B9">
        <w:trPr>
          <w:jc w:val="center"/>
        </w:trPr>
        <w:tc>
          <w:tcPr>
            <w:tcW w:w="1959" w:type="dxa"/>
            <w:tcBorders>
              <w:top w:val="nil"/>
              <w:left w:val="single" w:sz="4" w:space="0" w:color="auto"/>
              <w:bottom w:val="nil"/>
              <w:right w:val="single" w:sz="4" w:space="0" w:color="auto"/>
            </w:tcBorders>
          </w:tcPr>
          <w:p w14:paraId="48837D5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6CAA6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D220EA" w14:textId="77777777" w:rsidR="00D04A24" w:rsidRPr="001141C9" w:rsidRDefault="00D04A24"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E456F45"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8CAA818" w14:textId="77777777" w:rsidR="00D04A24" w:rsidRPr="001141C9" w:rsidRDefault="00D04A24" w:rsidP="00C620B9">
            <w:pPr>
              <w:pStyle w:val="TAC"/>
              <w:keepNext w:val="0"/>
              <w:keepLines w:val="0"/>
              <w:rPr>
                <w:lang w:eastAsia="zh-CN" w:bidi="ar"/>
              </w:rPr>
            </w:pPr>
          </w:p>
        </w:tc>
      </w:tr>
      <w:tr w:rsidR="00D04A24" w:rsidRPr="001141C9" w14:paraId="213847C2" w14:textId="77777777" w:rsidTr="00C620B9">
        <w:trPr>
          <w:jc w:val="center"/>
        </w:trPr>
        <w:tc>
          <w:tcPr>
            <w:tcW w:w="1959" w:type="dxa"/>
            <w:tcBorders>
              <w:top w:val="nil"/>
              <w:left w:val="single" w:sz="4" w:space="0" w:color="auto"/>
              <w:bottom w:val="nil"/>
              <w:right w:val="single" w:sz="4" w:space="0" w:color="auto"/>
            </w:tcBorders>
          </w:tcPr>
          <w:p w14:paraId="012FEEF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EF34D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CB4EBC"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F9868D6"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FAB682" w14:textId="77777777" w:rsidR="00D04A24" w:rsidRPr="001141C9" w:rsidRDefault="00D04A24" w:rsidP="00C620B9">
            <w:pPr>
              <w:pStyle w:val="TAC"/>
              <w:keepNext w:val="0"/>
              <w:keepLines w:val="0"/>
              <w:rPr>
                <w:lang w:eastAsia="zh-CN" w:bidi="ar"/>
              </w:rPr>
            </w:pPr>
          </w:p>
        </w:tc>
      </w:tr>
      <w:tr w:rsidR="00D04A24" w:rsidRPr="001141C9" w14:paraId="36CF3BA2" w14:textId="77777777" w:rsidTr="00C620B9">
        <w:trPr>
          <w:jc w:val="center"/>
        </w:trPr>
        <w:tc>
          <w:tcPr>
            <w:tcW w:w="1959" w:type="dxa"/>
            <w:tcBorders>
              <w:top w:val="nil"/>
              <w:left w:val="single" w:sz="4" w:space="0" w:color="auto"/>
              <w:bottom w:val="nil"/>
              <w:right w:val="single" w:sz="4" w:space="0" w:color="auto"/>
            </w:tcBorders>
          </w:tcPr>
          <w:p w14:paraId="0725AF9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BCE5D6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E2ADBC" w14:textId="77777777" w:rsidR="00D04A24" w:rsidRPr="001141C9" w:rsidRDefault="00D04A24"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12FD34D"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C9E7D3" w14:textId="77777777" w:rsidR="00D04A24" w:rsidRPr="001141C9" w:rsidRDefault="00D04A24" w:rsidP="00C620B9">
            <w:pPr>
              <w:pStyle w:val="TAC"/>
              <w:keepNext w:val="0"/>
              <w:keepLines w:val="0"/>
              <w:rPr>
                <w:lang w:eastAsia="zh-CN" w:bidi="ar"/>
              </w:rPr>
            </w:pPr>
          </w:p>
        </w:tc>
      </w:tr>
      <w:tr w:rsidR="00D04A24" w:rsidRPr="001141C9" w14:paraId="4AB17DC3" w14:textId="77777777" w:rsidTr="00C620B9">
        <w:trPr>
          <w:jc w:val="center"/>
        </w:trPr>
        <w:tc>
          <w:tcPr>
            <w:tcW w:w="1959" w:type="dxa"/>
            <w:tcBorders>
              <w:top w:val="single" w:sz="4" w:space="0" w:color="auto"/>
              <w:left w:val="single" w:sz="4" w:space="0" w:color="auto"/>
              <w:bottom w:val="nil"/>
              <w:right w:val="single" w:sz="4" w:space="0" w:color="auto"/>
            </w:tcBorders>
          </w:tcPr>
          <w:p w14:paraId="472F7ABF" w14:textId="77777777" w:rsidR="00D04A24" w:rsidRPr="001141C9" w:rsidRDefault="00D04A24" w:rsidP="00C620B9">
            <w:pPr>
              <w:pStyle w:val="TAC"/>
              <w:keepNext w:val="0"/>
              <w:keepLines w:val="0"/>
              <w:rPr>
                <w:lang w:eastAsia="zh-CN" w:bidi="ar"/>
              </w:rPr>
            </w:pPr>
            <w:r w:rsidRPr="001141C9">
              <w:t>CA_n5A-n25(2A)-n66A-n78A</w:t>
            </w:r>
          </w:p>
        </w:tc>
        <w:tc>
          <w:tcPr>
            <w:tcW w:w="2036" w:type="dxa"/>
            <w:tcBorders>
              <w:top w:val="single" w:sz="4" w:space="0" w:color="auto"/>
              <w:left w:val="single" w:sz="4" w:space="0" w:color="auto"/>
              <w:bottom w:val="nil"/>
              <w:right w:val="single" w:sz="4" w:space="0" w:color="auto"/>
            </w:tcBorders>
          </w:tcPr>
          <w:p w14:paraId="0384DF16"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CA_n5A-n25A</w:t>
            </w:r>
          </w:p>
          <w:p w14:paraId="1B6EFF79"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CA_n5A-n66A</w:t>
            </w:r>
          </w:p>
          <w:p w14:paraId="0C4B8C71"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CA_n5A-n78A</w:t>
            </w:r>
          </w:p>
          <w:p w14:paraId="49578977"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CA_n25A-n66A</w:t>
            </w:r>
          </w:p>
          <w:p w14:paraId="3E417FD5"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CA_n25A-n78A</w:t>
            </w:r>
          </w:p>
          <w:p w14:paraId="71D1F3E7" w14:textId="77777777" w:rsidR="00D04A24" w:rsidRPr="001141C9" w:rsidRDefault="00D04A24" w:rsidP="00C620B9">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E86E9D8" w14:textId="77777777" w:rsidR="00D04A24" w:rsidRPr="001141C9" w:rsidRDefault="00D04A24"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38C5BFF0"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5612412"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486CBA5C" w14:textId="77777777" w:rsidTr="00C620B9">
        <w:trPr>
          <w:jc w:val="center"/>
        </w:trPr>
        <w:tc>
          <w:tcPr>
            <w:tcW w:w="1959" w:type="dxa"/>
            <w:tcBorders>
              <w:top w:val="nil"/>
              <w:left w:val="single" w:sz="4" w:space="0" w:color="auto"/>
              <w:bottom w:val="nil"/>
              <w:right w:val="single" w:sz="4" w:space="0" w:color="auto"/>
            </w:tcBorders>
          </w:tcPr>
          <w:p w14:paraId="163276A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FEFC8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2B67D1" w14:textId="77777777" w:rsidR="00D04A24" w:rsidRPr="001141C9" w:rsidRDefault="00D04A24"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13A9869"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FF5EC07" w14:textId="77777777" w:rsidR="00D04A24" w:rsidRPr="001141C9" w:rsidRDefault="00D04A24" w:rsidP="00C620B9">
            <w:pPr>
              <w:pStyle w:val="TAC"/>
              <w:keepNext w:val="0"/>
              <w:keepLines w:val="0"/>
              <w:rPr>
                <w:lang w:eastAsia="zh-CN" w:bidi="ar"/>
              </w:rPr>
            </w:pPr>
          </w:p>
        </w:tc>
      </w:tr>
      <w:tr w:rsidR="00D04A24" w:rsidRPr="001141C9" w14:paraId="199EF83A" w14:textId="77777777" w:rsidTr="00C620B9">
        <w:trPr>
          <w:jc w:val="center"/>
        </w:trPr>
        <w:tc>
          <w:tcPr>
            <w:tcW w:w="1959" w:type="dxa"/>
            <w:tcBorders>
              <w:top w:val="nil"/>
              <w:left w:val="single" w:sz="4" w:space="0" w:color="auto"/>
              <w:bottom w:val="nil"/>
              <w:right w:val="single" w:sz="4" w:space="0" w:color="auto"/>
            </w:tcBorders>
          </w:tcPr>
          <w:p w14:paraId="0E3631F8"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027A2B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99A24B"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FF3D4FC"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83EBB28" w14:textId="77777777" w:rsidR="00D04A24" w:rsidRPr="001141C9" w:rsidRDefault="00D04A24" w:rsidP="00C620B9">
            <w:pPr>
              <w:pStyle w:val="TAC"/>
              <w:keepNext w:val="0"/>
              <w:keepLines w:val="0"/>
              <w:rPr>
                <w:lang w:eastAsia="zh-CN" w:bidi="ar"/>
              </w:rPr>
            </w:pPr>
          </w:p>
        </w:tc>
      </w:tr>
      <w:tr w:rsidR="00D04A24" w:rsidRPr="001141C9" w14:paraId="76603470" w14:textId="77777777" w:rsidTr="00C620B9">
        <w:trPr>
          <w:jc w:val="center"/>
        </w:trPr>
        <w:tc>
          <w:tcPr>
            <w:tcW w:w="1959" w:type="dxa"/>
            <w:tcBorders>
              <w:top w:val="nil"/>
              <w:left w:val="single" w:sz="4" w:space="0" w:color="auto"/>
              <w:bottom w:val="nil"/>
              <w:right w:val="single" w:sz="4" w:space="0" w:color="auto"/>
            </w:tcBorders>
          </w:tcPr>
          <w:p w14:paraId="02A584F1"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2E9CA0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F9068D" w14:textId="77777777" w:rsidR="00D04A24" w:rsidRPr="001141C9" w:rsidRDefault="00D04A24"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57D380C"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DC02B2" w14:textId="77777777" w:rsidR="00D04A24" w:rsidRPr="001141C9" w:rsidRDefault="00D04A24" w:rsidP="00C620B9">
            <w:pPr>
              <w:pStyle w:val="TAC"/>
              <w:keepNext w:val="0"/>
              <w:keepLines w:val="0"/>
              <w:rPr>
                <w:lang w:eastAsia="zh-CN" w:bidi="ar"/>
              </w:rPr>
            </w:pPr>
          </w:p>
        </w:tc>
      </w:tr>
      <w:tr w:rsidR="00D04A24" w:rsidRPr="001141C9" w14:paraId="336FD18C" w14:textId="77777777" w:rsidTr="00C620B9">
        <w:trPr>
          <w:jc w:val="center"/>
        </w:trPr>
        <w:tc>
          <w:tcPr>
            <w:tcW w:w="1959" w:type="dxa"/>
            <w:tcBorders>
              <w:top w:val="single" w:sz="4" w:space="0" w:color="auto"/>
              <w:left w:val="single" w:sz="4" w:space="0" w:color="auto"/>
              <w:bottom w:val="nil"/>
              <w:right w:val="single" w:sz="4" w:space="0" w:color="auto"/>
            </w:tcBorders>
          </w:tcPr>
          <w:p w14:paraId="63C89B5B" w14:textId="77777777" w:rsidR="00D04A24" w:rsidRPr="001141C9" w:rsidRDefault="00D04A24" w:rsidP="00C620B9">
            <w:pPr>
              <w:pStyle w:val="TAC"/>
              <w:keepNext w:val="0"/>
              <w:keepLines w:val="0"/>
              <w:rPr>
                <w:lang w:eastAsia="zh-CN" w:bidi="ar"/>
              </w:rPr>
            </w:pPr>
            <w:r w:rsidRPr="001141C9">
              <w:t>CA_n5A-n25A-n66(2A)-n78A</w:t>
            </w:r>
          </w:p>
        </w:tc>
        <w:tc>
          <w:tcPr>
            <w:tcW w:w="2036" w:type="dxa"/>
            <w:tcBorders>
              <w:top w:val="single" w:sz="4" w:space="0" w:color="auto"/>
              <w:left w:val="single" w:sz="4" w:space="0" w:color="auto"/>
              <w:bottom w:val="nil"/>
              <w:right w:val="single" w:sz="4" w:space="0" w:color="auto"/>
            </w:tcBorders>
          </w:tcPr>
          <w:p w14:paraId="21FCD6D7"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CA_n5A-n25A</w:t>
            </w:r>
          </w:p>
          <w:p w14:paraId="7BCAB557"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CA_n5A-n66A</w:t>
            </w:r>
          </w:p>
          <w:p w14:paraId="2A9BD680"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CA_n5A-n78A</w:t>
            </w:r>
          </w:p>
          <w:p w14:paraId="3780A4C6"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CA_n25A-n66A</w:t>
            </w:r>
          </w:p>
          <w:p w14:paraId="5D3E0337"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CA_n25A-n78A</w:t>
            </w:r>
          </w:p>
          <w:p w14:paraId="2F0E332B" w14:textId="77777777" w:rsidR="00D04A24" w:rsidRPr="001141C9" w:rsidRDefault="00D04A24" w:rsidP="00C620B9">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ECDB876" w14:textId="77777777" w:rsidR="00D04A24" w:rsidRPr="001141C9" w:rsidRDefault="00D04A24"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452A576A"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4686177"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6C37FF53" w14:textId="77777777" w:rsidTr="00C620B9">
        <w:trPr>
          <w:jc w:val="center"/>
        </w:trPr>
        <w:tc>
          <w:tcPr>
            <w:tcW w:w="1959" w:type="dxa"/>
            <w:tcBorders>
              <w:top w:val="nil"/>
              <w:left w:val="single" w:sz="4" w:space="0" w:color="auto"/>
              <w:bottom w:val="nil"/>
              <w:right w:val="single" w:sz="4" w:space="0" w:color="auto"/>
            </w:tcBorders>
          </w:tcPr>
          <w:p w14:paraId="63C6ADFE"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80DC3B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1A002D" w14:textId="77777777" w:rsidR="00D04A24" w:rsidRPr="001141C9" w:rsidRDefault="00D04A24"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78576C5"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62A34CB" w14:textId="77777777" w:rsidR="00D04A24" w:rsidRPr="001141C9" w:rsidRDefault="00D04A24" w:rsidP="00C620B9">
            <w:pPr>
              <w:pStyle w:val="TAC"/>
              <w:keepNext w:val="0"/>
              <w:keepLines w:val="0"/>
              <w:rPr>
                <w:lang w:eastAsia="zh-CN" w:bidi="ar"/>
              </w:rPr>
            </w:pPr>
          </w:p>
        </w:tc>
      </w:tr>
      <w:tr w:rsidR="00D04A24" w:rsidRPr="001141C9" w14:paraId="65914F84" w14:textId="77777777" w:rsidTr="00C620B9">
        <w:trPr>
          <w:jc w:val="center"/>
        </w:trPr>
        <w:tc>
          <w:tcPr>
            <w:tcW w:w="1959" w:type="dxa"/>
            <w:tcBorders>
              <w:top w:val="nil"/>
              <w:left w:val="single" w:sz="4" w:space="0" w:color="auto"/>
              <w:bottom w:val="nil"/>
              <w:right w:val="single" w:sz="4" w:space="0" w:color="auto"/>
            </w:tcBorders>
          </w:tcPr>
          <w:p w14:paraId="3B4AFA1B"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669A77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4A48E9"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2DBF3D3"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B25D60C" w14:textId="77777777" w:rsidR="00D04A24" w:rsidRPr="001141C9" w:rsidRDefault="00D04A24" w:rsidP="00C620B9">
            <w:pPr>
              <w:pStyle w:val="TAC"/>
              <w:keepNext w:val="0"/>
              <w:keepLines w:val="0"/>
              <w:rPr>
                <w:lang w:eastAsia="zh-CN" w:bidi="ar"/>
              </w:rPr>
            </w:pPr>
          </w:p>
        </w:tc>
      </w:tr>
      <w:tr w:rsidR="00D04A24" w:rsidRPr="001141C9" w14:paraId="388F1699" w14:textId="77777777" w:rsidTr="00C620B9">
        <w:trPr>
          <w:jc w:val="center"/>
        </w:trPr>
        <w:tc>
          <w:tcPr>
            <w:tcW w:w="1959" w:type="dxa"/>
            <w:tcBorders>
              <w:top w:val="nil"/>
              <w:left w:val="single" w:sz="4" w:space="0" w:color="auto"/>
              <w:bottom w:val="nil"/>
              <w:right w:val="single" w:sz="4" w:space="0" w:color="auto"/>
            </w:tcBorders>
          </w:tcPr>
          <w:p w14:paraId="12A46DE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918B61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0E90A2" w14:textId="77777777" w:rsidR="00D04A24" w:rsidRPr="001141C9" w:rsidRDefault="00D04A24"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DCF6F7E"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F50A0B" w14:textId="77777777" w:rsidR="00D04A24" w:rsidRPr="001141C9" w:rsidRDefault="00D04A24" w:rsidP="00C620B9">
            <w:pPr>
              <w:pStyle w:val="TAC"/>
              <w:keepNext w:val="0"/>
              <w:keepLines w:val="0"/>
              <w:rPr>
                <w:lang w:eastAsia="zh-CN" w:bidi="ar"/>
              </w:rPr>
            </w:pPr>
          </w:p>
        </w:tc>
      </w:tr>
      <w:tr w:rsidR="00D04A24" w:rsidRPr="001141C9" w14:paraId="4506E924" w14:textId="77777777" w:rsidTr="00C620B9">
        <w:trPr>
          <w:jc w:val="center"/>
        </w:trPr>
        <w:tc>
          <w:tcPr>
            <w:tcW w:w="1959" w:type="dxa"/>
            <w:tcBorders>
              <w:top w:val="single" w:sz="4" w:space="0" w:color="auto"/>
              <w:left w:val="single" w:sz="4" w:space="0" w:color="auto"/>
              <w:bottom w:val="nil"/>
              <w:right w:val="single" w:sz="4" w:space="0" w:color="auto"/>
            </w:tcBorders>
          </w:tcPr>
          <w:p w14:paraId="6462B3D0" w14:textId="77777777" w:rsidR="00D04A24" w:rsidRPr="001141C9" w:rsidRDefault="00D04A24" w:rsidP="00C620B9">
            <w:pPr>
              <w:pStyle w:val="TAC"/>
              <w:keepLines w:val="0"/>
              <w:rPr>
                <w:lang w:eastAsia="zh-CN" w:bidi="ar"/>
              </w:rPr>
            </w:pPr>
            <w:r w:rsidRPr="001141C9">
              <w:t>CA_n5A-n25A-n66A-n78(2A)</w:t>
            </w:r>
          </w:p>
        </w:tc>
        <w:tc>
          <w:tcPr>
            <w:tcW w:w="2036" w:type="dxa"/>
            <w:tcBorders>
              <w:top w:val="single" w:sz="4" w:space="0" w:color="auto"/>
              <w:left w:val="single" w:sz="4" w:space="0" w:color="auto"/>
              <w:bottom w:val="nil"/>
              <w:right w:val="single" w:sz="4" w:space="0" w:color="auto"/>
            </w:tcBorders>
          </w:tcPr>
          <w:p w14:paraId="3999104C" w14:textId="77777777" w:rsidR="00D04A24" w:rsidRPr="001141C9" w:rsidRDefault="00D04A24" w:rsidP="00C620B9">
            <w:pPr>
              <w:pStyle w:val="TAC"/>
              <w:keepLines w:val="0"/>
              <w:rPr>
                <w:rFonts w:eastAsia="DengXian" w:cs="Arial"/>
                <w:szCs w:val="18"/>
                <w:lang w:eastAsia="zh-CN"/>
              </w:rPr>
            </w:pPr>
            <w:r w:rsidRPr="001141C9">
              <w:rPr>
                <w:rFonts w:eastAsiaTheme="minorEastAsia"/>
              </w:rPr>
              <w:t>n78</w:t>
            </w:r>
            <w:r w:rsidRPr="001141C9">
              <w:rPr>
                <w:rFonts w:eastAsiaTheme="minorEastAsia"/>
                <w:vertAlign w:val="superscript"/>
              </w:rPr>
              <w:t>5</w:t>
            </w:r>
          </w:p>
          <w:p w14:paraId="4013165D" w14:textId="77777777" w:rsidR="00D04A24" w:rsidRPr="001141C9" w:rsidRDefault="00D04A24" w:rsidP="00C620B9">
            <w:pPr>
              <w:pStyle w:val="TAC"/>
              <w:keepLines w:val="0"/>
              <w:rPr>
                <w:rFonts w:eastAsia="DengXian" w:cs="Arial"/>
                <w:szCs w:val="18"/>
                <w:lang w:eastAsia="zh-CN"/>
              </w:rPr>
            </w:pPr>
            <w:r w:rsidRPr="001141C9">
              <w:rPr>
                <w:rFonts w:eastAsia="DengXian" w:cs="Arial"/>
                <w:szCs w:val="18"/>
                <w:lang w:eastAsia="zh-CN"/>
              </w:rPr>
              <w:t>CA_n5A-n25A</w:t>
            </w:r>
          </w:p>
          <w:p w14:paraId="374DD70F" w14:textId="77777777" w:rsidR="00D04A24" w:rsidRPr="001141C9" w:rsidRDefault="00D04A24" w:rsidP="00C620B9">
            <w:pPr>
              <w:pStyle w:val="TAC"/>
              <w:keepLines w:val="0"/>
              <w:rPr>
                <w:rFonts w:eastAsia="DengXian" w:cs="Arial"/>
                <w:szCs w:val="18"/>
                <w:lang w:eastAsia="zh-CN"/>
              </w:rPr>
            </w:pPr>
            <w:r w:rsidRPr="001141C9">
              <w:rPr>
                <w:rFonts w:eastAsia="DengXian" w:cs="Arial"/>
                <w:szCs w:val="18"/>
                <w:lang w:eastAsia="zh-CN"/>
              </w:rPr>
              <w:t>CA_n5A-n66A</w:t>
            </w:r>
          </w:p>
          <w:p w14:paraId="40403C28" w14:textId="77777777" w:rsidR="00D04A24" w:rsidRPr="001141C9" w:rsidRDefault="00D04A24" w:rsidP="00C620B9">
            <w:pPr>
              <w:pStyle w:val="TAC"/>
              <w:keepLines w:val="0"/>
              <w:rPr>
                <w:rFonts w:eastAsia="DengXian" w:cs="Arial"/>
                <w:szCs w:val="18"/>
                <w:lang w:eastAsia="zh-CN"/>
              </w:rPr>
            </w:pPr>
            <w:r w:rsidRPr="001141C9">
              <w:rPr>
                <w:rFonts w:eastAsia="DengXian" w:cs="Arial"/>
                <w:szCs w:val="18"/>
                <w:lang w:eastAsia="zh-CN"/>
              </w:rPr>
              <w:t>CA_n5A-n78A</w:t>
            </w:r>
            <w:r w:rsidRPr="001141C9">
              <w:rPr>
                <w:rFonts w:eastAsiaTheme="minorEastAsia"/>
                <w:vertAlign w:val="superscript"/>
              </w:rPr>
              <w:t>5</w:t>
            </w:r>
          </w:p>
          <w:p w14:paraId="7B509EF9" w14:textId="77777777" w:rsidR="00D04A24" w:rsidRPr="001141C9" w:rsidRDefault="00D04A24" w:rsidP="00C620B9">
            <w:pPr>
              <w:pStyle w:val="TAC"/>
              <w:keepLines w:val="0"/>
              <w:rPr>
                <w:rFonts w:eastAsia="DengXian" w:cs="Arial"/>
                <w:szCs w:val="18"/>
                <w:lang w:eastAsia="zh-CN"/>
              </w:rPr>
            </w:pPr>
            <w:r w:rsidRPr="001141C9">
              <w:rPr>
                <w:rFonts w:eastAsia="DengXian" w:cs="Arial"/>
                <w:szCs w:val="18"/>
                <w:lang w:eastAsia="zh-CN"/>
              </w:rPr>
              <w:t>CA_n25A-n66A</w:t>
            </w:r>
          </w:p>
          <w:p w14:paraId="5EEFAB7E" w14:textId="77777777" w:rsidR="00D04A24" w:rsidRPr="001141C9" w:rsidRDefault="00D04A24" w:rsidP="00C620B9">
            <w:pPr>
              <w:pStyle w:val="TAC"/>
              <w:keepLines w:val="0"/>
              <w:rPr>
                <w:rFonts w:eastAsia="DengXian" w:cs="Arial"/>
                <w:szCs w:val="18"/>
                <w:lang w:eastAsia="zh-CN"/>
              </w:rPr>
            </w:pPr>
            <w:r w:rsidRPr="001141C9">
              <w:rPr>
                <w:rFonts w:eastAsia="DengXian" w:cs="Arial"/>
                <w:szCs w:val="18"/>
                <w:lang w:eastAsia="zh-CN"/>
              </w:rPr>
              <w:t>CA_n25A-n78A</w:t>
            </w:r>
            <w:r w:rsidRPr="001141C9">
              <w:rPr>
                <w:rFonts w:eastAsiaTheme="minorEastAsia"/>
                <w:vertAlign w:val="superscript"/>
              </w:rPr>
              <w:t>5</w:t>
            </w:r>
          </w:p>
          <w:p w14:paraId="2B92F67D" w14:textId="77777777" w:rsidR="00D04A24" w:rsidRPr="001141C9" w:rsidRDefault="00D04A24" w:rsidP="00C620B9">
            <w:pPr>
              <w:pStyle w:val="TAC"/>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006DA99" w14:textId="77777777" w:rsidR="00D04A24" w:rsidRPr="001141C9" w:rsidRDefault="00D04A24" w:rsidP="00C620B9">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1FCFA78" w14:textId="77777777" w:rsidR="00D04A24" w:rsidRPr="001141C9" w:rsidRDefault="00D04A24" w:rsidP="00C620B9">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121B419" w14:textId="77777777" w:rsidR="00D04A24" w:rsidRPr="001141C9" w:rsidRDefault="00D04A24" w:rsidP="00C620B9">
            <w:pPr>
              <w:pStyle w:val="TAC"/>
              <w:keepLines w:val="0"/>
              <w:rPr>
                <w:lang w:eastAsia="zh-CN" w:bidi="ar"/>
              </w:rPr>
            </w:pPr>
            <w:r w:rsidRPr="001141C9">
              <w:rPr>
                <w:lang w:eastAsia="zh-CN" w:bidi="ar"/>
              </w:rPr>
              <w:t>0</w:t>
            </w:r>
          </w:p>
        </w:tc>
      </w:tr>
      <w:tr w:rsidR="00D04A24" w:rsidRPr="001141C9" w14:paraId="20375285" w14:textId="77777777" w:rsidTr="00C620B9">
        <w:trPr>
          <w:jc w:val="center"/>
        </w:trPr>
        <w:tc>
          <w:tcPr>
            <w:tcW w:w="1959" w:type="dxa"/>
            <w:tcBorders>
              <w:top w:val="nil"/>
              <w:left w:val="single" w:sz="4" w:space="0" w:color="auto"/>
              <w:bottom w:val="nil"/>
              <w:right w:val="single" w:sz="4" w:space="0" w:color="auto"/>
            </w:tcBorders>
          </w:tcPr>
          <w:p w14:paraId="352ADD8D"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8822B09"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B9D6AE" w14:textId="77777777" w:rsidR="00D04A24" w:rsidRPr="001141C9" w:rsidRDefault="00D04A24"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86DA5F5"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1846C31" w14:textId="77777777" w:rsidR="00D04A24" w:rsidRPr="001141C9" w:rsidRDefault="00D04A24" w:rsidP="00C620B9">
            <w:pPr>
              <w:pStyle w:val="TAC"/>
              <w:keepNext w:val="0"/>
              <w:keepLines w:val="0"/>
              <w:rPr>
                <w:lang w:eastAsia="zh-CN" w:bidi="ar"/>
              </w:rPr>
            </w:pPr>
          </w:p>
        </w:tc>
      </w:tr>
      <w:tr w:rsidR="00D04A24" w:rsidRPr="001141C9" w14:paraId="752E4558" w14:textId="77777777" w:rsidTr="00C620B9">
        <w:trPr>
          <w:jc w:val="center"/>
        </w:trPr>
        <w:tc>
          <w:tcPr>
            <w:tcW w:w="1959" w:type="dxa"/>
            <w:tcBorders>
              <w:top w:val="nil"/>
              <w:left w:val="single" w:sz="4" w:space="0" w:color="auto"/>
              <w:bottom w:val="nil"/>
              <w:right w:val="single" w:sz="4" w:space="0" w:color="auto"/>
            </w:tcBorders>
          </w:tcPr>
          <w:p w14:paraId="05656D12"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F15FA39"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2D1667"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1C14203"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0E49B4" w14:textId="77777777" w:rsidR="00D04A24" w:rsidRPr="001141C9" w:rsidRDefault="00D04A24" w:rsidP="00C620B9">
            <w:pPr>
              <w:pStyle w:val="TAC"/>
              <w:keepNext w:val="0"/>
              <w:keepLines w:val="0"/>
              <w:rPr>
                <w:lang w:eastAsia="zh-CN" w:bidi="ar"/>
              </w:rPr>
            </w:pPr>
          </w:p>
        </w:tc>
      </w:tr>
      <w:tr w:rsidR="00D04A24" w:rsidRPr="001141C9" w14:paraId="6111F1C0" w14:textId="77777777" w:rsidTr="00C620B9">
        <w:trPr>
          <w:jc w:val="center"/>
        </w:trPr>
        <w:tc>
          <w:tcPr>
            <w:tcW w:w="1959" w:type="dxa"/>
            <w:tcBorders>
              <w:top w:val="nil"/>
              <w:left w:val="single" w:sz="4" w:space="0" w:color="auto"/>
              <w:bottom w:val="nil"/>
              <w:right w:val="single" w:sz="4" w:space="0" w:color="auto"/>
            </w:tcBorders>
          </w:tcPr>
          <w:p w14:paraId="0B2741B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C1025E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8AD966" w14:textId="77777777" w:rsidR="00D04A24" w:rsidRPr="001141C9" w:rsidRDefault="00D04A24"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3C2E6CF" w14:textId="77777777" w:rsidR="00D04A24" w:rsidRPr="001141C9" w:rsidRDefault="00D04A24"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171D7B5A" w14:textId="77777777" w:rsidR="00D04A24" w:rsidRPr="001141C9" w:rsidRDefault="00D04A24" w:rsidP="00C620B9">
            <w:pPr>
              <w:pStyle w:val="TAC"/>
              <w:keepNext w:val="0"/>
              <w:keepLines w:val="0"/>
              <w:rPr>
                <w:lang w:eastAsia="zh-CN" w:bidi="ar"/>
              </w:rPr>
            </w:pPr>
          </w:p>
        </w:tc>
      </w:tr>
      <w:tr w:rsidR="00D04A24" w:rsidRPr="001141C9" w14:paraId="255A6CA7" w14:textId="77777777" w:rsidTr="00C620B9">
        <w:trPr>
          <w:jc w:val="center"/>
        </w:trPr>
        <w:tc>
          <w:tcPr>
            <w:tcW w:w="1959" w:type="dxa"/>
            <w:tcBorders>
              <w:top w:val="single" w:sz="4" w:space="0" w:color="auto"/>
              <w:left w:val="single" w:sz="4" w:space="0" w:color="auto"/>
              <w:bottom w:val="nil"/>
              <w:right w:val="single" w:sz="4" w:space="0" w:color="auto"/>
            </w:tcBorders>
          </w:tcPr>
          <w:p w14:paraId="08744C96" w14:textId="77777777" w:rsidR="00D04A24" w:rsidRPr="001141C9" w:rsidRDefault="00D04A24" w:rsidP="00C620B9">
            <w:pPr>
              <w:pStyle w:val="TAC"/>
              <w:keepNext w:val="0"/>
              <w:keepLines w:val="0"/>
            </w:pPr>
            <w:r w:rsidRPr="001141C9">
              <w:t>CA_n5A-n25(2A)-n66(2A)-n78A</w:t>
            </w:r>
          </w:p>
          <w:p w14:paraId="70AAD74D" w14:textId="77777777" w:rsidR="00D04A24" w:rsidRPr="001141C9" w:rsidRDefault="00D04A24"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512A9BE" w14:textId="77777777" w:rsidR="00D04A24" w:rsidRPr="001141C9" w:rsidRDefault="00D04A24" w:rsidP="00C620B9">
            <w:pPr>
              <w:pStyle w:val="TAC"/>
              <w:keepNext w:val="0"/>
              <w:keepLines w:val="0"/>
              <w:rPr>
                <w:rFonts w:eastAsia="DengXian" w:cs="Arial"/>
                <w:szCs w:val="18"/>
                <w:lang w:eastAsia="zh-CN"/>
              </w:rPr>
            </w:pPr>
            <w:r w:rsidRPr="001141C9">
              <w:rPr>
                <w:rFonts w:eastAsia="DengXian" w:cs="Arial"/>
                <w:szCs w:val="18"/>
                <w:lang w:eastAsia="zh-CN"/>
              </w:rPr>
              <w:t>CA_n5A-n25A</w:t>
            </w:r>
          </w:p>
          <w:p w14:paraId="1806D922" w14:textId="77777777" w:rsidR="00D04A24" w:rsidRPr="001141C9" w:rsidRDefault="00D04A24" w:rsidP="00C620B9">
            <w:pPr>
              <w:pStyle w:val="TAC"/>
              <w:keepNext w:val="0"/>
              <w:keepLines w:val="0"/>
              <w:rPr>
                <w:rFonts w:eastAsia="DengXian" w:cs="Arial"/>
                <w:szCs w:val="18"/>
                <w:lang w:eastAsia="zh-CN"/>
              </w:rPr>
            </w:pPr>
            <w:r w:rsidRPr="001141C9">
              <w:rPr>
                <w:rFonts w:eastAsia="DengXian" w:cs="Arial"/>
                <w:szCs w:val="18"/>
                <w:lang w:eastAsia="zh-CN"/>
              </w:rPr>
              <w:t>CA_n5A-n66A</w:t>
            </w:r>
          </w:p>
          <w:p w14:paraId="59C4B189" w14:textId="77777777" w:rsidR="00D04A24" w:rsidRPr="001141C9" w:rsidRDefault="00D04A24" w:rsidP="00C620B9">
            <w:pPr>
              <w:pStyle w:val="TAC"/>
              <w:keepNext w:val="0"/>
              <w:keepLines w:val="0"/>
              <w:rPr>
                <w:rFonts w:eastAsia="DengXian" w:cs="Arial"/>
                <w:szCs w:val="18"/>
                <w:lang w:eastAsia="zh-CN"/>
              </w:rPr>
            </w:pPr>
            <w:r w:rsidRPr="001141C9">
              <w:rPr>
                <w:rFonts w:eastAsia="DengXian" w:cs="Arial"/>
                <w:szCs w:val="18"/>
                <w:lang w:eastAsia="zh-CN"/>
              </w:rPr>
              <w:t>CA_n5A-n78A</w:t>
            </w:r>
          </w:p>
          <w:p w14:paraId="69DBB9D8" w14:textId="77777777" w:rsidR="00D04A24" w:rsidRPr="001141C9" w:rsidRDefault="00D04A24" w:rsidP="00C620B9">
            <w:pPr>
              <w:pStyle w:val="TAC"/>
              <w:keepNext w:val="0"/>
              <w:keepLines w:val="0"/>
              <w:rPr>
                <w:rFonts w:eastAsia="DengXian" w:cs="Arial"/>
                <w:szCs w:val="18"/>
                <w:lang w:eastAsia="zh-CN"/>
              </w:rPr>
            </w:pPr>
            <w:r w:rsidRPr="001141C9">
              <w:rPr>
                <w:rFonts w:eastAsia="DengXian" w:cs="Arial"/>
                <w:szCs w:val="18"/>
                <w:lang w:eastAsia="zh-CN"/>
              </w:rPr>
              <w:t>CA_n25A-n66A</w:t>
            </w:r>
          </w:p>
          <w:p w14:paraId="2D7594F2" w14:textId="77777777" w:rsidR="00D04A24" w:rsidRPr="001141C9" w:rsidRDefault="00D04A24" w:rsidP="00C620B9">
            <w:pPr>
              <w:pStyle w:val="TAC"/>
              <w:keepNext w:val="0"/>
              <w:keepLines w:val="0"/>
              <w:rPr>
                <w:rFonts w:eastAsia="DengXian" w:cs="Arial"/>
                <w:szCs w:val="18"/>
                <w:lang w:eastAsia="zh-CN"/>
              </w:rPr>
            </w:pPr>
            <w:r w:rsidRPr="001141C9">
              <w:rPr>
                <w:rFonts w:eastAsia="DengXian" w:cs="Arial"/>
                <w:szCs w:val="18"/>
                <w:lang w:eastAsia="zh-CN"/>
              </w:rPr>
              <w:t>CA_n25A-n78A</w:t>
            </w:r>
          </w:p>
          <w:p w14:paraId="12DFDCF6" w14:textId="77777777" w:rsidR="00D04A24" w:rsidRPr="001141C9" w:rsidRDefault="00D04A24" w:rsidP="00C620B9">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12C8310" w14:textId="77777777" w:rsidR="00D04A24" w:rsidRPr="001141C9" w:rsidRDefault="00D04A24"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3ACD169"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7EA5F64"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5282ECAE" w14:textId="77777777" w:rsidTr="00C620B9">
        <w:trPr>
          <w:jc w:val="center"/>
        </w:trPr>
        <w:tc>
          <w:tcPr>
            <w:tcW w:w="1959" w:type="dxa"/>
            <w:tcBorders>
              <w:top w:val="nil"/>
              <w:left w:val="single" w:sz="4" w:space="0" w:color="auto"/>
              <w:bottom w:val="nil"/>
              <w:right w:val="single" w:sz="4" w:space="0" w:color="auto"/>
            </w:tcBorders>
          </w:tcPr>
          <w:p w14:paraId="1906F6A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31DA3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8D062A" w14:textId="77777777" w:rsidR="00D04A24" w:rsidRPr="001141C9" w:rsidRDefault="00D04A24"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73223BD"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992097D" w14:textId="77777777" w:rsidR="00D04A24" w:rsidRPr="001141C9" w:rsidRDefault="00D04A24" w:rsidP="00C620B9">
            <w:pPr>
              <w:pStyle w:val="TAC"/>
              <w:keepNext w:val="0"/>
              <w:keepLines w:val="0"/>
              <w:rPr>
                <w:lang w:eastAsia="zh-CN" w:bidi="ar"/>
              </w:rPr>
            </w:pPr>
          </w:p>
        </w:tc>
      </w:tr>
      <w:tr w:rsidR="00D04A24" w:rsidRPr="001141C9" w14:paraId="351EFE7E" w14:textId="77777777" w:rsidTr="00C620B9">
        <w:trPr>
          <w:jc w:val="center"/>
        </w:trPr>
        <w:tc>
          <w:tcPr>
            <w:tcW w:w="1959" w:type="dxa"/>
            <w:tcBorders>
              <w:top w:val="nil"/>
              <w:left w:val="single" w:sz="4" w:space="0" w:color="auto"/>
              <w:bottom w:val="nil"/>
              <w:right w:val="single" w:sz="4" w:space="0" w:color="auto"/>
            </w:tcBorders>
          </w:tcPr>
          <w:p w14:paraId="03BEBB1D"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71CEA3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5290BB"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98731B8"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28B4D3E" w14:textId="77777777" w:rsidR="00D04A24" w:rsidRPr="001141C9" w:rsidRDefault="00D04A24" w:rsidP="00C620B9">
            <w:pPr>
              <w:pStyle w:val="TAC"/>
              <w:keepNext w:val="0"/>
              <w:keepLines w:val="0"/>
              <w:rPr>
                <w:lang w:eastAsia="zh-CN" w:bidi="ar"/>
              </w:rPr>
            </w:pPr>
          </w:p>
        </w:tc>
      </w:tr>
      <w:tr w:rsidR="00D04A24" w:rsidRPr="001141C9" w14:paraId="469EA61D" w14:textId="77777777" w:rsidTr="00C620B9">
        <w:trPr>
          <w:jc w:val="center"/>
        </w:trPr>
        <w:tc>
          <w:tcPr>
            <w:tcW w:w="1959" w:type="dxa"/>
            <w:tcBorders>
              <w:top w:val="nil"/>
              <w:left w:val="single" w:sz="4" w:space="0" w:color="auto"/>
              <w:bottom w:val="nil"/>
              <w:right w:val="single" w:sz="4" w:space="0" w:color="auto"/>
            </w:tcBorders>
          </w:tcPr>
          <w:p w14:paraId="0115FFB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400EFF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01DB2C" w14:textId="77777777" w:rsidR="00D04A24" w:rsidRPr="001141C9" w:rsidRDefault="00D04A24"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9421E7F"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98BD2F" w14:textId="77777777" w:rsidR="00D04A24" w:rsidRPr="001141C9" w:rsidRDefault="00D04A24" w:rsidP="00C620B9">
            <w:pPr>
              <w:pStyle w:val="TAC"/>
              <w:keepNext w:val="0"/>
              <w:keepLines w:val="0"/>
              <w:rPr>
                <w:lang w:eastAsia="zh-CN" w:bidi="ar"/>
              </w:rPr>
            </w:pPr>
          </w:p>
        </w:tc>
      </w:tr>
      <w:tr w:rsidR="00D04A24" w:rsidRPr="001141C9" w14:paraId="6F611AA5" w14:textId="77777777" w:rsidTr="00C620B9">
        <w:trPr>
          <w:jc w:val="center"/>
        </w:trPr>
        <w:tc>
          <w:tcPr>
            <w:tcW w:w="1959" w:type="dxa"/>
            <w:tcBorders>
              <w:top w:val="single" w:sz="4" w:space="0" w:color="auto"/>
              <w:left w:val="single" w:sz="4" w:space="0" w:color="auto"/>
              <w:bottom w:val="nil"/>
              <w:right w:val="single" w:sz="4" w:space="0" w:color="auto"/>
            </w:tcBorders>
          </w:tcPr>
          <w:p w14:paraId="4F5791E8" w14:textId="77777777" w:rsidR="00D04A24" w:rsidRPr="001141C9" w:rsidRDefault="00D04A24" w:rsidP="00C620B9">
            <w:pPr>
              <w:pStyle w:val="TAC"/>
              <w:keepNext w:val="0"/>
              <w:keepLines w:val="0"/>
              <w:rPr>
                <w:lang w:eastAsia="zh-CN" w:bidi="ar"/>
              </w:rPr>
            </w:pPr>
            <w:r w:rsidRPr="001141C9">
              <w:t>CA_n5A-n25(2A)-n66A-n78(2A)</w:t>
            </w:r>
          </w:p>
        </w:tc>
        <w:tc>
          <w:tcPr>
            <w:tcW w:w="2036" w:type="dxa"/>
            <w:tcBorders>
              <w:top w:val="single" w:sz="4" w:space="0" w:color="auto"/>
              <w:left w:val="single" w:sz="4" w:space="0" w:color="auto"/>
              <w:bottom w:val="nil"/>
              <w:right w:val="single" w:sz="4" w:space="0" w:color="auto"/>
            </w:tcBorders>
          </w:tcPr>
          <w:p w14:paraId="6D855648" w14:textId="77777777" w:rsidR="00D04A24" w:rsidRPr="001141C9" w:rsidRDefault="00D04A24" w:rsidP="00C620B9">
            <w:pPr>
              <w:pStyle w:val="TAC"/>
              <w:keepNext w:val="0"/>
              <w:keepLines w:val="0"/>
              <w:rPr>
                <w:rFonts w:eastAsia="DengXian" w:cs="Arial"/>
                <w:szCs w:val="18"/>
                <w:lang w:eastAsia="zh-CN"/>
              </w:rPr>
            </w:pPr>
            <w:r w:rsidRPr="001141C9">
              <w:rPr>
                <w:rFonts w:eastAsia="DengXian" w:cs="Arial"/>
                <w:szCs w:val="18"/>
                <w:lang w:eastAsia="zh-CN"/>
              </w:rPr>
              <w:t>CA_n5A-n25A</w:t>
            </w:r>
          </w:p>
          <w:p w14:paraId="2F4C02AA" w14:textId="77777777" w:rsidR="00D04A24" w:rsidRPr="001141C9" w:rsidRDefault="00D04A24" w:rsidP="00C620B9">
            <w:pPr>
              <w:pStyle w:val="TAC"/>
              <w:keepNext w:val="0"/>
              <w:keepLines w:val="0"/>
              <w:rPr>
                <w:rFonts w:eastAsia="DengXian" w:cs="Arial"/>
                <w:szCs w:val="18"/>
                <w:lang w:eastAsia="zh-CN"/>
              </w:rPr>
            </w:pPr>
            <w:r w:rsidRPr="001141C9">
              <w:rPr>
                <w:rFonts w:eastAsia="DengXian" w:cs="Arial"/>
                <w:szCs w:val="18"/>
                <w:lang w:eastAsia="zh-CN"/>
              </w:rPr>
              <w:t>CA_n5A-n66A</w:t>
            </w:r>
          </w:p>
          <w:p w14:paraId="120F0D00" w14:textId="77777777" w:rsidR="00D04A24" w:rsidRPr="001141C9" w:rsidRDefault="00D04A24" w:rsidP="00C620B9">
            <w:pPr>
              <w:pStyle w:val="TAC"/>
              <w:keepNext w:val="0"/>
              <w:keepLines w:val="0"/>
              <w:rPr>
                <w:rFonts w:eastAsia="DengXian" w:cs="Arial"/>
                <w:szCs w:val="18"/>
                <w:lang w:eastAsia="zh-CN"/>
              </w:rPr>
            </w:pPr>
            <w:r w:rsidRPr="001141C9">
              <w:rPr>
                <w:rFonts w:eastAsia="DengXian" w:cs="Arial"/>
                <w:szCs w:val="18"/>
                <w:lang w:eastAsia="zh-CN"/>
              </w:rPr>
              <w:t>CA_n5A-n78A</w:t>
            </w:r>
          </w:p>
          <w:p w14:paraId="66727949" w14:textId="77777777" w:rsidR="00D04A24" w:rsidRPr="001141C9" w:rsidRDefault="00D04A24" w:rsidP="00C620B9">
            <w:pPr>
              <w:pStyle w:val="TAC"/>
              <w:keepNext w:val="0"/>
              <w:keepLines w:val="0"/>
              <w:rPr>
                <w:rFonts w:eastAsia="DengXian" w:cs="Arial"/>
                <w:szCs w:val="18"/>
                <w:lang w:eastAsia="zh-CN"/>
              </w:rPr>
            </w:pPr>
            <w:r w:rsidRPr="001141C9">
              <w:rPr>
                <w:rFonts w:eastAsia="DengXian" w:cs="Arial"/>
                <w:szCs w:val="18"/>
                <w:lang w:eastAsia="zh-CN"/>
              </w:rPr>
              <w:t>CA_n25A-n66A</w:t>
            </w:r>
          </w:p>
          <w:p w14:paraId="50A3DFE0" w14:textId="77777777" w:rsidR="00D04A24" w:rsidRPr="001141C9" w:rsidRDefault="00D04A24" w:rsidP="00C620B9">
            <w:pPr>
              <w:pStyle w:val="TAC"/>
              <w:keepNext w:val="0"/>
              <w:keepLines w:val="0"/>
              <w:rPr>
                <w:rFonts w:eastAsia="DengXian" w:cs="Arial"/>
                <w:szCs w:val="18"/>
                <w:lang w:eastAsia="zh-CN"/>
              </w:rPr>
            </w:pPr>
            <w:r w:rsidRPr="001141C9">
              <w:rPr>
                <w:rFonts w:eastAsia="DengXian" w:cs="Arial"/>
                <w:szCs w:val="18"/>
                <w:lang w:eastAsia="zh-CN"/>
              </w:rPr>
              <w:t>CA_n25A-n78A</w:t>
            </w:r>
          </w:p>
          <w:p w14:paraId="39D085F8" w14:textId="77777777" w:rsidR="00D04A24" w:rsidRPr="001141C9" w:rsidRDefault="00D04A24" w:rsidP="00C620B9">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FB03CA9" w14:textId="77777777" w:rsidR="00D04A24" w:rsidRPr="001141C9" w:rsidRDefault="00D04A24"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713D065"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E2EAAF3"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365CFBB3" w14:textId="77777777" w:rsidTr="00C620B9">
        <w:trPr>
          <w:jc w:val="center"/>
        </w:trPr>
        <w:tc>
          <w:tcPr>
            <w:tcW w:w="1959" w:type="dxa"/>
            <w:tcBorders>
              <w:top w:val="nil"/>
              <w:left w:val="single" w:sz="4" w:space="0" w:color="auto"/>
              <w:bottom w:val="nil"/>
              <w:right w:val="single" w:sz="4" w:space="0" w:color="auto"/>
            </w:tcBorders>
          </w:tcPr>
          <w:p w14:paraId="7B481B22"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45D679"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41A1D2" w14:textId="77777777" w:rsidR="00D04A24" w:rsidRPr="001141C9" w:rsidRDefault="00D04A24"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2E9C22A"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CCAAD08" w14:textId="77777777" w:rsidR="00D04A24" w:rsidRPr="001141C9" w:rsidRDefault="00D04A24" w:rsidP="00C620B9">
            <w:pPr>
              <w:pStyle w:val="TAC"/>
              <w:keepNext w:val="0"/>
              <w:keepLines w:val="0"/>
              <w:rPr>
                <w:lang w:eastAsia="zh-CN" w:bidi="ar"/>
              </w:rPr>
            </w:pPr>
          </w:p>
        </w:tc>
      </w:tr>
      <w:tr w:rsidR="00D04A24" w:rsidRPr="001141C9" w14:paraId="52D1FF0B" w14:textId="77777777" w:rsidTr="00C620B9">
        <w:trPr>
          <w:jc w:val="center"/>
        </w:trPr>
        <w:tc>
          <w:tcPr>
            <w:tcW w:w="1959" w:type="dxa"/>
            <w:tcBorders>
              <w:top w:val="nil"/>
              <w:left w:val="single" w:sz="4" w:space="0" w:color="auto"/>
              <w:bottom w:val="nil"/>
              <w:right w:val="single" w:sz="4" w:space="0" w:color="auto"/>
            </w:tcBorders>
          </w:tcPr>
          <w:p w14:paraId="2830DC2B"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7B24C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3FBBBF"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81237D2"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DF45E49" w14:textId="77777777" w:rsidR="00D04A24" w:rsidRPr="001141C9" w:rsidRDefault="00D04A24" w:rsidP="00C620B9">
            <w:pPr>
              <w:pStyle w:val="TAC"/>
              <w:keepNext w:val="0"/>
              <w:keepLines w:val="0"/>
              <w:rPr>
                <w:lang w:eastAsia="zh-CN" w:bidi="ar"/>
              </w:rPr>
            </w:pPr>
          </w:p>
        </w:tc>
      </w:tr>
      <w:tr w:rsidR="00D04A24" w:rsidRPr="001141C9" w14:paraId="09B3A26A" w14:textId="77777777" w:rsidTr="00C620B9">
        <w:trPr>
          <w:jc w:val="center"/>
        </w:trPr>
        <w:tc>
          <w:tcPr>
            <w:tcW w:w="1959" w:type="dxa"/>
            <w:tcBorders>
              <w:top w:val="nil"/>
              <w:left w:val="single" w:sz="4" w:space="0" w:color="auto"/>
              <w:bottom w:val="nil"/>
              <w:right w:val="single" w:sz="4" w:space="0" w:color="auto"/>
            </w:tcBorders>
          </w:tcPr>
          <w:p w14:paraId="5D3231D2"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9AE238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969F07" w14:textId="77777777" w:rsidR="00D04A24" w:rsidRPr="001141C9" w:rsidRDefault="00D04A24"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55FC256" w14:textId="77777777" w:rsidR="00D04A24" w:rsidRPr="001141C9" w:rsidRDefault="00D04A24"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5AF1B35" w14:textId="77777777" w:rsidR="00D04A24" w:rsidRPr="001141C9" w:rsidRDefault="00D04A24" w:rsidP="00C620B9">
            <w:pPr>
              <w:pStyle w:val="TAC"/>
              <w:keepNext w:val="0"/>
              <w:keepLines w:val="0"/>
              <w:rPr>
                <w:lang w:eastAsia="zh-CN" w:bidi="ar"/>
              </w:rPr>
            </w:pPr>
          </w:p>
        </w:tc>
      </w:tr>
      <w:tr w:rsidR="00D04A24" w:rsidRPr="001141C9" w14:paraId="7D72DB54" w14:textId="77777777" w:rsidTr="00C620B9">
        <w:trPr>
          <w:jc w:val="center"/>
        </w:trPr>
        <w:tc>
          <w:tcPr>
            <w:tcW w:w="1959" w:type="dxa"/>
            <w:tcBorders>
              <w:top w:val="single" w:sz="4" w:space="0" w:color="auto"/>
              <w:left w:val="single" w:sz="4" w:space="0" w:color="auto"/>
              <w:bottom w:val="nil"/>
              <w:right w:val="single" w:sz="4" w:space="0" w:color="auto"/>
            </w:tcBorders>
          </w:tcPr>
          <w:p w14:paraId="4B6A6E09" w14:textId="77777777" w:rsidR="00D04A24" w:rsidRPr="001141C9" w:rsidRDefault="00D04A24" w:rsidP="00C620B9">
            <w:pPr>
              <w:pStyle w:val="TAC"/>
              <w:keepNext w:val="0"/>
              <w:keepLines w:val="0"/>
              <w:rPr>
                <w:lang w:eastAsia="zh-CN" w:bidi="ar"/>
              </w:rPr>
            </w:pPr>
            <w:r w:rsidRPr="001141C9">
              <w:t>CA_n5A-n25A-n66(2A)-n78(2A)</w:t>
            </w:r>
          </w:p>
        </w:tc>
        <w:tc>
          <w:tcPr>
            <w:tcW w:w="2036" w:type="dxa"/>
            <w:tcBorders>
              <w:top w:val="single" w:sz="4" w:space="0" w:color="auto"/>
              <w:left w:val="single" w:sz="4" w:space="0" w:color="auto"/>
              <w:bottom w:val="nil"/>
              <w:right w:val="single" w:sz="4" w:space="0" w:color="auto"/>
            </w:tcBorders>
          </w:tcPr>
          <w:p w14:paraId="4D0C2B95"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CA_n5A-n25A</w:t>
            </w:r>
          </w:p>
          <w:p w14:paraId="66F0C493"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CA_n5A-n66A</w:t>
            </w:r>
          </w:p>
          <w:p w14:paraId="3DB22640"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CA_n5A-n78A</w:t>
            </w:r>
          </w:p>
          <w:p w14:paraId="76723FD6"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CA_n25A-n66A</w:t>
            </w:r>
          </w:p>
          <w:p w14:paraId="1807E5BD"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CA_n25A-n78A</w:t>
            </w:r>
          </w:p>
          <w:p w14:paraId="020533D8" w14:textId="77777777" w:rsidR="00D04A24" w:rsidRPr="001141C9" w:rsidRDefault="00D04A24" w:rsidP="00C620B9">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CA29114" w14:textId="77777777" w:rsidR="00D04A24" w:rsidRPr="001141C9" w:rsidRDefault="00D04A24"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3A47B2B"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815F55D"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20D86548" w14:textId="77777777" w:rsidTr="00C620B9">
        <w:trPr>
          <w:jc w:val="center"/>
        </w:trPr>
        <w:tc>
          <w:tcPr>
            <w:tcW w:w="1959" w:type="dxa"/>
            <w:tcBorders>
              <w:top w:val="nil"/>
              <w:left w:val="single" w:sz="4" w:space="0" w:color="auto"/>
              <w:bottom w:val="nil"/>
              <w:right w:val="single" w:sz="4" w:space="0" w:color="auto"/>
            </w:tcBorders>
          </w:tcPr>
          <w:p w14:paraId="3A55311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49C1E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A1C198" w14:textId="77777777" w:rsidR="00D04A24" w:rsidRPr="001141C9" w:rsidRDefault="00D04A24"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98CC10F"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7D711F3" w14:textId="77777777" w:rsidR="00D04A24" w:rsidRPr="001141C9" w:rsidRDefault="00D04A24" w:rsidP="00C620B9">
            <w:pPr>
              <w:pStyle w:val="TAC"/>
              <w:keepNext w:val="0"/>
              <w:keepLines w:val="0"/>
              <w:rPr>
                <w:lang w:eastAsia="zh-CN" w:bidi="ar"/>
              </w:rPr>
            </w:pPr>
          </w:p>
        </w:tc>
      </w:tr>
      <w:tr w:rsidR="00D04A24" w:rsidRPr="001141C9" w14:paraId="72A5DBC5" w14:textId="77777777" w:rsidTr="00C620B9">
        <w:trPr>
          <w:jc w:val="center"/>
        </w:trPr>
        <w:tc>
          <w:tcPr>
            <w:tcW w:w="1959" w:type="dxa"/>
            <w:tcBorders>
              <w:top w:val="nil"/>
              <w:left w:val="single" w:sz="4" w:space="0" w:color="auto"/>
              <w:bottom w:val="nil"/>
              <w:right w:val="single" w:sz="4" w:space="0" w:color="auto"/>
            </w:tcBorders>
          </w:tcPr>
          <w:p w14:paraId="28B23201"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3528B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676127"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206CDE3"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A156A90" w14:textId="77777777" w:rsidR="00D04A24" w:rsidRPr="001141C9" w:rsidRDefault="00D04A24" w:rsidP="00C620B9">
            <w:pPr>
              <w:pStyle w:val="TAC"/>
              <w:keepNext w:val="0"/>
              <w:keepLines w:val="0"/>
              <w:rPr>
                <w:lang w:eastAsia="zh-CN" w:bidi="ar"/>
              </w:rPr>
            </w:pPr>
          </w:p>
        </w:tc>
      </w:tr>
      <w:tr w:rsidR="00D04A24" w:rsidRPr="001141C9" w14:paraId="50A290A6" w14:textId="77777777" w:rsidTr="00C620B9">
        <w:trPr>
          <w:jc w:val="center"/>
        </w:trPr>
        <w:tc>
          <w:tcPr>
            <w:tcW w:w="1959" w:type="dxa"/>
            <w:tcBorders>
              <w:top w:val="nil"/>
              <w:left w:val="single" w:sz="4" w:space="0" w:color="auto"/>
              <w:bottom w:val="nil"/>
              <w:right w:val="single" w:sz="4" w:space="0" w:color="auto"/>
            </w:tcBorders>
          </w:tcPr>
          <w:p w14:paraId="5FECFD0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1B36463"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1EECF3" w14:textId="77777777" w:rsidR="00D04A24" w:rsidRPr="001141C9" w:rsidRDefault="00D04A24"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F750EF5" w14:textId="77777777" w:rsidR="00D04A24" w:rsidRPr="001141C9" w:rsidRDefault="00D04A24"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18CB770B" w14:textId="77777777" w:rsidR="00D04A24" w:rsidRPr="001141C9" w:rsidRDefault="00D04A24" w:rsidP="00C620B9">
            <w:pPr>
              <w:pStyle w:val="TAC"/>
              <w:keepNext w:val="0"/>
              <w:keepLines w:val="0"/>
              <w:rPr>
                <w:lang w:eastAsia="zh-CN" w:bidi="ar"/>
              </w:rPr>
            </w:pPr>
          </w:p>
        </w:tc>
      </w:tr>
      <w:tr w:rsidR="00D04A24" w:rsidRPr="001141C9" w14:paraId="00B5C0AA" w14:textId="77777777" w:rsidTr="00C620B9">
        <w:trPr>
          <w:jc w:val="center"/>
        </w:trPr>
        <w:tc>
          <w:tcPr>
            <w:tcW w:w="1959" w:type="dxa"/>
            <w:tcBorders>
              <w:top w:val="single" w:sz="4" w:space="0" w:color="auto"/>
              <w:left w:val="single" w:sz="4" w:space="0" w:color="auto"/>
              <w:bottom w:val="nil"/>
              <w:right w:val="single" w:sz="4" w:space="0" w:color="auto"/>
            </w:tcBorders>
          </w:tcPr>
          <w:p w14:paraId="07941E3A" w14:textId="77777777" w:rsidR="00D04A24" w:rsidRPr="001141C9" w:rsidRDefault="00D04A24" w:rsidP="00C620B9">
            <w:pPr>
              <w:pStyle w:val="TAC"/>
              <w:keepNext w:val="0"/>
              <w:keepLines w:val="0"/>
              <w:rPr>
                <w:lang w:eastAsia="zh-CN" w:bidi="ar"/>
              </w:rPr>
            </w:pPr>
            <w:r w:rsidRPr="001141C9">
              <w:t>CA_n5A-n25(2A)-n66(2A)-n78(2A)</w:t>
            </w:r>
          </w:p>
        </w:tc>
        <w:tc>
          <w:tcPr>
            <w:tcW w:w="2036" w:type="dxa"/>
            <w:tcBorders>
              <w:top w:val="single" w:sz="4" w:space="0" w:color="auto"/>
              <w:left w:val="single" w:sz="4" w:space="0" w:color="auto"/>
              <w:bottom w:val="nil"/>
              <w:right w:val="single" w:sz="4" w:space="0" w:color="auto"/>
            </w:tcBorders>
          </w:tcPr>
          <w:p w14:paraId="58585C74"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CA_n5A-n25A</w:t>
            </w:r>
          </w:p>
          <w:p w14:paraId="50DFAF9F"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CA_n5A-n66A</w:t>
            </w:r>
          </w:p>
          <w:p w14:paraId="30614CAA"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CA_n5A-n78A</w:t>
            </w:r>
          </w:p>
          <w:p w14:paraId="1FC6F0CC"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CA_n25A-n66A</w:t>
            </w:r>
          </w:p>
          <w:p w14:paraId="2E109030"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CA_n25A-n78A</w:t>
            </w:r>
          </w:p>
          <w:p w14:paraId="4C783F41" w14:textId="77777777" w:rsidR="00D04A24" w:rsidRPr="001141C9" w:rsidRDefault="00D04A24" w:rsidP="00C620B9">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C1F74D5" w14:textId="77777777" w:rsidR="00D04A24" w:rsidRPr="001141C9" w:rsidRDefault="00D04A24"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DD1EF84"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9DE5028"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1F6506B0" w14:textId="77777777" w:rsidTr="00C620B9">
        <w:trPr>
          <w:jc w:val="center"/>
        </w:trPr>
        <w:tc>
          <w:tcPr>
            <w:tcW w:w="1959" w:type="dxa"/>
            <w:tcBorders>
              <w:top w:val="nil"/>
              <w:left w:val="single" w:sz="4" w:space="0" w:color="auto"/>
              <w:bottom w:val="nil"/>
              <w:right w:val="single" w:sz="4" w:space="0" w:color="auto"/>
            </w:tcBorders>
          </w:tcPr>
          <w:p w14:paraId="57ACDAB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4FE86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93FD75" w14:textId="77777777" w:rsidR="00D04A24" w:rsidRPr="001141C9" w:rsidRDefault="00D04A24"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16F27E7"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05A9DD0" w14:textId="77777777" w:rsidR="00D04A24" w:rsidRPr="001141C9" w:rsidRDefault="00D04A24" w:rsidP="00C620B9">
            <w:pPr>
              <w:pStyle w:val="TAC"/>
              <w:keepNext w:val="0"/>
              <w:keepLines w:val="0"/>
              <w:rPr>
                <w:lang w:eastAsia="zh-CN" w:bidi="ar"/>
              </w:rPr>
            </w:pPr>
          </w:p>
        </w:tc>
      </w:tr>
      <w:tr w:rsidR="00D04A24" w:rsidRPr="001141C9" w14:paraId="20FFCCD5" w14:textId="77777777" w:rsidTr="00C620B9">
        <w:trPr>
          <w:jc w:val="center"/>
        </w:trPr>
        <w:tc>
          <w:tcPr>
            <w:tcW w:w="1959" w:type="dxa"/>
            <w:tcBorders>
              <w:top w:val="nil"/>
              <w:left w:val="single" w:sz="4" w:space="0" w:color="auto"/>
              <w:bottom w:val="nil"/>
              <w:right w:val="single" w:sz="4" w:space="0" w:color="auto"/>
            </w:tcBorders>
          </w:tcPr>
          <w:p w14:paraId="01BE446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534C0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97B6BB"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849F1C8"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7CD7B4A" w14:textId="77777777" w:rsidR="00D04A24" w:rsidRPr="001141C9" w:rsidRDefault="00D04A24" w:rsidP="00C620B9">
            <w:pPr>
              <w:pStyle w:val="TAC"/>
              <w:keepNext w:val="0"/>
              <w:keepLines w:val="0"/>
              <w:rPr>
                <w:lang w:eastAsia="zh-CN" w:bidi="ar"/>
              </w:rPr>
            </w:pPr>
          </w:p>
        </w:tc>
      </w:tr>
      <w:tr w:rsidR="00D04A24" w:rsidRPr="001141C9" w14:paraId="34DF1134" w14:textId="77777777" w:rsidTr="00C620B9">
        <w:trPr>
          <w:jc w:val="center"/>
        </w:trPr>
        <w:tc>
          <w:tcPr>
            <w:tcW w:w="1959" w:type="dxa"/>
            <w:tcBorders>
              <w:top w:val="nil"/>
              <w:left w:val="single" w:sz="4" w:space="0" w:color="auto"/>
              <w:bottom w:val="nil"/>
              <w:right w:val="single" w:sz="4" w:space="0" w:color="auto"/>
            </w:tcBorders>
          </w:tcPr>
          <w:p w14:paraId="1061C01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1136C2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29E62C" w14:textId="77777777" w:rsidR="00D04A24" w:rsidRPr="001141C9" w:rsidRDefault="00D04A24"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F6FE813" w14:textId="77777777" w:rsidR="00D04A24" w:rsidRPr="001141C9" w:rsidRDefault="00D04A24"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326DC51" w14:textId="77777777" w:rsidR="00D04A24" w:rsidRPr="001141C9" w:rsidRDefault="00D04A24" w:rsidP="00C620B9">
            <w:pPr>
              <w:pStyle w:val="TAC"/>
              <w:keepNext w:val="0"/>
              <w:keepLines w:val="0"/>
              <w:rPr>
                <w:lang w:eastAsia="zh-CN" w:bidi="ar"/>
              </w:rPr>
            </w:pPr>
          </w:p>
        </w:tc>
      </w:tr>
      <w:tr w:rsidR="00D04A24" w:rsidRPr="001141C9" w14:paraId="62C6CA27" w14:textId="77777777" w:rsidTr="00C620B9">
        <w:trPr>
          <w:jc w:val="center"/>
        </w:trPr>
        <w:tc>
          <w:tcPr>
            <w:tcW w:w="1959" w:type="dxa"/>
            <w:tcBorders>
              <w:top w:val="single" w:sz="4" w:space="0" w:color="auto"/>
              <w:left w:val="single" w:sz="4" w:space="0" w:color="auto"/>
              <w:bottom w:val="nil"/>
              <w:right w:val="single" w:sz="4" w:space="0" w:color="auto"/>
            </w:tcBorders>
          </w:tcPr>
          <w:p w14:paraId="6CA3C271" w14:textId="77777777" w:rsidR="00D04A24" w:rsidRPr="001141C9" w:rsidRDefault="00D04A24" w:rsidP="00C620B9">
            <w:pPr>
              <w:pStyle w:val="TAC"/>
              <w:keepNext w:val="0"/>
              <w:keepLines w:val="0"/>
              <w:rPr>
                <w:lang w:eastAsia="zh-CN" w:bidi="ar"/>
              </w:rPr>
            </w:pPr>
            <w:r w:rsidRPr="001141C9">
              <w:rPr>
                <w:rFonts w:eastAsiaTheme="minorEastAsia"/>
                <w:lang w:eastAsia="zh-CN"/>
              </w:rPr>
              <w:t>CA_n5A-n28A-n78A-n79A</w:t>
            </w:r>
          </w:p>
        </w:tc>
        <w:tc>
          <w:tcPr>
            <w:tcW w:w="2036" w:type="dxa"/>
            <w:tcBorders>
              <w:top w:val="nil"/>
              <w:left w:val="single" w:sz="4" w:space="0" w:color="auto"/>
              <w:bottom w:val="nil"/>
              <w:right w:val="single" w:sz="4" w:space="0" w:color="auto"/>
            </w:tcBorders>
          </w:tcPr>
          <w:p w14:paraId="61675EF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CA_n5A-n28A</w:t>
            </w:r>
          </w:p>
          <w:p w14:paraId="55B3E62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CA_n5A-n78A</w:t>
            </w:r>
          </w:p>
          <w:p w14:paraId="719142A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CA_n5A-n79A</w:t>
            </w:r>
          </w:p>
          <w:p w14:paraId="6CB5F9D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CA_n28A-n78A</w:t>
            </w:r>
          </w:p>
          <w:p w14:paraId="1C3FC2B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CA_n28A-n79A</w:t>
            </w:r>
          </w:p>
          <w:p w14:paraId="551CE2AE" w14:textId="77777777" w:rsidR="00D04A24" w:rsidRPr="001141C9" w:rsidRDefault="00D04A24" w:rsidP="00C620B9">
            <w:pPr>
              <w:pStyle w:val="TAC"/>
              <w:keepNext w:val="0"/>
              <w:keepLines w:val="0"/>
              <w:rPr>
                <w:lang w:eastAsia="zh-CN" w:bidi="ar"/>
              </w:rPr>
            </w:pPr>
            <w:r w:rsidRPr="001141C9">
              <w:rPr>
                <w:rFonts w:eastAsiaTheme="minorEastAsia"/>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50311A02" w14:textId="77777777" w:rsidR="00D04A24" w:rsidRPr="001141C9" w:rsidRDefault="00D04A24" w:rsidP="00C620B9">
            <w:pPr>
              <w:pStyle w:val="TAC"/>
              <w:keepNext w:val="0"/>
              <w:keepLines w:val="0"/>
            </w:pPr>
            <w:r w:rsidRPr="001141C9">
              <w:rPr>
                <w:rFonts w:eastAsiaTheme="minorEastAsia"/>
              </w:rPr>
              <w:t>n5</w:t>
            </w:r>
          </w:p>
        </w:tc>
        <w:tc>
          <w:tcPr>
            <w:tcW w:w="2832" w:type="dxa"/>
            <w:tcBorders>
              <w:top w:val="single" w:sz="4" w:space="0" w:color="auto"/>
              <w:left w:val="single" w:sz="4" w:space="0" w:color="auto"/>
              <w:bottom w:val="single" w:sz="4" w:space="0" w:color="auto"/>
              <w:right w:val="single" w:sz="4" w:space="0" w:color="auto"/>
            </w:tcBorders>
          </w:tcPr>
          <w:p w14:paraId="06BF8EAE" w14:textId="77777777" w:rsidR="00D04A24" w:rsidRPr="001141C9" w:rsidRDefault="00D04A24" w:rsidP="00C620B9">
            <w:pPr>
              <w:pStyle w:val="TAC"/>
              <w:keepNext w:val="0"/>
              <w:keepLines w:val="0"/>
            </w:pPr>
            <w:r w:rsidRPr="001141C9">
              <w:rPr>
                <w:rFonts w:eastAsiaTheme="minorEastAsia"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7DD1556A" w14:textId="77777777" w:rsidR="00D04A24" w:rsidRPr="001141C9" w:rsidRDefault="00D04A24" w:rsidP="00C620B9">
            <w:pPr>
              <w:pStyle w:val="TAC"/>
              <w:keepNext w:val="0"/>
              <w:keepLines w:val="0"/>
              <w:rPr>
                <w:lang w:eastAsia="zh-CN" w:bidi="ar"/>
              </w:rPr>
            </w:pPr>
            <w:r w:rsidRPr="001141C9">
              <w:rPr>
                <w:rFonts w:eastAsiaTheme="minorEastAsia"/>
                <w:kern w:val="2"/>
                <w:szCs w:val="22"/>
                <w:lang w:eastAsia="zh-CN"/>
              </w:rPr>
              <w:t>4 and 5</w:t>
            </w:r>
          </w:p>
        </w:tc>
      </w:tr>
      <w:tr w:rsidR="00D04A24" w:rsidRPr="001141C9" w14:paraId="273294F4" w14:textId="77777777" w:rsidTr="00C620B9">
        <w:trPr>
          <w:jc w:val="center"/>
        </w:trPr>
        <w:tc>
          <w:tcPr>
            <w:tcW w:w="1959" w:type="dxa"/>
            <w:tcBorders>
              <w:top w:val="nil"/>
              <w:left w:val="single" w:sz="4" w:space="0" w:color="auto"/>
              <w:bottom w:val="nil"/>
              <w:right w:val="single" w:sz="4" w:space="0" w:color="auto"/>
            </w:tcBorders>
          </w:tcPr>
          <w:p w14:paraId="7F4623BD"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D6073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E0997B" w14:textId="77777777" w:rsidR="00D04A24" w:rsidRPr="001141C9" w:rsidRDefault="00D04A24" w:rsidP="00C620B9">
            <w:pPr>
              <w:pStyle w:val="TAC"/>
              <w:keepNext w:val="0"/>
              <w:keepLines w:val="0"/>
            </w:pPr>
            <w:r w:rsidRPr="001141C9">
              <w:rPr>
                <w:rFonts w:eastAsiaTheme="minorEastAsia"/>
              </w:rPr>
              <w:t>n28</w:t>
            </w:r>
          </w:p>
        </w:tc>
        <w:tc>
          <w:tcPr>
            <w:tcW w:w="2832" w:type="dxa"/>
            <w:tcBorders>
              <w:top w:val="single" w:sz="4" w:space="0" w:color="auto"/>
              <w:left w:val="single" w:sz="4" w:space="0" w:color="auto"/>
              <w:bottom w:val="single" w:sz="4" w:space="0" w:color="auto"/>
              <w:right w:val="single" w:sz="4" w:space="0" w:color="auto"/>
            </w:tcBorders>
          </w:tcPr>
          <w:p w14:paraId="5C6CFA38" w14:textId="77777777" w:rsidR="00D04A24" w:rsidRPr="001141C9" w:rsidRDefault="00D04A24" w:rsidP="00C620B9">
            <w:pPr>
              <w:pStyle w:val="TAC"/>
              <w:keepNext w:val="0"/>
              <w:keepLines w:val="0"/>
            </w:pPr>
            <w:r w:rsidRPr="001141C9">
              <w:rPr>
                <w:rFonts w:eastAsiaTheme="minorEastAsia" w:cs="Arial"/>
                <w:color w:val="000000"/>
              </w:rPr>
              <w:t>n28 channel bandwidths in Table 5.3.5-1</w:t>
            </w:r>
          </w:p>
        </w:tc>
        <w:tc>
          <w:tcPr>
            <w:tcW w:w="1837" w:type="dxa"/>
            <w:tcBorders>
              <w:top w:val="nil"/>
              <w:left w:val="single" w:sz="4" w:space="0" w:color="auto"/>
              <w:bottom w:val="nil"/>
              <w:right w:val="single" w:sz="4" w:space="0" w:color="auto"/>
            </w:tcBorders>
          </w:tcPr>
          <w:p w14:paraId="5BC81DF8" w14:textId="77777777" w:rsidR="00D04A24" w:rsidRPr="001141C9" w:rsidRDefault="00D04A24" w:rsidP="00C620B9">
            <w:pPr>
              <w:pStyle w:val="TAC"/>
              <w:keepNext w:val="0"/>
              <w:keepLines w:val="0"/>
              <w:rPr>
                <w:lang w:eastAsia="zh-CN" w:bidi="ar"/>
              </w:rPr>
            </w:pPr>
          </w:p>
        </w:tc>
      </w:tr>
      <w:tr w:rsidR="00D04A24" w:rsidRPr="001141C9" w14:paraId="301C4C1D" w14:textId="77777777" w:rsidTr="00C620B9">
        <w:trPr>
          <w:jc w:val="center"/>
        </w:trPr>
        <w:tc>
          <w:tcPr>
            <w:tcW w:w="1959" w:type="dxa"/>
            <w:tcBorders>
              <w:top w:val="nil"/>
              <w:left w:val="single" w:sz="4" w:space="0" w:color="auto"/>
              <w:bottom w:val="nil"/>
              <w:right w:val="single" w:sz="4" w:space="0" w:color="auto"/>
            </w:tcBorders>
          </w:tcPr>
          <w:p w14:paraId="5A8910A8"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50E9D3"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2739F7" w14:textId="77777777" w:rsidR="00D04A24" w:rsidRPr="001141C9" w:rsidRDefault="00D04A24" w:rsidP="00C620B9">
            <w:pPr>
              <w:pStyle w:val="TAC"/>
              <w:keepNext w:val="0"/>
              <w:keepLines w:val="0"/>
            </w:pPr>
            <w:r w:rsidRPr="001141C9">
              <w:rPr>
                <w:rFonts w:eastAsiaTheme="minorEastAsia"/>
              </w:rPr>
              <w:t>n78</w:t>
            </w:r>
          </w:p>
        </w:tc>
        <w:tc>
          <w:tcPr>
            <w:tcW w:w="2832" w:type="dxa"/>
            <w:tcBorders>
              <w:top w:val="single" w:sz="4" w:space="0" w:color="auto"/>
              <w:left w:val="single" w:sz="4" w:space="0" w:color="auto"/>
              <w:bottom w:val="single" w:sz="4" w:space="0" w:color="auto"/>
              <w:right w:val="single" w:sz="4" w:space="0" w:color="auto"/>
            </w:tcBorders>
          </w:tcPr>
          <w:p w14:paraId="39E78B4D" w14:textId="77777777" w:rsidR="00D04A24" w:rsidRPr="001141C9" w:rsidRDefault="00D04A24" w:rsidP="00C620B9">
            <w:pPr>
              <w:pStyle w:val="TAC"/>
              <w:keepNext w:val="0"/>
              <w:keepLines w:val="0"/>
            </w:pPr>
            <w:r w:rsidRPr="001141C9">
              <w:rPr>
                <w:rFonts w:eastAsiaTheme="minorEastAsia" w:cs="Arial"/>
                <w:color w:val="000000"/>
              </w:rPr>
              <w:t>n78 channel bandwidths in Table 5.3.5-1</w:t>
            </w:r>
          </w:p>
        </w:tc>
        <w:tc>
          <w:tcPr>
            <w:tcW w:w="1837" w:type="dxa"/>
            <w:tcBorders>
              <w:top w:val="nil"/>
              <w:left w:val="single" w:sz="4" w:space="0" w:color="auto"/>
              <w:bottom w:val="nil"/>
              <w:right w:val="single" w:sz="4" w:space="0" w:color="auto"/>
            </w:tcBorders>
          </w:tcPr>
          <w:p w14:paraId="02D7E942" w14:textId="77777777" w:rsidR="00D04A24" w:rsidRPr="001141C9" w:rsidRDefault="00D04A24" w:rsidP="00C620B9">
            <w:pPr>
              <w:pStyle w:val="TAC"/>
              <w:keepNext w:val="0"/>
              <w:keepLines w:val="0"/>
              <w:rPr>
                <w:lang w:eastAsia="zh-CN" w:bidi="ar"/>
              </w:rPr>
            </w:pPr>
          </w:p>
        </w:tc>
      </w:tr>
      <w:tr w:rsidR="00D04A24" w:rsidRPr="001141C9" w14:paraId="16CA5624" w14:textId="77777777" w:rsidTr="00C620B9">
        <w:trPr>
          <w:jc w:val="center"/>
        </w:trPr>
        <w:tc>
          <w:tcPr>
            <w:tcW w:w="1959" w:type="dxa"/>
            <w:tcBorders>
              <w:top w:val="nil"/>
              <w:left w:val="single" w:sz="4" w:space="0" w:color="auto"/>
              <w:bottom w:val="single" w:sz="4" w:space="0" w:color="auto"/>
              <w:right w:val="single" w:sz="4" w:space="0" w:color="auto"/>
            </w:tcBorders>
          </w:tcPr>
          <w:p w14:paraId="48A0C4C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AAA321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50FC8A" w14:textId="77777777" w:rsidR="00D04A24" w:rsidRPr="001141C9" w:rsidRDefault="00D04A24" w:rsidP="00C620B9">
            <w:pPr>
              <w:pStyle w:val="TAC"/>
              <w:keepNext w:val="0"/>
              <w:keepLines w:val="0"/>
            </w:pPr>
            <w:r w:rsidRPr="001141C9">
              <w:rPr>
                <w:rFonts w:eastAsiaTheme="minorEastAsia"/>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3F525F5" w14:textId="77777777" w:rsidR="00D04A24" w:rsidRPr="001141C9" w:rsidRDefault="00D04A24" w:rsidP="00C620B9">
            <w:pPr>
              <w:pStyle w:val="TAC"/>
              <w:keepNext w:val="0"/>
              <w:keepLines w:val="0"/>
            </w:pPr>
            <w:r w:rsidRPr="001141C9">
              <w:rPr>
                <w:rFonts w:eastAsiaTheme="minorEastAsia"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3EBDEA17" w14:textId="77777777" w:rsidR="00D04A24" w:rsidRPr="001141C9" w:rsidRDefault="00D04A24" w:rsidP="00C620B9">
            <w:pPr>
              <w:pStyle w:val="TAC"/>
              <w:keepNext w:val="0"/>
              <w:keepLines w:val="0"/>
              <w:rPr>
                <w:lang w:eastAsia="zh-CN" w:bidi="ar"/>
              </w:rPr>
            </w:pPr>
          </w:p>
        </w:tc>
      </w:tr>
      <w:tr w:rsidR="00D04A24" w:rsidRPr="001141C9" w14:paraId="1F19B1E3" w14:textId="77777777" w:rsidTr="00C620B9">
        <w:trPr>
          <w:jc w:val="center"/>
        </w:trPr>
        <w:tc>
          <w:tcPr>
            <w:tcW w:w="1959" w:type="dxa"/>
            <w:tcBorders>
              <w:top w:val="single" w:sz="4" w:space="0" w:color="auto"/>
              <w:left w:val="single" w:sz="4" w:space="0" w:color="auto"/>
              <w:bottom w:val="nil"/>
              <w:right w:val="single" w:sz="4" w:space="0" w:color="auto"/>
            </w:tcBorders>
          </w:tcPr>
          <w:p w14:paraId="6B575820" w14:textId="77777777" w:rsidR="00D04A24" w:rsidRPr="001141C9" w:rsidRDefault="00D04A24" w:rsidP="00C620B9">
            <w:pPr>
              <w:pStyle w:val="TAC"/>
              <w:keepLines w:val="0"/>
              <w:rPr>
                <w:lang w:eastAsia="zh-CN" w:bidi="ar"/>
              </w:rPr>
            </w:pPr>
            <w:r w:rsidRPr="001141C9">
              <w:rPr>
                <w:lang w:eastAsia="zh-CN"/>
              </w:rPr>
              <w:t>CA_n5A-n30A-n66A-n77A</w:t>
            </w:r>
          </w:p>
        </w:tc>
        <w:tc>
          <w:tcPr>
            <w:tcW w:w="2036" w:type="dxa"/>
            <w:tcBorders>
              <w:top w:val="single" w:sz="4" w:space="0" w:color="auto"/>
              <w:left w:val="single" w:sz="4" w:space="0" w:color="auto"/>
              <w:bottom w:val="nil"/>
              <w:right w:val="single" w:sz="4" w:space="0" w:color="auto"/>
            </w:tcBorders>
          </w:tcPr>
          <w:p w14:paraId="10DCB48C" w14:textId="77777777" w:rsidR="00D04A24" w:rsidRPr="001141C9" w:rsidRDefault="00D04A24" w:rsidP="00C620B9">
            <w:pPr>
              <w:pStyle w:val="TAC"/>
              <w:keepLines w:val="0"/>
              <w:rPr>
                <w:lang w:eastAsia="zh-CN"/>
              </w:rPr>
            </w:pPr>
            <w:r w:rsidRPr="001141C9">
              <w:rPr>
                <w:lang w:eastAsia="zh-CN"/>
              </w:rPr>
              <w:t>n77</w:t>
            </w:r>
            <w:r w:rsidRPr="001141C9">
              <w:rPr>
                <w:vertAlign w:val="superscript"/>
                <w:lang w:eastAsia="zh-CN"/>
              </w:rPr>
              <w:t>5,6</w:t>
            </w:r>
          </w:p>
          <w:p w14:paraId="7E070824" w14:textId="77777777" w:rsidR="00D04A24" w:rsidRPr="001141C9" w:rsidRDefault="00D04A24" w:rsidP="00C620B9">
            <w:pPr>
              <w:pStyle w:val="TAC"/>
              <w:keepLines w:val="0"/>
            </w:pPr>
            <w:r w:rsidRPr="001141C9">
              <w:t>CA_n5A-n30A</w:t>
            </w:r>
          </w:p>
          <w:p w14:paraId="6ED05080" w14:textId="77777777" w:rsidR="00D04A24" w:rsidRPr="001141C9" w:rsidRDefault="00D04A24" w:rsidP="00C620B9">
            <w:pPr>
              <w:pStyle w:val="TAC"/>
              <w:keepLines w:val="0"/>
            </w:pPr>
            <w:r w:rsidRPr="001141C9">
              <w:t>CA_n5A-n66A</w:t>
            </w:r>
          </w:p>
          <w:p w14:paraId="48AD2F6B" w14:textId="77777777" w:rsidR="00D04A24" w:rsidRPr="001141C9" w:rsidRDefault="00D04A24" w:rsidP="00C620B9">
            <w:pPr>
              <w:pStyle w:val="TAC"/>
              <w:keepLines w:val="0"/>
            </w:pPr>
            <w:r w:rsidRPr="001141C9">
              <w:t>CA_n5A-n77A</w:t>
            </w:r>
            <w:r w:rsidRPr="001141C9">
              <w:rPr>
                <w:vertAlign w:val="superscript"/>
                <w:lang w:eastAsia="zh-CN"/>
              </w:rPr>
              <w:t>5</w:t>
            </w:r>
          </w:p>
          <w:p w14:paraId="3700EB85" w14:textId="77777777" w:rsidR="00D04A24" w:rsidRPr="001141C9" w:rsidRDefault="00D04A24" w:rsidP="00C620B9">
            <w:pPr>
              <w:pStyle w:val="TAC"/>
              <w:keepLines w:val="0"/>
            </w:pPr>
            <w:r w:rsidRPr="001141C9">
              <w:t>CA_n30A-n66A</w:t>
            </w:r>
          </w:p>
          <w:p w14:paraId="39582A61" w14:textId="77777777" w:rsidR="00D04A24" w:rsidRPr="001141C9" w:rsidRDefault="00D04A24" w:rsidP="00C620B9">
            <w:pPr>
              <w:pStyle w:val="TAC"/>
              <w:keepLines w:val="0"/>
            </w:pPr>
            <w:r w:rsidRPr="001141C9">
              <w:t>CA_n30A-n77A</w:t>
            </w:r>
            <w:r w:rsidRPr="001141C9">
              <w:rPr>
                <w:vertAlign w:val="superscript"/>
                <w:lang w:eastAsia="zh-CN"/>
              </w:rPr>
              <w:t>5</w:t>
            </w:r>
          </w:p>
          <w:p w14:paraId="065E95A5" w14:textId="77777777" w:rsidR="00D04A24" w:rsidRPr="001141C9" w:rsidRDefault="00D04A24" w:rsidP="00C620B9">
            <w:pPr>
              <w:pStyle w:val="TAC"/>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9F9C93" w14:textId="77777777" w:rsidR="00D04A24" w:rsidRPr="001141C9" w:rsidRDefault="00D04A24" w:rsidP="00C620B9">
            <w:pPr>
              <w:pStyle w:val="TAC"/>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746B81B" w14:textId="77777777" w:rsidR="00D04A24" w:rsidRPr="001141C9" w:rsidRDefault="00D04A24" w:rsidP="00C620B9">
            <w:pPr>
              <w:pStyle w:val="TAC"/>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F118B4C" w14:textId="77777777" w:rsidR="00D04A24" w:rsidRPr="001141C9" w:rsidRDefault="00D04A24" w:rsidP="00C620B9">
            <w:pPr>
              <w:pStyle w:val="TAC"/>
              <w:keepLines w:val="0"/>
              <w:rPr>
                <w:kern w:val="2"/>
                <w:szCs w:val="22"/>
              </w:rPr>
            </w:pPr>
            <w:r w:rsidRPr="001141C9">
              <w:rPr>
                <w:kern w:val="2"/>
                <w:szCs w:val="22"/>
                <w:lang w:eastAsia="zh-CN"/>
              </w:rPr>
              <w:t>0</w:t>
            </w:r>
          </w:p>
        </w:tc>
      </w:tr>
      <w:tr w:rsidR="00D04A24" w:rsidRPr="001141C9" w14:paraId="5FCAC970" w14:textId="77777777" w:rsidTr="00C620B9">
        <w:trPr>
          <w:jc w:val="center"/>
        </w:trPr>
        <w:tc>
          <w:tcPr>
            <w:tcW w:w="1959" w:type="dxa"/>
            <w:tcBorders>
              <w:top w:val="nil"/>
              <w:left w:val="single" w:sz="4" w:space="0" w:color="auto"/>
              <w:bottom w:val="nil"/>
              <w:right w:val="single" w:sz="4" w:space="0" w:color="auto"/>
            </w:tcBorders>
          </w:tcPr>
          <w:p w14:paraId="37CA0BAF"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D2F1795"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A89541" w14:textId="77777777" w:rsidR="00D04A24" w:rsidRPr="001141C9" w:rsidRDefault="00D04A24" w:rsidP="00C620B9">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872CE8E" w14:textId="77777777" w:rsidR="00D04A24" w:rsidRPr="001141C9" w:rsidRDefault="00D04A24"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76B05CF" w14:textId="77777777" w:rsidR="00D04A24" w:rsidRPr="001141C9" w:rsidRDefault="00D04A24" w:rsidP="00C620B9">
            <w:pPr>
              <w:pStyle w:val="TAC"/>
              <w:keepNext w:val="0"/>
              <w:keepLines w:val="0"/>
              <w:rPr>
                <w:kern w:val="2"/>
                <w:szCs w:val="22"/>
                <w:lang w:eastAsia="zh-CN"/>
              </w:rPr>
            </w:pPr>
          </w:p>
        </w:tc>
      </w:tr>
      <w:tr w:rsidR="00D04A24" w:rsidRPr="001141C9" w14:paraId="18349CAC" w14:textId="77777777" w:rsidTr="00C620B9">
        <w:trPr>
          <w:jc w:val="center"/>
        </w:trPr>
        <w:tc>
          <w:tcPr>
            <w:tcW w:w="1959" w:type="dxa"/>
            <w:tcBorders>
              <w:top w:val="nil"/>
              <w:left w:val="single" w:sz="4" w:space="0" w:color="auto"/>
              <w:bottom w:val="nil"/>
              <w:right w:val="single" w:sz="4" w:space="0" w:color="auto"/>
            </w:tcBorders>
          </w:tcPr>
          <w:p w14:paraId="019EB59E"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0AA1F67"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838451" w14:textId="77777777" w:rsidR="00D04A24" w:rsidRPr="001141C9" w:rsidRDefault="00D04A24" w:rsidP="00C620B9">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77EAD3"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785A80" w14:textId="77777777" w:rsidR="00D04A24" w:rsidRPr="001141C9" w:rsidRDefault="00D04A24" w:rsidP="00C620B9">
            <w:pPr>
              <w:pStyle w:val="TAC"/>
              <w:keepNext w:val="0"/>
              <w:keepLines w:val="0"/>
              <w:rPr>
                <w:kern w:val="2"/>
                <w:szCs w:val="22"/>
                <w:lang w:eastAsia="zh-CN"/>
              </w:rPr>
            </w:pPr>
          </w:p>
        </w:tc>
      </w:tr>
      <w:tr w:rsidR="00D04A24" w:rsidRPr="001141C9" w14:paraId="1F79ADBB" w14:textId="77777777" w:rsidTr="00C620B9">
        <w:trPr>
          <w:jc w:val="center"/>
        </w:trPr>
        <w:tc>
          <w:tcPr>
            <w:tcW w:w="1959" w:type="dxa"/>
            <w:tcBorders>
              <w:top w:val="nil"/>
              <w:left w:val="single" w:sz="4" w:space="0" w:color="auto"/>
              <w:bottom w:val="single" w:sz="4" w:space="0" w:color="auto"/>
              <w:right w:val="single" w:sz="4" w:space="0" w:color="auto"/>
            </w:tcBorders>
          </w:tcPr>
          <w:p w14:paraId="356B207E"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9CA497A"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71C702" w14:textId="77777777" w:rsidR="00D04A24" w:rsidRPr="001141C9" w:rsidRDefault="00D04A24" w:rsidP="00C620B9">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EC4A9A"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F6DC99" w14:textId="77777777" w:rsidR="00D04A24" w:rsidRPr="001141C9" w:rsidRDefault="00D04A24" w:rsidP="00C620B9">
            <w:pPr>
              <w:pStyle w:val="TAC"/>
              <w:keepNext w:val="0"/>
              <w:keepLines w:val="0"/>
              <w:rPr>
                <w:kern w:val="2"/>
                <w:szCs w:val="22"/>
                <w:lang w:eastAsia="zh-CN"/>
              </w:rPr>
            </w:pPr>
          </w:p>
        </w:tc>
      </w:tr>
      <w:tr w:rsidR="00D04A24" w:rsidRPr="001141C9" w14:paraId="0D00DF9A" w14:textId="77777777" w:rsidTr="00C620B9">
        <w:trPr>
          <w:jc w:val="center"/>
        </w:trPr>
        <w:tc>
          <w:tcPr>
            <w:tcW w:w="1959" w:type="dxa"/>
            <w:tcBorders>
              <w:top w:val="single" w:sz="4" w:space="0" w:color="auto"/>
              <w:left w:val="single" w:sz="4" w:space="0" w:color="auto"/>
              <w:bottom w:val="nil"/>
              <w:right w:val="single" w:sz="4" w:space="0" w:color="auto"/>
            </w:tcBorders>
          </w:tcPr>
          <w:p w14:paraId="1A0A91BD" w14:textId="77777777" w:rsidR="00D04A24" w:rsidRPr="001141C9" w:rsidRDefault="00D04A24" w:rsidP="00C620B9">
            <w:pPr>
              <w:pStyle w:val="TAC"/>
              <w:keepNext w:val="0"/>
              <w:keepLines w:val="0"/>
              <w:rPr>
                <w:szCs w:val="22"/>
              </w:rPr>
            </w:pPr>
            <w:r w:rsidRPr="001141C9">
              <w:rPr>
                <w:lang w:eastAsia="en-GB"/>
              </w:rPr>
              <w:t>CA_n5A-n30A-n66(2A)-n77A</w:t>
            </w:r>
          </w:p>
        </w:tc>
        <w:tc>
          <w:tcPr>
            <w:tcW w:w="2036" w:type="dxa"/>
            <w:tcBorders>
              <w:top w:val="single" w:sz="4" w:space="0" w:color="auto"/>
              <w:left w:val="single" w:sz="4" w:space="0" w:color="auto"/>
              <w:bottom w:val="nil"/>
              <w:right w:val="single" w:sz="4" w:space="0" w:color="auto"/>
            </w:tcBorders>
          </w:tcPr>
          <w:p w14:paraId="2285B8FC" w14:textId="77777777" w:rsidR="00D04A24" w:rsidRPr="001141C9" w:rsidRDefault="00D04A24" w:rsidP="00C620B9">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F164D4C" w14:textId="77777777" w:rsidR="00D04A24" w:rsidRPr="001141C9" w:rsidRDefault="00D04A24" w:rsidP="00C620B9">
            <w:pPr>
              <w:pStyle w:val="TAC"/>
              <w:keepNext w:val="0"/>
              <w:keepLines w:val="0"/>
              <w:rPr>
                <w:szCs w:val="22"/>
                <w:lang w:eastAsia="en-GB"/>
              </w:rPr>
            </w:pPr>
            <w:r w:rsidRPr="001141C9">
              <w:rPr>
                <w:szCs w:val="22"/>
                <w:lang w:eastAsia="en-GB"/>
              </w:rPr>
              <w:t>CA_n5A-n30A</w:t>
            </w:r>
          </w:p>
          <w:p w14:paraId="15A04DD4" w14:textId="77777777" w:rsidR="00D04A24" w:rsidRPr="001141C9" w:rsidRDefault="00D04A24" w:rsidP="00C620B9">
            <w:pPr>
              <w:pStyle w:val="TAC"/>
              <w:keepNext w:val="0"/>
              <w:keepLines w:val="0"/>
              <w:rPr>
                <w:szCs w:val="22"/>
                <w:lang w:eastAsia="en-GB"/>
              </w:rPr>
            </w:pPr>
            <w:r w:rsidRPr="001141C9">
              <w:rPr>
                <w:szCs w:val="22"/>
                <w:lang w:eastAsia="en-GB"/>
              </w:rPr>
              <w:t>CA_n5A-n66A</w:t>
            </w:r>
          </w:p>
          <w:p w14:paraId="41D6832D" w14:textId="77777777" w:rsidR="00D04A24" w:rsidRPr="001141C9" w:rsidRDefault="00D04A24" w:rsidP="00C620B9">
            <w:pPr>
              <w:pStyle w:val="TAC"/>
              <w:keepNext w:val="0"/>
              <w:keepLines w:val="0"/>
              <w:rPr>
                <w:szCs w:val="22"/>
                <w:lang w:eastAsia="en-GB"/>
              </w:rPr>
            </w:pPr>
            <w:r w:rsidRPr="001141C9">
              <w:rPr>
                <w:szCs w:val="22"/>
                <w:lang w:eastAsia="en-GB"/>
              </w:rPr>
              <w:t>CA_n5A-n77A</w:t>
            </w:r>
            <w:r w:rsidRPr="001141C9">
              <w:rPr>
                <w:rFonts w:eastAsiaTheme="minorEastAsia"/>
                <w:vertAlign w:val="superscript"/>
                <w:lang w:eastAsia="zh-CN"/>
              </w:rPr>
              <w:t>5</w:t>
            </w:r>
          </w:p>
          <w:p w14:paraId="5D7321EC" w14:textId="77777777" w:rsidR="00D04A24" w:rsidRPr="001141C9" w:rsidRDefault="00D04A24" w:rsidP="00C620B9">
            <w:pPr>
              <w:pStyle w:val="TAC"/>
              <w:keepNext w:val="0"/>
              <w:keepLines w:val="0"/>
              <w:rPr>
                <w:szCs w:val="22"/>
                <w:lang w:eastAsia="en-GB"/>
              </w:rPr>
            </w:pPr>
            <w:r w:rsidRPr="001141C9">
              <w:rPr>
                <w:szCs w:val="22"/>
                <w:lang w:eastAsia="en-GB"/>
              </w:rPr>
              <w:t>CA_n30A-n66A</w:t>
            </w:r>
          </w:p>
          <w:p w14:paraId="24E94D01" w14:textId="77777777" w:rsidR="00D04A24" w:rsidRPr="001141C9" w:rsidRDefault="00D04A24" w:rsidP="00C620B9">
            <w:pPr>
              <w:pStyle w:val="TAC"/>
              <w:keepNext w:val="0"/>
              <w:keepLines w:val="0"/>
              <w:rPr>
                <w:szCs w:val="22"/>
                <w:lang w:eastAsia="en-GB"/>
              </w:rPr>
            </w:pPr>
            <w:r w:rsidRPr="001141C9">
              <w:rPr>
                <w:szCs w:val="22"/>
                <w:lang w:eastAsia="en-GB"/>
              </w:rPr>
              <w:t>CA_n30A-n77A</w:t>
            </w:r>
            <w:r w:rsidRPr="001141C9">
              <w:rPr>
                <w:rFonts w:eastAsiaTheme="minorEastAsia"/>
                <w:vertAlign w:val="superscript"/>
                <w:lang w:eastAsia="zh-CN"/>
              </w:rPr>
              <w:t>5</w:t>
            </w:r>
          </w:p>
          <w:p w14:paraId="253BD2EA" w14:textId="77777777" w:rsidR="00D04A24" w:rsidRPr="001141C9" w:rsidRDefault="00D04A24" w:rsidP="00C620B9">
            <w:pPr>
              <w:pStyle w:val="TAC"/>
              <w:keepNext w:val="0"/>
              <w:keepLines w:val="0"/>
              <w:rPr>
                <w:szCs w:val="22"/>
              </w:rPr>
            </w:pPr>
            <w:r w:rsidRPr="001141C9">
              <w:rPr>
                <w:szCs w:val="22"/>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31733A7" w14:textId="77777777" w:rsidR="00D04A24" w:rsidRPr="001141C9" w:rsidRDefault="00D04A24" w:rsidP="00C620B9">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253C93"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B91A202" w14:textId="77777777" w:rsidR="00D04A24" w:rsidRPr="001141C9" w:rsidRDefault="00D04A24" w:rsidP="00C620B9">
            <w:pPr>
              <w:pStyle w:val="TAC"/>
              <w:keepNext w:val="0"/>
              <w:keepLines w:val="0"/>
              <w:rPr>
                <w:szCs w:val="22"/>
                <w:lang w:eastAsia="zh-CN"/>
              </w:rPr>
            </w:pPr>
            <w:r w:rsidRPr="001141C9">
              <w:rPr>
                <w:szCs w:val="22"/>
                <w:lang w:eastAsia="zh-CN"/>
              </w:rPr>
              <w:t>0</w:t>
            </w:r>
          </w:p>
        </w:tc>
      </w:tr>
      <w:tr w:rsidR="00D04A24" w:rsidRPr="001141C9" w14:paraId="12139EBC" w14:textId="77777777" w:rsidTr="00C620B9">
        <w:trPr>
          <w:jc w:val="center"/>
        </w:trPr>
        <w:tc>
          <w:tcPr>
            <w:tcW w:w="1959" w:type="dxa"/>
            <w:tcBorders>
              <w:top w:val="nil"/>
              <w:left w:val="single" w:sz="4" w:space="0" w:color="auto"/>
              <w:bottom w:val="nil"/>
              <w:right w:val="single" w:sz="4" w:space="0" w:color="auto"/>
            </w:tcBorders>
          </w:tcPr>
          <w:p w14:paraId="758EC540"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1320BD5"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FCAD49" w14:textId="77777777" w:rsidR="00D04A24" w:rsidRPr="001141C9" w:rsidRDefault="00D04A24" w:rsidP="00C620B9">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390D197" w14:textId="77777777" w:rsidR="00D04A24" w:rsidRPr="001141C9" w:rsidRDefault="00D04A24"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5C56DD6" w14:textId="77777777" w:rsidR="00D04A24" w:rsidRPr="001141C9" w:rsidRDefault="00D04A24" w:rsidP="00C620B9">
            <w:pPr>
              <w:pStyle w:val="TAC"/>
              <w:keepNext w:val="0"/>
              <w:keepLines w:val="0"/>
              <w:rPr>
                <w:kern w:val="2"/>
                <w:szCs w:val="22"/>
                <w:lang w:eastAsia="zh-CN"/>
              </w:rPr>
            </w:pPr>
          </w:p>
        </w:tc>
      </w:tr>
      <w:tr w:rsidR="00D04A24" w:rsidRPr="001141C9" w14:paraId="342700B4" w14:textId="77777777" w:rsidTr="00C620B9">
        <w:trPr>
          <w:jc w:val="center"/>
        </w:trPr>
        <w:tc>
          <w:tcPr>
            <w:tcW w:w="1959" w:type="dxa"/>
            <w:tcBorders>
              <w:top w:val="nil"/>
              <w:left w:val="single" w:sz="4" w:space="0" w:color="auto"/>
              <w:bottom w:val="nil"/>
              <w:right w:val="single" w:sz="4" w:space="0" w:color="auto"/>
            </w:tcBorders>
          </w:tcPr>
          <w:p w14:paraId="15BD4CAB"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A3302B5"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FB9147" w14:textId="77777777" w:rsidR="00D04A24" w:rsidRPr="001141C9" w:rsidRDefault="00D04A24" w:rsidP="00C620B9">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011B20" w14:textId="77777777" w:rsidR="00D04A24" w:rsidRPr="001141C9" w:rsidRDefault="00D04A24" w:rsidP="00C620B9">
            <w:pPr>
              <w:pStyle w:val="TAC"/>
              <w:keepNext w:val="0"/>
              <w:keepLines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147A554C" w14:textId="77777777" w:rsidR="00D04A24" w:rsidRPr="001141C9" w:rsidRDefault="00D04A24" w:rsidP="00C620B9">
            <w:pPr>
              <w:pStyle w:val="TAC"/>
              <w:keepNext w:val="0"/>
              <w:keepLines w:val="0"/>
              <w:rPr>
                <w:kern w:val="2"/>
                <w:szCs w:val="22"/>
                <w:lang w:eastAsia="zh-CN"/>
              </w:rPr>
            </w:pPr>
          </w:p>
        </w:tc>
      </w:tr>
      <w:tr w:rsidR="00D04A24" w:rsidRPr="001141C9" w14:paraId="22F3743C" w14:textId="77777777" w:rsidTr="00C620B9">
        <w:trPr>
          <w:jc w:val="center"/>
        </w:trPr>
        <w:tc>
          <w:tcPr>
            <w:tcW w:w="1959" w:type="dxa"/>
            <w:tcBorders>
              <w:top w:val="nil"/>
              <w:left w:val="single" w:sz="4" w:space="0" w:color="auto"/>
              <w:bottom w:val="single" w:sz="4" w:space="0" w:color="auto"/>
              <w:right w:val="single" w:sz="4" w:space="0" w:color="auto"/>
            </w:tcBorders>
          </w:tcPr>
          <w:p w14:paraId="5752C6CA"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DA12593"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2B4B59" w14:textId="77777777" w:rsidR="00D04A24" w:rsidRPr="001141C9" w:rsidRDefault="00D04A24" w:rsidP="00C620B9">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9F67217"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83D79C" w14:textId="77777777" w:rsidR="00D04A24" w:rsidRPr="001141C9" w:rsidRDefault="00D04A24" w:rsidP="00C620B9">
            <w:pPr>
              <w:pStyle w:val="TAC"/>
              <w:keepNext w:val="0"/>
              <w:keepLines w:val="0"/>
              <w:rPr>
                <w:kern w:val="2"/>
                <w:szCs w:val="22"/>
                <w:lang w:eastAsia="zh-CN"/>
              </w:rPr>
            </w:pPr>
          </w:p>
        </w:tc>
      </w:tr>
      <w:tr w:rsidR="00D04A24" w:rsidRPr="001141C9" w14:paraId="6369A2FB" w14:textId="77777777" w:rsidTr="00C620B9">
        <w:trPr>
          <w:jc w:val="center"/>
        </w:trPr>
        <w:tc>
          <w:tcPr>
            <w:tcW w:w="1959" w:type="dxa"/>
            <w:tcBorders>
              <w:top w:val="single" w:sz="4" w:space="0" w:color="auto"/>
              <w:left w:val="single" w:sz="4" w:space="0" w:color="auto"/>
              <w:bottom w:val="nil"/>
              <w:right w:val="single" w:sz="4" w:space="0" w:color="auto"/>
            </w:tcBorders>
          </w:tcPr>
          <w:p w14:paraId="70BEDF4F" w14:textId="77777777" w:rsidR="00D04A24" w:rsidRPr="001141C9" w:rsidRDefault="00D04A24" w:rsidP="00C620B9">
            <w:pPr>
              <w:pStyle w:val="TAC"/>
              <w:keepNext w:val="0"/>
              <w:keepLines w:val="0"/>
              <w:rPr>
                <w:lang w:eastAsia="zh-CN"/>
              </w:rPr>
            </w:pPr>
            <w:r w:rsidRPr="001141C9">
              <w:rPr>
                <w:kern w:val="2"/>
                <w:szCs w:val="22"/>
              </w:rPr>
              <w:t>CA_n5A-n30A-n66(2A)-n77(2A)</w:t>
            </w:r>
          </w:p>
        </w:tc>
        <w:tc>
          <w:tcPr>
            <w:tcW w:w="2036" w:type="dxa"/>
            <w:tcBorders>
              <w:top w:val="single" w:sz="4" w:space="0" w:color="auto"/>
              <w:left w:val="single" w:sz="4" w:space="0" w:color="auto"/>
              <w:bottom w:val="nil"/>
              <w:right w:val="single" w:sz="4" w:space="0" w:color="auto"/>
            </w:tcBorders>
          </w:tcPr>
          <w:p w14:paraId="6589DEC5" w14:textId="77777777" w:rsidR="00D04A24" w:rsidRPr="001141C9" w:rsidRDefault="00D04A24" w:rsidP="00C620B9">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75341C2E" w14:textId="77777777" w:rsidR="00D04A24" w:rsidRPr="001141C9" w:rsidRDefault="00D04A24" w:rsidP="00C620B9">
            <w:pPr>
              <w:pStyle w:val="TAC"/>
              <w:keepNext w:val="0"/>
              <w:keepLines w:val="0"/>
              <w:rPr>
                <w:kern w:val="2"/>
                <w:szCs w:val="22"/>
              </w:rPr>
            </w:pPr>
            <w:r w:rsidRPr="001141C9">
              <w:rPr>
                <w:kern w:val="2"/>
                <w:szCs w:val="22"/>
              </w:rPr>
              <w:t>CA_n5A-n30A</w:t>
            </w:r>
          </w:p>
          <w:p w14:paraId="6B2A1123" w14:textId="77777777" w:rsidR="00D04A24" w:rsidRPr="001141C9" w:rsidRDefault="00D04A24" w:rsidP="00C620B9">
            <w:pPr>
              <w:pStyle w:val="TAC"/>
              <w:keepNext w:val="0"/>
              <w:keepLines w:val="0"/>
              <w:rPr>
                <w:kern w:val="2"/>
                <w:szCs w:val="22"/>
              </w:rPr>
            </w:pPr>
            <w:r w:rsidRPr="001141C9">
              <w:rPr>
                <w:kern w:val="2"/>
                <w:szCs w:val="22"/>
              </w:rPr>
              <w:t>CA_n5A-n66A</w:t>
            </w:r>
          </w:p>
          <w:p w14:paraId="47E05271" w14:textId="77777777" w:rsidR="00D04A24" w:rsidRPr="001141C9" w:rsidRDefault="00D04A24" w:rsidP="00C620B9">
            <w:pPr>
              <w:pStyle w:val="TAC"/>
              <w:keepNext w:val="0"/>
              <w:keepLines w:val="0"/>
              <w:rPr>
                <w:kern w:val="2"/>
                <w:szCs w:val="22"/>
              </w:rPr>
            </w:pPr>
            <w:r w:rsidRPr="001141C9">
              <w:rPr>
                <w:kern w:val="2"/>
                <w:szCs w:val="22"/>
              </w:rPr>
              <w:t>CA_n5A-n77A</w:t>
            </w:r>
            <w:r w:rsidRPr="001141C9">
              <w:rPr>
                <w:rFonts w:eastAsiaTheme="minorEastAsia"/>
                <w:vertAlign w:val="superscript"/>
                <w:lang w:eastAsia="zh-CN"/>
              </w:rPr>
              <w:t>5</w:t>
            </w:r>
          </w:p>
          <w:p w14:paraId="03C79418" w14:textId="77777777" w:rsidR="00D04A24" w:rsidRPr="001141C9" w:rsidRDefault="00D04A24" w:rsidP="00C620B9">
            <w:pPr>
              <w:pStyle w:val="TAC"/>
              <w:keepNext w:val="0"/>
              <w:keepLines w:val="0"/>
              <w:rPr>
                <w:kern w:val="2"/>
                <w:szCs w:val="22"/>
              </w:rPr>
            </w:pPr>
            <w:r w:rsidRPr="001141C9">
              <w:rPr>
                <w:kern w:val="2"/>
                <w:szCs w:val="22"/>
              </w:rPr>
              <w:t>CA_n30A-n66A</w:t>
            </w:r>
          </w:p>
          <w:p w14:paraId="1A89046F" w14:textId="77777777" w:rsidR="00D04A24" w:rsidRPr="001141C9" w:rsidRDefault="00D04A24" w:rsidP="00C620B9">
            <w:pPr>
              <w:pStyle w:val="TAC"/>
              <w:keepNext w:val="0"/>
              <w:keepLines w:val="0"/>
              <w:rPr>
                <w:kern w:val="2"/>
                <w:szCs w:val="22"/>
              </w:rPr>
            </w:pPr>
            <w:r w:rsidRPr="001141C9">
              <w:rPr>
                <w:kern w:val="2"/>
                <w:szCs w:val="22"/>
              </w:rPr>
              <w:t>CA_n30A-n77A</w:t>
            </w:r>
            <w:r w:rsidRPr="001141C9">
              <w:rPr>
                <w:rFonts w:eastAsiaTheme="minorEastAsia"/>
                <w:vertAlign w:val="superscript"/>
                <w:lang w:eastAsia="zh-CN"/>
              </w:rPr>
              <w:t>5</w:t>
            </w:r>
          </w:p>
          <w:p w14:paraId="157BD425" w14:textId="77777777" w:rsidR="00D04A24" w:rsidRPr="001141C9" w:rsidRDefault="00D04A24" w:rsidP="00C620B9">
            <w:pPr>
              <w:pStyle w:val="TAC"/>
              <w:keepNext w:val="0"/>
              <w:keepLines w:val="0"/>
              <w:rPr>
                <w:lang w:eastAsia="zh-CN"/>
              </w:rPr>
            </w:pPr>
            <w:r w:rsidRPr="001141C9">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863D4C" w14:textId="77777777" w:rsidR="00D04A24" w:rsidRPr="001141C9" w:rsidRDefault="00D04A24" w:rsidP="00C620B9">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AEA6CBF"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5A9096" w14:textId="77777777" w:rsidR="00D04A24" w:rsidRPr="001141C9" w:rsidRDefault="00D04A24" w:rsidP="00C620B9">
            <w:pPr>
              <w:pStyle w:val="TAC"/>
              <w:keepNext w:val="0"/>
              <w:keepLines w:val="0"/>
              <w:rPr>
                <w:kern w:val="2"/>
                <w:szCs w:val="22"/>
                <w:lang w:eastAsia="zh-CN"/>
              </w:rPr>
            </w:pPr>
            <w:r w:rsidRPr="001141C9">
              <w:rPr>
                <w:kern w:val="2"/>
                <w:szCs w:val="22"/>
                <w:lang w:eastAsia="zh-CN"/>
              </w:rPr>
              <w:t>0</w:t>
            </w:r>
          </w:p>
        </w:tc>
      </w:tr>
      <w:tr w:rsidR="00D04A24" w:rsidRPr="001141C9" w14:paraId="2B5CB8C4" w14:textId="77777777" w:rsidTr="00C620B9">
        <w:trPr>
          <w:jc w:val="center"/>
        </w:trPr>
        <w:tc>
          <w:tcPr>
            <w:tcW w:w="1959" w:type="dxa"/>
            <w:tcBorders>
              <w:top w:val="nil"/>
              <w:left w:val="single" w:sz="4" w:space="0" w:color="auto"/>
              <w:bottom w:val="nil"/>
              <w:right w:val="single" w:sz="4" w:space="0" w:color="auto"/>
            </w:tcBorders>
          </w:tcPr>
          <w:p w14:paraId="669E64E0"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590E294"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51359D" w14:textId="77777777" w:rsidR="00D04A24" w:rsidRPr="001141C9" w:rsidRDefault="00D04A24" w:rsidP="00C620B9">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0828674" w14:textId="77777777" w:rsidR="00D04A24" w:rsidRPr="001141C9" w:rsidRDefault="00D04A24"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A6CCF62" w14:textId="77777777" w:rsidR="00D04A24" w:rsidRPr="001141C9" w:rsidRDefault="00D04A24" w:rsidP="00C620B9">
            <w:pPr>
              <w:pStyle w:val="TAC"/>
              <w:keepNext w:val="0"/>
              <w:keepLines w:val="0"/>
              <w:rPr>
                <w:kern w:val="2"/>
                <w:szCs w:val="22"/>
                <w:lang w:eastAsia="zh-CN"/>
              </w:rPr>
            </w:pPr>
          </w:p>
        </w:tc>
      </w:tr>
      <w:tr w:rsidR="00D04A24" w:rsidRPr="001141C9" w14:paraId="19961FD0" w14:textId="77777777" w:rsidTr="00C620B9">
        <w:trPr>
          <w:jc w:val="center"/>
        </w:trPr>
        <w:tc>
          <w:tcPr>
            <w:tcW w:w="1959" w:type="dxa"/>
            <w:tcBorders>
              <w:top w:val="nil"/>
              <w:left w:val="single" w:sz="4" w:space="0" w:color="auto"/>
              <w:bottom w:val="nil"/>
              <w:right w:val="single" w:sz="4" w:space="0" w:color="auto"/>
            </w:tcBorders>
          </w:tcPr>
          <w:p w14:paraId="1F28F98E"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1FA7D37"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A260CB" w14:textId="77777777" w:rsidR="00D04A24" w:rsidRPr="001141C9" w:rsidRDefault="00D04A24" w:rsidP="00C620B9">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D67F140" w14:textId="77777777" w:rsidR="00D04A24" w:rsidRPr="001141C9" w:rsidRDefault="00D04A24" w:rsidP="00C620B9">
            <w:pPr>
              <w:pStyle w:val="TAC"/>
              <w:keepNext w:val="0"/>
              <w:keepLines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279EFE7F" w14:textId="77777777" w:rsidR="00D04A24" w:rsidRPr="001141C9" w:rsidRDefault="00D04A24" w:rsidP="00C620B9">
            <w:pPr>
              <w:pStyle w:val="TAC"/>
              <w:keepNext w:val="0"/>
              <w:keepLines w:val="0"/>
              <w:rPr>
                <w:kern w:val="2"/>
                <w:szCs w:val="22"/>
                <w:lang w:eastAsia="zh-CN"/>
              </w:rPr>
            </w:pPr>
          </w:p>
        </w:tc>
      </w:tr>
      <w:tr w:rsidR="00D04A24" w:rsidRPr="001141C9" w14:paraId="41043ED3" w14:textId="77777777" w:rsidTr="00C620B9">
        <w:trPr>
          <w:jc w:val="center"/>
        </w:trPr>
        <w:tc>
          <w:tcPr>
            <w:tcW w:w="1959" w:type="dxa"/>
            <w:tcBorders>
              <w:top w:val="nil"/>
              <w:left w:val="single" w:sz="4" w:space="0" w:color="auto"/>
              <w:bottom w:val="single" w:sz="4" w:space="0" w:color="auto"/>
              <w:right w:val="single" w:sz="4" w:space="0" w:color="auto"/>
            </w:tcBorders>
          </w:tcPr>
          <w:p w14:paraId="2F4F2197"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09C86C16"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E72D61" w14:textId="77777777" w:rsidR="00D04A24" w:rsidRPr="001141C9" w:rsidRDefault="00D04A24" w:rsidP="00C620B9">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C4D495" w14:textId="77777777" w:rsidR="00D04A24" w:rsidRPr="001141C9" w:rsidRDefault="00D04A24" w:rsidP="00C620B9">
            <w:pPr>
              <w:pStyle w:val="TAC"/>
              <w:keepNext w:val="0"/>
              <w:keepLines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251C12A6" w14:textId="77777777" w:rsidR="00D04A24" w:rsidRPr="001141C9" w:rsidRDefault="00D04A24" w:rsidP="00C620B9">
            <w:pPr>
              <w:pStyle w:val="TAC"/>
              <w:keepNext w:val="0"/>
              <w:keepLines w:val="0"/>
              <w:rPr>
                <w:kern w:val="2"/>
                <w:szCs w:val="22"/>
                <w:lang w:eastAsia="zh-CN"/>
              </w:rPr>
            </w:pPr>
          </w:p>
        </w:tc>
      </w:tr>
      <w:tr w:rsidR="00D04A24" w:rsidRPr="001141C9" w14:paraId="502BCE2C" w14:textId="77777777" w:rsidTr="00C620B9">
        <w:trPr>
          <w:jc w:val="center"/>
        </w:trPr>
        <w:tc>
          <w:tcPr>
            <w:tcW w:w="1959" w:type="dxa"/>
            <w:tcBorders>
              <w:top w:val="single" w:sz="4" w:space="0" w:color="auto"/>
              <w:left w:val="single" w:sz="4" w:space="0" w:color="auto"/>
              <w:bottom w:val="nil"/>
              <w:right w:val="single" w:sz="4" w:space="0" w:color="auto"/>
            </w:tcBorders>
          </w:tcPr>
          <w:p w14:paraId="5AEAFA4B" w14:textId="77777777" w:rsidR="00D04A24" w:rsidRPr="001141C9" w:rsidRDefault="00D04A24" w:rsidP="00C620B9">
            <w:pPr>
              <w:pStyle w:val="TAC"/>
              <w:keepNext w:val="0"/>
              <w:keepLines w:val="0"/>
              <w:rPr>
                <w:lang w:eastAsia="zh-CN" w:bidi="ar"/>
              </w:rPr>
            </w:pPr>
            <w:r w:rsidRPr="001141C9">
              <w:rPr>
                <w:lang w:eastAsia="zh-CN"/>
              </w:rPr>
              <w:t>CA_n5A-n30A-n66A-n77(2A)</w:t>
            </w:r>
          </w:p>
        </w:tc>
        <w:tc>
          <w:tcPr>
            <w:tcW w:w="2036" w:type="dxa"/>
            <w:tcBorders>
              <w:top w:val="single" w:sz="4" w:space="0" w:color="auto"/>
              <w:left w:val="single" w:sz="4" w:space="0" w:color="auto"/>
              <w:bottom w:val="nil"/>
              <w:right w:val="single" w:sz="4" w:space="0" w:color="auto"/>
            </w:tcBorders>
          </w:tcPr>
          <w:p w14:paraId="039100B1" w14:textId="77777777" w:rsidR="00D04A24" w:rsidRPr="001141C9" w:rsidRDefault="00D04A24" w:rsidP="00C620B9">
            <w:pPr>
              <w:pStyle w:val="TAC"/>
              <w:keepNext w:val="0"/>
              <w:keepLines w:val="0"/>
            </w:pPr>
            <w:r w:rsidRPr="001141C9">
              <w:t>n77</w:t>
            </w:r>
            <w:r w:rsidRPr="001141C9">
              <w:rPr>
                <w:vertAlign w:val="superscript"/>
              </w:rPr>
              <w:t>5</w:t>
            </w:r>
            <w:r w:rsidRPr="001141C9">
              <w:rPr>
                <w:rFonts w:hint="eastAsia"/>
                <w:vertAlign w:val="superscript"/>
              </w:rPr>
              <w:t>,6</w:t>
            </w:r>
            <w:r w:rsidRPr="001141C9">
              <w:t>CA_n5A-n30A</w:t>
            </w:r>
          </w:p>
          <w:p w14:paraId="6CD439ED" w14:textId="77777777" w:rsidR="00D04A24" w:rsidRPr="001141C9" w:rsidRDefault="00D04A24" w:rsidP="00C620B9">
            <w:pPr>
              <w:pStyle w:val="TAC"/>
              <w:keepNext w:val="0"/>
              <w:keepLines w:val="0"/>
            </w:pPr>
            <w:r w:rsidRPr="001141C9">
              <w:t>CA_n5A-n66A</w:t>
            </w:r>
          </w:p>
          <w:p w14:paraId="24BF18B5" w14:textId="77777777" w:rsidR="00D04A24" w:rsidRPr="001141C9" w:rsidRDefault="00D04A24" w:rsidP="00C620B9">
            <w:pPr>
              <w:pStyle w:val="TAC"/>
              <w:keepNext w:val="0"/>
              <w:keepLines w:val="0"/>
            </w:pPr>
            <w:r w:rsidRPr="001141C9">
              <w:t>CA_n5A-n77A</w:t>
            </w:r>
            <w:r w:rsidRPr="001141C9">
              <w:rPr>
                <w:vertAlign w:val="superscript"/>
                <w:lang w:eastAsia="zh-CN"/>
              </w:rPr>
              <w:t>5</w:t>
            </w:r>
          </w:p>
          <w:p w14:paraId="5223A8E7" w14:textId="77777777" w:rsidR="00D04A24" w:rsidRPr="001141C9" w:rsidRDefault="00D04A24" w:rsidP="00C620B9">
            <w:pPr>
              <w:pStyle w:val="TAC"/>
              <w:keepNext w:val="0"/>
              <w:keepLines w:val="0"/>
            </w:pPr>
            <w:r w:rsidRPr="001141C9">
              <w:t>CA_n30A-n66A</w:t>
            </w:r>
          </w:p>
          <w:p w14:paraId="3D1374E5" w14:textId="77777777" w:rsidR="00D04A24" w:rsidRPr="001141C9" w:rsidRDefault="00D04A24" w:rsidP="00C620B9">
            <w:pPr>
              <w:pStyle w:val="TAC"/>
              <w:keepNext w:val="0"/>
              <w:keepLines w:val="0"/>
            </w:pPr>
            <w:r w:rsidRPr="001141C9">
              <w:t>CA_n30A-n77A</w:t>
            </w:r>
            <w:r w:rsidRPr="001141C9">
              <w:rPr>
                <w:vertAlign w:val="superscript"/>
                <w:lang w:eastAsia="zh-CN"/>
              </w:rPr>
              <w:t>5</w:t>
            </w:r>
          </w:p>
          <w:p w14:paraId="2E7839E7" w14:textId="77777777" w:rsidR="00D04A24" w:rsidRPr="001141C9" w:rsidRDefault="00D04A24" w:rsidP="00C620B9">
            <w:pPr>
              <w:pStyle w:val="TAC"/>
              <w:keepNext w:val="0"/>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5521C0C" w14:textId="77777777" w:rsidR="00D04A24" w:rsidRPr="001141C9" w:rsidRDefault="00D04A24" w:rsidP="00C620B9">
            <w:pPr>
              <w:pStyle w:val="TAC"/>
              <w:keepNext w:val="0"/>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A0ADCFD"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DCCAD94" w14:textId="77777777" w:rsidR="00D04A24" w:rsidRPr="001141C9" w:rsidRDefault="00D04A24" w:rsidP="00C620B9">
            <w:pPr>
              <w:pStyle w:val="TAC"/>
              <w:keepNext w:val="0"/>
              <w:keepLines w:val="0"/>
              <w:rPr>
                <w:kern w:val="2"/>
                <w:szCs w:val="22"/>
              </w:rPr>
            </w:pPr>
            <w:r w:rsidRPr="001141C9">
              <w:rPr>
                <w:kern w:val="2"/>
                <w:szCs w:val="22"/>
                <w:lang w:eastAsia="zh-CN"/>
              </w:rPr>
              <w:t>0</w:t>
            </w:r>
          </w:p>
        </w:tc>
      </w:tr>
      <w:tr w:rsidR="00D04A24" w:rsidRPr="001141C9" w14:paraId="15304164" w14:textId="77777777" w:rsidTr="00C620B9">
        <w:trPr>
          <w:jc w:val="center"/>
        </w:trPr>
        <w:tc>
          <w:tcPr>
            <w:tcW w:w="1959" w:type="dxa"/>
            <w:tcBorders>
              <w:top w:val="nil"/>
              <w:left w:val="single" w:sz="4" w:space="0" w:color="auto"/>
              <w:bottom w:val="nil"/>
              <w:right w:val="single" w:sz="4" w:space="0" w:color="auto"/>
            </w:tcBorders>
          </w:tcPr>
          <w:p w14:paraId="3B914BCC"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0159478"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EDA4BF" w14:textId="77777777" w:rsidR="00D04A24" w:rsidRPr="001141C9" w:rsidRDefault="00D04A24" w:rsidP="00C620B9">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5D61578" w14:textId="77777777" w:rsidR="00D04A24" w:rsidRPr="001141C9" w:rsidRDefault="00D04A24"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1026D84" w14:textId="77777777" w:rsidR="00D04A24" w:rsidRPr="001141C9" w:rsidRDefault="00D04A24" w:rsidP="00C620B9">
            <w:pPr>
              <w:pStyle w:val="TAC"/>
              <w:keepNext w:val="0"/>
              <w:keepLines w:val="0"/>
              <w:rPr>
                <w:kern w:val="2"/>
                <w:szCs w:val="22"/>
                <w:lang w:eastAsia="zh-CN"/>
              </w:rPr>
            </w:pPr>
          </w:p>
        </w:tc>
      </w:tr>
      <w:tr w:rsidR="00D04A24" w:rsidRPr="001141C9" w14:paraId="0F3313DE" w14:textId="77777777" w:rsidTr="00C620B9">
        <w:trPr>
          <w:jc w:val="center"/>
        </w:trPr>
        <w:tc>
          <w:tcPr>
            <w:tcW w:w="1959" w:type="dxa"/>
            <w:tcBorders>
              <w:top w:val="nil"/>
              <w:left w:val="single" w:sz="4" w:space="0" w:color="auto"/>
              <w:bottom w:val="nil"/>
              <w:right w:val="single" w:sz="4" w:space="0" w:color="auto"/>
            </w:tcBorders>
          </w:tcPr>
          <w:p w14:paraId="77494409"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0C3FBA3"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998B7D" w14:textId="77777777" w:rsidR="00D04A24" w:rsidRPr="001141C9" w:rsidRDefault="00D04A24" w:rsidP="00C620B9">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88E3C5"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896E099" w14:textId="77777777" w:rsidR="00D04A24" w:rsidRPr="001141C9" w:rsidRDefault="00D04A24" w:rsidP="00C620B9">
            <w:pPr>
              <w:pStyle w:val="TAC"/>
              <w:keepNext w:val="0"/>
              <w:keepLines w:val="0"/>
              <w:rPr>
                <w:kern w:val="2"/>
                <w:szCs w:val="22"/>
                <w:lang w:eastAsia="zh-CN"/>
              </w:rPr>
            </w:pPr>
          </w:p>
        </w:tc>
      </w:tr>
      <w:tr w:rsidR="00D04A24" w:rsidRPr="001141C9" w14:paraId="46CDB97B" w14:textId="77777777" w:rsidTr="00C620B9">
        <w:trPr>
          <w:jc w:val="center"/>
        </w:trPr>
        <w:tc>
          <w:tcPr>
            <w:tcW w:w="1959" w:type="dxa"/>
            <w:tcBorders>
              <w:top w:val="nil"/>
              <w:left w:val="single" w:sz="4" w:space="0" w:color="auto"/>
              <w:bottom w:val="single" w:sz="4" w:space="0" w:color="auto"/>
              <w:right w:val="single" w:sz="4" w:space="0" w:color="auto"/>
            </w:tcBorders>
          </w:tcPr>
          <w:p w14:paraId="358DEDA9"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0E34736"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2F9BCA" w14:textId="77777777" w:rsidR="00D04A24" w:rsidRPr="001141C9" w:rsidRDefault="00D04A24" w:rsidP="00C620B9">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785E90"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67D08D68" w14:textId="77777777" w:rsidR="00D04A24" w:rsidRPr="001141C9" w:rsidRDefault="00D04A24" w:rsidP="00C620B9">
            <w:pPr>
              <w:pStyle w:val="TAC"/>
              <w:keepNext w:val="0"/>
              <w:keepLines w:val="0"/>
              <w:rPr>
                <w:kern w:val="2"/>
                <w:szCs w:val="22"/>
                <w:lang w:eastAsia="zh-CN"/>
              </w:rPr>
            </w:pPr>
          </w:p>
        </w:tc>
      </w:tr>
      <w:tr w:rsidR="00D04A24" w:rsidRPr="001141C9" w14:paraId="2AC19287" w14:textId="77777777" w:rsidTr="00C620B9">
        <w:trPr>
          <w:jc w:val="center"/>
        </w:trPr>
        <w:tc>
          <w:tcPr>
            <w:tcW w:w="1959" w:type="dxa"/>
            <w:tcBorders>
              <w:top w:val="single" w:sz="4" w:space="0" w:color="auto"/>
              <w:left w:val="single" w:sz="4" w:space="0" w:color="auto"/>
              <w:bottom w:val="nil"/>
              <w:right w:val="single" w:sz="4" w:space="0" w:color="auto"/>
            </w:tcBorders>
          </w:tcPr>
          <w:p w14:paraId="5D517055" w14:textId="77777777" w:rsidR="00D04A24" w:rsidRPr="001141C9" w:rsidRDefault="00D04A24" w:rsidP="00C620B9">
            <w:pPr>
              <w:pStyle w:val="TAC"/>
              <w:keepNext w:val="0"/>
              <w:keepLines w:val="0"/>
              <w:rPr>
                <w:kern w:val="2"/>
                <w:szCs w:val="22"/>
              </w:rPr>
            </w:pPr>
            <w:r w:rsidRPr="001141C9">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184F661E" w14:textId="77777777" w:rsidR="00D04A24" w:rsidRPr="001141C9" w:rsidRDefault="00D04A24" w:rsidP="00C620B9">
            <w:pPr>
              <w:pStyle w:val="TAC"/>
              <w:keepNext w:val="0"/>
              <w:keepLines w:val="0"/>
              <w:rPr>
                <w:kern w:val="2"/>
                <w:szCs w:val="22"/>
              </w:rPr>
            </w:pPr>
            <w:r w:rsidRPr="001141C9">
              <w:rPr>
                <w:rFonts w:cs="Arial"/>
                <w:color w:val="000000"/>
                <w:szCs w:val="18"/>
              </w:rP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390D3C54" w14:textId="77777777" w:rsidR="00D04A24" w:rsidRPr="001141C9" w:rsidRDefault="00D04A24" w:rsidP="00C620B9">
            <w:pPr>
              <w:pStyle w:val="TAC"/>
              <w:keepNext w:val="0"/>
              <w:keepLines w:val="0"/>
              <w:rPr>
                <w:color w:val="000000"/>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BD03B88" w14:textId="77777777" w:rsidR="00D04A24" w:rsidRPr="001141C9" w:rsidRDefault="00D04A24" w:rsidP="00C620B9">
            <w:pPr>
              <w:pStyle w:val="TAC"/>
              <w:keepNext w:val="0"/>
              <w:keepLines w:val="0"/>
              <w:rPr>
                <w:lang w:eastAsia="zh-CN"/>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0E88A228" w14:textId="77777777" w:rsidR="00D04A24" w:rsidRPr="001141C9" w:rsidRDefault="00D04A24" w:rsidP="00C620B9">
            <w:pPr>
              <w:pStyle w:val="TAC"/>
              <w:keepNext w:val="0"/>
              <w:keepLines w:val="0"/>
              <w:rPr>
                <w:kern w:val="2"/>
                <w:szCs w:val="22"/>
                <w:lang w:eastAsia="zh-CN"/>
              </w:rPr>
            </w:pPr>
            <w:r w:rsidRPr="001141C9">
              <w:rPr>
                <w:kern w:val="2"/>
                <w:szCs w:val="22"/>
                <w:lang w:eastAsia="zh-CN"/>
              </w:rPr>
              <w:t>0</w:t>
            </w:r>
          </w:p>
        </w:tc>
      </w:tr>
      <w:tr w:rsidR="00D04A24" w:rsidRPr="001141C9" w14:paraId="4398619F" w14:textId="77777777" w:rsidTr="00C620B9">
        <w:trPr>
          <w:jc w:val="center"/>
        </w:trPr>
        <w:tc>
          <w:tcPr>
            <w:tcW w:w="1959" w:type="dxa"/>
            <w:tcBorders>
              <w:top w:val="nil"/>
              <w:left w:val="single" w:sz="4" w:space="0" w:color="auto"/>
              <w:bottom w:val="nil"/>
              <w:right w:val="single" w:sz="4" w:space="0" w:color="auto"/>
            </w:tcBorders>
          </w:tcPr>
          <w:p w14:paraId="5F1F0F25"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594F0EF"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EBC947" w14:textId="77777777" w:rsidR="00D04A24" w:rsidRPr="001141C9" w:rsidRDefault="00D04A24" w:rsidP="00C620B9">
            <w:pPr>
              <w:pStyle w:val="TAC"/>
              <w:keepNext w:val="0"/>
              <w:keepLines w:val="0"/>
              <w:rPr>
                <w:color w:val="000000"/>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9959B6F" w14:textId="77777777" w:rsidR="00D04A24" w:rsidRPr="001141C9" w:rsidRDefault="00D04A24" w:rsidP="00C620B9">
            <w:pPr>
              <w:pStyle w:val="TAC"/>
              <w:keepNext w:val="0"/>
              <w:keepLines w:val="0"/>
              <w:rPr>
                <w:lang w:eastAsia="zh-CN"/>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5B78C7DD" w14:textId="77777777" w:rsidR="00D04A24" w:rsidRPr="001141C9" w:rsidRDefault="00D04A24" w:rsidP="00C620B9">
            <w:pPr>
              <w:pStyle w:val="TAC"/>
              <w:keepNext w:val="0"/>
              <w:keepLines w:val="0"/>
              <w:rPr>
                <w:kern w:val="2"/>
                <w:szCs w:val="22"/>
                <w:lang w:eastAsia="zh-CN"/>
              </w:rPr>
            </w:pPr>
          </w:p>
        </w:tc>
      </w:tr>
      <w:tr w:rsidR="00D04A24" w:rsidRPr="001141C9" w14:paraId="09D9153D" w14:textId="77777777" w:rsidTr="00C620B9">
        <w:trPr>
          <w:jc w:val="center"/>
        </w:trPr>
        <w:tc>
          <w:tcPr>
            <w:tcW w:w="1959" w:type="dxa"/>
            <w:tcBorders>
              <w:top w:val="nil"/>
              <w:left w:val="single" w:sz="4" w:space="0" w:color="auto"/>
              <w:bottom w:val="nil"/>
              <w:right w:val="single" w:sz="4" w:space="0" w:color="auto"/>
            </w:tcBorders>
          </w:tcPr>
          <w:p w14:paraId="47E5DFA9"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8C23A7F"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4B0DC1" w14:textId="77777777" w:rsidR="00D04A24" w:rsidRPr="001141C9" w:rsidRDefault="00D04A24" w:rsidP="00C620B9">
            <w:pPr>
              <w:pStyle w:val="TAC"/>
              <w:keepNext w:val="0"/>
              <w:keepLines w:val="0"/>
              <w:rPr>
                <w:color w:val="000000"/>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05B6302" w14:textId="77777777" w:rsidR="00D04A24" w:rsidRPr="001141C9" w:rsidRDefault="00D04A24" w:rsidP="00C620B9">
            <w:pPr>
              <w:pStyle w:val="TAC"/>
              <w:keepNext w:val="0"/>
              <w:keepLines w:val="0"/>
              <w:rPr>
                <w:lang w:eastAsia="zh-CN"/>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1CF1F88E" w14:textId="77777777" w:rsidR="00D04A24" w:rsidRPr="001141C9" w:rsidRDefault="00D04A24" w:rsidP="00C620B9">
            <w:pPr>
              <w:pStyle w:val="TAC"/>
              <w:keepNext w:val="0"/>
              <w:keepLines w:val="0"/>
              <w:rPr>
                <w:kern w:val="2"/>
                <w:szCs w:val="22"/>
                <w:lang w:eastAsia="zh-CN"/>
              </w:rPr>
            </w:pPr>
          </w:p>
        </w:tc>
      </w:tr>
      <w:tr w:rsidR="00D04A24" w:rsidRPr="001141C9" w14:paraId="1A2CA94A" w14:textId="77777777" w:rsidTr="00C620B9">
        <w:trPr>
          <w:jc w:val="center"/>
        </w:trPr>
        <w:tc>
          <w:tcPr>
            <w:tcW w:w="1959" w:type="dxa"/>
            <w:tcBorders>
              <w:top w:val="nil"/>
              <w:left w:val="single" w:sz="4" w:space="0" w:color="auto"/>
              <w:bottom w:val="single" w:sz="4" w:space="0" w:color="auto"/>
              <w:right w:val="single" w:sz="4" w:space="0" w:color="auto"/>
            </w:tcBorders>
          </w:tcPr>
          <w:p w14:paraId="68107ABB"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B415344"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2430CA" w14:textId="77777777" w:rsidR="00D04A24" w:rsidRPr="001141C9" w:rsidRDefault="00D04A24" w:rsidP="00C620B9">
            <w:pPr>
              <w:pStyle w:val="TAC"/>
              <w:keepNext w:val="0"/>
              <w:keepLines w:val="0"/>
              <w:rPr>
                <w:color w:val="000000"/>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B70B476" w14:textId="77777777" w:rsidR="00D04A24" w:rsidRPr="001141C9" w:rsidRDefault="00D04A24" w:rsidP="00C620B9">
            <w:pPr>
              <w:pStyle w:val="TAC"/>
              <w:keepNext w:val="0"/>
              <w:keepLines w:val="0"/>
              <w:rPr>
                <w:lang w:eastAsia="zh-CN"/>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1DC7EF1B" w14:textId="77777777" w:rsidR="00D04A24" w:rsidRPr="001141C9" w:rsidRDefault="00D04A24" w:rsidP="00C620B9">
            <w:pPr>
              <w:pStyle w:val="TAC"/>
              <w:keepNext w:val="0"/>
              <w:keepLines w:val="0"/>
              <w:rPr>
                <w:kern w:val="2"/>
                <w:szCs w:val="22"/>
                <w:lang w:eastAsia="zh-CN"/>
              </w:rPr>
            </w:pPr>
          </w:p>
        </w:tc>
      </w:tr>
      <w:tr w:rsidR="00D04A24" w:rsidRPr="001141C9" w14:paraId="36D810CB" w14:textId="77777777" w:rsidTr="00C620B9">
        <w:trPr>
          <w:jc w:val="center"/>
        </w:trPr>
        <w:tc>
          <w:tcPr>
            <w:tcW w:w="1959" w:type="dxa"/>
            <w:tcBorders>
              <w:top w:val="single" w:sz="4" w:space="0" w:color="auto"/>
              <w:left w:val="single" w:sz="4" w:space="0" w:color="auto"/>
              <w:bottom w:val="nil"/>
              <w:right w:val="single" w:sz="4" w:space="0" w:color="auto"/>
            </w:tcBorders>
          </w:tcPr>
          <w:p w14:paraId="3E67447D" w14:textId="77777777" w:rsidR="00D04A24" w:rsidRPr="001141C9" w:rsidRDefault="00D04A24" w:rsidP="00C620B9">
            <w:pPr>
              <w:pStyle w:val="TAC"/>
              <w:keepNext w:val="0"/>
              <w:keepLines w:val="0"/>
              <w:rPr>
                <w:lang w:eastAsia="zh-CN" w:bidi="ar"/>
              </w:rPr>
            </w:pPr>
            <w:r w:rsidRPr="001141C9">
              <w:rPr>
                <w:lang w:eastAsia="en-GB"/>
              </w:rPr>
              <w:t>CA_n5A-n48A-n66A-n77A</w:t>
            </w:r>
          </w:p>
        </w:tc>
        <w:tc>
          <w:tcPr>
            <w:tcW w:w="2036" w:type="dxa"/>
            <w:tcBorders>
              <w:top w:val="single" w:sz="4" w:space="0" w:color="auto"/>
              <w:left w:val="single" w:sz="4" w:space="0" w:color="auto"/>
              <w:bottom w:val="nil"/>
              <w:right w:val="single" w:sz="4" w:space="0" w:color="auto"/>
            </w:tcBorders>
          </w:tcPr>
          <w:p w14:paraId="1ABB49A0" w14:textId="77777777" w:rsidR="00D04A24" w:rsidRPr="001141C9" w:rsidRDefault="00D04A24" w:rsidP="00C620B9">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E044D47" w14:textId="77777777" w:rsidR="00D04A24" w:rsidRPr="001141C9" w:rsidRDefault="00D04A24" w:rsidP="00C620B9">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6156194"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D4D3ADE"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1BFCD332" w14:textId="77777777" w:rsidTr="00C620B9">
        <w:trPr>
          <w:jc w:val="center"/>
        </w:trPr>
        <w:tc>
          <w:tcPr>
            <w:tcW w:w="1959" w:type="dxa"/>
            <w:tcBorders>
              <w:top w:val="nil"/>
              <w:left w:val="single" w:sz="4" w:space="0" w:color="auto"/>
              <w:bottom w:val="nil"/>
              <w:right w:val="single" w:sz="4" w:space="0" w:color="auto"/>
            </w:tcBorders>
          </w:tcPr>
          <w:p w14:paraId="1A0913C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48F04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365046" w14:textId="77777777" w:rsidR="00D04A24" w:rsidRPr="001141C9" w:rsidRDefault="00D04A24" w:rsidP="00C620B9">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4B252A9" w14:textId="77777777" w:rsidR="00D04A24" w:rsidRPr="001141C9" w:rsidRDefault="00D04A24" w:rsidP="00C620B9">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81A174D" w14:textId="77777777" w:rsidR="00D04A24" w:rsidRPr="001141C9" w:rsidRDefault="00D04A24" w:rsidP="00C620B9">
            <w:pPr>
              <w:pStyle w:val="TAC"/>
              <w:keepNext w:val="0"/>
              <w:keepLines w:val="0"/>
              <w:rPr>
                <w:lang w:eastAsia="zh-CN" w:bidi="ar"/>
              </w:rPr>
            </w:pPr>
          </w:p>
        </w:tc>
      </w:tr>
      <w:tr w:rsidR="00D04A24" w:rsidRPr="001141C9" w14:paraId="3534FEB9" w14:textId="77777777" w:rsidTr="00C620B9">
        <w:trPr>
          <w:jc w:val="center"/>
        </w:trPr>
        <w:tc>
          <w:tcPr>
            <w:tcW w:w="1959" w:type="dxa"/>
            <w:tcBorders>
              <w:top w:val="nil"/>
              <w:left w:val="single" w:sz="4" w:space="0" w:color="auto"/>
              <w:bottom w:val="nil"/>
              <w:right w:val="single" w:sz="4" w:space="0" w:color="auto"/>
            </w:tcBorders>
          </w:tcPr>
          <w:p w14:paraId="4D3EE022"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029505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FB16B5" w14:textId="77777777" w:rsidR="00D04A24" w:rsidRPr="001141C9" w:rsidRDefault="00D04A24"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A2EB14"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72157E0" w14:textId="77777777" w:rsidR="00D04A24" w:rsidRPr="001141C9" w:rsidRDefault="00D04A24" w:rsidP="00C620B9">
            <w:pPr>
              <w:pStyle w:val="TAC"/>
              <w:keepNext w:val="0"/>
              <w:keepLines w:val="0"/>
              <w:rPr>
                <w:lang w:eastAsia="zh-CN" w:bidi="ar"/>
              </w:rPr>
            </w:pPr>
          </w:p>
        </w:tc>
      </w:tr>
      <w:tr w:rsidR="00D04A24" w:rsidRPr="001141C9" w14:paraId="6D85442B" w14:textId="77777777" w:rsidTr="00C620B9">
        <w:trPr>
          <w:jc w:val="center"/>
        </w:trPr>
        <w:tc>
          <w:tcPr>
            <w:tcW w:w="1959" w:type="dxa"/>
            <w:tcBorders>
              <w:top w:val="nil"/>
              <w:left w:val="single" w:sz="4" w:space="0" w:color="auto"/>
              <w:bottom w:val="nil"/>
              <w:right w:val="single" w:sz="4" w:space="0" w:color="auto"/>
            </w:tcBorders>
          </w:tcPr>
          <w:p w14:paraId="4D1CCA96"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494ABF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96FE66" w14:textId="77777777" w:rsidR="00D04A24" w:rsidRPr="001141C9" w:rsidRDefault="00D04A24" w:rsidP="00C620B9">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9AA61B3"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72F747" w14:textId="77777777" w:rsidR="00D04A24" w:rsidRPr="001141C9" w:rsidRDefault="00D04A24" w:rsidP="00C620B9">
            <w:pPr>
              <w:pStyle w:val="TAC"/>
              <w:keepNext w:val="0"/>
              <w:keepLines w:val="0"/>
              <w:rPr>
                <w:lang w:eastAsia="zh-CN" w:bidi="ar"/>
              </w:rPr>
            </w:pPr>
          </w:p>
        </w:tc>
      </w:tr>
      <w:tr w:rsidR="00D04A24" w:rsidRPr="001141C9" w14:paraId="786838D8" w14:textId="77777777" w:rsidTr="00C620B9">
        <w:trPr>
          <w:jc w:val="center"/>
        </w:trPr>
        <w:tc>
          <w:tcPr>
            <w:tcW w:w="1959" w:type="dxa"/>
            <w:tcBorders>
              <w:top w:val="nil"/>
              <w:left w:val="single" w:sz="4" w:space="0" w:color="auto"/>
              <w:bottom w:val="nil"/>
              <w:right w:val="single" w:sz="4" w:space="0" w:color="auto"/>
            </w:tcBorders>
          </w:tcPr>
          <w:p w14:paraId="2C951CAF" w14:textId="77777777" w:rsidR="00D04A24" w:rsidRPr="001141C9" w:rsidRDefault="00D04A24"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F7A312D" w14:textId="77777777" w:rsidR="00D04A24" w:rsidRPr="001141C9" w:rsidRDefault="00D04A24" w:rsidP="00C620B9">
            <w:pPr>
              <w:pStyle w:val="TAC"/>
              <w:keepNext w:val="0"/>
              <w:keepLines w:val="0"/>
              <w:rPr>
                <w:lang w:eastAsia="en-GB"/>
              </w:rPr>
            </w:pPr>
            <w:r w:rsidRPr="001141C9">
              <w:rPr>
                <w:lang w:eastAsia="en-GB"/>
              </w:rPr>
              <w:t>n77</w:t>
            </w:r>
            <w:r w:rsidRPr="001141C9">
              <w:rPr>
                <w:vertAlign w:val="superscript"/>
                <w:lang w:eastAsia="en-GB"/>
              </w:rPr>
              <w:t>5,6</w:t>
            </w:r>
          </w:p>
          <w:p w14:paraId="3DBD6FC1" w14:textId="77777777" w:rsidR="00D04A24" w:rsidRPr="001141C9" w:rsidRDefault="00D04A24" w:rsidP="00C620B9">
            <w:pPr>
              <w:pStyle w:val="TAC"/>
              <w:keepNext w:val="0"/>
              <w:keepLines w:val="0"/>
              <w:rPr>
                <w:b/>
                <w:lang w:eastAsia="en-GB"/>
              </w:rPr>
            </w:pPr>
            <w:r w:rsidRPr="001141C9">
              <w:rPr>
                <w:lang w:eastAsia="en-GB"/>
              </w:rPr>
              <w:t>CA_n5A-n48A</w:t>
            </w:r>
          </w:p>
          <w:p w14:paraId="277501E0" w14:textId="77777777" w:rsidR="00D04A24" w:rsidRPr="001141C9" w:rsidRDefault="00D04A24" w:rsidP="00C620B9">
            <w:pPr>
              <w:pStyle w:val="TAC"/>
              <w:keepNext w:val="0"/>
              <w:keepLines w:val="0"/>
              <w:rPr>
                <w:b/>
                <w:lang w:eastAsia="en-GB"/>
              </w:rPr>
            </w:pPr>
            <w:r w:rsidRPr="001141C9">
              <w:rPr>
                <w:lang w:eastAsia="en-GB"/>
              </w:rPr>
              <w:t>CA_n5A-n66A</w:t>
            </w:r>
          </w:p>
          <w:p w14:paraId="4ED5C225" w14:textId="77777777" w:rsidR="00D04A24" w:rsidRPr="001141C9" w:rsidRDefault="00D04A24" w:rsidP="00C620B9">
            <w:pPr>
              <w:pStyle w:val="TAC"/>
              <w:keepNext w:val="0"/>
              <w:keepLines w:val="0"/>
              <w:rPr>
                <w:b/>
                <w:lang w:eastAsia="en-GB"/>
              </w:rPr>
            </w:pPr>
            <w:r w:rsidRPr="001141C9">
              <w:rPr>
                <w:lang w:eastAsia="en-GB"/>
              </w:rPr>
              <w:t>CA_n5A-n77A</w:t>
            </w:r>
            <w:r w:rsidRPr="001141C9">
              <w:rPr>
                <w:vertAlign w:val="superscript"/>
                <w:lang w:eastAsia="en-GB"/>
              </w:rPr>
              <w:t>5</w:t>
            </w:r>
          </w:p>
          <w:p w14:paraId="7985E220" w14:textId="77777777" w:rsidR="00D04A24" w:rsidRPr="001141C9" w:rsidRDefault="00D04A24" w:rsidP="00C620B9">
            <w:pPr>
              <w:pStyle w:val="TAC"/>
              <w:keepNext w:val="0"/>
              <w:keepLines w:val="0"/>
              <w:rPr>
                <w:b/>
                <w:lang w:eastAsia="en-GB"/>
              </w:rPr>
            </w:pPr>
            <w:r w:rsidRPr="001141C9">
              <w:rPr>
                <w:lang w:eastAsia="en-GB"/>
              </w:rPr>
              <w:t>CA_n48A-n66A</w:t>
            </w:r>
          </w:p>
          <w:p w14:paraId="2040D9EA" w14:textId="77777777" w:rsidR="00D04A24" w:rsidRPr="001141C9" w:rsidRDefault="00D04A24" w:rsidP="00C620B9">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72F4BC3F" w14:textId="77777777" w:rsidR="00D04A24" w:rsidRPr="001141C9" w:rsidRDefault="00D04A24" w:rsidP="00C620B9">
            <w:pPr>
              <w:pStyle w:val="TAC"/>
              <w:keepNext w:val="0"/>
              <w:keepLines w:val="0"/>
              <w:rPr>
                <w:lang w:eastAsia="zh-CN" w:bidi="ar"/>
              </w:rPr>
            </w:pPr>
            <w:r w:rsidRPr="001141C9">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31E6BFB6" w14:textId="77777777" w:rsidR="00D04A24" w:rsidRPr="001141C9" w:rsidRDefault="00D04A24" w:rsidP="00C620B9">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C5588A6" w14:textId="77777777" w:rsidR="00D04A24" w:rsidRPr="001141C9" w:rsidRDefault="00D04A24" w:rsidP="00C620B9">
            <w:pPr>
              <w:pStyle w:val="TAC"/>
              <w:keepNext w:val="0"/>
              <w:keepLines w:val="0"/>
              <w:rPr>
                <w:lang w:eastAsia="zh-CN" w:bidi="ar"/>
              </w:rPr>
            </w:pPr>
            <w:r w:rsidRPr="001141C9">
              <w:rPr>
                <w:lang w:eastAsia="zh-CN" w:bidi="ar"/>
              </w:rPr>
              <w:t>1</w:t>
            </w:r>
          </w:p>
        </w:tc>
      </w:tr>
      <w:tr w:rsidR="00D04A24" w:rsidRPr="001141C9" w14:paraId="647F0DC5" w14:textId="77777777" w:rsidTr="00C620B9">
        <w:trPr>
          <w:jc w:val="center"/>
        </w:trPr>
        <w:tc>
          <w:tcPr>
            <w:tcW w:w="1959" w:type="dxa"/>
            <w:tcBorders>
              <w:top w:val="nil"/>
              <w:left w:val="single" w:sz="4" w:space="0" w:color="auto"/>
              <w:bottom w:val="nil"/>
              <w:right w:val="single" w:sz="4" w:space="0" w:color="auto"/>
            </w:tcBorders>
          </w:tcPr>
          <w:p w14:paraId="5159B01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C4C19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446F6A" w14:textId="77777777" w:rsidR="00D04A24" w:rsidRPr="001141C9" w:rsidRDefault="00D04A24" w:rsidP="00C620B9">
            <w:pPr>
              <w:pStyle w:val="TAC"/>
              <w:keepNext w:val="0"/>
              <w:keepLines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6F730527" w14:textId="77777777" w:rsidR="00D04A24" w:rsidRPr="001141C9" w:rsidRDefault="00D04A24" w:rsidP="00C620B9">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A99AC98" w14:textId="77777777" w:rsidR="00D04A24" w:rsidRPr="001141C9" w:rsidRDefault="00D04A24" w:rsidP="00C620B9">
            <w:pPr>
              <w:pStyle w:val="TAC"/>
              <w:keepNext w:val="0"/>
              <w:keepLines w:val="0"/>
              <w:rPr>
                <w:lang w:eastAsia="zh-CN" w:bidi="ar"/>
              </w:rPr>
            </w:pPr>
          </w:p>
        </w:tc>
      </w:tr>
      <w:tr w:rsidR="00D04A24" w:rsidRPr="001141C9" w14:paraId="3F673F67" w14:textId="77777777" w:rsidTr="00C620B9">
        <w:trPr>
          <w:jc w:val="center"/>
        </w:trPr>
        <w:tc>
          <w:tcPr>
            <w:tcW w:w="1959" w:type="dxa"/>
            <w:tcBorders>
              <w:top w:val="nil"/>
              <w:left w:val="single" w:sz="4" w:space="0" w:color="auto"/>
              <w:bottom w:val="nil"/>
              <w:right w:val="single" w:sz="4" w:space="0" w:color="auto"/>
            </w:tcBorders>
          </w:tcPr>
          <w:p w14:paraId="79403480"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2B0EF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E99B9B" w14:textId="77777777" w:rsidR="00D04A24" w:rsidRPr="001141C9" w:rsidRDefault="00D04A24" w:rsidP="00C620B9">
            <w:pPr>
              <w:pStyle w:val="TAC"/>
              <w:keepNext w:val="0"/>
              <w:keepLines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A03518B"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C5BF8DF" w14:textId="77777777" w:rsidR="00D04A24" w:rsidRPr="001141C9" w:rsidRDefault="00D04A24" w:rsidP="00C620B9">
            <w:pPr>
              <w:pStyle w:val="TAC"/>
              <w:keepNext w:val="0"/>
              <w:keepLines w:val="0"/>
              <w:rPr>
                <w:lang w:eastAsia="zh-CN" w:bidi="ar"/>
              </w:rPr>
            </w:pPr>
          </w:p>
        </w:tc>
      </w:tr>
      <w:tr w:rsidR="00D04A24" w:rsidRPr="001141C9" w14:paraId="5AC353D6" w14:textId="77777777" w:rsidTr="00C620B9">
        <w:trPr>
          <w:jc w:val="center"/>
        </w:trPr>
        <w:tc>
          <w:tcPr>
            <w:tcW w:w="1959" w:type="dxa"/>
            <w:tcBorders>
              <w:top w:val="nil"/>
              <w:left w:val="single" w:sz="4" w:space="0" w:color="auto"/>
              <w:bottom w:val="nil"/>
              <w:right w:val="single" w:sz="4" w:space="0" w:color="auto"/>
            </w:tcBorders>
          </w:tcPr>
          <w:p w14:paraId="76F83BB0"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16D70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433C2D" w14:textId="77777777" w:rsidR="00D04A24" w:rsidRPr="001141C9" w:rsidRDefault="00D04A24" w:rsidP="00C620B9">
            <w:pPr>
              <w:pStyle w:val="TAC"/>
              <w:keepNext w:val="0"/>
              <w:keepLines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56832A9"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6C4C99" w14:textId="77777777" w:rsidR="00D04A24" w:rsidRPr="001141C9" w:rsidRDefault="00D04A24" w:rsidP="00C620B9">
            <w:pPr>
              <w:pStyle w:val="TAC"/>
              <w:keepNext w:val="0"/>
              <w:keepLines w:val="0"/>
              <w:rPr>
                <w:lang w:eastAsia="zh-CN" w:bidi="ar"/>
              </w:rPr>
            </w:pPr>
          </w:p>
        </w:tc>
      </w:tr>
      <w:tr w:rsidR="00D04A24" w:rsidRPr="001141C9" w14:paraId="708E44DA" w14:textId="77777777" w:rsidTr="00C620B9">
        <w:trPr>
          <w:jc w:val="center"/>
        </w:trPr>
        <w:tc>
          <w:tcPr>
            <w:tcW w:w="1959" w:type="dxa"/>
            <w:tcBorders>
              <w:top w:val="nil"/>
              <w:left w:val="single" w:sz="4" w:space="0" w:color="auto"/>
              <w:bottom w:val="nil"/>
              <w:right w:val="single" w:sz="4" w:space="0" w:color="auto"/>
            </w:tcBorders>
          </w:tcPr>
          <w:p w14:paraId="127412CF" w14:textId="77777777" w:rsidR="00D04A24" w:rsidRPr="001141C9" w:rsidRDefault="00D04A24"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A024F6B" w14:textId="77777777" w:rsidR="00D04A24" w:rsidRDefault="00D04A24" w:rsidP="00C620B9">
            <w:pPr>
              <w:pStyle w:val="TAC"/>
              <w:spacing w:line="256" w:lineRule="auto"/>
              <w:rPr>
                <w:b/>
                <w:lang w:eastAsia="en-GB"/>
              </w:rPr>
            </w:pPr>
            <w:r>
              <w:rPr>
                <w:lang w:eastAsia="en-GB"/>
              </w:rPr>
              <w:t>CA_n5A-n48A</w:t>
            </w:r>
          </w:p>
          <w:p w14:paraId="15AD6289" w14:textId="77777777" w:rsidR="00D04A24" w:rsidRDefault="00D04A24" w:rsidP="00C620B9">
            <w:pPr>
              <w:pStyle w:val="TAC"/>
              <w:spacing w:line="256" w:lineRule="auto"/>
              <w:rPr>
                <w:b/>
                <w:lang w:eastAsia="en-GB"/>
              </w:rPr>
            </w:pPr>
            <w:r>
              <w:rPr>
                <w:lang w:eastAsia="en-GB"/>
              </w:rPr>
              <w:t>CA_n5A-n66A</w:t>
            </w:r>
          </w:p>
          <w:p w14:paraId="37A9F11F" w14:textId="77777777" w:rsidR="00D04A24" w:rsidRDefault="00D04A24" w:rsidP="00C620B9">
            <w:pPr>
              <w:pStyle w:val="TAC"/>
              <w:spacing w:line="256" w:lineRule="auto"/>
              <w:rPr>
                <w:b/>
                <w:lang w:eastAsia="en-GB"/>
              </w:rPr>
            </w:pPr>
            <w:r>
              <w:rPr>
                <w:lang w:eastAsia="en-GB"/>
              </w:rPr>
              <w:t>CA_n5A-n77A</w:t>
            </w:r>
          </w:p>
          <w:p w14:paraId="0D93F374" w14:textId="77777777" w:rsidR="00D04A24" w:rsidRDefault="00D04A24" w:rsidP="00C620B9">
            <w:pPr>
              <w:pStyle w:val="TAC"/>
              <w:spacing w:line="256" w:lineRule="auto"/>
              <w:rPr>
                <w:b/>
                <w:lang w:eastAsia="en-GB"/>
              </w:rPr>
            </w:pPr>
            <w:r>
              <w:rPr>
                <w:lang w:eastAsia="en-GB"/>
              </w:rPr>
              <w:t>CA_n48A-n66A</w:t>
            </w:r>
          </w:p>
          <w:p w14:paraId="7FEF5DA9" w14:textId="77777777" w:rsidR="00D04A24" w:rsidRPr="001141C9" w:rsidRDefault="00D04A24" w:rsidP="00C620B9">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1CE92943" w14:textId="77777777" w:rsidR="00D04A24" w:rsidRPr="001141C9" w:rsidRDefault="00D04A24" w:rsidP="00C620B9">
            <w:pPr>
              <w:pStyle w:val="TAC"/>
              <w:keepNext w:val="0"/>
              <w:keepLines w:val="0"/>
              <w:rPr>
                <w:rFonts w:eastAsia="DengXian"/>
                <w:lang w:eastAsia="en-GB"/>
              </w:rPr>
            </w:pPr>
            <w:r>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37E0B566" w14:textId="77777777" w:rsidR="00D04A24" w:rsidRPr="001141C9" w:rsidRDefault="00D04A24" w:rsidP="00C620B9">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29BDD86" w14:textId="77777777" w:rsidR="00D04A24" w:rsidRPr="001141C9" w:rsidRDefault="00D04A24" w:rsidP="00C620B9">
            <w:pPr>
              <w:pStyle w:val="TAC"/>
              <w:keepNext w:val="0"/>
              <w:keepLines w:val="0"/>
              <w:rPr>
                <w:lang w:eastAsia="zh-CN" w:bidi="ar"/>
              </w:rPr>
            </w:pPr>
            <w:r>
              <w:rPr>
                <w:lang w:val="en-US" w:eastAsia="zh-CN" w:bidi="ar"/>
              </w:rPr>
              <w:t>4 and 5</w:t>
            </w:r>
          </w:p>
        </w:tc>
      </w:tr>
      <w:tr w:rsidR="00D04A24" w:rsidRPr="001141C9" w14:paraId="1F5BFF9A" w14:textId="77777777" w:rsidTr="00C620B9">
        <w:trPr>
          <w:jc w:val="center"/>
        </w:trPr>
        <w:tc>
          <w:tcPr>
            <w:tcW w:w="1959" w:type="dxa"/>
            <w:tcBorders>
              <w:top w:val="nil"/>
              <w:left w:val="single" w:sz="4" w:space="0" w:color="auto"/>
              <w:bottom w:val="nil"/>
              <w:right w:val="single" w:sz="4" w:space="0" w:color="auto"/>
            </w:tcBorders>
          </w:tcPr>
          <w:p w14:paraId="1CF463F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ABF5D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02FD4A" w14:textId="77777777" w:rsidR="00D04A24" w:rsidRPr="001141C9" w:rsidRDefault="00D04A24" w:rsidP="00C620B9">
            <w:pPr>
              <w:pStyle w:val="TAC"/>
              <w:keepNext w:val="0"/>
              <w:keepLines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3BBE4F7" w14:textId="77777777" w:rsidR="00D04A24" w:rsidRPr="001141C9" w:rsidRDefault="00D04A24" w:rsidP="00C620B9">
            <w:pPr>
              <w:pStyle w:val="TAC"/>
              <w:keepNext w:val="0"/>
              <w:keepLines w:val="0"/>
              <w:rPr>
                <w:lang w:eastAsia="zh-CN" w:bidi="ar"/>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5A4B8C8E" w14:textId="77777777" w:rsidR="00D04A24" w:rsidRPr="001141C9" w:rsidRDefault="00D04A24" w:rsidP="00C620B9">
            <w:pPr>
              <w:pStyle w:val="TAC"/>
              <w:keepNext w:val="0"/>
              <w:keepLines w:val="0"/>
              <w:rPr>
                <w:lang w:eastAsia="zh-CN" w:bidi="ar"/>
              </w:rPr>
            </w:pPr>
          </w:p>
        </w:tc>
      </w:tr>
      <w:tr w:rsidR="00D04A24" w:rsidRPr="001141C9" w14:paraId="70B21C5E" w14:textId="77777777" w:rsidTr="00C620B9">
        <w:trPr>
          <w:jc w:val="center"/>
        </w:trPr>
        <w:tc>
          <w:tcPr>
            <w:tcW w:w="1959" w:type="dxa"/>
            <w:tcBorders>
              <w:top w:val="nil"/>
              <w:left w:val="single" w:sz="4" w:space="0" w:color="auto"/>
              <w:bottom w:val="nil"/>
              <w:right w:val="single" w:sz="4" w:space="0" w:color="auto"/>
            </w:tcBorders>
          </w:tcPr>
          <w:p w14:paraId="27696C8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74FF4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726C9C" w14:textId="77777777" w:rsidR="00D04A24" w:rsidRPr="001141C9" w:rsidRDefault="00D04A24" w:rsidP="00C620B9">
            <w:pPr>
              <w:pStyle w:val="TAC"/>
              <w:keepNext w:val="0"/>
              <w:keepLines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9BD7564" w14:textId="77777777" w:rsidR="00D04A24" w:rsidRPr="001141C9" w:rsidRDefault="00D04A24" w:rsidP="00C620B9">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144D3334" w14:textId="77777777" w:rsidR="00D04A24" w:rsidRPr="001141C9" w:rsidRDefault="00D04A24" w:rsidP="00C620B9">
            <w:pPr>
              <w:pStyle w:val="TAC"/>
              <w:keepNext w:val="0"/>
              <w:keepLines w:val="0"/>
              <w:rPr>
                <w:lang w:eastAsia="zh-CN" w:bidi="ar"/>
              </w:rPr>
            </w:pPr>
          </w:p>
        </w:tc>
      </w:tr>
      <w:tr w:rsidR="00D04A24" w:rsidRPr="001141C9" w14:paraId="2737856B" w14:textId="77777777" w:rsidTr="00C620B9">
        <w:trPr>
          <w:jc w:val="center"/>
        </w:trPr>
        <w:tc>
          <w:tcPr>
            <w:tcW w:w="1959" w:type="dxa"/>
            <w:tcBorders>
              <w:top w:val="nil"/>
              <w:left w:val="single" w:sz="4" w:space="0" w:color="auto"/>
              <w:bottom w:val="nil"/>
              <w:right w:val="single" w:sz="4" w:space="0" w:color="auto"/>
            </w:tcBorders>
          </w:tcPr>
          <w:p w14:paraId="7BF7311D"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5242630"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D9D4A1" w14:textId="77777777" w:rsidR="00D04A24" w:rsidRPr="001141C9" w:rsidRDefault="00D04A24" w:rsidP="00C620B9">
            <w:pPr>
              <w:pStyle w:val="TAC"/>
              <w:keepNext w:val="0"/>
              <w:keepLines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DBF127C" w14:textId="77777777" w:rsidR="00D04A24" w:rsidRPr="001141C9" w:rsidRDefault="00D04A24" w:rsidP="00C620B9">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3634EB66" w14:textId="77777777" w:rsidR="00D04A24" w:rsidRPr="001141C9" w:rsidRDefault="00D04A24" w:rsidP="00C620B9">
            <w:pPr>
              <w:pStyle w:val="TAC"/>
              <w:keepNext w:val="0"/>
              <w:keepLines w:val="0"/>
              <w:rPr>
                <w:lang w:eastAsia="zh-CN" w:bidi="ar"/>
              </w:rPr>
            </w:pPr>
          </w:p>
        </w:tc>
      </w:tr>
      <w:tr w:rsidR="00D04A24" w:rsidRPr="001141C9" w14:paraId="6CEDF65C" w14:textId="77777777" w:rsidTr="00C620B9">
        <w:trPr>
          <w:jc w:val="center"/>
        </w:trPr>
        <w:tc>
          <w:tcPr>
            <w:tcW w:w="1959" w:type="dxa"/>
            <w:tcBorders>
              <w:top w:val="single" w:sz="4" w:space="0" w:color="auto"/>
              <w:left w:val="single" w:sz="4" w:space="0" w:color="auto"/>
              <w:bottom w:val="nil"/>
              <w:right w:val="single" w:sz="4" w:space="0" w:color="auto"/>
            </w:tcBorders>
          </w:tcPr>
          <w:p w14:paraId="180619CA" w14:textId="77777777" w:rsidR="00D04A24" w:rsidRPr="001141C9" w:rsidRDefault="00D04A24" w:rsidP="00C620B9">
            <w:pPr>
              <w:pStyle w:val="TAC"/>
              <w:keepNext w:val="0"/>
              <w:keepLines w:val="0"/>
              <w:rPr>
                <w:lang w:eastAsia="zh-CN" w:bidi="ar"/>
              </w:rPr>
            </w:pPr>
            <w:r w:rsidRPr="001141C9">
              <w:rPr>
                <w:lang w:eastAsia="en-GB"/>
              </w:rPr>
              <w:t>CA_n5A-n48A-n66A-n77C</w:t>
            </w:r>
          </w:p>
        </w:tc>
        <w:tc>
          <w:tcPr>
            <w:tcW w:w="2036" w:type="dxa"/>
            <w:tcBorders>
              <w:top w:val="single" w:sz="4" w:space="0" w:color="auto"/>
              <w:left w:val="single" w:sz="4" w:space="0" w:color="auto"/>
              <w:bottom w:val="nil"/>
              <w:right w:val="single" w:sz="4" w:space="0" w:color="auto"/>
            </w:tcBorders>
          </w:tcPr>
          <w:p w14:paraId="3D180B89" w14:textId="77777777" w:rsidR="00D04A24" w:rsidRPr="001141C9" w:rsidRDefault="00D04A24" w:rsidP="00C620B9">
            <w:pPr>
              <w:pStyle w:val="TAC"/>
              <w:keepNext w:val="0"/>
              <w:keepLines w:val="0"/>
              <w:rPr>
                <w:lang w:eastAsia="en-GB"/>
              </w:rPr>
            </w:pPr>
            <w:r w:rsidRPr="001141C9">
              <w:rPr>
                <w:lang w:eastAsia="en-GB"/>
              </w:rPr>
              <w:t>n77</w:t>
            </w:r>
            <w:r w:rsidRPr="001141C9">
              <w:rPr>
                <w:vertAlign w:val="superscript"/>
                <w:lang w:eastAsia="en-GB"/>
              </w:rPr>
              <w:t>5,6</w:t>
            </w:r>
          </w:p>
          <w:p w14:paraId="5E7F669A" w14:textId="77777777" w:rsidR="00D04A24" w:rsidRPr="001141C9" w:rsidRDefault="00D04A24" w:rsidP="00C620B9">
            <w:pPr>
              <w:pStyle w:val="TAC"/>
              <w:keepNext w:val="0"/>
              <w:keepLines w:val="0"/>
              <w:rPr>
                <w:b/>
                <w:lang w:eastAsia="en-GB"/>
              </w:rPr>
            </w:pPr>
            <w:r w:rsidRPr="001141C9">
              <w:rPr>
                <w:lang w:eastAsia="en-GB"/>
              </w:rPr>
              <w:t>CA_n5A-n48A</w:t>
            </w:r>
          </w:p>
          <w:p w14:paraId="589007FF" w14:textId="77777777" w:rsidR="00D04A24" w:rsidRPr="001141C9" w:rsidRDefault="00D04A24" w:rsidP="00C620B9">
            <w:pPr>
              <w:pStyle w:val="TAC"/>
              <w:keepNext w:val="0"/>
              <w:keepLines w:val="0"/>
              <w:rPr>
                <w:b/>
                <w:lang w:eastAsia="en-GB"/>
              </w:rPr>
            </w:pPr>
            <w:r w:rsidRPr="001141C9">
              <w:rPr>
                <w:lang w:eastAsia="en-GB"/>
              </w:rPr>
              <w:t>CA_n5A-n66A</w:t>
            </w:r>
          </w:p>
          <w:p w14:paraId="288FAA9D" w14:textId="77777777" w:rsidR="00D04A24" w:rsidRPr="001141C9" w:rsidRDefault="00D04A24" w:rsidP="00C620B9">
            <w:pPr>
              <w:pStyle w:val="TAC"/>
              <w:keepNext w:val="0"/>
              <w:keepLines w:val="0"/>
              <w:rPr>
                <w:b/>
                <w:lang w:eastAsia="en-GB"/>
              </w:rPr>
            </w:pPr>
            <w:r w:rsidRPr="001141C9">
              <w:rPr>
                <w:lang w:eastAsia="en-GB"/>
              </w:rPr>
              <w:t>CA_n5A-n77A</w:t>
            </w:r>
            <w:r w:rsidRPr="001141C9">
              <w:rPr>
                <w:vertAlign w:val="superscript"/>
                <w:lang w:eastAsia="en-GB"/>
              </w:rPr>
              <w:t>5</w:t>
            </w:r>
          </w:p>
          <w:p w14:paraId="2A910EDF" w14:textId="77777777" w:rsidR="00D04A24" w:rsidRPr="001141C9" w:rsidRDefault="00D04A24" w:rsidP="00C620B9">
            <w:pPr>
              <w:pStyle w:val="TAC"/>
              <w:keepNext w:val="0"/>
              <w:keepLines w:val="0"/>
              <w:rPr>
                <w:b/>
                <w:lang w:eastAsia="en-GB"/>
              </w:rPr>
            </w:pPr>
            <w:r w:rsidRPr="001141C9">
              <w:rPr>
                <w:lang w:eastAsia="en-GB"/>
              </w:rPr>
              <w:t>CA_n48A-n66A</w:t>
            </w:r>
          </w:p>
          <w:p w14:paraId="19F43F94" w14:textId="77777777" w:rsidR="00D04A24" w:rsidRPr="001141C9" w:rsidRDefault="00D04A24" w:rsidP="00C620B9">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A37DDF1" w14:textId="77777777" w:rsidR="00D04A24" w:rsidRPr="001141C9" w:rsidRDefault="00D04A24" w:rsidP="00C620B9">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C4A43D6"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819480E"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71DAC4B9" w14:textId="77777777" w:rsidTr="00C620B9">
        <w:trPr>
          <w:jc w:val="center"/>
        </w:trPr>
        <w:tc>
          <w:tcPr>
            <w:tcW w:w="1959" w:type="dxa"/>
            <w:tcBorders>
              <w:top w:val="nil"/>
              <w:left w:val="single" w:sz="4" w:space="0" w:color="auto"/>
              <w:bottom w:val="nil"/>
              <w:right w:val="single" w:sz="4" w:space="0" w:color="auto"/>
            </w:tcBorders>
          </w:tcPr>
          <w:p w14:paraId="001106E2"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41CF7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C0C705" w14:textId="77777777" w:rsidR="00D04A24" w:rsidRPr="001141C9" w:rsidRDefault="00D04A24" w:rsidP="00C620B9">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19FFA89" w14:textId="77777777" w:rsidR="00D04A24" w:rsidRPr="001141C9" w:rsidRDefault="00D04A24" w:rsidP="00C620B9">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15B2D05" w14:textId="77777777" w:rsidR="00D04A24" w:rsidRPr="001141C9" w:rsidRDefault="00D04A24" w:rsidP="00C620B9">
            <w:pPr>
              <w:pStyle w:val="TAC"/>
              <w:keepNext w:val="0"/>
              <w:keepLines w:val="0"/>
              <w:rPr>
                <w:lang w:eastAsia="zh-CN" w:bidi="ar"/>
              </w:rPr>
            </w:pPr>
          </w:p>
        </w:tc>
      </w:tr>
      <w:tr w:rsidR="00D04A24" w:rsidRPr="001141C9" w14:paraId="71E2438A" w14:textId="77777777" w:rsidTr="00C620B9">
        <w:trPr>
          <w:jc w:val="center"/>
        </w:trPr>
        <w:tc>
          <w:tcPr>
            <w:tcW w:w="1959" w:type="dxa"/>
            <w:tcBorders>
              <w:top w:val="nil"/>
              <w:left w:val="single" w:sz="4" w:space="0" w:color="auto"/>
              <w:bottom w:val="nil"/>
              <w:right w:val="single" w:sz="4" w:space="0" w:color="auto"/>
            </w:tcBorders>
          </w:tcPr>
          <w:p w14:paraId="70B9D7F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9F8BE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C60C89" w14:textId="77777777" w:rsidR="00D04A24" w:rsidRPr="001141C9" w:rsidRDefault="00D04A24"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DB966C"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A267EFB" w14:textId="77777777" w:rsidR="00D04A24" w:rsidRPr="001141C9" w:rsidRDefault="00D04A24" w:rsidP="00C620B9">
            <w:pPr>
              <w:pStyle w:val="TAC"/>
              <w:keepNext w:val="0"/>
              <w:keepLines w:val="0"/>
              <w:rPr>
                <w:lang w:eastAsia="zh-CN" w:bidi="ar"/>
              </w:rPr>
            </w:pPr>
          </w:p>
        </w:tc>
      </w:tr>
      <w:tr w:rsidR="00D04A24" w:rsidRPr="001141C9" w14:paraId="734C19A2" w14:textId="77777777" w:rsidTr="00C620B9">
        <w:trPr>
          <w:jc w:val="center"/>
        </w:trPr>
        <w:tc>
          <w:tcPr>
            <w:tcW w:w="1959" w:type="dxa"/>
            <w:tcBorders>
              <w:top w:val="nil"/>
              <w:left w:val="single" w:sz="4" w:space="0" w:color="auto"/>
              <w:bottom w:val="nil"/>
              <w:right w:val="single" w:sz="4" w:space="0" w:color="auto"/>
            </w:tcBorders>
          </w:tcPr>
          <w:p w14:paraId="1045F59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6EBE12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293E3C" w14:textId="77777777" w:rsidR="00D04A24" w:rsidRPr="001141C9" w:rsidRDefault="00D04A24" w:rsidP="00C620B9">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452598" w14:textId="77777777" w:rsidR="00D04A24" w:rsidRPr="001141C9" w:rsidRDefault="00D04A24" w:rsidP="00C620B9">
            <w:pPr>
              <w:pStyle w:val="TAC"/>
              <w:keepNext w:val="0"/>
              <w:keepLines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0EBFE8A1" w14:textId="77777777" w:rsidR="00D04A24" w:rsidRPr="001141C9" w:rsidRDefault="00D04A24" w:rsidP="00C620B9">
            <w:pPr>
              <w:pStyle w:val="TAC"/>
              <w:keepNext w:val="0"/>
              <w:keepLines w:val="0"/>
              <w:rPr>
                <w:lang w:eastAsia="zh-CN" w:bidi="ar"/>
              </w:rPr>
            </w:pPr>
          </w:p>
        </w:tc>
      </w:tr>
      <w:tr w:rsidR="00D04A24" w:rsidRPr="001141C9" w14:paraId="4E1E2C9A" w14:textId="77777777" w:rsidTr="00C620B9">
        <w:trPr>
          <w:jc w:val="center"/>
        </w:trPr>
        <w:tc>
          <w:tcPr>
            <w:tcW w:w="1959" w:type="dxa"/>
            <w:tcBorders>
              <w:top w:val="nil"/>
              <w:left w:val="single" w:sz="4" w:space="0" w:color="auto"/>
              <w:bottom w:val="nil"/>
              <w:right w:val="single" w:sz="4" w:space="0" w:color="auto"/>
            </w:tcBorders>
          </w:tcPr>
          <w:p w14:paraId="49805A6D" w14:textId="77777777" w:rsidR="00D04A24" w:rsidRPr="001141C9" w:rsidRDefault="00D04A24"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5C19D1B3" w14:textId="77777777" w:rsidR="00D04A24" w:rsidRDefault="00D04A24" w:rsidP="00C620B9">
            <w:pPr>
              <w:pStyle w:val="TAC"/>
              <w:rPr>
                <w:lang w:eastAsia="en-GB"/>
              </w:rPr>
            </w:pPr>
            <w:r>
              <w:rPr>
                <w:lang w:eastAsia="en-GB"/>
              </w:rPr>
              <w:t>CA_n77C</w:t>
            </w:r>
          </w:p>
          <w:p w14:paraId="658EB284" w14:textId="77777777" w:rsidR="00D04A24" w:rsidRDefault="00D04A24" w:rsidP="00C620B9">
            <w:pPr>
              <w:pStyle w:val="TAC"/>
              <w:rPr>
                <w:b/>
                <w:lang w:eastAsia="en-GB"/>
              </w:rPr>
            </w:pPr>
            <w:r>
              <w:rPr>
                <w:lang w:eastAsia="en-GB"/>
              </w:rPr>
              <w:t>CA_n5A-n48A</w:t>
            </w:r>
          </w:p>
          <w:p w14:paraId="2E6360C6" w14:textId="77777777" w:rsidR="00D04A24" w:rsidRDefault="00D04A24" w:rsidP="00C620B9">
            <w:pPr>
              <w:pStyle w:val="TAC"/>
              <w:rPr>
                <w:b/>
                <w:lang w:eastAsia="en-GB"/>
              </w:rPr>
            </w:pPr>
            <w:r>
              <w:rPr>
                <w:lang w:eastAsia="en-GB"/>
              </w:rPr>
              <w:t>CA_n5A-n66A</w:t>
            </w:r>
          </w:p>
          <w:p w14:paraId="35845835" w14:textId="77777777" w:rsidR="00D04A24" w:rsidRDefault="00D04A24" w:rsidP="00C620B9">
            <w:pPr>
              <w:pStyle w:val="TAC"/>
              <w:rPr>
                <w:b/>
                <w:lang w:eastAsia="en-GB"/>
              </w:rPr>
            </w:pPr>
            <w:r>
              <w:rPr>
                <w:lang w:eastAsia="en-GB"/>
              </w:rPr>
              <w:t>CA_n5A-n77A</w:t>
            </w:r>
          </w:p>
          <w:p w14:paraId="3138BFA6" w14:textId="77777777" w:rsidR="00D04A24" w:rsidRDefault="00D04A24" w:rsidP="00C620B9">
            <w:pPr>
              <w:pStyle w:val="TAC"/>
              <w:rPr>
                <w:b/>
                <w:lang w:eastAsia="en-GB"/>
              </w:rPr>
            </w:pPr>
            <w:r>
              <w:rPr>
                <w:lang w:eastAsia="en-GB"/>
              </w:rPr>
              <w:t>CA_n48A-n66A</w:t>
            </w:r>
          </w:p>
          <w:p w14:paraId="691D0756" w14:textId="77777777" w:rsidR="00D04A24" w:rsidRPr="001141C9" w:rsidRDefault="00D04A24" w:rsidP="00C620B9">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19AF6BC0" w14:textId="77777777" w:rsidR="00D04A24" w:rsidRPr="001141C9" w:rsidRDefault="00D04A24" w:rsidP="00C620B9">
            <w:pPr>
              <w:pStyle w:val="TAC"/>
              <w:keepNext w:val="0"/>
              <w:keepLines w:val="0"/>
              <w:rPr>
                <w:lang w:eastAsia="zh-CN"/>
              </w:rPr>
            </w:pPr>
            <w:r>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79C561BD" w14:textId="77777777" w:rsidR="00D04A24" w:rsidRPr="001141C9" w:rsidRDefault="00D04A24" w:rsidP="00C620B9">
            <w:pPr>
              <w:pStyle w:val="TAC"/>
              <w:keepNext w:val="0"/>
              <w:keepLines w:val="0"/>
              <w:rPr>
                <w:lang w:eastAsia="zh-CN"/>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4438A52" w14:textId="77777777" w:rsidR="00D04A24" w:rsidRPr="001141C9" w:rsidRDefault="00D04A24" w:rsidP="00C620B9">
            <w:pPr>
              <w:pStyle w:val="TAC"/>
              <w:keepNext w:val="0"/>
              <w:keepLines w:val="0"/>
              <w:rPr>
                <w:lang w:eastAsia="zh-CN" w:bidi="ar"/>
              </w:rPr>
            </w:pPr>
            <w:r>
              <w:rPr>
                <w:lang w:val="en-US" w:eastAsia="zh-CN" w:bidi="ar"/>
              </w:rPr>
              <w:t>4 and 5</w:t>
            </w:r>
          </w:p>
        </w:tc>
      </w:tr>
      <w:tr w:rsidR="00D04A24" w:rsidRPr="001141C9" w14:paraId="4C394195" w14:textId="77777777" w:rsidTr="00C620B9">
        <w:trPr>
          <w:jc w:val="center"/>
        </w:trPr>
        <w:tc>
          <w:tcPr>
            <w:tcW w:w="1959" w:type="dxa"/>
            <w:tcBorders>
              <w:top w:val="nil"/>
              <w:left w:val="single" w:sz="4" w:space="0" w:color="auto"/>
              <w:bottom w:val="nil"/>
              <w:right w:val="single" w:sz="4" w:space="0" w:color="auto"/>
            </w:tcBorders>
          </w:tcPr>
          <w:p w14:paraId="76A1EE5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41EDC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4CBC19" w14:textId="77777777" w:rsidR="00D04A24" w:rsidRPr="001141C9" w:rsidRDefault="00D04A24" w:rsidP="00C620B9">
            <w:pPr>
              <w:pStyle w:val="TAC"/>
              <w:keepNext w:val="0"/>
              <w:keepLines w:val="0"/>
              <w:rPr>
                <w:lang w:eastAsia="zh-CN"/>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BD8D0C5" w14:textId="77777777" w:rsidR="00D04A24" w:rsidRPr="001141C9" w:rsidRDefault="00D04A24" w:rsidP="00C620B9">
            <w:pPr>
              <w:pStyle w:val="TAC"/>
              <w:keepNext w:val="0"/>
              <w:keepLines w:val="0"/>
              <w:rPr>
                <w:lang w:eastAsia="zh-CN"/>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17CDC633" w14:textId="77777777" w:rsidR="00D04A24" w:rsidRPr="001141C9" w:rsidRDefault="00D04A24" w:rsidP="00C620B9">
            <w:pPr>
              <w:pStyle w:val="TAC"/>
              <w:keepNext w:val="0"/>
              <w:keepLines w:val="0"/>
              <w:rPr>
                <w:lang w:eastAsia="zh-CN" w:bidi="ar"/>
              </w:rPr>
            </w:pPr>
          </w:p>
        </w:tc>
      </w:tr>
      <w:tr w:rsidR="00D04A24" w:rsidRPr="001141C9" w14:paraId="7308653A" w14:textId="77777777" w:rsidTr="00C620B9">
        <w:trPr>
          <w:jc w:val="center"/>
        </w:trPr>
        <w:tc>
          <w:tcPr>
            <w:tcW w:w="1959" w:type="dxa"/>
            <w:tcBorders>
              <w:top w:val="nil"/>
              <w:left w:val="single" w:sz="4" w:space="0" w:color="auto"/>
              <w:bottom w:val="nil"/>
              <w:right w:val="single" w:sz="4" w:space="0" w:color="auto"/>
            </w:tcBorders>
          </w:tcPr>
          <w:p w14:paraId="4B95CDA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FFD91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38E5A9" w14:textId="77777777" w:rsidR="00D04A24" w:rsidRPr="001141C9" w:rsidRDefault="00D04A24" w:rsidP="00C620B9">
            <w:pPr>
              <w:pStyle w:val="TAC"/>
              <w:keepNext w:val="0"/>
              <w:keepLines w:val="0"/>
              <w:rPr>
                <w:lang w:eastAsia="zh-CN"/>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7CF39BF" w14:textId="77777777" w:rsidR="00D04A24" w:rsidRPr="001141C9" w:rsidRDefault="00D04A24" w:rsidP="00C620B9">
            <w:pPr>
              <w:pStyle w:val="TAC"/>
              <w:keepNext w:val="0"/>
              <w:keepLines w:val="0"/>
              <w:rPr>
                <w:lang w:eastAsia="zh-CN"/>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23E71474" w14:textId="77777777" w:rsidR="00D04A24" w:rsidRPr="001141C9" w:rsidRDefault="00D04A24" w:rsidP="00C620B9">
            <w:pPr>
              <w:pStyle w:val="TAC"/>
              <w:keepNext w:val="0"/>
              <w:keepLines w:val="0"/>
              <w:rPr>
                <w:lang w:eastAsia="zh-CN" w:bidi="ar"/>
              </w:rPr>
            </w:pPr>
          </w:p>
        </w:tc>
      </w:tr>
      <w:tr w:rsidR="00D04A24" w:rsidRPr="001141C9" w14:paraId="33BB57FC" w14:textId="77777777" w:rsidTr="00C620B9">
        <w:trPr>
          <w:jc w:val="center"/>
        </w:trPr>
        <w:tc>
          <w:tcPr>
            <w:tcW w:w="1959" w:type="dxa"/>
            <w:tcBorders>
              <w:top w:val="nil"/>
              <w:left w:val="single" w:sz="4" w:space="0" w:color="auto"/>
              <w:bottom w:val="nil"/>
              <w:right w:val="single" w:sz="4" w:space="0" w:color="auto"/>
            </w:tcBorders>
          </w:tcPr>
          <w:p w14:paraId="2420600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910AD0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CBDAFC" w14:textId="77777777" w:rsidR="00D04A24" w:rsidRPr="001141C9" w:rsidRDefault="00D04A24" w:rsidP="00C620B9">
            <w:pPr>
              <w:pStyle w:val="TAC"/>
              <w:keepNext w:val="0"/>
              <w:keepLines w:val="0"/>
              <w:rPr>
                <w:lang w:eastAsia="zh-CN"/>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A9CDAC7" w14:textId="77777777" w:rsidR="00D04A24" w:rsidRPr="001141C9" w:rsidRDefault="00D04A24" w:rsidP="00C620B9">
            <w:pPr>
              <w:pStyle w:val="TAC"/>
              <w:keepNext w:val="0"/>
              <w:keepLines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E81C6FA" w14:textId="77777777" w:rsidR="00D04A24" w:rsidRPr="001141C9" w:rsidRDefault="00D04A24" w:rsidP="00C620B9">
            <w:pPr>
              <w:pStyle w:val="TAC"/>
              <w:keepNext w:val="0"/>
              <w:keepLines w:val="0"/>
              <w:rPr>
                <w:lang w:eastAsia="zh-CN" w:bidi="ar"/>
              </w:rPr>
            </w:pPr>
          </w:p>
        </w:tc>
      </w:tr>
      <w:tr w:rsidR="00D04A24" w:rsidRPr="001141C9" w14:paraId="17382AF5" w14:textId="77777777" w:rsidTr="00C620B9">
        <w:trPr>
          <w:jc w:val="center"/>
        </w:trPr>
        <w:tc>
          <w:tcPr>
            <w:tcW w:w="1959" w:type="dxa"/>
            <w:tcBorders>
              <w:top w:val="single" w:sz="4" w:space="0" w:color="auto"/>
              <w:left w:val="single" w:sz="4" w:space="0" w:color="auto"/>
              <w:bottom w:val="nil"/>
              <w:right w:val="single" w:sz="4" w:space="0" w:color="auto"/>
            </w:tcBorders>
          </w:tcPr>
          <w:p w14:paraId="352B3F5B" w14:textId="77777777" w:rsidR="00D04A24" w:rsidRPr="001141C9" w:rsidRDefault="00D04A24" w:rsidP="00C620B9">
            <w:pPr>
              <w:pStyle w:val="TAC"/>
              <w:keepNext w:val="0"/>
              <w:keepLines w:val="0"/>
              <w:rPr>
                <w:lang w:eastAsia="zh-CN" w:bidi="ar"/>
              </w:rPr>
            </w:pPr>
            <w:r w:rsidRPr="001141C9">
              <w:rPr>
                <w:lang w:eastAsia="zh-CN"/>
              </w:rPr>
              <w:t>CA_n5A-n48B-n66A-n77A</w:t>
            </w:r>
          </w:p>
        </w:tc>
        <w:tc>
          <w:tcPr>
            <w:tcW w:w="2036" w:type="dxa"/>
            <w:tcBorders>
              <w:top w:val="single" w:sz="4" w:space="0" w:color="auto"/>
              <w:left w:val="single" w:sz="4" w:space="0" w:color="auto"/>
              <w:bottom w:val="nil"/>
              <w:right w:val="single" w:sz="4" w:space="0" w:color="auto"/>
            </w:tcBorders>
          </w:tcPr>
          <w:p w14:paraId="572A539C" w14:textId="77777777" w:rsidR="00D04A24" w:rsidRPr="001141C9" w:rsidRDefault="00D04A24" w:rsidP="00C620B9">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DD66170" w14:textId="77777777" w:rsidR="00D04A24" w:rsidRPr="001141C9" w:rsidRDefault="00D04A24" w:rsidP="00C620B9">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464D063"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A9B69D6"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13B6ED2B" w14:textId="77777777" w:rsidTr="00C620B9">
        <w:trPr>
          <w:jc w:val="center"/>
        </w:trPr>
        <w:tc>
          <w:tcPr>
            <w:tcW w:w="1959" w:type="dxa"/>
            <w:tcBorders>
              <w:top w:val="nil"/>
              <w:left w:val="single" w:sz="4" w:space="0" w:color="auto"/>
              <w:bottom w:val="nil"/>
              <w:right w:val="single" w:sz="4" w:space="0" w:color="auto"/>
            </w:tcBorders>
          </w:tcPr>
          <w:p w14:paraId="60D4C84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142C60"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F73DE2" w14:textId="77777777" w:rsidR="00D04A24" w:rsidRPr="001141C9" w:rsidRDefault="00D04A24" w:rsidP="00C620B9">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60DED3B" w14:textId="77777777" w:rsidR="00D04A24" w:rsidRPr="001141C9" w:rsidRDefault="00D04A24" w:rsidP="00C620B9">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2F52BA04" w14:textId="77777777" w:rsidR="00D04A24" w:rsidRPr="001141C9" w:rsidRDefault="00D04A24" w:rsidP="00C620B9">
            <w:pPr>
              <w:pStyle w:val="TAC"/>
              <w:keepNext w:val="0"/>
              <w:keepLines w:val="0"/>
              <w:rPr>
                <w:lang w:eastAsia="zh-CN" w:bidi="ar"/>
              </w:rPr>
            </w:pPr>
          </w:p>
        </w:tc>
      </w:tr>
      <w:tr w:rsidR="00D04A24" w:rsidRPr="001141C9" w14:paraId="042EDAC8" w14:textId="77777777" w:rsidTr="00C620B9">
        <w:trPr>
          <w:jc w:val="center"/>
        </w:trPr>
        <w:tc>
          <w:tcPr>
            <w:tcW w:w="1959" w:type="dxa"/>
            <w:tcBorders>
              <w:top w:val="nil"/>
              <w:left w:val="single" w:sz="4" w:space="0" w:color="auto"/>
              <w:bottom w:val="nil"/>
              <w:right w:val="single" w:sz="4" w:space="0" w:color="auto"/>
            </w:tcBorders>
          </w:tcPr>
          <w:p w14:paraId="6BB5498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D3E2F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B70CD9" w14:textId="77777777" w:rsidR="00D04A24" w:rsidRPr="001141C9" w:rsidRDefault="00D04A24"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74C8FB"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74F319C" w14:textId="77777777" w:rsidR="00D04A24" w:rsidRPr="001141C9" w:rsidRDefault="00D04A24" w:rsidP="00C620B9">
            <w:pPr>
              <w:pStyle w:val="TAC"/>
              <w:keepNext w:val="0"/>
              <w:keepLines w:val="0"/>
              <w:rPr>
                <w:lang w:eastAsia="zh-CN" w:bidi="ar"/>
              </w:rPr>
            </w:pPr>
          </w:p>
        </w:tc>
      </w:tr>
      <w:tr w:rsidR="00D04A24" w:rsidRPr="001141C9" w14:paraId="0E3017E8" w14:textId="77777777" w:rsidTr="00C620B9">
        <w:trPr>
          <w:jc w:val="center"/>
        </w:trPr>
        <w:tc>
          <w:tcPr>
            <w:tcW w:w="1959" w:type="dxa"/>
            <w:tcBorders>
              <w:top w:val="nil"/>
              <w:left w:val="single" w:sz="4" w:space="0" w:color="auto"/>
              <w:bottom w:val="nil"/>
              <w:right w:val="single" w:sz="4" w:space="0" w:color="auto"/>
            </w:tcBorders>
          </w:tcPr>
          <w:p w14:paraId="148BEB7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6D5390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F8B01B" w14:textId="77777777" w:rsidR="00D04A24" w:rsidRPr="001141C9" w:rsidRDefault="00D04A24" w:rsidP="00C620B9">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88E65A"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FA1623" w14:textId="77777777" w:rsidR="00D04A24" w:rsidRPr="001141C9" w:rsidRDefault="00D04A24" w:rsidP="00C620B9">
            <w:pPr>
              <w:pStyle w:val="TAC"/>
              <w:keepNext w:val="0"/>
              <w:keepLines w:val="0"/>
              <w:rPr>
                <w:lang w:eastAsia="zh-CN" w:bidi="ar"/>
              </w:rPr>
            </w:pPr>
          </w:p>
        </w:tc>
      </w:tr>
      <w:tr w:rsidR="00D04A24" w:rsidRPr="001141C9" w14:paraId="6701F795" w14:textId="77777777" w:rsidTr="00C620B9">
        <w:trPr>
          <w:jc w:val="center"/>
        </w:trPr>
        <w:tc>
          <w:tcPr>
            <w:tcW w:w="1959" w:type="dxa"/>
            <w:tcBorders>
              <w:top w:val="nil"/>
              <w:left w:val="single" w:sz="4" w:space="0" w:color="auto"/>
              <w:bottom w:val="nil"/>
              <w:right w:val="single" w:sz="4" w:space="0" w:color="auto"/>
            </w:tcBorders>
          </w:tcPr>
          <w:p w14:paraId="6611D4EE" w14:textId="77777777" w:rsidR="00D04A24" w:rsidRPr="001141C9" w:rsidRDefault="00D04A24"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55228A66" w14:textId="77777777" w:rsidR="00D04A24" w:rsidRPr="001141C9" w:rsidRDefault="00D04A24" w:rsidP="00C620B9">
            <w:pPr>
              <w:pStyle w:val="TAC"/>
              <w:keepNext w:val="0"/>
              <w:keepLines w:val="0"/>
              <w:rPr>
                <w:lang w:eastAsia="zh-CN"/>
              </w:rPr>
            </w:pPr>
            <w:r w:rsidRPr="001141C9">
              <w:rPr>
                <w:lang w:eastAsia="zh-CN"/>
              </w:rPr>
              <w:t>n77</w:t>
            </w:r>
            <w:r w:rsidRPr="001141C9">
              <w:rPr>
                <w:vertAlign w:val="superscript"/>
                <w:lang w:eastAsia="zh-CN"/>
              </w:rPr>
              <w:t>5,6</w:t>
            </w:r>
          </w:p>
          <w:p w14:paraId="29244006" w14:textId="77777777" w:rsidR="00D04A24" w:rsidRPr="001141C9" w:rsidRDefault="00D04A24" w:rsidP="00C620B9">
            <w:pPr>
              <w:pStyle w:val="TAC"/>
              <w:keepNext w:val="0"/>
              <w:keepLines w:val="0"/>
              <w:rPr>
                <w:b/>
                <w:lang w:eastAsia="zh-CN"/>
              </w:rPr>
            </w:pPr>
            <w:r w:rsidRPr="001141C9">
              <w:rPr>
                <w:lang w:eastAsia="zh-CN"/>
              </w:rPr>
              <w:t>CA_n5A-n48A</w:t>
            </w:r>
          </w:p>
          <w:p w14:paraId="6EB8FF44" w14:textId="77777777" w:rsidR="00D04A24" w:rsidRPr="001141C9" w:rsidRDefault="00D04A24" w:rsidP="00C620B9">
            <w:pPr>
              <w:pStyle w:val="TAC"/>
              <w:keepNext w:val="0"/>
              <w:keepLines w:val="0"/>
              <w:rPr>
                <w:b/>
                <w:lang w:eastAsia="zh-CN"/>
              </w:rPr>
            </w:pPr>
            <w:r w:rsidRPr="001141C9">
              <w:rPr>
                <w:lang w:eastAsia="zh-CN"/>
              </w:rPr>
              <w:t>CA_n5A-n66A</w:t>
            </w:r>
          </w:p>
          <w:p w14:paraId="4A25D2C8" w14:textId="77777777" w:rsidR="00D04A24" w:rsidRPr="001141C9" w:rsidRDefault="00D04A24" w:rsidP="00C620B9">
            <w:pPr>
              <w:pStyle w:val="TAC"/>
              <w:keepNext w:val="0"/>
              <w:keepLines w:val="0"/>
              <w:rPr>
                <w:b/>
                <w:lang w:eastAsia="zh-CN"/>
              </w:rPr>
            </w:pPr>
            <w:r w:rsidRPr="001141C9">
              <w:rPr>
                <w:lang w:eastAsia="zh-CN"/>
              </w:rPr>
              <w:t>CA_n5A-n77A</w:t>
            </w:r>
            <w:r w:rsidRPr="001141C9">
              <w:rPr>
                <w:vertAlign w:val="superscript"/>
                <w:lang w:eastAsia="zh-CN"/>
              </w:rPr>
              <w:t>5</w:t>
            </w:r>
          </w:p>
          <w:p w14:paraId="28141EE5" w14:textId="77777777" w:rsidR="00D04A24" w:rsidRPr="001141C9" w:rsidRDefault="00D04A24" w:rsidP="00C620B9">
            <w:pPr>
              <w:pStyle w:val="TAC"/>
              <w:keepNext w:val="0"/>
              <w:keepLines w:val="0"/>
              <w:rPr>
                <w:b/>
                <w:lang w:eastAsia="zh-CN"/>
              </w:rPr>
            </w:pPr>
            <w:r w:rsidRPr="001141C9">
              <w:rPr>
                <w:lang w:eastAsia="zh-CN"/>
              </w:rPr>
              <w:t>CA_n48A-n66A</w:t>
            </w:r>
          </w:p>
          <w:p w14:paraId="26F201AC" w14:textId="77777777" w:rsidR="00D04A24" w:rsidRPr="001141C9" w:rsidRDefault="00D04A24" w:rsidP="00C620B9">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D36EC17" w14:textId="77777777" w:rsidR="00D04A24" w:rsidRPr="001141C9" w:rsidRDefault="00D04A24" w:rsidP="00C620B9">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0C0892" w14:textId="77777777" w:rsidR="00D04A24" w:rsidRPr="001141C9" w:rsidRDefault="00D04A24" w:rsidP="00C620B9">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BB19730" w14:textId="77777777" w:rsidR="00D04A24" w:rsidRPr="001141C9" w:rsidRDefault="00D04A24" w:rsidP="00C620B9">
            <w:pPr>
              <w:pStyle w:val="TAC"/>
              <w:keepNext w:val="0"/>
              <w:keepLines w:val="0"/>
              <w:rPr>
                <w:lang w:eastAsia="zh-CN" w:bidi="ar"/>
              </w:rPr>
            </w:pPr>
            <w:r w:rsidRPr="001141C9">
              <w:rPr>
                <w:lang w:eastAsia="zh-CN" w:bidi="ar"/>
              </w:rPr>
              <w:t>1</w:t>
            </w:r>
          </w:p>
        </w:tc>
      </w:tr>
      <w:tr w:rsidR="00D04A24" w:rsidRPr="001141C9" w14:paraId="1D851EAD" w14:textId="77777777" w:rsidTr="00C620B9">
        <w:trPr>
          <w:jc w:val="center"/>
        </w:trPr>
        <w:tc>
          <w:tcPr>
            <w:tcW w:w="1959" w:type="dxa"/>
            <w:tcBorders>
              <w:top w:val="nil"/>
              <w:left w:val="single" w:sz="4" w:space="0" w:color="auto"/>
              <w:bottom w:val="nil"/>
              <w:right w:val="single" w:sz="4" w:space="0" w:color="auto"/>
            </w:tcBorders>
          </w:tcPr>
          <w:p w14:paraId="518405BD"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0DD121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0C659B" w14:textId="77777777" w:rsidR="00D04A24" w:rsidRPr="001141C9" w:rsidRDefault="00D04A24" w:rsidP="00C620B9">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2A2D64F" w14:textId="77777777" w:rsidR="00D04A24" w:rsidRPr="001141C9" w:rsidRDefault="00D04A24" w:rsidP="00C620B9">
            <w:pPr>
              <w:pStyle w:val="TAC"/>
              <w:keepNext w:val="0"/>
              <w:keepLines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0C0456DD" w14:textId="77777777" w:rsidR="00D04A24" w:rsidRPr="001141C9" w:rsidRDefault="00D04A24" w:rsidP="00C620B9">
            <w:pPr>
              <w:pStyle w:val="TAC"/>
              <w:keepNext w:val="0"/>
              <w:keepLines w:val="0"/>
              <w:rPr>
                <w:lang w:eastAsia="zh-CN" w:bidi="ar"/>
              </w:rPr>
            </w:pPr>
          </w:p>
        </w:tc>
      </w:tr>
      <w:tr w:rsidR="00D04A24" w:rsidRPr="001141C9" w14:paraId="6C106106" w14:textId="77777777" w:rsidTr="00C620B9">
        <w:trPr>
          <w:jc w:val="center"/>
        </w:trPr>
        <w:tc>
          <w:tcPr>
            <w:tcW w:w="1959" w:type="dxa"/>
            <w:tcBorders>
              <w:top w:val="nil"/>
              <w:left w:val="single" w:sz="4" w:space="0" w:color="auto"/>
              <w:bottom w:val="nil"/>
              <w:right w:val="single" w:sz="4" w:space="0" w:color="auto"/>
            </w:tcBorders>
          </w:tcPr>
          <w:p w14:paraId="16F683C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2A343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223AC3" w14:textId="77777777" w:rsidR="00D04A24" w:rsidRPr="001141C9" w:rsidRDefault="00D04A24" w:rsidP="00C620B9">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350C55"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A26C2E9" w14:textId="77777777" w:rsidR="00D04A24" w:rsidRPr="001141C9" w:rsidRDefault="00D04A24" w:rsidP="00C620B9">
            <w:pPr>
              <w:pStyle w:val="TAC"/>
              <w:keepNext w:val="0"/>
              <w:keepLines w:val="0"/>
              <w:rPr>
                <w:lang w:eastAsia="zh-CN" w:bidi="ar"/>
              </w:rPr>
            </w:pPr>
          </w:p>
        </w:tc>
      </w:tr>
      <w:tr w:rsidR="00D04A24" w:rsidRPr="001141C9" w14:paraId="5D98C0ED" w14:textId="77777777" w:rsidTr="00C620B9">
        <w:trPr>
          <w:jc w:val="center"/>
        </w:trPr>
        <w:tc>
          <w:tcPr>
            <w:tcW w:w="1959" w:type="dxa"/>
            <w:tcBorders>
              <w:top w:val="nil"/>
              <w:left w:val="single" w:sz="4" w:space="0" w:color="auto"/>
              <w:bottom w:val="nil"/>
              <w:right w:val="single" w:sz="4" w:space="0" w:color="auto"/>
            </w:tcBorders>
          </w:tcPr>
          <w:p w14:paraId="4B67111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07D7E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F2A15E" w14:textId="77777777" w:rsidR="00D04A24" w:rsidRPr="001141C9" w:rsidRDefault="00D04A24" w:rsidP="00C620B9">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2574ED"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03A9E0" w14:textId="77777777" w:rsidR="00D04A24" w:rsidRPr="001141C9" w:rsidRDefault="00D04A24" w:rsidP="00C620B9">
            <w:pPr>
              <w:pStyle w:val="TAC"/>
              <w:keepNext w:val="0"/>
              <w:keepLines w:val="0"/>
              <w:rPr>
                <w:lang w:eastAsia="zh-CN" w:bidi="ar"/>
              </w:rPr>
            </w:pPr>
          </w:p>
        </w:tc>
      </w:tr>
      <w:tr w:rsidR="00D04A24" w:rsidRPr="001141C9" w14:paraId="64F5EE1B" w14:textId="77777777" w:rsidTr="00C620B9">
        <w:trPr>
          <w:jc w:val="center"/>
        </w:trPr>
        <w:tc>
          <w:tcPr>
            <w:tcW w:w="1959" w:type="dxa"/>
            <w:tcBorders>
              <w:top w:val="nil"/>
              <w:left w:val="single" w:sz="4" w:space="0" w:color="auto"/>
              <w:bottom w:val="nil"/>
              <w:right w:val="single" w:sz="4" w:space="0" w:color="auto"/>
            </w:tcBorders>
          </w:tcPr>
          <w:p w14:paraId="482E3A0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75415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595B50" w14:textId="77777777" w:rsidR="00D04A24" w:rsidRPr="001141C9" w:rsidRDefault="00D04A24" w:rsidP="00C620B9">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810CD54" w14:textId="77777777" w:rsidR="00D04A24" w:rsidRPr="001141C9" w:rsidRDefault="00D04A24" w:rsidP="00C620B9">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07A1CB03" w14:textId="77777777" w:rsidR="00D04A24" w:rsidRPr="001141C9" w:rsidRDefault="00D04A24" w:rsidP="00C620B9">
            <w:pPr>
              <w:pStyle w:val="TAC"/>
              <w:keepNext w:val="0"/>
              <w:keepLines w:val="0"/>
              <w:rPr>
                <w:lang w:eastAsia="zh-CN" w:bidi="ar"/>
              </w:rPr>
            </w:pPr>
            <w:r w:rsidRPr="001141C9">
              <w:rPr>
                <w:lang w:eastAsia="zh-CN" w:bidi="ar"/>
              </w:rPr>
              <w:t>2</w:t>
            </w:r>
          </w:p>
        </w:tc>
      </w:tr>
      <w:tr w:rsidR="00D04A24" w:rsidRPr="001141C9" w14:paraId="71EED503" w14:textId="77777777" w:rsidTr="00C620B9">
        <w:trPr>
          <w:jc w:val="center"/>
        </w:trPr>
        <w:tc>
          <w:tcPr>
            <w:tcW w:w="1959" w:type="dxa"/>
            <w:tcBorders>
              <w:top w:val="nil"/>
              <w:left w:val="single" w:sz="4" w:space="0" w:color="auto"/>
              <w:bottom w:val="nil"/>
              <w:right w:val="single" w:sz="4" w:space="0" w:color="auto"/>
            </w:tcBorders>
          </w:tcPr>
          <w:p w14:paraId="49BC6E9B"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EC004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D2B68C" w14:textId="77777777" w:rsidR="00D04A24" w:rsidRPr="001141C9" w:rsidRDefault="00D04A24" w:rsidP="00C620B9">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2B1F925" w14:textId="77777777" w:rsidR="00D04A24" w:rsidRPr="001141C9" w:rsidRDefault="00D04A24" w:rsidP="00C620B9">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00AFC395" w14:textId="77777777" w:rsidR="00D04A24" w:rsidRPr="001141C9" w:rsidRDefault="00D04A24" w:rsidP="00C620B9">
            <w:pPr>
              <w:pStyle w:val="TAC"/>
              <w:keepNext w:val="0"/>
              <w:keepLines w:val="0"/>
              <w:rPr>
                <w:lang w:eastAsia="zh-CN" w:bidi="ar"/>
              </w:rPr>
            </w:pPr>
          </w:p>
        </w:tc>
      </w:tr>
      <w:tr w:rsidR="00D04A24" w:rsidRPr="001141C9" w14:paraId="7B34EA12" w14:textId="77777777" w:rsidTr="00C620B9">
        <w:trPr>
          <w:jc w:val="center"/>
        </w:trPr>
        <w:tc>
          <w:tcPr>
            <w:tcW w:w="1959" w:type="dxa"/>
            <w:tcBorders>
              <w:top w:val="nil"/>
              <w:left w:val="single" w:sz="4" w:space="0" w:color="auto"/>
              <w:bottom w:val="nil"/>
              <w:right w:val="single" w:sz="4" w:space="0" w:color="auto"/>
            </w:tcBorders>
          </w:tcPr>
          <w:p w14:paraId="726ED98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9C106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2DD25F" w14:textId="77777777" w:rsidR="00D04A24" w:rsidRPr="001141C9" w:rsidRDefault="00D04A24" w:rsidP="00C620B9">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EC84FE"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7B6CF21" w14:textId="77777777" w:rsidR="00D04A24" w:rsidRPr="001141C9" w:rsidRDefault="00D04A24" w:rsidP="00C620B9">
            <w:pPr>
              <w:pStyle w:val="TAC"/>
              <w:keepNext w:val="0"/>
              <w:keepLines w:val="0"/>
              <w:rPr>
                <w:lang w:eastAsia="zh-CN" w:bidi="ar"/>
              </w:rPr>
            </w:pPr>
          </w:p>
        </w:tc>
      </w:tr>
      <w:tr w:rsidR="00D04A24" w:rsidRPr="001141C9" w14:paraId="705D17AE" w14:textId="77777777" w:rsidTr="00C620B9">
        <w:trPr>
          <w:jc w:val="center"/>
        </w:trPr>
        <w:tc>
          <w:tcPr>
            <w:tcW w:w="1959" w:type="dxa"/>
            <w:tcBorders>
              <w:top w:val="nil"/>
              <w:left w:val="single" w:sz="4" w:space="0" w:color="auto"/>
              <w:bottom w:val="nil"/>
              <w:right w:val="single" w:sz="4" w:space="0" w:color="auto"/>
            </w:tcBorders>
          </w:tcPr>
          <w:p w14:paraId="3804A08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8E91B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77ED73" w14:textId="77777777" w:rsidR="00D04A24" w:rsidRPr="001141C9" w:rsidRDefault="00D04A24" w:rsidP="00C620B9">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DD0674"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4D7A64" w14:textId="77777777" w:rsidR="00D04A24" w:rsidRPr="001141C9" w:rsidRDefault="00D04A24" w:rsidP="00C620B9">
            <w:pPr>
              <w:pStyle w:val="TAC"/>
              <w:keepNext w:val="0"/>
              <w:keepLines w:val="0"/>
              <w:rPr>
                <w:lang w:eastAsia="zh-CN" w:bidi="ar"/>
              </w:rPr>
            </w:pPr>
          </w:p>
        </w:tc>
      </w:tr>
      <w:tr w:rsidR="00D04A24" w:rsidRPr="001141C9" w14:paraId="3F527134" w14:textId="77777777" w:rsidTr="00C620B9">
        <w:trPr>
          <w:jc w:val="center"/>
        </w:trPr>
        <w:tc>
          <w:tcPr>
            <w:tcW w:w="1959" w:type="dxa"/>
            <w:tcBorders>
              <w:top w:val="nil"/>
              <w:left w:val="single" w:sz="4" w:space="0" w:color="auto"/>
              <w:bottom w:val="nil"/>
              <w:right w:val="single" w:sz="4" w:space="0" w:color="auto"/>
            </w:tcBorders>
          </w:tcPr>
          <w:p w14:paraId="3E6267B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032D5D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426F93" w14:textId="77777777" w:rsidR="00D04A24" w:rsidRPr="001141C9" w:rsidRDefault="00D04A24" w:rsidP="00C620B9">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4BF2568" w14:textId="77777777" w:rsidR="00D04A24" w:rsidRPr="001141C9" w:rsidRDefault="00D04A24" w:rsidP="00C620B9">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540AD9CD" w14:textId="77777777" w:rsidR="00D04A24" w:rsidRPr="001141C9" w:rsidRDefault="00D04A24" w:rsidP="00C620B9">
            <w:pPr>
              <w:pStyle w:val="TAC"/>
              <w:keepNext w:val="0"/>
              <w:keepLines w:val="0"/>
              <w:rPr>
                <w:lang w:eastAsia="zh-CN" w:bidi="ar"/>
              </w:rPr>
            </w:pPr>
            <w:r w:rsidRPr="001141C9">
              <w:rPr>
                <w:lang w:eastAsia="zh-CN" w:bidi="ar"/>
              </w:rPr>
              <w:t>3</w:t>
            </w:r>
          </w:p>
        </w:tc>
      </w:tr>
      <w:tr w:rsidR="00D04A24" w:rsidRPr="001141C9" w14:paraId="32133399" w14:textId="77777777" w:rsidTr="00C620B9">
        <w:trPr>
          <w:jc w:val="center"/>
        </w:trPr>
        <w:tc>
          <w:tcPr>
            <w:tcW w:w="1959" w:type="dxa"/>
            <w:tcBorders>
              <w:top w:val="nil"/>
              <w:left w:val="single" w:sz="4" w:space="0" w:color="auto"/>
              <w:bottom w:val="nil"/>
              <w:right w:val="single" w:sz="4" w:space="0" w:color="auto"/>
            </w:tcBorders>
          </w:tcPr>
          <w:p w14:paraId="58CDA8A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CC5440"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C91AEE" w14:textId="77777777" w:rsidR="00D04A24" w:rsidRPr="001141C9" w:rsidRDefault="00D04A24" w:rsidP="00C620B9">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71AE3B7" w14:textId="77777777" w:rsidR="00D04A24" w:rsidRPr="001141C9" w:rsidRDefault="00D04A24" w:rsidP="00C620B9">
            <w:pPr>
              <w:pStyle w:val="TAC"/>
              <w:keepNext w:val="0"/>
              <w:keepLines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5D9ED9B7" w14:textId="77777777" w:rsidR="00D04A24" w:rsidRPr="001141C9" w:rsidRDefault="00D04A24" w:rsidP="00C620B9">
            <w:pPr>
              <w:pStyle w:val="TAC"/>
              <w:keepNext w:val="0"/>
              <w:keepLines w:val="0"/>
              <w:rPr>
                <w:lang w:eastAsia="zh-CN" w:bidi="ar"/>
              </w:rPr>
            </w:pPr>
          </w:p>
        </w:tc>
      </w:tr>
      <w:tr w:rsidR="00D04A24" w:rsidRPr="001141C9" w14:paraId="65C0854C" w14:textId="77777777" w:rsidTr="00C620B9">
        <w:trPr>
          <w:jc w:val="center"/>
        </w:trPr>
        <w:tc>
          <w:tcPr>
            <w:tcW w:w="1959" w:type="dxa"/>
            <w:tcBorders>
              <w:top w:val="nil"/>
              <w:left w:val="single" w:sz="4" w:space="0" w:color="auto"/>
              <w:bottom w:val="nil"/>
              <w:right w:val="single" w:sz="4" w:space="0" w:color="auto"/>
            </w:tcBorders>
          </w:tcPr>
          <w:p w14:paraId="25AF4090"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F4C8ED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1055E6" w14:textId="77777777" w:rsidR="00D04A24" w:rsidRPr="001141C9" w:rsidRDefault="00D04A24" w:rsidP="00C620B9">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BC2E32"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45259B" w14:textId="77777777" w:rsidR="00D04A24" w:rsidRPr="001141C9" w:rsidRDefault="00D04A24" w:rsidP="00C620B9">
            <w:pPr>
              <w:pStyle w:val="TAC"/>
              <w:keepNext w:val="0"/>
              <w:keepLines w:val="0"/>
              <w:rPr>
                <w:lang w:eastAsia="zh-CN" w:bidi="ar"/>
              </w:rPr>
            </w:pPr>
          </w:p>
        </w:tc>
      </w:tr>
      <w:tr w:rsidR="00D04A24" w:rsidRPr="001141C9" w14:paraId="72B66943" w14:textId="77777777" w:rsidTr="00C620B9">
        <w:trPr>
          <w:jc w:val="center"/>
        </w:trPr>
        <w:tc>
          <w:tcPr>
            <w:tcW w:w="1959" w:type="dxa"/>
            <w:tcBorders>
              <w:top w:val="nil"/>
              <w:left w:val="single" w:sz="4" w:space="0" w:color="auto"/>
              <w:bottom w:val="nil"/>
              <w:right w:val="single" w:sz="4" w:space="0" w:color="auto"/>
            </w:tcBorders>
          </w:tcPr>
          <w:p w14:paraId="25C69438"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E30F97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E025BF" w14:textId="77777777" w:rsidR="00D04A24" w:rsidRPr="001141C9" w:rsidRDefault="00D04A24" w:rsidP="00C620B9">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14FB75"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FFA700" w14:textId="77777777" w:rsidR="00D04A24" w:rsidRPr="001141C9" w:rsidRDefault="00D04A24" w:rsidP="00C620B9">
            <w:pPr>
              <w:pStyle w:val="TAC"/>
              <w:keepNext w:val="0"/>
              <w:keepLines w:val="0"/>
              <w:rPr>
                <w:lang w:eastAsia="zh-CN" w:bidi="ar"/>
              </w:rPr>
            </w:pPr>
          </w:p>
        </w:tc>
      </w:tr>
      <w:tr w:rsidR="00D04A24" w:rsidRPr="001141C9" w14:paraId="29E15890" w14:textId="77777777" w:rsidTr="00C620B9">
        <w:trPr>
          <w:jc w:val="center"/>
        </w:trPr>
        <w:tc>
          <w:tcPr>
            <w:tcW w:w="1959" w:type="dxa"/>
            <w:tcBorders>
              <w:top w:val="nil"/>
              <w:left w:val="single" w:sz="4" w:space="0" w:color="auto"/>
              <w:bottom w:val="nil"/>
              <w:right w:val="single" w:sz="4" w:space="0" w:color="auto"/>
            </w:tcBorders>
          </w:tcPr>
          <w:p w14:paraId="5AF12D5E" w14:textId="77777777" w:rsidR="00D04A24" w:rsidRPr="001141C9" w:rsidRDefault="00D04A24"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71665D11" w14:textId="77777777" w:rsidR="00D04A24" w:rsidRDefault="00D04A24" w:rsidP="00C620B9">
            <w:pPr>
              <w:pStyle w:val="TAC"/>
              <w:spacing w:line="256" w:lineRule="auto"/>
              <w:rPr>
                <w:lang w:eastAsia="zh-CN"/>
              </w:rPr>
            </w:pPr>
            <w:r>
              <w:rPr>
                <w:lang w:eastAsia="zh-CN"/>
              </w:rPr>
              <w:t>CA_n48B</w:t>
            </w:r>
          </w:p>
          <w:p w14:paraId="7F0D40EB" w14:textId="77777777" w:rsidR="00D04A24" w:rsidRDefault="00D04A24" w:rsidP="00C620B9">
            <w:pPr>
              <w:pStyle w:val="TAC"/>
              <w:spacing w:line="256" w:lineRule="auto"/>
              <w:rPr>
                <w:b/>
                <w:lang w:eastAsia="zh-CN"/>
              </w:rPr>
            </w:pPr>
            <w:r>
              <w:rPr>
                <w:lang w:eastAsia="zh-CN"/>
              </w:rPr>
              <w:t>CA_n5A-n48A</w:t>
            </w:r>
          </w:p>
          <w:p w14:paraId="3A807F5E" w14:textId="77777777" w:rsidR="00D04A24" w:rsidRDefault="00D04A24" w:rsidP="00C620B9">
            <w:pPr>
              <w:pStyle w:val="TAC"/>
              <w:spacing w:line="256" w:lineRule="auto"/>
              <w:rPr>
                <w:b/>
                <w:lang w:eastAsia="zh-CN"/>
              </w:rPr>
            </w:pPr>
            <w:r>
              <w:rPr>
                <w:lang w:eastAsia="zh-CN"/>
              </w:rPr>
              <w:t>CA_n5A-n66A</w:t>
            </w:r>
          </w:p>
          <w:p w14:paraId="6EA306B2" w14:textId="77777777" w:rsidR="00D04A24" w:rsidRDefault="00D04A24" w:rsidP="00C620B9">
            <w:pPr>
              <w:pStyle w:val="TAC"/>
              <w:spacing w:line="256" w:lineRule="auto"/>
              <w:rPr>
                <w:b/>
                <w:lang w:eastAsia="zh-CN"/>
              </w:rPr>
            </w:pPr>
            <w:r>
              <w:rPr>
                <w:lang w:eastAsia="zh-CN"/>
              </w:rPr>
              <w:t>CA_n5A-n77A</w:t>
            </w:r>
          </w:p>
          <w:p w14:paraId="7F44DACA" w14:textId="77777777" w:rsidR="00D04A24" w:rsidRDefault="00D04A24" w:rsidP="00C620B9">
            <w:pPr>
              <w:pStyle w:val="TAC"/>
              <w:spacing w:line="256" w:lineRule="auto"/>
              <w:rPr>
                <w:b/>
                <w:lang w:eastAsia="zh-CN"/>
              </w:rPr>
            </w:pPr>
            <w:r>
              <w:rPr>
                <w:lang w:eastAsia="zh-CN"/>
              </w:rPr>
              <w:t>CA_n48A-n66A</w:t>
            </w:r>
          </w:p>
          <w:p w14:paraId="0F8A689A" w14:textId="77777777" w:rsidR="00D04A24" w:rsidRPr="001141C9" w:rsidRDefault="00D04A24" w:rsidP="00C620B9">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BDBA11B" w14:textId="77777777" w:rsidR="00D04A24" w:rsidRPr="001141C9" w:rsidRDefault="00D04A24" w:rsidP="00C620B9">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3C05563" w14:textId="77777777" w:rsidR="00D04A24" w:rsidRPr="001141C9" w:rsidRDefault="00D04A24" w:rsidP="00C620B9">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49882DE" w14:textId="77777777" w:rsidR="00D04A24" w:rsidRPr="001141C9" w:rsidRDefault="00D04A24" w:rsidP="00C620B9">
            <w:pPr>
              <w:pStyle w:val="TAC"/>
              <w:keepNext w:val="0"/>
              <w:keepLines w:val="0"/>
              <w:rPr>
                <w:lang w:eastAsia="zh-CN" w:bidi="ar"/>
              </w:rPr>
            </w:pPr>
            <w:r>
              <w:rPr>
                <w:lang w:val="en-US" w:eastAsia="zh-CN" w:bidi="ar"/>
              </w:rPr>
              <w:t>4 and 5</w:t>
            </w:r>
          </w:p>
        </w:tc>
      </w:tr>
      <w:tr w:rsidR="00D04A24" w:rsidRPr="001141C9" w14:paraId="59067D7D" w14:textId="77777777" w:rsidTr="00C620B9">
        <w:trPr>
          <w:jc w:val="center"/>
        </w:trPr>
        <w:tc>
          <w:tcPr>
            <w:tcW w:w="1959" w:type="dxa"/>
            <w:tcBorders>
              <w:top w:val="nil"/>
              <w:left w:val="single" w:sz="4" w:space="0" w:color="auto"/>
              <w:bottom w:val="nil"/>
              <w:right w:val="single" w:sz="4" w:space="0" w:color="auto"/>
            </w:tcBorders>
          </w:tcPr>
          <w:p w14:paraId="450F64F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A0B9E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08EE40" w14:textId="77777777" w:rsidR="00D04A24" w:rsidRPr="001141C9" w:rsidRDefault="00D04A24" w:rsidP="00C620B9">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8A8AF32" w14:textId="77777777" w:rsidR="00D04A24" w:rsidRPr="001141C9" w:rsidRDefault="00D04A24" w:rsidP="00C620B9">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A55CF82" w14:textId="77777777" w:rsidR="00D04A24" w:rsidRPr="001141C9" w:rsidRDefault="00D04A24" w:rsidP="00C620B9">
            <w:pPr>
              <w:pStyle w:val="TAC"/>
              <w:keepNext w:val="0"/>
              <w:keepLines w:val="0"/>
              <w:rPr>
                <w:lang w:eastAsia="zh-CN" w:bidi="ar"/>
              </w:rPr>
            </w:pPr>
          </w:p>
        </w:tc>
      </w:tr>
      <w:tr w:rsidR="00D04A24" w:rsidRPr="001141C9" w14:paraId="53E25B04" w14:textId="77777777" w:rsidTr="00C620B9">
        <w:trPr>
          <w:jc w:val="center"/>
        </w:trPr>
        <w:tc>
          <w:tcPr>
            <w:tcW w:w="1959" w:type="dxa"/>
            <w:tcBorders>
              <w:top w:val="nil"/>
              <w:left w:val="single" w:sz="4" w:space="0" w:color="auto"/>
              <w:bottom w:val="nil"/>
              <w:right w:val="single" w:sz="4" w:space="0" w:color="auto"/>
            </w:tcBorders>
          </w:tcPr>
          <w:p w14:paraId="69091C12"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86BB7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D20D9B" w14:textId="77777777" w:rsidR="00D04A24" w:rsidRPr="001141C9" w:rsidRDefault="00D04A24" w:rsidP="00C620B9">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60E38E" w14:textId="77777777" w:rsidR="00D04A24" w:rsidRPr="001141C9" w:rsidRDefault="00D04A24" w:rsidP="00C620B9">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350675CF" w14:textId="77777777" w:rsidR="00D04A24" w:rsidRPr="001141C9" w:rsidRDefault="00D04A24" w:rsidP="00C620B9">
            <w:pPr>
              <w:pStyle w:val="TAC"/>
              <w:keepNext w:val="0"/>
              <w:keepLines w:val="0"/>
              <w:rPr>
                <w:lang w:eastAsia="zh-CN" w:bidi="ar"/>
              </w:rPr>
            </w:pPr>
          </w:p>
        </w:tc>
      </w:tr>
      <w:tr w:rsidR="00D04A24" w:rsidRPr="001141C9" w14:paraId="71BA3EF2" w14:textId="77777777" w:rsidTr="00C620B9">
        <w:trPr>
          <w:jc w:val="center"/>
        </w:trPr>
        <w:tc>
          <w:tcPr>
            <w:tcW w:w="1959" w:type="dxa"/>
            <w:tcBorders>
              <w:top w:val="nil"/>
              <w:left w:val="single" w:sz="4" w:space="0" w:color="auto"/>
              <w:bottom w:val="single" w:sz="4" w:space="0" w:color="auto"/>
              <w:right w:val="single" w:sz="4" w:space="0" w:color="auto"/>
            </w:tcBorders>
          </w:tcPr>
          <w:p w14:paraId="2DCA99F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081A00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E5EE36" w14:textId="77777777" w:rsidR="00D04A24" w:rsidRPr="001141C9" w:rsidRDefault="00D04A24" w:rsidP="00C620B9">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F05F23" w14:textId="77777777" w:rsidR="00D04A24" w:rsidRPr="001141C9" w:rsidRDefault="00D04A24" w:rsidP="00C620B9">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227EB388" w14:textId="77777777" w:rsidR="00D04A24" w:rsidRPr="001141C9" w:rsidRDefault="00D04A24" w:rsidP="00C620B9">
            <w:pPr>
              <w:pStyle w:val="TAC"/>
              <w:keepNext w:val="0"/>
              <w:keepLines w:val="0"/>
              <w:rPr>
                <w:lang w:eastAsia="zh-CN" w:bidi="ar"/>
              </w:rPr>
            </w:pPr>
          </w:p>
        </w:tc>
      </w:tr>
      <w:tr w:rsidR="00D04A24" w:rsidRPr="001141C9" w14:paraId="54397B63" w14:textId="77777777" w:rsidTr="00C620B9">
        <w:trPr>
          <w:jc w:val="center"/>
        </w:trPr>
        <w:tc>
          <w:tcPr>
            <w:tcW w:w="1959" w:type="dxa"/>
            <w:tcBorders>
              <w:top w:val="single" w:sz="4" w:space="0" w:color="auto"/>
              <w:left w:val="single" w:sz="4" w:space="0" w:color="auto"/>
              <w:bottom w:val="nil"/>
              <w:right w:val="single" w:sz="4" w:space="0" w:color="auto"/>
            </w:tcBorders>
          </w:tcPr>
          <w:p w14:paraId="110DC241" w14:textId="77777777" w:rsidR="00D04A24" w:rsidRPr="001141C9" w:rsidRDefault="00D04A24" w:rsidP="00C620B9">
            <w:pPr>
              <w:pStyle w:val="TAC"/>
              <w:keepNext w:val="0"/>
              <w:keepLines w:val="0"/>
              <w:rPr>
                <w:lang w:eastAsia="zh-CN" w:bidi="ar"/>
              </w:rPr>
            </w:pPr>
            <w:r>
              <w:rPr>
                <w:lang w:eastAsia="zh-CN"/>
              </w:rPr>
              <w:t>CA_n5A-n48B-n66A-n77C</w:t>
            </w:r>
          </w:p>
        </w:tc>
        <w:tc>
          <w:tcPr>
            <w:tcW w:w="2036" w:type="dxa"/>
            <w:tcBorders>
              <w:top w:val="single" w:sz="4" w:space="0" w:color="auto"/>
              <w:left w:val="single" w:sz="4" w:space="0" w:color="auto"/>
              <w:bottom w:val="nil"/>
              <w:right w:val="single" w:sz="4" w:space="0" w:color="auto"/>
            </w:tcBorders>
          </w:tcPr>
          <w:p w14:paraId="57E1E04C" w14:textId="77777777" w:rsidR="00D04A24" w:rsidRDefault="00D04A24" w:rsidP="00C620B9">
            <w:pPr>
              <w:pStyle w:val="TAC"/>
              <w:spacing w:line="256" w:lineRule="auto"/>
              <w:rPr>
                <w:lang w:eastAsia="zh-CN"/>
              </w:rPr>
            </w:pPr>
            <w:r>
              <w:rPr>
                <w:lang w:eastAsia="zh-CN"/>
              </w:rPr>
              <w:t>CA_n48B</w:t>
            </w:r>
          </w:p>
          <w:p w14:paraId="0F66B5A7" w14:textId="77777777" w:rsidR="00D04A24" w:rsidRDefault="00D04A24" w:rsidP="00C620B9">
            <w:pPr>
              <w:pStyle w:val="TAC"/>
              <w:spacing w:line="256" w:lineRule="auto"/>
              <w:rPr>
                <w:lang w:eastAsia="zh-CN"/>
              </w:rPr>
            </w:pPr>
            <w:r>
              <w:rPr>
                <w:lang w:eastAsia="zh-CN"/>
              </w:rPr>
              <w:t>CA_n77C</w:t>
            </w:r>
          </w:p>
          <w:p w14:paraId="72538CAD" w14:textId="77777777" w:rsidR="00D04A24" w:rsidRDefault="00D04A24" w:rsidP="00C620B9">
            <w:pPr>
              <w:pStyle w:val="TAC"/>
              <w:spacing w:line="256" w:lineRule="auto"/>
              <w:rPr>
                <w:b/>
                <w:lang w:eastAsia="zh-CN"/>
              </w:rPr>
            </w:pPr>
            <w:r>
              <w:rPr>
                <w:lang w:eastAsia="zh-CN"/>
              </w:rPr>
              <w:t>CA_n5A-n48A</w:t>
            </w:r>
          </w:p>
          <w:p w14:paraId="0A48ADDB" w14:textId="77777777" w:rsidR="00D04A24" w:rsidRDefault="00D04A24" w:rsidP="00C620B9">
            <w:pPr>
              <w:pStyle w:val="TAC"/>
              <w:spacing w:line="256" w:lineRule="auto"/>
              <w:rPr>
                <w:b/>
                <w:lang w:eastAsia="zh-CN"/>
              </w:rPr>
            </w:pPr>
            <w:r>
              <w:rPr>
                <w:lang w:eastAsia="zh-CN"/>
              </w:rPr>
              <w:t>CA_n5A-n66A</w:t>
            </w:r>
          </w:p>
          <w:p w14:paraId="21425858" w14:textId="77777777" w:rsidR="00D04A24" w:rsidRDefault="00D04A24" w:rsidP="00C620B9">
            <w:pPr>
              <w:pStyle w:val="TAC"/>
              <w:spacing w:line="256" w:lineRule="auto"/>
              <w:rPr>
                <w:b/>
                <w:lang w:eastAsia="zh-CN"/>
              </w:rPr>
            </w:pPr>
            <w:r>
              <w:rPr>
                <w:lang w:eastAsia="zh-CN"/>
              </w:rPr>
              <w:t>CA_n5A-n77A</w:t>
            </w:r>
          </w:p>
          <w:p w14:paraId="0943DAC6" w14:textId="77777777" w:rsidR="00D04A24" w:rsidRDefault="00D04A24" w:rsidP="00C620B9">
            <w:pPr>
              <w:pStyle w:val="TAC"/>
              <w:spacing w:line="256" w:lineRule="auto"/>
              <w:rPr>
                <w:b/>
                <w:lang w:eastAsia="zh-CN"/>
              </w:rPr>
            </w:pPr>
            <w:r>
              <w:rPr>
                <w:lang w:eastAsia="zh-CN"/>
              </w:rPr>
              <w:t>CA_n48A-n66A</w:t>
            </w:r>
          </w:p>
          <w:p w14:paraId="0B2C9741" w14:textId="77777777" w:rsidR="00D04A24" w:rsidRPr="001141C9" w:rsidRDefault="00D04A24" w:rsidP="00C620B9">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8B34A5E" w14:textId="77777777" w:rsidR="00D04A24" w:rsidRPr="001141C9" w:rsidRDefault="00D04A24" w:rsidP="00C620B9">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38C301" w14:textId="77777777" w:rsidR="00D04A24" w:rsidRPr="001141C9" w:rsidRDefault="00D04A24" w:rsidP="00C620B9">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99DC273" w14:textId="77777777" w:rsidR="00D04A24" w:rsidRPr="001141C9" w:rsidRDefault="00D04A24" w:rsidP="00C620B9">
            <w:pPr>
              <w:pStyle w:val="TAC"/>
              <w:keepNext w:val="0"/>
              <w:keepLines w:val="0"/>
              <w:rPr>
                <w:lang w:eastAsia="zh-CN" w:bidi="ar"/>
              </w:rPr>
            </w:pPr>
            <w:r>
              <w:rPr>
                <w:lang w:val="en-US" w:eastAsia="zh-CN" w:bidi="ar"/>
              </w:rPr>
              <w:t>4 and 5</w:t>
            </w:r>
          </w:p>
        </w:tc>
      </w:tr>
      <w:tr w:rsidR="00D04A24" w:rsidRPr="001141C9" w14:paraId="5F55C4F8" w14:textId="77777777" w:rsidTr="00C620B9">
        <w:trPr>
          <w:jc w:val="center"/>
        </w:trPr>
        <w:tc>
          <w:tcPr>
            <w:tcW w:w="1959" w:type="dxa"/>
            <w:tcBorders>
              <w:top w:val="nil"/>
              <w:left w:val="single" w:sz="4" w:space="0" w:color="auto"/>
              <w:bottom w:val="nil"/>
              <w:right w:val="single" w:sz="4" w:space="0" w:color="auto"/>
            </w:tcBorders>
          </w:tcPr>
          <w:p w14:paraId="3C3F54FD"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AC4773"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3DE2F1" w14:textId="77777777" w:rsidR="00D04A24" w:rsidRPr="001141C9" w:rsidRDefault="00D04A24" w:rsidP="00C620B9">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137FB10" w14:textId="77777777" w:rsidR="00D04A24" w:rsidRPr="001141C9" w:rsidRDefault="00D04A24" w:rsidP="00C620B9">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7BA76189" w14:textId="77777777" w:rsidR="00D04A24" w:rsidRPr="001141C9" w:rsidRDefault="00D04A24" w:rsidP="00C620B9">
            <w:pPr>
              <w:pStyle w:val="TAC"/>
              <w:keepNext w:val="0"/>
              <w:keepLines w:val="0"/>
              <w:rPr>
                <w:lang w:eastAsia="zh-CN" w:bidi="ar"/>
              </w:rPr>
            </w:pPr>
          </w:p>
        </w:tc>
      </w:tr>
      <w:tr w:rsidR="00D04A24" w:rsidRPr="001141C9" w14:paraId="3B9977F3" w14:textId="77777777" w:rsidTr="00C620B9">
        <w:trPr>
          <w:jc w:val="center"/>
        </w:trPr>
        <w:tc>
          <w:tcPr>
            <w:tcW w:w="1959" w:type="dxa"/>
            <w:tcBorders>
              <w:top w:val="nil"/>
              <w:left w:val="single" w:sz="4" w:space="0" w:color="auto"/>
              <w:bottom w:val="nil"/>
              <w:right w:val="single" w:sz="4" w:space="0" w:color="auto"/>
            </w:tcBorders>
          </w:tcPr>
          <w:p w14:paraId="7872563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561E93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3E0681" w14:textId="77777777" w:rsidR="00D04A24" w:rsidRPr="001141C9" w:rsidRDefault="00D04A24" w:rsidP="00C620B9">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8C5CED" w14:textId="77777777" w:rsidR="00D04A24" w:rsidRPr="001141C9" w:rsidRDefault="00D04A24" w:rsidP="00C620B9">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19D5D6AD" w14:textId="77777777" w:rsidR="00D04A24" w:rsidRPr="001141C9" w:rsidRDefault="00D04A24" w:rsidP="00C620B9">
            <w:pPr>
              <w:pStyle w:val="TAC"/>
              <w:keepNext w:val="0"/>
              <w:keepLines w:val="0"/>
              <w:rPr>
                <w:lang w:eastAsia="zh-CN" w:bidi="ar"/>
              </w:rPr>
            </w:pPr>
          </w:p>
        </w:tc>
      </w:tr>
      <w:tr w:rsidR="00D04A24" w:rsidRPr="001141C9" w14:paraId="2D48632D" w14:textId="77777777" w:rsidTr="00C620B9">
        <w:trPr>
          <w:jc w:val="center"/>
        </w:trPr>
        <w:tc>
          <w:tcPr>
            <w:tcW w:w="1959" w:type="dxa"/>
            <w:tcBorders>
              <w:top w:val="nil"/>
              <w:left w:val="single" w:sz="4" w:space="0" w:color="auto"/>
              <w:bottom w:val="single" w:sz="4" w:space="0" w:color="auto"/>
              <w:right w:val="single" w:sz="4" w:space="0" w:color="auto"/>
            </w:tcBorders>
          </w:tcPr>
          <w:p w14:paraId="099B7B9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CE159A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391091" w14:textId="77777777" w:rsidR="00D04A24" w:rsidRPr="001141C9" w:rsidRDefault="00D04A24" w:rsidP="00C620B9">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43D6DA9" w14:textId="77777777" w:rsidR="00D04A24" w:rsidRPr="001141C9" w:rsidRDefault="00D04A24" w:rsidP="00C620B9">
            <w:pPr>
              <w:pStyle w:val="TAC"/>
              <w:keepNext w:val="0"/>
              <w:keepLines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3A49DDA" w14:textId="77777777" w:rsidR="00D04A24" w:rsidRPr="001141C9" w:rsidRDefault="00D04A24" w:rsidP="00C620B9">
            <w:pPr>
              <w:pStyle w:val="TAC"/>
              <w:keepNext w:val="0"/>
              <w:keepLines w:val="0"/>
              <w:rPr>
                <w:lang w:eastAsia="zh-CN" w:bidi="ar"/>
              </w:rPr>
            </w:pPr>
          </w:p>
        </w:tc>
      </w:tr>
      <w:tr w:rsidR="00D04A24" w:rsidRPr="001141C9" w14:paraId="7F9FDEC5" w14:textId="77777777" w:rsidTr="00C620B9">
        <w:trPr>
          <w:jc w:val="center"/>
        </w:trPr>
        <w:tc>
          <w:tcPr>
            <w:tcW w:w="1959" w:type="dxa"/>
            <w:tcBorders>
              <w:top w:val="single" w:sz="4" w:space="0" w:color="auto"/>
              <w:left w:val="single" w:sz="4" w:space="0" w:color="auto"/>
              <w:bottom w:val="nil"/>
              <w:right w:val="single" w:sz="4" w:space="0" w:color="auto"/>
            </w:tcBorders>
          </w:tcPr>
          <w:p w14:paraId="4D118AEA" w14:textId="77777777" w:rsidR="00D04A24" w:rsidRPr="001141C9" w:rsidRDefault="00D04A24" w:rsidP="00C620B9">
            <w:pPr>
              <w:pStyle w:val="TAC"/>
              <w:keepNext w:val="0"/>
              <w:keepLines w:val="0"/>
              <w:rPr>
                <w:lang w:eastAsia="zh-CN" w:bidi="ar"/>
              </w:rPr>
            </w:pPr>
            <w:r w:rsidRPr="001141C9">
              <w:rPr>
                <w:lang w:eastAsia="zh-CN"/>
              </w:rPr>
              <w:t>CA_n5A-n48(2A)-n66A-n77A</w:t>
            </w:r>
          </w:p>
        </w:tc>
        <w:tc>
          <w:tcPr>
            <w:tcW w:w="2036" w:type="dxa"/>
            <w:tcBorders>
              <w:top w:val="single" w:sz="4" w:space="0" w:color="auto"/>
              <w:left w:val="single" w:sz="4" w:space="0" w:color="auto"/>
              <w:bottom w:val="nil"/>
              <w:right w:val="single" w:sz="4" w:space="0" w:color="auto"/>
            </w:tcBorders>
          </w:tcPr>
          <w:p w14:paraId="350B1D7B" w14:textId="77777777" w:rsidR="00D04A24" w:rsidRPr="001141C9" w:rsidRDefault="00D04A24" w:rsidP="00C620B9">
            <w:pPr>
              <w:pStyle w:val="TAC"/>
              <w:keepNext w:val="0"/>
              <w:keepLines w:val="0"/>
              <w:rPr>
                <w:lang w:eastAsia="zh-CN"/>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676D5CC" w14:textId="77777777" w:rsidR="00D04A24" w:rsidRPr="001141C9" w:rsidRDefault="00D04A24" w:rsidP="00C620B9">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F4ABFC"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7690DB"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59BCBA34" w14:textId="77777777" w:rsidTr="00C620B9">
        <w:trPr>
          <w:jc w:val="center"/>
        </w:trPr>
        <w:tc>
          <w:tcPr>
            <w:tcW w:w="1959" w:type="dxa"/>
            <w:tcBorders>
              <w:top w:val="nil"/>
              <w:left w:val="single" w:sz="4" w:space="0" w:color="auto"/>
              <w:bottom w:val="nil"/>
              <w:right w:val="single" w:sz="4" w:space="0" w:color="auto"/>
            </w:tcBorders>
          </w:tcPr>
          <w:p w14:paraId="33323B21"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9133BB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E72722" w14:textId="77777777" w:rsidR="00D04A24" w:rsidRPr="001141C9" w:rsidRDefault="00D04A24" w:rsidP="00C620B9">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BD53803" w14:textId="77777777" w:rsidR="00D04A24" w:rsidRPr="001141C9" w:rsidRDefault="00D04A24" w:rsidP="00C620B9">
            <w:pPr>
              <w:pStyle w:val="TAC"/>
              <w:keepNext w:val="0"/>
              <w:keepLines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3DD2C42D" w14:textId="77777777" w:rsidR="00D04A24" w:rsidRPr="001141C9" w:rsidRDefault="00D04A24" w:rsidP="00C620B9">
            <w:pPr>
              <w:pStyle w:val="TAC"/>
              <w:keepNext w:val="0"/>
              <w:keepLines w:val="0"/>
              <w:rPr>
                <w:lang w:eastAsia="zh-CN" w:bidi="ar"/>
              </w:rPr>
            </w:pPr>
          </w:p>
        </w:tc>
      </w:tr>
      <w:tr w:rsidR="00D04A24" w:rsidRPr="001141C9" w14:paraId="46A5D3DD" w14:textId="77777777" w:rsidTr="00C620B9">
        <w:trPr>
          <w:jc w:val="center"/>
        </w:trPr>
        <w:tc>
          <w:tcPr>
            <w:tcW w:w="1959" w:type="dxa"/>
            <w:tcBorders>
              <w:top w:val="nil"/>
              <w:left w:val="single" w:sz="4" w:space="0" w:color="auto"/>
              <w:bottom w:val="nil"/>
              <w:right w:val="single" w:sz="4" w:space="0" w:color="auto"/>
            </w:tcBorders>
          </w:tcPr>
          <w:p w14:paraId="38403E26"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9D08C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6787E1" w14:textId="77777777" w:rsidR="00D04A24" w:rsidRPr="001141C9" w:rsidRDefault="00D04A24"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D46954"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FD983E6" w14:textId="77777777" w:rsidR="00D04A24" w:rsidRPr="001141C9" w:rsidRDefault="00D04A24" w:rsidP="00C620B9">
            <w:pPr>
              <w:pStyle w:val="TAC"/>
              <w:keepNext w:val="0"/>
              <w:keepLines w:val="0"/>
              <w:rPr>
                <w:lang w:eastAsia="zh-CN" w:bidi="ar"/>
              </w:rPr>
            </w:pPr>
          </w:p>
        </w:tc>
      </w:tr>
      <w:tr w:rsidR="00D04A24" w:rsidRPr="001141C9" w14:paraId="5B1C1FC9" w14:textId="77777777" w:rsidTr="00C620B9">
        <w:trPr>
          <w:jc w:val="center"/>
        </w:trPr>
        <w:tc>
          <w:tcPr>
            <w:tcW w:w="1959" w:type="dxa"/>
            <w:tcBorders>
              <w:top w:val="nil"/>
              <w:left w:val="single" w:sz="4" w:space="0" w:color="auto"/>
              <w:bottom w:val="nil"/>
              <w:right w:val="single" w:sz="4" w:space="0" w:color="auto"/>
            </w:tcBorders>
          </w:tcPr>
          <w:p w14:paraId="62BD9FC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FA83F23"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8AD605" w14:textId="77777777" w:rsidR="00D04A24" w:rsidRPr="001141C9" w:rsidRDefault="00D04A24" w:rsidP="00C620B9">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41290D"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D0AA25" w14:textId="77777777" w:rsidR="00D04A24" w:rsidRPr="001141C9" w:rsidRDefault="00D04A24" w:rsidP="00C620B9">
            <w:pPr>
              <w:pStyle w:val="TAC"/>
              <w:keepNext w:val="0"/>
              <w:keepLines w:val="0"/>
              <w:rPr>
                <w:lang w:eastAsia="zh-CN" w:bidi="ar"/>
              </w:rPr>
            </w:pPr>
          </w:p>
        </w:tc>
      </w:tr>
      <w:tr w:rsidR="00D04A24" w:rsidRPr="001141C9" w14:paraId="38859508" w14:textId="77777777" w:rsidTr="00C620B9">
        <w:trPr>
          <w:jc w:val="center"/>
        </w:trPr>
        <w:tc>
          <w:tcPr>
            <w:tcW w:w="1959" w:type="dxa"/>
            <w:tcBorders>
              <w:top w:val="nil"/>
              <w:left w:val="single" w:sz="4" w:space="0" w:color="auto"/>
              <w:bottom w:val="nil"/>
              <w:right w:val="single" w:sz="4" w:space="0" w:color="auto"/>
            </w:tcBorders>
          </w:tcPr>
          <w:p w14:paraId="60FC53C2" w14:textId="77777777" w:rsidR="00D04A24" w:rsidRPr="001141C9" w:rsidRDefault="00D04A24"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4B262F57"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5,6</w:t>
            </w:r>
          </w:p>
          <w:p w14:paraId="12F2EBBC"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CA_n5A-n48A</w:t>
            </w:r>
          </w:p>
          <w:p w14:paraId="0C4A379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CA_n5A-n66A</w:t>
            </w:r>
          </w:p>
          <w:p w14:paraId="1643100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CA_n5A-n77A</w:t>
            </w:r>
            <w:r w:rsidRPr="001141C9">
              <w:rPr>
                <w:rFonts w:eastAsia="DengXian"/>
                <w:vertAlign w:val="superscript"/>
                <w:lang w:eastAsia="zh-CN"/>
              </w:rPr>
              <w:t>5</w:t>
            </w:r>
          </w:p>
          <w:p w14:paraId="25CA4ED5" w14:textId="77777777" w:rsidR="00D04A24" w:rsidRPr="001141C9" w:rsidRDefault="00D04A24" w:rsidP="00C620B9">
            <w:pPr>
              <w:pStyle w:val="TAC"/>
              <w:keepNext w:val="0"/>
              <w:keepLines w:val="0"/>
              <w:rPr>
                <w:rFonts w:eastAsia="DengXian"/>
                <w:lang w:eastAsia="zh-CN"/>
              </w:rPr>
            </w:pPr>
            <w:r w:rsidRPr="001141C9">
              <w:rPr>
                <w:rFonts w:eastAsia="DengXian"/>
                <w:lang w:eastAsia="zh-CN"/>
              </w:rPr>
              <w:t>CA_n48A-n66A</w:t>
            </w:r>
          </w:p>
          <w:p w14:paraId="5D3F1200" w14:textId="77777777" w:rsidR="00D04A24" w:rsidRPr="001141C9" w:rsidRDefault="00D04A24" w:rsidP="00C620B9">
            <w:pPr>
              <w:pStyle w:val="TAC"/>
              <w:keepNext w:val="0"/>
              <w:keepLines w:val="0"/>
              <w:rPr>
                <w:lang w:eastAsia="zh-CN" w:bidi="ar"/>
              </w:rPr>
            </w:pPr>
            <w:r w:rsidRPr="001141C9">
              <w:rPr>
                <w:rFonts w:eastAsia="DengXian"/>
                <w:lang w:eastAsia="zh-CN"/>
              </w:rPr>
              <w:t>CA_n66A-n77A</w:t>
            </w:r>
            <w:r w:rsidRPr="001141C9">
              <w:rPr>
                <w:rFonts w:eastAsia="DengXian"/>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A274EC" w14:textId="77777777" w:rsidR="00D04A24" w:rsidRPr="001141C9" w:rsidRDefault="00D04A24" w:rsidP="00C620B9">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E6C634B" w14:textId="77777777" w:rsidR="00D04A24" w:rsidRPr="001141C9" w:rsidRDefault="00D04A24" w:rsidP="00C620B9">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F29FAC0" w14:textId="77777777" w:rsidR="00D04A24" w:rsidRPr="001141C9" w:rsidRDefault="00D04A24" w:rsidP="00C620B9">
            <w:pPr>
              <w:pStyle w:val="TAC"/>
              <w:keepNext w:val="0"/>
              <w:keepLines w:val="0"/>
              <w:rPr>
                <w:lang w:eastAsia="zh-CN" w:bidi="ar"/>
              </w:rPr>
            </w:pPr>
            <w:r w:rsidRPr="001141C9">
              <w:rPr>
                <w:lang w:eastAsia="zh-CN" w:bidi="ar"/>
              </w:rPr>
              <w:t>1</w:t>
            </w:r>
          </w:p>
        </w:tc>
      </w:tr>
      <w:tr w:rsidR="00D04A24" w:rsidRPr="001141C9" w14:paraId="648E3932" w14:textId="77777777" w:rsidTr="00C620B9">
        <w:trPr>
          <w:jc w:val="center"/>
        </w:trPr>
        <w:tc>
          <w:tcPr>
            <w:tcW w:w="1959" w:type="dxa"/>
            <w:tcBorders>
              <w:top w:val="nil"/>
              <w:left w:val="single" w:sz="4" w:space="0" w:color="auto"/>
              <w:bottom w:val="nil"/>
              <w:right w:val="single" w:sz="4" w:space="0" w:color="auto"/>
            </w:tcBorders>
          </w:tcPr>
          <w:p w14:paraId="77B3225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E39DDB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FB9B9B" w14:textId="77777777" w:rsidR="00D04A24" w:rsidRPr="001141C9" w:rsidRDefault="00D04A24" w:rsidP="00C620B9">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B8D7940" w14:textId="77777777" w:rsidR="00D04A24" w:rsidRPr="001141C9" w:rsidRDefault="00D04A24" w:rsidP="00C620B9">
            <w:pPr>
              <w:pStyle w:val="TAC"/>
              <w:keepNext w:val="0"/>
              <w:keepLines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5D717479" w14:textId="77777777" w:rsidR="00D04A24" w:rsidRPr="001141C9" w:rsidRDefault="00D04A24" w:rsidP="00C620B9">
            <w:pPr>
              <w:pStyle w:val="TAC"/>
              <w:keepNext w:val="0"/>
              <w:keepLines w:val="0"/>
              <w:rPr>
                <w:lang w:eastAsia="zh-CN" w:bidi="ar"/>
              </w:rPr>
            </w:pPr>
          </w:p>
        </w:tc>
      </w:tr>
      <w:tr w:rsidR="00D04A24" w:rsidRPr="001141C9" w14:paraId="7749A149" w14:textId="77777777" w:rsidTr="00C620B9">
        <w:trPr>
          <w:jc w:val="center"/>
        </w:trPr>
        <w:tc>
          <w:tcPr>
            <w:tcW w:w="1959" w:type="dxa"/>
            <w:tcBorders>
              <w:top w:val="nil"/>
              <w:left w:val="single" w:sz="4" w:space="0" w:color="auto"/>
              <w:bottom w:val="nil"/>
              <w:right w:val="single" w:sz="4" w:space="0" w:color="auto"/>
            </w:tcBorders>
          </w:tcPr>
          <w:p w14:paraId="3F351AF1"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5758F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FD6F52" w14:textId="77777777" w:rsidR="00D04A24" w:rsidRPr="001141C9" w:rsidRDefault="00D04A24" w:rsidP="00C620B9">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A48A69"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C5EAE18" w14:textId="77777777" w:rsidR="00D04A24" w:rsidRPr="001141C9" w:rsidRDefault="00D04A24" w:rsidP="00C620B9">
            <w:pPr>
              <w:pStyle w:val="TAC"/>
              <w:keepNext w:val="0"/>
              <w:keepLines w:val="0"/>
              <w:rPr>
                <w:lang w:eastAsia="zh-CN" w:bidi="ar"/>
              </w:rPr>
            </w:pPr>
          </w:p>
        </w:tc>
      </w:tr>
      <w:tr w:rsidR="00D04A24" w:rsidRPr="001141C9" w14:paraId="1507B69A" w14:textId="77777777" w:rsidTr="00C620B9">
        <w:trPr>
          <w:jc w:val="center"/>
        </w:trPr>
        <w:tc>
          <w:tcPr>
            <w:tcW w:w="1959" w:type="dxa"/>
            <w:tcBorders>
              <w:top w:val="nil"/>
              <w:left w:val="single" w:sz="4" w:space="0" w:color="auto"/>
              <w:bottom w:val="nil"/>
              <w:right w:val="single" w:sz="4" w:space="0" w:color="auto"/>
            </w:tcBorders>
          </w:tcPr>
          <w:p w14:paraId="5EBD742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1E58D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42BA99" w14:textId="77777777" w:rsidR="00D04A24" w:rsidRPr="001141C9" w:rsidRDefault="00D04A24" w:rsidP="00C620B9">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FD438B"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14FBAB" w14:textId="77777777" w:rsidR="00D04A24" w:rsidRPr="001141C9" w:rsidRDefault="00D04A24" w:rsidP="00C620B9">
            <w:pPr>
              <w:pStyle w:val="TAC"/>
              <w:keepNext w:val="0"/>
              <w:keepLines w:val="0"/>
              <w:rPr>
                <w:lang w:eastAsia="zh-CN" w:bidi="ar"/>
              </w:rPr>
            </w:pPr>
          </w:p>
        </w:tc>
      </w:tr>
      <w:tr w:rsidR="00D04A24" w:rsidRPr="001141C9" w14:paraId="43690461" w14:textId="77777777" w:rsidTr="00C620B9">
        <w:trPr>
          <w:jc w:val="center"/>
        </w:trPr>
        <w:tc>
          <w:tcPr>
            <w:tcW w:w="1959" w:type="dxa"/>
            <w:tcBorders>
              <w:top w:val="nil"/>
              <w:left w:val="single" w:sz="4" w:space="0" w:color="auto"/>
              <w:bottom w:val="nil"/>
              <w:right w:val="single" w:sz="4" w:space="0" w:color="auto"/>
            </w:tcBorders>
          </w:tcPr>
          <w:p w14:paraId="63F4DF80"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2F1C1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56BD4F" w14:textId="77777777" w:rsidR="00D04A24" w:rsidRPr="001141C9" w:rsidRDefault="00D04A24" w:rsidP="00C620B9">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0A956B1" w14:textId="77777777" w:rsidR="00D04A24" w:rsidRPr="001141C9" w:rsidRDefault="00D04A24" w:rsidP="00C620B9">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3B6F99B8" w14:textId="77777777" w:rsidR="00D04A24" w:rsidRPr="001141C9" w:rsidRDefault="00D04A24" w:rsidP="00C620B9">
            <w:pPr>
              <w:pStyle w:val="TAC"/>
              <w:keepNext w:val="0"/>
              <w:keepLines w:val="0"/>
              <w:rPr>
                <w:lang w:eastAsia="zh-CN" w:bidi="ar"/>
              </w:rPr>
            </w:pPr>
            <w:r w:rsidRPr="001141C9">
              <w:rPr>
                <w:lang w:eastAsia="zh-CN" w:bidi="ar"/>
              </w:rPr>
              <w:t>2</w:t>
            </w:r>
          </w:p>
        </w:tc>
      </w:tr>
      <w:tr w:rsidR="00D04A24" w:rsidRPr="001141C9" w14:paraId="354867E6" w14:textId="77777777" w:rsidTr="00C620B9">
        <w:trPr>
          <w:jc w:val="center"/>
        </w:trPr>
        <w:tc>
          <w:tcPr>
            <w:tcW w:w="1959" w:type="dxa"/>
            <w:tcBorders>
              <w:top w:val="nil"/>
              <w:left w:val="single" w:sz="4" w:space="0" w:color="auto"/>
              <w:bottom w:val="nil"/>
              <w:right w:val="single" w:sz="4" w:space="0" w:color="auto"/>
            </w:tcBorders>
          </w:tcPr>
          <w:p w14:paraId="2ED9E39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FCF65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834351" w14:textId="77777777" w:rsidR="00D04A24" w:rsidRPr="001141C9" w:rsidRDefault="00D04A24" w:rsidP="00C620B9">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CBA60DA" w14:textId="77777777" w:rsidR="00D04A24" w:rsidRPr="001141C9" w:rsidRDefault="00D04A24" w:rsidP="00C620B9">
            <w:pPr>
              <w:pStyle w:val="TAC"/>
              <w:keepNext w:val="0"/>
              <w:keepLines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252270A6" w14:textId="77777777" w:rsidR="00D04A24" w:rsidRPr="001141C9" w:rsidRDefault="00D04A24" w:rsidP="00C620B9">
            <w:pPr>
              <w:pStyle w:val="TAC"/>
              <w:keepNext w:val="0"/>
              <w:keepLines w:val="0"/>
              <w:rPr>
                <w:lang w:eastAsia="zh-CN" w:bidi="ar"/>
              </w:rPr>
            </w:pPr>
          </w:p>
        </w:tc>
      </w:tr>
      <w:tr w:rsidR="00D04A24" w:rsidRPr="001141C9" w14:paraId="6AEDF139" w14:textId="77777777" w:rsidTr="00C620B9">
        <w:trPr>
          <w:jc w:val="center"/>
        </w:trPr>
        <w:tc>
          <w:tcPr>
            <w:tcW w:w="1959" w:type="dxa"/>
            <w:tcBorders>
              <w:top w:val="nil"/>
              <w:left w:val="single" w:sz="4" w:space="0" w:color="auto"/>
              <w:bottom w:val="nil"/>
              <w:right w:val="single" w:sz="4" w:space="0" w:color="auto"/>
            </w:tcBorders>
          </w:tcPr>
          <w:p w14:paraId="35C6A2FE"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67CC3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11D03D" w14:textId="77777777" w:rsidR="00D04A24" w:rsidRPr="001141C9" w:rsidRDefault="00D04A24" w:rsidP="00C620B9">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6E9CD6"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D838E10" w14:textId="77777777" w:rsidR="00D04A24" w:rsidRPr="001141C9" w:rsidRDefault="00D04A24" w:rsidP="00C620B9">
            <w:pPr>
              <w:pStyle w:val="TAC"/>
              <w:keepNext w:val="0"/>
              <w:keepLines w:val="0"/>
              <w:rPr>
                <w:lang w:eastAsia="zh-CN" w:bidi="ar"/>
              </w:rPr>
            </w:pPr>
          </w:p>
        </w:tc>
      </w:tr>
      <w:tr w:rsidR="00D04A24" w:rsidRPr="001141C9" w14:paraId="2B42E8AC" w14:textId="77777777" w:rsidTr="00C620B9">
        <w:trPr>
          <w:jc w:val="center"/>
        </w:trPr>
        <w:tc>
          <w:tcPr>
            <w:tcW w:w="1959" w:type="dxa"/>
            <w:tcBorders>
              <w:top w:val="nil"/>
              <w:left w:val="single" w:sz="4" w:space="0" w:color="auto"/>
              <w:bottom w:val="nil"/>
              <w:right w:val="single" w:sz="4" w:space="0" w:color="auto"/>
            </w:tcBorders>
          </w:tcPr>
          <w:p w14:paraId="454C09D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21AFB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5E743E" w14:textId="77777777" w:rsidR="00D04A24" w:rsidRPr="001141C9" w:rsidRDefault="00D04A24" w:rsidP="00C620B9">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9E3EEC"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E0B9C1" w14:textId="77777777" w:rsidR="00D04A24" w:rsidRPr="001141C9" w:rsidRDefault="00D04A24" w:rsidP="00C620B9">
            <w:pPr>
              <w:pStyle w:val="TAC"/>
              <w:keepNext w:val="0"/>
              <w:keepLines w:val="0"/>
              <w:rPr>
                <w:lang w:eastAsia="zh-CN" w:bidi="ar"/>
              </w:rPr>
            </w:pPr>
          </w:p>
        </w:tc>
      </w:tr>
      <w:tr w:rsidR="00D04A24" w:rsidRPr="001141C9" w14:paraId="3F40FF6B" w14:textId="77777777" w:rsidTr="00C620B9">
        <w:trPr>
          <w:jc w:val="center"/>
        </w:trPr>
        <w:tc>
          <w:tcPr>
            <w:tcW w:w="1959" w:type="dxa"/>
            <w:tcBorders>
              <w:top w:val="nil"/>
              <w:left w:val="single" w:sz="4" w:space="0" w:color="auto"/>
              <w:bottom w:val="nil"/>
              <w:right w:val="single" w:sz="4" w:space="0" w:color="auto"/>
            </w:tcBorders>
          </w:tcPr>
          <w:p w14:paraId="40E4D3DE"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A0CD22" w14:textId="77777777" w:rsidR="00D04A24" w:rsidRDefault="00D04A24" w:rsidP="00C620B9">
            <w:pPr>
              <w:pStyle w:val="TAC"/>
              <w:spacing w:line="256" w:lineRule="auto"/>
              <w:rPr>
                <w:rFonts w:eastAsia="DengXian"/>
                <w:lang w:eastAsia="zh-CN"/>
              </w:rPr>
            </w:pPr>
            <w:r>
              <w:rPr>
                <w:rFonts w:eastAsia="DengXian"/>
                <w:lang w:eastAsia="zh-CN"/>
              </w:rPr>
              <w:t>CA_n5A-n48A</w:t>
            </w:r>
          </w:p>
          <w:p w14:paraId="24EA50E5" w14:textId="77777777" w:rsidR="00D04A24" w:rsidRDefault="00D04A24" w:rsidP="00C620B9">
            <w:pPr>
              <w:pStyle w:val="TAC"/>
              <w:spacing w:line="256" w:lineRule="auto"/>
              <w:rPr>
                <w:rFonts w:eastAsia="DengXian"/>
                <w:lang w:eastAsia="zh-CN"/>
              </w:rPr>
            </w:pPr>
            <w:r>
              <w:rPr>
                <w:rFonts w:eastAsia="DengXian"/>
                <w:lang w:eastAsia="zh-CN"/>
              </w:rPr>
              <w:t>CA_n5A-n66A</w:t>
            </w:r>
          </w:p>
          <w:p w14:paraId="4C2E15DE" w14:textId="77777777" w:rsidR="00D04A24" w:rsidRDefault="00D04A24" w:rsidP="00C620B9">
            <w:pPr>
              <w:pStyle w:val="TAC"/>
              <w:spacing w:line="256" w:lineRule="auto"/>
              <w:rPr>
                <w:rFonts w:eastAsia="DengXian"/>
                <w:lang w:eastAsia="zh-CN"/>
              </w:rPr>
            </w:pPr>
            <w:r>
              <w:rPr>
                <w:rFonts w:eastAsia="DengXian"/>
                <w:lang w:eastAsia="zh-CN"/>
              </w:rPr>
              <w:t>CA_n5A-n77A</w:t>
            </w:r>
          </w:p>
          <w:p w14:paraId="1F09B3BA" w14:textId="77777777" w:rsidR="00D04A24" w:rsidRDefault="00D04A24" w:rsidP="00C620B9">
            <w:pPr>
              <w:pStyle w:val="TAC"/>
              <w:spacing w:line="256" w:lineRule="auto"/>
              <w:rPr>
                <w:rFonts w:eastAsia="DengXian"/>
                <w:lang w:eastAsia="zh-CN"/>
              </w:rPr>
            </w:pPr>
            <w:r>
              <w:rPr>
                <w:rFonts w:eastAsia="DengXian"/>
                <w:lang w:eastAsia="zh-CN"/>
              </w:rPr>
              <w:t>CA_n48A-n66A</w:t>
            </w:r>
          </w:p>
          <w:p w14:paraId="5240A463" w14:textId="77777777" w:rsidR="00D04A24" w:rsidRPr="001141C9" w:rsidRDefault="00D04A24" w:rsidP="00C620B9">
            <w:pPr>
              <w:pStyle w:val="TAC"/>
              <w:keepNext w:val="0"/>
              <w:keepLines w:val="0"/>
              <w:rPr>
                <w:lang w:eastAsia="zh-CN" w:bidi="ar"/>
              </w:rPr>
            </w:pPr>
            <w:r>
              <w:rPr>
                <w:rFonts w:eastAsia="DengXian"/>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4EF3E30" w14:textId="77777777" w:rsidR="00D04A24" w:rsidRPr="001141C9" w:rsidRDefault="00D04A24" w:rsidP="00C620B9">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9317135" w14:textId="77777777" w:rsidR="00D04A24" w:rsidRPr="001141C9" w:rsidRDefault="00D04A24" w:rsidP="00C620B9">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8D0D9D1" w14:textId="77777777" w:rsidR="00D04A24" w:rsidRPr="001141C9" w:rsidRDefault="00D04A24" w:rsidP="00C620B9">
            <w:pPr>
              <w:pStyle w:val="TAC"/>
              <w:keepNext w:val="0"/>
              <w:keepLines w:val="0"/>
              <w:rPr>
                <w:lang w:eastAsia="zh-CN" w:bidi="ar"/>
              </w:rPr>
            </w:pPr>
            <w:r>
              <w:rPr>
                <w:lang w:val="en-US" w:eastAsia="zh-CN" w:bidi="ar"/>
              </w:rPr>
              <w:t>4 and 5</w:t>
            </w:r>
          </w:p>
        </w:tc>
      </w:tr>
      <w:tr w:rsidR="00D04A24" w:rsidRPr="001141C9" w14:paraId="182CB87B" w14:textId="77777777" w:rsidTr="00C620B9">
        <w:trPr>
          <w:jc w:val="center"/>
        </w:trPr>
        <w:tc>
          <w:tcPr>
            <w:tcW w:w="1959" w:type="dxa"/>
            <w:tcBorders>
              <w:top w:val="nil"/>
              <w:left w:val="single" w:sz="4" w:space="0" w:color="auto"/>
              <w:bottom w:val="nil"/>
              <w:right w:val="single" w:sz="4" w:space="0" w:color="auto"/>
            </w:tcBorders>
          </w:tcPr>
          <w:p w14:paraId="3B93733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B768B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39BBC7" w14:textId="77777777" w:rsidR="00D04A24" w:rsidRPr="001141C9" w:rsidRDefault="00D04A24" w:rsidP="00C620B9">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EE5A612" w14:textId="77777777" w:rsidR="00D04A24" w:rsidRPr="001141C9" w:rsidRDefault="00D04A24" w:rsidP="00C620B9">
            <w:pPr>
              <w:pStyle w:val="TAC"/>
              <w:keepNext w:val="0"/>
              <w:keepLines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5B20E637" w14:textId="77777777" w:rsidR="00D04A24" w:rsidRPr="001141C9" w:rsidRDefault="00D04A24" w:rsidP="00C620B9">
            <w:pPr>
              <w:pStyle w:val="TAC"/>
              <w:keepNext w:val="0"/>
              <w:keepLines w:val="0"/>
              <w:rPr>
                <w:lang w:eastAsia="zh-CN" w:bidi="ar"/>
              </w:rPr>
            </w:pPr>
          </w:p>
        </w:tc>
      </w:tr>
      <w:tr w:rsidR="00D04A24" w:rsidRPr="001141C9" w14:paraId="0432C038" w14:textId="77777777" w:rsidTr="00C620B9">
        <w:trPr>
          <w:jc w:val="center"/>
        </w:trPr>
        <w:tc>
          <w:tcPr>
            <w:tcW w:w="1959" w:type="dxa"/>
            <w:tcBorders>
              <w:top w:val="nil"/>
              <w:left w:val="single" w:sz="4" w:space="0" w:color="auto"/>
              <w:bottom w:val="nil"/>
              <w:right w:val="single" w:sz="4" w:space="0" w:color="auto"/>
            </w:tcBorders>
          </w:tcPr>
          <w:p w14:paraId="06ADFAC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79C78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E88B30" w14:textId="77777777" w:rsidR="00D04A24" w:rsidRPr="001141C9" w:rsidRDefault="00D04A24" w:rsidP="00C620B9">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30A807" w14:textId="77777777" w:rsidR="00D04A24" w:rsidRPr="001141C9" w:rsidRDefault="00D04A24" w:rsidP="00C620B9">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7AAAC41F" w14:textId="77777777" w:rsidR="00D04A24" w:rsidRPr="001141C9" w:rsidRDefault="00D04A24" w:rsidP="00C620B9">
            <w:pPr>
              <w:pStyle w:val="TAC"/>
              <w:keepNext w:val="0"/>
              <w:keepLines w:val="0"/>
              <w:rPr>
                <w:lang w:eastAsia="zh-CN" w:bidi="ar"/>
              </w:rPr>
            </w:pPr>
          </w:p>
        </w:tc>
      </w:tr>
      <w:tr w:rsidR="00D04A24" w:rsidRPr="001141C9" w14:paraId="3EC986A1" w14:textId="77777777" w:rsidTr="00C620B9">
        <w:trPr>
          <w:jc w:val="center"/>
        </w:trPr>
        <w:tc>
          <w:tcPr>
            <w:tcW w:w="1959" w:type="dxa"/>
            <w:tcBorders>
              <w:top w:val="nil"/>
              <w:left w:val="single" w:sz="4" w:space="0" w:color="auto"/>
              <w:bottom w:val="single" w:sz="4" w:space="0" w:color="auto"/>
              <w:right w:val="single" w:sz="4" w:space="0" w:color="auto"/>
            </w:tcBorders>
          </w:tcPr>
          <w:p w14:paraId="2A04C7A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46B80E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3CB25F" w14:textId="77777777" w:rsidR="00D04A24" w:rsidRPr="001141C9" w:rsidRDefault="00D04A24" w:rsidP="00C620B9">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293D6E7" w14:textId="77777777" w:rsidR="00D04A24" w:rsidRPr="001141C9" w:rsidRDefault="00D04A24" w:rsidP="00C620B9">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5CA84770" w14:textId="77777777" w:rsidR="00D04A24" w:rsidRPr="001141C9" w:rsidRDefault="00D04A24" w:rsidP="00C620B9">
            <w:pPr>
              <w:pStyle w:val="TAC"/>
              <w:keepNext w:val="0"/>
              <w:keepLines w:val="0"/>
              <w:rPr>
                <w:lang w:eastAsia="zh-CN" w:bidi="ar"/>
              </w:rPr>
            </w:pPr>
          </w:p>
        </w:tc>
      </w:tr>
      <w:tr w:rsidR="00D04A24" w:rsidRPr="001141C9" w14:paraId="76163DC7" w14:textId="77777777" w:rsidTr="00C620B9">
        <w:trPr>
          <w:jc w:val="center"/>
        </w:trPr>
        <w:tc>
          <w:tcPr>
            <w:tcW w:w="1959" w:type="dxa"/>
            <w:tcBorders>
              <w:top w:val="single" w:sz="4" w:space="0" w:color="auto"/>
              <w:left w:val="single" w:sz="4" w:space="0" w:color="auto"/>
              <w:bottom w:val="nil"/>
              <w:right w:val="single" w:sz="4" w:space="0" w:color="auto"/>
            </w:tcBorders>
          </w:tcPr>
          <w:p w14:paraId="543E9A64" w14:textId="77777777" w:rsidR="00D04A24" w:rsidRPr="001141C9" w:rsidRDefault="00D04A24" w:rsidP="00C620B9">
            <w:pPr>
              <w:pStyle w:val="TAC"/>
              <w:keepNext w:val="0"/>
              <w:keepLines w:val="0"/>
              <w:rPr>
                <w:lang w:eastAsia="zh-CN" w:bidi="ar"/>
              </w:rPr>
            </w:pPr>
            <w:r>
              <w:rPr>
                <w:lang w:eastAsia="zh-CN"/>
              </w:rPr>
              <w:t>CA_n5A-n48(2A)-n66A-n77C</w:t>
            </w:r>
          </w:p>
        </w:tc>
        <w:tc>
          <w:tcPr>
            <w:tcW w:w="2036" w:type="dxa"/>
            <w:tcBorders>
              <w:top w:val="single" w:sz="4" w:space="0" w:color="auto"/>
              <w:left w:val="single" w:sz="4" w:space="0" w:color="auto"/>
              <w:bottom w:val="nil"/>
              <w:right w:val="single" w:sz="4" w:space="0" w:color="auto"/>
            </w:tcBorders>
          </w:tcPr>
          <w:p w14:paraId="00B5C83F" w14:textId="77777777" w:rsidR="00D04A24" w:rsidRDefault="00D04A24" w:rsidP="00C620B9">
            <w:pPr>
              <w:pStyle w:val="TAC"/>
              <w:spacing w:line="256" w:lineRule="auto"/>
              <w:rPr>
                <w:rFonts w:eastAsia="DengXian"/>
                <w:lang w:eastAsia="zh-CN"/>
              </w:rPr>
            </w:pPr>
            <w:r>
              <w:rPr>
                <w:rFonts w:eastAsia="DengXian"/>
                <w:lang w:eastAsia="zh-CN"/>
              </w:rPr>
              <w:t>CA_n77C</w:t>
            </w:r>
          </w:p>
          <w:p w14:paraId="58CFCB2A" w14:textId="77777777" w:rsidR="00D04A24" w:rsidRDefault="00D04A24" w:rsidP="00C620B9">
            <w:pPr>
              <w:pStyle w:val="TAC"/>
              <w:spacing w:line="256" w:lineRule="auto"/>
              <w:rPr>
                <w:rFonts w:eastAsia="DengXian"/>
                <w:lang w:eastAsia="zh-CN"/>
              </w:rPr>
            </w:pPr>
            <w:r>
              <w:rPr>
                <w:rFonts w:eastAsia="DengXian"/>
                <w:lang w:eastAsia="zh-CN"/>
              </w:rPr>
              <w:t>CA_n5A-n48A</w:t>
            </w:r>
          </w:p>
          <w:p w14:paraId="36B1DF87" w14:textId="77777777" w:rsidR="00D04A24" w:rsidRDefault="00D04A24" w:rsidP="00C620B9">
            <w:pPr>
              <w:pStyle w:val="TAC"/>
              <w:spacing w:line="256" w:lineRule="auto"/>
              <w:rPr>
                <w:rFonts w:eastAsia="DengXian"/>
                <w:lang w:eastAsia="zh-CN"/>
              </w:rPr>
            </w:pPr>
            <w:r>
              <w:rPr>
                <w:rFonts w:eastAsia="DengXian"/>
                <w:lang w:eastAsia="zh-CN"/>
              </w:rPr>
              <w:t>CA_n5A-n66A</w:t>
            </w:r>
          </w:p>
          <w:p w14:paraId="60D9181B" w14:textId="77777777" w:rsidR="00D04A24" w:rsidRDefault="00D04A24" w:rsidP="00C620B9">
            <w:pPr>
              <w:pStyle w:val="TAC"/>
              <w:spacing w:line="256" w:lineRule="auto"/>
              <w:rPr>
                <w:rFonts w:eastAsia="DengXian"/>
                <w:lang w:eastAsia="zh-CN"/>
              </w:rPr>
            </w:pPr>
            <w:r>
              <w:rPr>
                <w:rFonts w:eastAsia="DengXian"/>
                <w:lang w:eastAsia="zh-CN"/>
              </w:rPr>
              <w:t>CA_n5A-n77A</w:t>
            </w:r>
          </w:p>
          <w:p w14:paraId="037EAA64" w14:textId="77777777" w:rsidR="00D04A24" w:rsidRDefault="00D04A24" w:rsidP="00C620B9">
            <w:pPr>
              <w:pStyle w:val="TAC"/>
              <w:spacing w:line="256" w:lineRule="auto"/>
              <w:rPr>
                <w:rFonts w:eastAsia="DengXian"/>
                <w:lang w:eastAsia="zh-CN"/>
              </w:rPr>
            </w:pPr>
            <w:r>
              <w:rPr>
                <w:rFonts w:eastAsia="DengXian"/>
                <w:lang w:eastAsia="zh-CN"/>
              </w:rPr>
              <w:t>CA_n48A-n66A</w:t>
            </w:r>
          </w:p>
          <w:p w14:paraId="2D5B64FE" w14:textId="77777777" w:rsidR="00D04A24" w:rsidRPr="001141C9" w:rsidRDefault="00D04A24" w:rsidP="00C620B9">
            <w:pPr>
              <w:pStyle w:val="TAC"/>
              <w:keepNext w:val="0"/>
              <w:keepLines w:val="0"/>
              <w:rPr>
                <w:lang w:eastAsia="zh-CN" w:bidi="ar"/>
              </w:rPr>
            </w:pPr>
            <w:r>
              <w:rPr>
                <w:rFonts w:eastAsia="DengXian"/>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63E33A0" w14:textId="77777777" w:rsidR="00D04A24" w:rsidRPr="001141C9" w:rsidRDefault="00D04A24" w:rsidP="00C620B9">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B4F4250" w14:textId="77777777" w:rsidR="00D04A24" w:rsidRPr="001141C9" w:rsidRDefault="00D04A24" w:rsidP="00C620B9">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AAFD1F3" w14:textId="77777777" w:rsidR="00D04A24" w:rsidRPr="001141C9" w:rsidRDefault="00D04A24" w:rsidP="00C620B9">
            <w:pPr>
              <w:pStyle w:val="TAC"/>
              <w:keepNext w:val="0"/>
              <w:keepLines w:val="0"/>
              <w:rPr>
                <w:lang w:eastAsia="zh-CN" w:bidi="ar"/>
              </w:rPr>
            </w:pPr>
            <w:r>
              <w:rPr>
                <w:lang w:val="en-US" w:eastAsia="zh-CN" w:bidi="ar"/>
              </w:rPr>
              <w:t>4 and 5</w:t>
            </w:r>
          </w:p>
        </w:tc>
      </w:tr>
      <w:tr w:rsidR="00D04A24" w:rsidRPr="001141C9" w14:paraId="4C5CB96E" w14:textId="77777777" w:rsidTr="00C620B9">
        <w:trPr>
          <w:jc w:val="center"/>
        </w:trPr>
        <w:tc>
          <w:tcPr>
            <w:tcW w:w="1959" w:type="dxa"/>
            <w:tcBorders>
              <w:top w:val="nil"/>
              <w:left w:val="single" w:sz="4" w:space="0" w:color="auto"/>
              <w:bottom w:val="nil"/>
              <w:right w:val="single" w:sz="4" w:space="0" w:color="auto"/>
            </w:tcBorders>
          </w:tcPr>
          <w:p w14:paraId="4E4CE7B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622B0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197354" w14:textId="77777777" w:rsidR="00D04A24" w:rsidRPr="001141C9" w:rsidRDefault="00D04A24" w:rsidP="00C620B9">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76A1197" w14:textId="77777777" w:rsidR="00D04A24" w:rsidRPr="001141C9" w:rsidRDefault="00D04A24" w:rsidP="00C620B9">
            <w:pPr>
              <w:pStyle w:val="TAC"/>
              <w:keepNext w:val="0"/>
              <w:keepLines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4B31B0E9" w14:textId="77777777" w:rsidR="00D04A24" w:rsidRPr="001141C9" w:rsidRDefault="00D04A24" w:rsidP="00C620B9">
            <w:pPr>
              <w:pStyle w:val="TAC"/>
              <w:keepNext w:val="0"/>
              <w:keepLines w:val="0"/>
              <w:rPr>
                <w:lang w:eastAsia="zh-CN" w:bidi="ar"/>
              </w:rPr>
            </w:pPr>
          </w:p>
        </w:tc>
      </w:tr>
      <w:tr w:rsidR="00D04A24" w:rsidRPr="001141C9" w14:paraId="434AF28D" w14:textId="77777777" w:rsidTr="00C620B9">
        <w:trPr>
          <w:jc w:val="center"/>
        </w:trPr>
        <w:tc>
          <w:tcPr>
            <w:tcW w:w="1959" w:type="dxa"/>
            <w:tcBorders>
              <w:top w:val="nil"/>
              <w:left w:val="single" w:sz="4" w:space="0" w:color="auto"/>
              <w:bottom w:val="nil"/>
              <w:right w:val="single" w:sz="4" w:space="0" w:color="auto"/>
            </w:tcBorders>
          </w:tcPr>
          <w:p w14:paraId="1C428230"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891B0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DE4F68" w14:textId="77777777" w:rsidR="00D04A24" w:rsidRPr="001141C9" w:rsidRDefault="00D04A24" w:rsidP="00C620B9">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991249" w14:textId="77777777" w:rsidR="00D04A24" w:rsidRPr="001141C9" w:rsidRDefault="00D04A24" w:rsidP="00C620B9">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765F5BA0" w14:textId="77777777" w:rsidR="00D04A24" w:rsidRPr="001141C9" w:rsidRDefault="00D04A24" w:rsidP="00C620B9">
            <w:pPr>
              <w:pStyle w:val="TAC"/>
              <w:keepNext w:val="0"/>
              <w:keepLines w:val="0"/>
              <w:rPr>
                <w:lang w:eastAsia="zh-CN" w:bidi="ar"/>
              </w:rPr>
            </w:pPr>
          </w:p>
        </w:tc>
      </w:tr>
      <w:tr w:rsidR="00D04A24" w:rsidRPr="001141C9" w14:paraId="1E214567" w14:textId="77777777" w:rsidTr="00C620B9">
        <w:trPr>
          <w:jc w:val="center"/>
        </w:trPr>
        <w:tc>
          <w:tcPr>
            <w:tcW w:w="1959" w:type="dxa"/>
            <w:tcBorders>
              <w:top w:val="nil"/>
              <w:left w:val="single" w:sz="4" w:space="0" w:color="auto"/>
              <w:bottom w:val="single" w:sz="4" w:space="0" w:color="auto"/>
              <w:right w:val="single" w:sz="4" w:space="0" w:color="auto"/>
            </w:tcBorders>
          </w:tcPr>
          <w:p w14:paraId="2D47D49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7B304F0"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D1367D" w14:textId="77777777" w:rsidR="00D04A24" w:rsidRPr="001141C9" w:rsidRDefault="00D04A24" w:rsidP="00C620B9">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24484F" w14:textId="77777777" w:rsidR="00D04A24" w:rsidRPr="001141C9" w:rsidRDefault="00D04A24" w:rsidP="00C620B9">
            <w:pPr>
              <w:pStyle w:val="TAC"/>
              <w:keepNext w:val="0"/>
              <w:keepLines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CF6AB94" w14:textId="77777777" w:rsidR="00D04A24" w:rsidRPr="001141C9" w:rsidRDefault="00D04A24" w:rsidP="00C620B9">
            <w:pPr>
              <w:pStyle w:val="TAC"/>
              <w:keepNext w:val="0"/>
              <w:keepLines w:val="0"/>
              <w:rPr>
                <w:lang w:eastAsia="zh-CN" w:bidi="ar"/>
              </w:rPr>
            </w:pPr>
          </w:p>
        </w:tc>
      </w:tr>
      <w:tr w:rsidR="00D04A24" w:rsidRPr="001141C9" w14:paraId="6E5803C1" w14:textId="77777777" w:rsidTr="00C620B9">
        <w:trPr>
          <w:jc w:val="center"/>
        </w:trPr>
        <w:tc>
          <w:tcPr>
            <w:tcW w:w="1959" w:type="dxa"/>
            <w:tcBorders>
              <w:top w:val="single" w:sz="4" w:space="0" w:color="auto"/>
              <w:left w:val="single" w:sz="4" w:space="0" w:color="auto"/>
              <w:bottom w:val="nil"/>
              <w:right w:val="single" w:sz="4" w:space="0" w:color="auto"/>
            </w:tcBorders>
          </w:tcPr>
          <w:p w14:paraId="7D7044F9" w14:textId="77777777" w:rsidR="00D04A24" w:rsidRPr="001141C9" w:rsidRDefault="00D04A24" w:rsidP="00C620B9">
            <w:pPr>
              <w:pStyle w:val="TAC"/>
              <w:keepNext w:val="0"/>
              <w:keepLines w:val="0"/>
              <w:rPr>
                <w:lang w:eastAsia="zh-CN" w:bidi="ar"/>
              </w:rPr>
            </w:pPr>
            <w:r w:rsidRPr="001141C9">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57130C60"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 xml:space="preserve">CA_n7A-n8A </w:t>
            </w:r>
          </w:p>
          <w:p w14:paraId="10CEABE6"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CA_n7A-n40A</w:t>
            </w:r>
          </w:p>
          <w:p w14:paraId="63A5550B"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 xml:space="preserve"> CA_n7A-n78A </w:t>
            </w:r>
          </w:p>
          <w:p w14:paraId="58BC7391"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CA_n8A-n40A</w:t>
            </w:r>
          </w:p>
          <w:p w14:paraId="50AA6315"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 xml:space="preserve"> CA_n8A-n78A</w:t>
            </w:r>
          </w:p>
          <w:p w14:paraId="33A7FB90" w14:textId="77777777" w:rsidR="00D04A24" w:rsidRPr="001141C9" w:rsidRDefault="00D04A24" w:rsidP="00C620B9">
            <w:pPr>
              <w:pStyle w:val="TAC"/>
              <w:keepNext w:val="0"/>
              <w:keepLines w:val="0"/>
              <w:rPr>
                <w:lang w:eastAsia="zh-CN" w:bidi="ar"/>
              </w:rPr>
            </w:pPr>
            <w:r w:rsidRPr="001141C9">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4E6AA279" w14:textId="77777777" w:rsidR="00D04A24" w:rsidRPr="001141C9" w:rsidRDefault="00D04A24" w:rsidP="00C620B9">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BE7C9A8"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63019BC" w14:textId="77777777" w:rsidR="00D04A24" w:rsidRPr="001141C9" w:rsidRDefault="00D04A24" w:rsidP="00C620B9">
            <w:pPr>
              <w:pStyle w:val="TAC"/>
              <w:keepNext w:val="0"/>
              <w:keepLines w:val="0"/>
              <w:rPr>
                <w:kern w:val="2"/>
                <w:szCs w:val="22"/>
              </w:rPr>
            </w:pPr>
            <w:r w:rsidRPr="001141C9">
              <w:rPr>
                <w:kern w:val="2"/>
                <w:szCs w:val="22"/>
                <w:lang w:eastAsia="zh-CN"/>
              </w:rPr>
              <w:t>0</w:t>
            </w:r>
          </w:p>
        </w:tc>
      </w:tr>
      <w:tr w:rsidR="00D04A24" w:rsidRPr="001141C9" w14:paraId="11A09D37" w14:textId="77777777" w:rsidTr="00C620B9">
        <w:trPr>
          <w:jc w:val="center"/>
        </w:trPr>
        <w:tc>
          <w:tcPr>
            <w:tcW w:w="1959" w:type="dxa"/>
            <w:tcBorders>
              <w:top w:val="nil"/>
              <w:left w:val="single" w:sz="4" w:space="0" w:color="auto"/>
              <w:bottom w:val="nil"/>
              <w:right w:val="single" w:sz="4" w:space="0" w:color="auto"/>
            </w:tcBorders>
          </w:tcPr>
          <w:p w14:paraId="419507BD"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D56A49F"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F61BC3" w14:textId="77777777" w:rsidR="00D04A24" w:rsidRPr="001141C9" w:rsidRDefault="00D04A24" w:rsidP="00C620B9">
            <w:pPr>
              <w:pStyle w:val="TAC"/>
              <w:keepNext w:val="0"/>
              <w:keepLines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tcPr>
          <w:p w14:paraId="2F93E3EE"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79BDE00" w14:textId="77777777" w:rsidR="00D04A24" w:rsidRPr="001141C9" w:rsidRDefault="00D04A24" w:rsidP="00C620B9">
            <w:pPr>
              <w:pStyle w:val="TAC"/>
              <w:keepNext w:val="0"/>
              <w:keepLines w:val="0"/>
              <w:rPr>
                <w:kern w:val="2"/>
                <w:szCs w:val="22"/>
                <w:lang w:eastAsia="zh-CN"/>
              </w:rPr>
            </w:pPr>
          </w:p>
        </w:tc>
      </w:tr>
      <w:tr w:rsidR="00D04A24" w:rsidRPr="001141C9" w14:paraId="02D770CB" w14:textId="77777777" w:rsidTr="00C620B9">
        <w:trPr>
          <w:jc w:val="center"/>
        </w:trPr>
        <w:tc>
          <w:tcPr>
            <w:tcW w:w="1959" w:type="dxa"/>
            <w:tcBorders>
              <w:top w:val="nil"/>
              <w:left w:val="single" w:sz="4" w:space="0" w:color="auto"/>
              <w:bottom w:val="nil"/>
              <w:right w:val="single" w:sz="4" w:space="0" w:color="auto"/>
            </w:tcBorders>
          </w:tcPr>
          <w:p w14:paraId="59BBFA15"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B75CCD3"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3F8249" w14:textId="77777777" w:rsidR="00D04A24" w:rsidRPr="001141C9" w:rsidRDefault="00D04A24" w:rsidP="00C620B9">
            <w:pPr>
              <w:pStyle w:val="TAC"/>
              <w:keepNext w:val="0"/>
              <w:keepLines w:val="0"/>
              <w:rPr>
                <w:rFonts w:ascii="Calibri" w:hAnsi="Calibri"/>
                <w:kern w:val="2"/>
                <w:sz w:val="21"/>
                <w:lang w:eastAsia="zh-CN"/>
              </w:rPr>
            </w:pPr>
            <w:r w:rsidRPr="001141C9">
              <w:t>n40</w:t>
            </w:r>
          </w:p>
        </w:tc>
        <w:tc>
          <w:tcPr>
            <w:tcW w:w="2832" w:type="dxa"/>
            <w:tcBorders>
              <w:top w:val="single" w:sz="4" w:space="0" w:color="auto"/>
              <w:left w:val="single" w:sz="4" w:space="0" w:color="auto"/>
              <w:bottom w:val="single" w:sz="4" w:space="0" w:color="auto"/>
              <w:right w:val="single" w:sz="4" w:space="0" w:color="auto"/>
            </w:tcBorders>
          </w:tcPr>
          <w:p w14:paraId="4C75F6DF"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48CA65F" w14:textId="77777777" w:rsidR="00D04A24" w:rsidRPr="001141C9" w:rsidRDefault="00D04A24" w:rsidP="00C620B9">
            <w:pPr>
              <w:pStyle w:val="TAC"/>
              <w:keepNext w:val="0"/>
              <w:keepLines w:val="0"/>
              <w:rPr>
                <w:kern w:val="2"/>
                <w:szCs w:val="22"/>
                <w:lang w:eastAsia="zh-CN"/>
              </w:rPr>
            </w:pPr>
          </w:p>
        </w:tc>
      </w:tr>
      <w:tr w:rsidR="00D04A24" w:rsidRPr="001141C9" w14:paraId="131FBCED" w14:textId="77777777" w:rsidTr="00C620B9">
        <w:trPr>
          <w:jc w:val="center"/>
        </w:trPr>
        <w:tc>
          <w:tcPr>
            <w:tcW w:w="1959" w:type="dxa"/>
            <w:tcBorders>
              <w:top w:val="nil"/>
              <w:left w:val="single" w:sz="4" w:space="0" w:color="auto"/>
              <w:bottom w:val="single" w:sz="4" w:space="0" w:color="auto"/>
              <w:right w:val="single" w:sz="4" w:space="0" w:color="auto"/>
            </w:tcBorders>
          </w:tcPr>
          <w:p w14:paraId="1E0ECCE7"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8D77364"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729A05" w14:textId="77777777" w:rsidR="00D04A24" w:rsidRPr="001141C9" w:rsidRDefault="00D04A24" w:rsidP="00C620B9">
            <w:pPr>
              <w:pStyle w:val="TAC"/>
              <w:keepNext w:val="0"/>
              <w:keepLines w:val="0"/>
              <w:rPr>
                <w:rFonts w:ascii="Calibri" w:hAnsi="Calibri"/>
                <w:kern w:val="2"/>
                <w:sz w:val="21"/>
                <w:lang w:eastAsia="zh-CN"/>
              </w:rPr>
            </w:pPr>
            <w:r w:rsidRPr="001141C9">
              <w:t>n</w:t>
            </w:r>
            <w:r w:rsidRPr="001141C9">
              <w:rPr>
                <w:rFonts w:hint="eastAsia"/>
              </w:rPr>
              <w:t>7</w:t>
            </w:r>
            <w:r w:rsidRPr="001141C9">
              <w:t>8</w:t>
            </w:r>
          </w:p>
        </w:tc>
        <w:tc>
          <w:tcPr>
            <w:tcW w:w="2832" w:type="dxa"/>
            <w:tcBorders>
              <w:top w:val="single" w:sz="4" w:space="0" w:color="auto"/>
              <w:left w:val="single" w:sz="4" w:space="0" w:color="auto"/>
              <w:bottom w:val="single" w:sz="4" w:space="0" w:color="auto"/>
              <w:right w:val="single" w:sz="4" w:space="0" w:color="auto"/>
            </w:tcBorders>
          </w:tcPr>
          <w:p w14:paraId="138B91BA"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62533A" w14:textId="77777777" w:rsidR="00D04A24" w:rsidRPr="001141C9" w:rsidRDefault="00D04A24" w:rsidP="00C620B9">
            <w:pPr>
              <w:pStyle w:val="TAC"/>
              <w:keepNext w:val="0"/>
              <w:keepLines w:val="0"/>
              <w:rPr>
                <w:kern w:val="2"/>
                <w:szCs w:val="22"/>
                <w:lang w:eastAsia="zh-CN"/>
              </w:rPr>
            </w:pPr>
          </w:p>
        </w:tc>
      </w:tr>
      <w:tr w:rsidR="00D04A24" w:rsidRPr="001141C9" w14:paraId="223C9485" w14:textId="77777777" w:rsidTr="00C620B9">
        <w:trPr>
          <w:jc w:val="center"/>
        </w:trPr>
        <w:tc>
          <w:tcPr>
            <w:tcW w:w="1959" w:type="dxa"/>
            <w:tcBorders>
              <w:top w:val="single" w:sz="4" w:space="0" w:color="auto"/>
              <w:left w:val="single" w:sz="4" w:space="0" w:color="auto"/>
              <w:bottom w:val="nil"/>
              <w:right w:val="single" w:sz="4" w:space="0" w:color="auto"/>
            </w:tcBorders>
          </w:tcPr>
          <w:p w14:paraId="439F9675" w14:textId="77777777" w:rsidR="00D04A24" w:rsidRPr="001141C9" w:rsidRDefault="00D04A24" w:rsidP="00C620B9">
            <w:pPr>
              <w:pStyle w:val="TAC"/>
              <w:keepNext w:val="0"/>
              <w:keepLines w:val="0"/>
              <w:rPr>
                <w:szCs w:val="22"/>
              </w:rPr>
            </w:pPr>
            <w:r w:rsidRPr="001141C9">
              <w:rPr>
                <w:rFonts w:eastAsiaTheme="minorEastAsia"/>
              </w:rPr>
              <w:t>CA_n7A-n12A-n25A-n66A</w:t>
            </w:r>
          </w:p>
        </w:tc>
        <w:tc>
          <w:tcPr>
            <w:tcW w:w="2036" w:type="dxa"/>
            <w:tcBorders>
              <w:top w:val="single" w:sz="4" w:space="0" w:color="auto"/>
              <w:left w:val="single" w:sz="4" w:space="0" w:color="auto"/>
              <w:bottom w:val="nil"/>
              <w:right w:val="single" w:sz="4" w:space="0" w:color="auto"/>
            </w:tcBorders>
          </w:tcPr>
          <w:p w14:paraId="5C5BCF7C" w14:textId="77777777" w:rsidR="00D04A24" w:rsidRPr="001141C9" w:rsidRDefault="00D04A24" w:rsidP="00C620B9">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49339EBD" w14:textId="77777777" w:rsidR="00D04A24" w:rsidRPr="001141C9" w:rsidRDefault="00D04A24" w:rsidP="00C620B9">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5C5D9891" w14:textId="77777777" w:rsidR="00D04A24" w:rsidRPr="001141C9" w:rsidRDefault="00D04A24" w:rsidP="00C620B9">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DB2DFB3" w14:textId="77777777" w:rsidR="00D04A24" w:rsidRPr="001141C9" w:rsidRDefault="00D04A24" w:rsidP="00C620B9">
            <w:pPr>
              <w:pStyle w:val="TAC"/>
              <w:keepNext w:val="0"/>
              <w:keepLines w:val="0"/>
              <w:rPr>
                <w:szCs w:val="22"/>
                <w:lang w:eastAsia="zh-CN"/>
              </w:rPr>
            </w:pPr>
            <w:r w:rsidRPr="001141C9">
              <w:rPr>
                <w:rFonts w:eastAsiaTheme="minorEastAsia"/>
                <w:lang w:eastAsia="zh-CN"/>
              </w:rPr>
              <w:t>0</w:t>
            </w:r>
          </w:p>
        </w:tc>
      </w:tr>
      <w:tr w:rsidR="00D04A24" w:rsidRPr="001141C9" w14:paraId="1C649C8D" w14:textId="77777777" w:rsidTr="00C620B9">
        <w:trPr>
          <w:jc w:val="center"/>
        </w:trPr>
        <w:tc>
          <w:tcPr>
            <w:tcW w:w="1959" w:type="dxa"/>
            <w:tcBorders>
              <w:top w:val="nil"/>
              <w:left w:val="single" w:sz="4" w:space="0" w:color="auto"/>
              <w:bottom w:val="nil"/>
              <w:right w:val="single" w:sz="4" w:space="0" w:color="auto"/>
            </w:tcBorders>
          </w:tcPr>
          <w:p w14:paraId="091A7887" w14:textId="77777777" w:rsidR="00D04A24" w:rsidRPr="001141C9" w:rsidRDefault="00D04A24"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578E8E16" w14:textId="77777777" w:rsidR="00D04A24" w:rsidRPr="001141C9" w:rsidRDefault="00D04A24"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2EDC0EE" w14:textId="77777777" w:rsidR="00D04A24" w:rsidRPr="001141C9" w:rsidRDefault="00D04A24" w:rsidP="00C620B9">
            <w:pPr>
              <w:pStyle w:val="TAC"/>
              <w:keepNext w:val="0"/>
              <w:keepLines w:val="0"/>
            </w:pPr>
            <w:r w:rsidRPr="001141C9">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460F2342" w14:textId="77777777" w:rsidR="00D04A24" w:rsidRPr="001141C9" w:rsidRDefault="00D04A24" w:rsidP="00C620B9">
            <w:pPr>
              <w:pStyle w:val="TAC"/>
              <w:keepNext w:val="0"/>
              <w:keepLines w:val="0"/>
              <w:rPr>
                <w:lang w:eastAsia="zh-CN" w:bidi="ar"/>
              </w:rPr>
            </w:pPr>
            <w:r w:rsidRPr="001141C9">
              <w:rPr>
                <w:rFonts w:eastAsiaTheme="minorEastAsia"/>
              </w:rPr>
              <w:t>5, 10, 15</w:t>
            </w:r>
          </w:p>
        </w:tc>
        <w:tc>
          <w:tcPr>
            <w:tcW w:w="1837" w:type="dxa"/>
            <w:tcBorders>
              <w:top w:val="nil"/>
              <w:left w:val="single" w:sz="4" w:space="0" w:color="auto"/>
              <w:bottom w:val="nil"/>
              <w:right w:val="single" w:sz="4" w:space="0" w:color="auto"/>
            </w:tcBorders>
          </w:tcPr>
          <w:p w14:paraId="4DC868AD" w14:textId="77777777" w:rsidR="00D04A24" w:rsidRPr="001141C9" w:rsidRDefault="00D04A24" w:rsidP="00C620B9">
            <w:pPr>
              <w:pStyle w:val="TAC"/>
              <w:keepNext w:val="0"/>
              <w:keepLines w:val="0"/>
              <w:rPr>
                <w:szCs w:val="22"/>
                <w:lang w:eastAsia="zh-CN"/>
              </w:rPr>
            </w:pPr>
          </w:p>
        </w:tc>
      </w:tr>
      <w:tr w:rsidR="00D04A24" w:rsidRPr="001141C9" w14:paraId="67493DE5" w14:textId="77777777" w:rsidTr="00C620B9">
        <w:trPr>
          <w:jc w:val="center"/>
        </w:trPr>
        <w:tc>
          <w:tcPr>
            <w:tcW w:w="1959" w:type="dxa"/>
            <w:tcBorders>
              <w:top w:val="nil"/>
              <w:left w:val="single" w:sz="4" w:space="0" w:color="auto"/>
              <w:bottom w:val="nil"/>
              <w:right w:val="single" w:sz="4" w:space="0" w:color="auto"/>
            </w:tcBorders>
          </w:tcPr>
          <w:p w14:paraId="5AD68FAF" w14:textId="77777777" w:rsidR="00D04A24" w:rsidRPr="001141C9" w:rsidRDefault="00D04A24"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74530AD5" w14:textId="77777777" w:rsidR="00D04A24" w:rsidRPr="001141C9" w:rsidRDefault="00D04A24"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0D37A8D" w14:textId="77777777" w:rsidR="00D04A24" w:rsidRPr="001141C9" w:rsidRDefault="00D04A24" w:rsidP="00C620B9">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C113FBA" w14:textId="77777777" w:rsidR="00D04A24" w:rsidRPr="001141C9" w:rsidRDefault="00D04A24" w:rsidP="00C620B9">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7CC68780" w14:textId="77777777" w:rsidR="00D04A24" w:rsidRPr="001141C9" w:rsidRDefault="00D04A24" w:rsidP="00C620B9">
            <w:pPr>
              <w:pStyle w:val="TAC"/>
              <w:keepNext w:val="0"/>
              <w:keepLines w:val="0"/>
              <w:rPr>
                <w:szCs w:val="22"/>
                <w:lang w:eastAsia="zh-CN"/>
              </w:rPr>
            </w:pPr>
          </w:p>
        </w:tc>
      </w:tr>
      <w:tr w:rsidR="00D04A24" w:rsidRPr="001141C9" w14:paraId="66E8D6C9" w14:textId="77777777" w:rsidTr="00C620B9">
        <w:trPr>
          <w:jc w:val="center"/>
        </w:trPr>
        <w:tc>
          <w:tcPr>
            <w:tcW w:w="1959" w:type="dxa"/>
            <w:tcBorders>
              <w:top w:val="nil"/>
              <w:left w:val="single" w:sz="4" w:space="0" w:color="auto"/>
              <w:bottom w:val="single" w:sz="4" w:space="0" w:color="auto"/>
              <w:right w:val="single" w:sz="4" w:space="0" w:color="auto"/>
            </w:tcBorders>
          </w:tcPr>
          <w:p w14:paraId="7FD878E4" w14:textId="77777777" w:rsidR="00D04A24" w:rsidRPr="001141C9" w:rsidRDefault="00D04A24" w:rsidP="00C620B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2EA2C8F3" w14:textId="77777777" w:rsidR="00D04A24" w:rsidRPr="001141C9" w:rsidRDefault="00D04A24"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603F183" w14:textId="77777777" w:rsidR="00D04A24" w:rsidRPr="001141C9" w:rsidRDefault="00D04A24"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0550342" w14:textId="77777777" w:rsidR="00D04A24" w:rsidRPr="001141C9" w:rsidRDefault="00D04A24" w:rsidP="00C620B9">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single" w:sz="4" w:space="0" w:color="auto"/>
              <w:right w:val="single" w:sz="4" w:space="0" w:color="auto"/>
            </w:tcBorders>
          </w:tcPr>
          <w:p w14:paraId="686ADE8E" w14:textId="77777777" w:rsidR="00D04A24" w:rsidRPr="001141C9" w:rsidRDefault="00D04A24" w:rsidP="00C620B9">
            <w:pPr>
              <w:pStyle w:val="TAC"/>
              <w:keepNext w:val="0"/>
              <w:keepLines w:val="0"/>
              <w:rPr>
                <w:szCs w:val="22"/>
                <w:lang w:eastAsia="zh-CN"/>
              </w:rPr>
            </w:pPr>
          </w:p>
        </w:tc>
      </w:tr>
      <w:tr w:rsidR="00D04A24" w:rsidRPr="001141C9" w14:paraId="0743966D" w14:textId="77777777" w:rsidTr="00C620B9">
        <w:trPr>
          <w:jc w:val="center"/>
        </w:trPr>
        <w:tc>
          <w:tcPr>
            <w:tcW w:w="1959" w:type="dxa"/>
            <w:tcBorders>
              <w:top w:val="single" w:sz="4" w:space="0" w:color="auto"/>
              <w:left w:val="single" w:sz="4" w:space="0" w:color="auto"/>
              <w:bottom w:val="nil"/>
              <w:right w:val="single" w:sz="4" w:space="0" w:color="auto"/>
            </w:tcBorders>
          </w:tcPr>
          <w:p w14:paraId="0D84B7C3" w14:textId="77777777" w:rsidR="00D04A24" w:rsidRPr="001141C9" w:rsidRDefault="00D04A24" w:rsidP="00C620B9">
            <w:pPr>
              <w:pStyle w:val="TAC"/>
              <w:keepNext w:val="0"/>
              <w:keepLines w:val="0"/>
              <w:rPr>
                <w:szCs w:val="22"/>
              </w:rPr>
            </w:pPr>
            <w:r w:rsidRPr="001141C9">
              <w:rPr>
                <w:rFonts w:eastAsiaTheme="minorEastAsia"/>
                <w:szCs w:val="22"/>
              </w:rPr>
              <w:t>CA_n7A-n20A-n67A-n78A</w:t>
            </w:r>
          </w:p>
        </w:tc>
        <w:tc>
          <w:tcPr>
            <w:tcW w:w="2036" w:type="dxa"/>
            <w:tcBorders>
              <w:top w:val="single" w:sz="4" w:space="0" w:color="auto"/>
              <w:left w:val="single" w:sz="4" w:space="0" w:color="auto"/>
              <w:bottom w:val="nil"/>
              <w:right w:val="single" w:sz="4" w:space="0" w:color="auto"/>
            </w:tcBorders>
          </w:tcPr>
          <w:p w14:paraId="378A660B"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CA_n7A-n20A</w:t>
            </w:r>
          </w:p>
          <w:p w14:paraId="5379824C"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CA_n7A-n78A</w:t>
            </w:r>
          </w:p>
          <w:p w14:paraId="77887054" w14:textId="77777777" w:rsidR="00D04A24" w:rsidRPr="001141C9" w:rsidRDefault="00D04A24" w:rsidP="00C620B9">
            <w:pPr>
              <w:pStyle w:val="TAC"/>
              <w:keepNext w:val="0"/>
              <w:keepLines w:val="0"/>
              <w:rPr>
                <w:szCs w:val="22"/>
              </w:rPr>
            </w:pPr>
            <w:r w:rsidRPr="001141C9">
              <w:rPr>
                <w:rFonts w:eastAsiaTheme="minorEastAsia"/>
                <w:szCs w:val="22"/>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484A34BC" w14:textId="77777777" w:rsidR="00D04A24" w:rsidRPr="001141C9" w:rsidRDefault="00D04A24" w:rsidP="00C620B9">
            <w:pPr>
              <w:pStyle w:val="TAC"/>
              <w:keepNext w:val="0"/>
              <w:keepLines w:val="0"/>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1D5F1A1"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67A38574" w14:textId="77777777" w:rsidR="00D04A24" w:rsidRPr="001141C9" w:rsidRDefault="00D04A24" w:rsidP="00C620B9">
            <w:pPr>
              <w:pStyle w:val="TAC"/>
              <w:keepNext w:val="0"/>
              <w:keepLines w:val="0"/>
              <w:rPr>
                <w:szCs w:val="22"/>
                <w:lang w:eastAsia="zh-CN"/>
              </w:rPr>
            </w:pPr>
            <w:r w:rsidRPr="001141C9">
              <w:rPr>
                <w:rFonts w:eastAsiaTheme="minorEastAsia"/>
                <w:szCs w:val="22"/>
                <w:lang w:eastAsia="zh-CN"/>
              </w:rPr>
              <w:t>4 and 5</w:t>
            </w:r>
          </w:p>
        </w:tc>
      </w:tr>
      <w:tr w:rsidR="00D04A24" w:rsidRPr="001141C9" w14:paraId="1A955039" w14:textId="77777777" w:rsidTr="00C620B9">
        <w:trPr>
          <w:jc w:val="center"/>
        </w:trPr>
        <w:tc>
          <w:tcPr>
            <w:tcW w:w="1959" w:type="dxa"/>
            <w:tcBorders>
              <w:top w:val="nil"/>
              <w:left w:val="single" w:sz="4" w:space="0" w:color="auto"/>
              <w:bottom w:val="nil"/>
              <w:right w:val="single" w:sz="4" w:space="0" w:color="auto"/>
            </w:tcBorders>
          </w:tcPr>
          <w:p w14:paraId="46EE7A8F" w14:textId="77777777" w:rsidR="00D04A24" w:rsidRPr="001141C9" w:rsidRDefault="00D04A24"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45E0AB2C" w14:textId="77777777" w:rsidR="00D04A24" w:rsidRPr="001141C9" w:rsidRDefault="00D04A24"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7138E0D" w14:textId="77777777" w:rsidR="00D04A24" w:rsidRPr="001141C9" w:rsidRDefault="00D04A24" w:rsidP="00C620B9">
            <w:pPr>
              <w:pStyle w:val="TAC"/>
              <w:keepNext w:val="0"/>
              <w:keepLines w:val="0"/>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43D651C"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25CBB96" w14:textId="77777777" w:rsidR="00D04A24" w:rsidRPr="001141C9" w:rsidRDefault="00D04A24" w:rsidP="00C620B9">
            <w:pPr>
              <w:pStyle w:val="TAC"/>
              <w:keepNext w:val="0"/>
              <w:keepLines w:val="0"/>
              <w:rPr>
                <w:szCs w:val="22"/>
                <w:lang w:eastAsia="zh-CN"/>
              </w:rPr>
            </w:pPr>
          </w:p>
        </w:tc>
      </w:tr>
      <w:tr w:rsidR="00D04A24" w:rsidRPr="001141C9" w14:paraId="77821650" w14:textId="77777777" w:rsidTr="00C620B9">
        <w:trPr>
          <w:jc w:val="center"/>
        </w:trPr>
        <w:tc>
          <w:tcPr>
            <w:tcW w:w="1959" w:type="dxa"/>
            <w:tcBorders>
              <w:top w:val="nil"/>
              <w:left w:val="single" w:sz="4" w:space="0" w:color="auto"/>
              <w:bottom w:val="nil"/>
              <w:right w:val="single" w:sz="4" w:space="0" w:color="auto"/>
            </w:tcBorders>
          </w:tcPr>
          <w:p w14:paraId="6D334F4E" w14:textId="77777777" w:rsidR="00D04A24" w:rsidRPr="001141C9" w:rsidRDefault="00D04A24"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647650CE" w14:textId="77777777" w:rsidR="00D04A24" w:rsidRPr="001141C9" w:rsidRDefault="00D04A24"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A06D736" w14:textId="77777777" w:rsidR="00D04A24" w:rsidRPr="001141C9" w:rsidRDefault="00D04A24" w:rsidP="00C620B9">
            <w:pPr>
              <w:pStyle w:val="TAC"/>
              <w:keepNext w:val="0"/>
              <w:keepLines w:val="0"/>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37B0D6E"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02BF1480" w14:textId="77777777" w:rsidR="00D04A24" w:rsidRPr="001141C9" w:rsidRDefault="00D04A24" w:rsidP="00C620B9">
            <w:pPr>
              <w:pStyle w:val="TAC"/>
              <w:keepNext w:val="0"/>
              <w:keepLines w:val="0"/>
              <w:rPr>
                <w:szCs w:val="22"/>
                <w:lang w:eastAsia="zh-CN"/>
              </w:rPr>
            </w:pPr>
          </w:p>
        </w:tc>
      </w:tr>
      <w:tr w:rsidR="00D04A24" w:rsidRPr="001141C9" w14:paraId="5CC41771" w14:textId="77777777" w:rsidTr="00C620B9">
        <w:trPr>
          <w:jc w:val="center"/>
        </w:trPr>
        <w:tc>
          <w:tcPr>
            <w:tcW w:w="1959" w:type="dxa"/>
            <w:tcBorders>
              <w:top w:val="nil"/>
              <w:left w:val="single" w:sz="4" w:space="0" w:color="auto"/>
              <w:bottom w:val="single" w:sz="4" w:space="0" w:color="auto"/>
              <w:right w:val="single" w:sz="4" w:space="0" w:color="auto"/>
            </w:tcBorders>
          </w:tcPr>
          <w:p w14:paraId="549EF486" w14:textId="77777777" w:rsidR="00D04A24" w:rsidRPr="001141C9" w:rsidRDefault="00D04A24" w:rsidP="00C620B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71179404" w14:textId="77777777" w:rsidR="00D04A24" w:rsidRPr="001141C9" w:rsidRDefault="00D04A24"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0964767" w14:textId="77777777" w:rsidR="00D04A24" w:rsidRPr="001141C9" w:rsidRDefault="00D04A24" w:rsidP="00C620B9">
            <w:pPr>
              <w:pStyle w:val="TAC"/>
              <w:keepNext w:val="0"/>
              <w:keepLines w:val="0"/>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3E0E44"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7B603FF" w14:textId="77777777" w:rsidR="00D04A24" w:rsidRPr="001141C9" w:rsidRDefault="00D04A24" w:rsidP="00C620B9">
            <w:pPr>
              <w:pStyle w:val="TAC"/>
              <w:keepNext w:val="0"/>
              <w:keepLines w:val="0"/>
              <w:rPr>
                <w:szCs w:val="22"/>
                <w:lang w:eastAsia="zh-CN"/>
              </w:rPr>
            </w:pPr>
          </w:p>
        </w:tc>
      </w:tr>
      <w:tr w:rsidR="00D04A24" w:rsidRPr="001141C9" w14:paraId="6F5CDD3F" w14:textId="77777777" w:rsidTr="00C620B9">
        <w:trPr>
          <w:jc w:val="center"/>
        </w:trPr>
        <w:tc>
          <w:tcPr>
            <w:tcW w:w="1959" w:type="dxa"/>
            <w:tcBorders>
              <w:top w:val="single" w:sz="4" w:space="0" w:color="auto"/>
              <w:left w:val="single" w:sz="4" w:space="0" w:color="auto"/>
              <w:bottom w:val="nil"/>
              <w:right w:val="single" w:sz="4" w:space="0" w:color="auto"/>
            </w:tcBorders>
          </w:tcPr>
          <w:p w14:paraId="69C420AA" w14:textId="77777777" w:rsidR="00D04A24" w:rsidRPr="001141C9" w:rsidRDefault="00D04A24" w:rsidP="00C620B9">
            <w:pPr>
              <w:pStyle w:val="TAC"/>
              <w:keepNext w:val="0"/>
              <w:keepLines w:val="0"/>
              <w:rPr>
                <w:szCs w:val="22"/>
              </w:rPr>
            </w:pPr>
            <w:r w:rsidRPr="001141C9">
              <w:rPr>
                <w:rFonts w:eastAsiaTheme="minorEastAsia"/>
                <w:szCs w:val="22"/>
              </w:rPr>
              <w:t>CA_n7A-n20A-n67A-n78(2A)</w:t>
            </w:r>
          </w:p>
        </w:tc>
        <w:tc>
          <w:tcPr>
            <w:tcW w:w="2036" w:type="dxa"/>
            <w:tcBorders>
              <w:top w:val="single" w:sz="4" w:space="0" w:color="auto"/>
              <w:left w:val="single" w:sz="4" w:space="0" w:color="auto"/>
              <w:bottom w:val="nil"/>
              <w:right w:val="single" w:sz="4" w:space="0" w:color="auto"/>
            </w:tcBorders>
          </w:tcPr>
          <w:p w14:paraId="24261910"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CA_n7A-n20A</w:t>
            </w:r>
          </w:p>
          <w:p w14:paraId="649C4597"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CA_n7A-n78A</w:t>
            </w:r>
          </w:p>
          <w:p w14:paraId="5A269655" w14:textId="77777777" w:rsidR="00D04A24" w:rsidRPr="001141C9" w:rsidRDefault="00D04A24" w:rsidP="00C620B9">
            <w:pPr>
              <w:pStyle w:val="TAC"/>
              <w:keepNext w:val="0"/>
              <w:keepLines w:val="0"/>
              <w:rPr>
                <w:rFonts w:eastAsiaTheme="minorEastAsia"/>
                <w:szCs w:val="22"/>
                <w:lang w:eastAsia="zh-CN"/>
              </w:rPr>
            </w:pPr>
            <w:r w:rsidRPr="001141C9">
              <w:rPr>
                <w:rFonts w:eastAsiaTheme="minorEastAsia"/>
                <w:szCs w:val="22"/>
                <w:lang w:eastAsia="zh-CN"/>
              </w:rPr>
              <w:t>CA_n20A-n78A</w:t>
            </w:r>
          </w:p>
          <w:p w14:paraId="15622AF9" w14:textId="77777777" w:rsidR="00D04A24" w:rsidRPr="001141C9" w:rsidRDefault="00D04A24" w:rsidP="00C620B9">
            <w:pPr>
              <w:pStyle w:val="TAC"/>
              <w:keepNext w:val="0"/>
              <w:keepLines w:val="0"/>
              <w:rPr>
                <w:szCs w:val="22"/>
              </w:rPr>
            </w:pPr>
            <w:r w:rsidRPr="001141C9">
              <w:rPr>
                <w:rFonts w:eastAsiaTheme="minorEastAsia"/>
                <w:szCs w:val="22"/>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217621A" w14:textId="77777777" w:rsidR="00D04A24" w:rsidRPr="001141C9" w:rsidRDefault="00D04A24" w:rsidP="00C620B9">
            <w:pPr>
              <w:pStyle w:val="TAC"/>
              <w:keepNext w:val="0"/>
              <w:keepLines w:val="0"/>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1B82E0"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68786F90" w14:textId="77777777" w:rsidR="00D04A24" w:rsidRPr="001141C9" w:rsidRDefault="00D04A24" w:rsidP="00C620B9">
            <w:pPr>
              <w:pStyle w:val="TAC"/>
              <w:keepNext w:val="0"/>
              <w:keepLines w:val="0"/>
              <w:rPr>
                <w:szCs w:val="22"/>
                <w:lang w:eastAsia="zh-CN"/>
              </w:rPr>
            </w:pPr>
            <w:r w:rsidRPr="001141C9">
              <w:rPr>
                <w:rFonts w:eastAsiaTheme="minorEastAsia"/>
                <w:szCs w:val="22"/>
                <w:lang w:eastAsia="zh-CN"/>
              </w:rPr>
              <w:t>4 and 5</w:t>
            </w:r>
          </w:p>
        </w:tc>
      </w:tr>
      <w:tr w:rsidR="00D04A24" w:rsidRPr="001141C9" w14:paraId="281AE659" w14:textId="77777777" w:rsidTr="00C620B9">
        <w:trPr>
          <w:jc w:val="center"/>
        </w:trPr>
        <w:tc>
          <w:tcPr>
            <w:tcW w:w="1959" w:type="dxa"/>
            <w:tcBorders>
              <w:top w:val="nil"/>
              <w:left w:val="single" w:sz="4" w:space="0" w:color="auto"/>
              <w:bottom w:val="nil"/>
              <w:right w:val="single" w:sz="4" w:space="0" w:color="auto"/>
            </w:tcBorders>
          </w:tcPr>
          <w:p w14:paraId="58A0B657" w14:textId="77777777" w:rsidR="00D04A24" w:rsidRPr="001141C9" w:rsidRDefault="00D04A24"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28801C92" w14:textId="77777777" w:rsidR="00D04A24" w:rsidRPr="001141C9" w:rsidRDefault="00D04A24"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5D4D545" w14:textId="77777777" w:rsidR="00D04A24" w:rsidRPr="001141C9" w:rsidRDefault="00D04A24" w:rsidP="00C620B9">
            <w:pPr>
              <w:pStyle w:val="TAC"/>
              <w:keepNext w:val="0"/>
              <w:keepLines w:val="0"/>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10695CD"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4ADBC3A" w14:textId="77777777" w:rsidR="00D04A24" w:rsidRPr="001141C9" w:rsidRDefault="00D04A24" w:rsidP="00C620B9">
            <w:pPr>
              <w:pStyle w:val="TAC"/>
              <w:keepNext w:val="0"/>
              <w:keepLines w:val="0"/>
              <w:rPr>
                <w:szCs w:val="22"/>
                <w:lang w:eastAsia="zh-CN"/>
              </w:rPr>
            </w:pPr>
          </w:p>
        </w:tc>
      </w:tr>
      <w:tr w:rsidR="00D04A24" w:rsidRPr="001141C9" w14:paraId="42CEF4D1" w14:textId="77777777" w:rsidTr="00C620B9">
        <w:trPr>
          <w:jc w:val="center"/>
        </w:trPr>
        <w:tc>
          <w:tcPr>
            <w:tcW w:w="1959" w:type="dxa"/>
            <w:tcBorders>
              <w:top w:val="nil"/>
              <w:left w:val="single" w:sz="4" w:space="0" w:color="auto"/>
              <w:bottom w:val="nil"/>
              <w:right w:val="single" w:sz="4" w:space="0" w:color="auto"/>
            </w:tcBorders>
          </w:tcPr>
          <w:p w14:paraId="2B039FAD" w14:textId="77777777" w:rsidR="00D04A24" w:rsidRPr="001141C9" w:rsidRDefault="00D04A24"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4511844B" w14:textId="77777777" w:rsidR="00D04A24" w:rsidRPr="001141C9" w:rsidRDefault="00D04A24"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C0CFFEC" w14:textId="77777777" w:rsidR="00D04A24" w:rsidRPr="001141C9" w:rsidRDefault="00D04A24" w:rsidP="00C620B9">
            <w:pPr>
              <w:pStyle w:val="TAC"/>
              <w:keepNext w:val="0"/>
              <w:keepLines w:val="0"/>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9C2CFEF"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31AFDD71" w14:textId="77777777" w:rsidR="00D04A24" w:rsidRPr="001141C9" w:rsidRDefault="00D04A24" w:rsidP="00C620B9">
            <w:pPr>
              <w:pStyle w:val="TAC"/>
              <w:keepNext w:val="0"/>
              <w:keepLines w:val="0"/>
              <w:rPr>
                <w:szCs w:val="22"/>
                <w:lang w:eastAsia="zh-CN"/>
              </w:rPr>
            </w:pPr>
          </w:p>
        </w:tc>
      </w:tr>
      <w:tr w:rsidR="00D04A24" w:rsidRPr="001141C9" w14:paraId="6095CBBB" w14:textId="77777777" w:rsidTr="00C620B9">
        <w:trPr>
          <w:jc w:val="center"/>
        </w:trPr>
        <w:tc>
          <w:tcPr>
            <w:tcW w:w="1959" w:type="dxa"/>
            <w:tcBorders>
              <w:top w:val="nil"/>
              <w:left w:val="single" w:sz="4" w:space="0" w:color="auto"/>
              <w:bottom w:val="single" w:sz="4" w:space="0" w:color="auto"/>
              <w:right w:val="single" w:sz="4" w:space="0" w:color="auto"/>
            </w:tcBorders>
          </w:tcPr>
          <w:p w14:paraId="1892DBAE" w14:textId="77777777" w:rsidR="00D04A24" w:rsidRPr="001141C9" w:rsidRDefault="00D04A24" w:rsidP="00C620B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55026F50" w14:textId="77777777" w:rsidR="00D04A24" w:rsidRPr="001141C9" w:rsidRDefault="00D04A24"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9752661" w14:textId="77777777" w:rsidR="00D04A24" w:rsidRPr="001141C9" w:rsidRDefault="00D04A24" w:rsidP="00C620B9">
            <w:pPr>
              <w:pStyle w:val="TAC"/>
              <w:keepNext w:val="0"/>
              <w:keepLines w:val="0"/>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4E3AAA" w14:textId="77777777" w:rsidR="00D04A24" w:rsidRPr="001141C9" w:rsidRDefault="00D04A24" w:rsidP="00C620B9">
            <w:pPr>
              <w:pStyle w:val="TAC"/>
              <w:keepNext w:val="0"/>
              <w:keepLines w:val="0"/>
              <w:rPr>
                <w:lang w:eastAsia="zh-CN" w:bidi="ar"/>
              </w:rPr>
            </w:pPr>
            <w:r w:rsidRPr="001141C9">
              <w:rPr>
                <w:rFonts w:eastAsiaTheme="minorEastAsia"/>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1A2D8D63" w14:textId="77777777" w:rsidR="00D04A24" w:rsidRPr="001141C9" w:rsidRDefault="00D04A24" w:rsidP="00C620B9">
            <w:pPr>
              <w:pStyle w:val="TAC"/>
              <w:keepNext w:val="0"/>
              <w:keepLines w:val="0"/>
              <w:rPr>
                <w:szCs w:val="22"/>
                <w:lang w:eastAsia="zh-CN"/>
              </w:rPr>
            </w:pPr>
          </w:p>
        </w:tc>
      </w:tr>
      <w:tr w:rsidR="00D04A24" w:rsidRPr="001141C9" w14:paraId="6C98CEB2" w14:textId="77777777" w:rsidTr="00C620B9">
        <w:trPr>
          <w:jc w:val="center"/>
        </w:trPr>
        <w:tc>
          <w:tcPr>
            <w:tcW w:w="1959" w:type="dxa"/>
            <w:tcBorders>
              <w:top w:val="single" w:sz="4" w:space="0" w:color="auto"/>
              <w:left w:val="single" w:sz="4" w:space="0" w:color="auto"/>
              <w:bottom w:val="nil"/>
              <w:right w:val="single" w:sz="4" w:space="0" w:color="auto"/>
            </w:tcBorders>
          </w:tcPr>
          <w:p w14:paraId="6DB5AAAF" w14:textId="77777777" w:rsidR="00D04A24" w:rsidRPr="001141C9" w:rsidRDefault="00D04A24" w:rsidP="00C620B9">
            <w:pPr>
              <w:pStyle w:val="TAC"/>
              <w:keepNext w:val="0"/>
              <w:keepLines w:val="0"/>
              <w:rPr>
                <w:szCs w:val="22"/>
              </w:rPr>
            </w:pPr>
            <w:r>
              <w:rPr>
                <w:szCs w:val="22"/>
                <w:lang w:val="en-US"/>
              </w:rPr>
              <w:t>CA_n7A-n25A-n29A-n77A</w:t>
            </w:r>
          </w:p>
        </w:tc>
        <w:tc>
          <w:tcPr>
            <w:tcW w:w="2036" w:type="dxa"/>
            <w:tcBorders>
              <w:top w:val="single" w:sz="4" w:space="0" w:color="auto"/>
              <w:left w:val="single" w:sz="4" w:space="0" w:color="auto"/>
              <w:bottom w:val="nil"/>
              <w:right w:val="single" w:sz="4" w:space="0" w:color="auto"/>
            </w:tcBorders>
          </w:tcPr>
          <w:p w14:paraId="6D61EF09" w14:textId="77777777" w:rsidR="00D04A24" w:rsidRDefault="00D04A24" w:rsidP="00C620B9">
            <w:pPr>
              <w:keepNext/>
              <w:keepLines/>
              <w:spacing w:after="0"/>
              <w:jc w:val="center"/>
              <w:rPr>
                <w:rFonts w:ascii="Arial" w:hAnsi="Arial"/>
                <w:sz w:val="18"/>
                <w:szCs w:val="22"/>
                <w:lang w:val="en-US"/>
              </w:rPr>
            </w:pPr>
            <w:r>
              <w:rPr>
                <w:rFonts w:ascii="Arial" w:hAnsi="Arial"/>
                <w:sz w:val="18"/>
                <w:szCs w:val="22"/>
                <w:lang w:val="en-US"/>
              </w:rPr>
              <w:t>CA_n7A-n25A</w:t>
            </w:r>
          </w:p>
          <w:p w14:paraId="611C2906" w14:textId="77777777" w:rsidR="00D04A24" w:rsidRDefault="00D04A24" w:rsidP="00C620B9">
            <w:pPr>
              <w:keepNext/>
              <w:keepLines/>
              <w:spacing w:after="0"/>
              <w:jc w:val="center"/>
              <w:rPr>
                <w:rFonts w:ascii="Arial" w:hAnsi="Arial"/>
                <w:sz w:val="18"/>
                <w:szCs w:val="22"/>
                <w:lang w:val="en-US"/>
              </w:rPr>
            </w:pPr>
            <w:r>
              <w:rPr>
                <w:rFonts w:ascii="Arial" w:hAnsi="Arial"/>
                <w:sz w:val="18"/>
                <w:szCs w:val="22"/>
                <w:lang w:val="en-US"/>
              </w:rPr>
              <w:t>CA_n7A-n77A</w:t>
            </w:r>
          </w:p>
          <w:p w14:paraId="105EB5A8" w14:textId="77777777" w:rsidR="00D04A24" w:rsidRPr="001141C9" w:rsidRDefault="00D04A24" w:rsidP="00C620B9">
            <w:pPr>
              <w:pStyle w:val="TAC"/>
              <w:keepNext w:val="0"/>
              <w:keepLines w:val="0"/>
              <w:rPr>
                <w:szCs w:val="22"/>
              </w:rPr>
            </w:pPr>
            <w:r>
              <w:rPr>
                <w:szCs w:val="22"/>
                <w:lang w:val="en-US"/>
              </w:rPr>
              <w:t>CA_n25A-n77A</w:t>
            </w:r>
          </w:p>
        </w:tc>
        <w:tc>
          <w:tcPr>
            <w:tcW w:w="950" w:type="dxa"/>
            <w:tcBorders>
              <w:top w:val="single" w:sz="4" w:space="0" w:color="auto"/>
              <w:left w:val="single" w:sz="4" w:space="0" w:color="auto"/>
              <w:bottom w:val="single" w:sz="4" w:space="0" w:color="auto"/>
              <w:right w:val="single" w:sz="4" w:space="0" w:color="auto"/>
            </w:tcBorders>
          </w:tcPr>
          <w:p w14:paraId="1C6BA5C8" w14:textId="77777777" w:rsidR="00D04A24" w:rsidRPr="001141C9" w:rsidRDefault="00D04A24" w:rsidP="00C620B9">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C3A286" w14:textId="77777777" w:rsidR="00D04A24" w:rsidRPr="001141C9" w:rsidRDefault="00D04A24" w:rsidP="00C620B9">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343EE9B7" w14:textId="77777777" w:rsidR="00D04A24" w:rsidRPr="001141C9" w:rsidRDefault="00D04A24" w:rsidP="00C620B9">
            <w:pPr>
              <w:pStyle w:val="TAC"/>
              <w:keepNext w:val="0"/>
              <w:keepLines w:val="0"/>
              <w:rPr>
                <w:szCs w:val="22"/>
                <w:lang w:eastAsia="zh-CN"/>
              </w:rPr>
            </w:pPr>
            <w:r>
              <w:rPr>
                <w:szCs w:val="22"/>
                <w:lang w:val="en-US" w:eastAsia="zh-CN"/>
              </w:rPr>
              <w:t>4 and 5</w:t>
            </w:r>
          </w:p>
        </w:tc>
      </w:tr>
      <w:tr w:rsidR="00D04A24" w:rsidRPr="001141C9" w14:paraId="7697E83F" w14:textId="77777777" w:rsidTr="00C620B9">
        <w:trPr>
          <w:jc w:val="center"/>
        </w:trPr>
        <w:tc>
          <w:tcPr>
            <w:tcW w:w="1959" w:type="dxa"/>
            <w:tcBorders>
              <w:top w:val="nil"/>
              <w:left w:val="single" w:sz="4" w:space="0" w:color="auto"/>
              <w:bottom w:val="nil"/>
              <w:right w:val="single" w:sz="4" w:space="0" w:color="auto"/>
            </w:tcBorders>
          </w:tcPr>
          <w:p w14:paraId="3D3E6BDD" w14:textId="77777777" w:rsidR="00D04A24" w:rsidRPr="001141C9" w:rsidRDefault="00D04A24"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1EBCD807" w14:textId="77777777" w:rsidR="00D04A24" w:rsidRPr="001141C9" w:rsidRDefault="00D04A24"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DB836BF" w14:textId="77777777" w:rsidR="00D04A24" w:rsidRPr="001141C9" w:rsidRDefault="00D04A24" w:rsidP="00C620B9">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F190BB0" w14:textId="77777777" w:rsidR="00D04A24" w:rsidRPr="001141C9" w:rsidRDefault="00D04A24" w:rsidP="00C620B9">
            <w:pPr>
              <w:pStyle w:val="TAC"/>
              <w:keepNext w:val="0"/>
              <w:keepLines w:val="0"/>
              <w:rPr>
                <w:rFonts w:eastAsiaTheme="minorEastAsia"/>
                <w:lang w:eastAsia="zh-CN"/>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vAlign w:val="center"/>
          </w:tcPr>
          <w:p w14:paraId="6EE231A8" w14:textId="77777777" w:rsidR="00D04A24" w:rsidRPr="001141C9" w:rsidRDefault="00D04A24" w:rsidP="00C620B9">
            <w:pPr>
              <w:pStyle w:val="TAC"/>
              <w:keepNext w:val="0"/>
              <w:keepLines w:val="0"/>
              <w:rPr>
                <w:szCs w:val="22"/>
                <w:lang w:eastAsia="zh-CN"/>
              </w:rPr>
            </w:pPr>
          </w:p>
        </w:tc>
      </w:tr>
      <w:tr w:rsidR="00D04A24" w:rsidRPr="001141C9" w14:paraId="78BA2D4F" w14:textId="77777777" w:rsidTr="00C620B9">
        <w:trPr>
          <w:jc w:val="center"/>
        </w:trPr>
        <w:tc>
          <w:tcPr>
            <w:tcW w:w="1959" w:type="dxa"/>
            <w:tcBorders>
              <w:top w:val="nil"/>
              <w:left w:val="single" w:sz="4" w:space="0" w:color="auto"/>
              <w:bottom w:val="nil"/>
              <w:right w:val="single" w:sz="4" w:space="0" w:color="auto"/>
            </w:tcBorders>
          </w:tcPr>
          <w:p w14:paraId="3CB5C095" w14:textId="77777777" w:rsidR="00D04A24" w:rsidRPr="001141C9" w:rsidRDefault="00D04A24"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23A9EC2C" w14:textId="77777777" w:rsidR="00D04A24" w:rsidRPr="001141C9" w:rsidRDefault="00D04A24"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8D617DF" w14:textId="77777777" w:rsidR="00D04A24" w:rsidRPr="001141C9" w:rsidRDefault="00D04A24" w:rsidP="00C620B9">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585E8F37" w14:textId="77777777" w:rsidR="00D04A24" w:rsidRPr="001141C9" w:rsidRDefault="00D04A24" w:rsidP="00C620B9">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3EA91C94" w14:textId="77777777" w:rsidR="00D04A24" w:rsidRPr="001141C9" w:rsidRDefault="00D04A24" w:rsidP="00C620B9">
            <w:pPr>
              <w:pStyle w:val="TAC"/>
              <w:keepNext w:val="0"/>
              <w:keepLines w:val="0"/>
              <w:rPr>
                <w:szCs w:val="22"/>
                <w:lang w:eastAsia="zh-CN"/>
              </w:rPr>
            </w:pPr>
          </w:p>
        </w:tc>
      </w:tr>
      <w:tr w:rsidR="00D04A24" w:rsidRPr="001141C9" w14:paraId="1A7677EE" w14:textId="77777777" w:rsidTr="00C620B9">
        <w:trPr>
          <w:jc w:val="center"/>
        </w:trPr>
        <w:tc>
          <w:tcPr>
            <w:tcW w:w="1959" w:type="dxa"/>
            <w:tcBorders>
              <w:top w:val="nil"/>
              <w:left w:val="single" w:sz="4" w:space="0" w:color="auto"/>
              <w:bottom w:val="single" w:sz="4" w:space="0" w:color="auto"/>
              <w:right w:val="single" w:sz="4" w:space="0" w:color="auto"/>
            </w:tcBorders>
          </w:tcPr>
          <w:p w14:paraId="19691DD9" w14:textId="77777777" w:rsidR="00D04A24" w:rsidRPr="001141C9" w:rsidRDefault="00D04A24" w:rsidP="00C620B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70AAC1E8" w14:textId="77777777" w:rsidR="00D04A24" w:rsidRPr="001141C9" w:rsidRDefault="00D04A24"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61DDC456" w14:textId="77777777" w:rsidR="00D04A24" w:rsidRPr="001141C9" w:rsidRDefault="00D04A24" w:rsidP="00C620B9">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3C1F62E" w14:textId="77777777" w:rsidR="00D04A24" w:rsidRPr="001141C9" w:rsidRDefault="00D04A24" w:rsidP="00C620B9">
            <w:pPr>
              <w:pStyle w:val="TAC"/>
              <w:keepNext w:val="0"/>
              <w:keepLines w:val="0"/>
              <w:rPr>
                <w:rFonts w:eastAsiaTheme="minorEastAsia"/>
                <w:lang w:eastAsia="zh-CN"/>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vAlign w:val="center"/>
          </w:tcPr>
          <w:p w14:paraId="130DFB82" w14:textId="77777777" w:rsidR="00D04A24" w:rsidRPr="001141C9" w:rsidRDefault="00D04A24" w:rsidP="00C620B9">
            <w:pPr>
              <w:pStyle w:val="TAC"/>
              <w:keepNext w:val="0"/>
              <w:keepLines w:val="0"/>
              <w:rPr>
                <w:szCs w:val="22"/>
                <w:lang w:eastAsia="zh-CN"/>
              </w:rPr>
            </w:pPr>
          </w:p>
        </w:tc>
      </w:tr>
      <w:tr w:rsidR="00D04A24" w:rsidRPr="001141C9" w14:paraId="426672FC" w14:textId="77777777" w:rsidTr="00C620B9">
        <w:trPr>
          <w:jc w:val="center"/>
        </w:trPr>
        <w:tc>
          <w:tcPr>
            <w:tcW w:w="1959" w:type="dxa"/>
            <w:tcBorders>
              <w:top w:val="single" w:sz="4" w:space="0" w:color="auto"/>
              <w:left w:val="single" w:sz="4" w:space="0" w:color="auto"/>
              <w:bottom w:val="nil"/>
              <w:right w:val="single" w:sz="4" w:space="0" w:color="auto"/>
            </w:tcBorders>
          </w:tcPr>
          <w:p w14:paraId="4DE3A6CC" w14:textId="77777777" w:rsidR="00D04A24" w:rsidRPr="001141C9" w:rsidRDefault="00D04A24" w:rsidP="00C620B9">
            <w:pPr>
              <w:pStyle w:val="TAC"/>
              <w:keepNext w:val="0"/>
              <w:keepLines w:val="0"/>
              <w:rPr>
                <w:szCs w:val="22"/>
              </w:rPr>
            </w:pPr>
            <w:r>
              <w:rPr>
                <w:szCs w:val="22"/>
                <w:lang w:val="en-US"/>
              </w:rPr>
              <w:t>CA_n7A-n25A-n29A-n77(2A)</w:t>
            </w:r>
          </w:p>
        </w:tc>
        <w:tc>
          <w:tcPr>
            <w:tcW w:w="2036" w:type="dxa"/>
            <w:tcBorders>
              <w:top w:val="single" w:sz="4" w:space="0" w:color="auto"/>
              <w:left w:val="single" w:sz="4" w:space="0" w:color="auto"/>
              <w:bottom w:val="nil"/>
              <w:right w:val="single" w:sz="4" w:space="0" w:color="auto"/>
            </w:tcBorders>
          </w:tcPr>
          <w:p w14:paraId="3182C8EF" w14:textId="77777777" w:rsidR="00D04A24" w:rsidRDefault="00D04A24" w:rsidP="00C620B9">
            <w:pPr>
              <w:keepNext/>
              <w:keepLines/>
              <w:spacing w:after="0"/>
              <w:jc w:val="center"/>
              <w:rPr>
                <w:rFonts w:ascii="Arial" w:hAnsi="Arial"/>
                <w:sz w:val="18"/>
                <w:szCs w:val="22"/>
                <w:lang w:val="en-US"/>
              </w:rPr>
            </w:pPr>
            <w:r>
              <w:rPr>
                <w:rFonts w:ascii="Arial" w:hAnsi="Arial"/>
                <w:sz w:val="18"/>
                <w:szCs w:val="22"/>
                <w:lang w:val="en-US"/>
              </w:rPr>
              <w:t>CA_n7A-n25A</w:t>
            </w:r>
          </w:p>
          <w:p w14:paraId="01635717" w14:textId="77777777" w:rsidR="00D04A24" w:rsidRDefault="00D04A24" w:rsidP="00C620B9">
            <w:pPr>
              <w:keepNext/>
              <w:keepLines/>
              <w:spacing w:after="0"/>
              <w:jc w:val="center"/>
              <w:rPr>
                <w:rFonts w:ascii="Arial" w:hAnsi="Arial"/>
                <w:sz w:val="18"/>
                <w:szCs w:val="22"/>
                <w:lang w:val="en-US"/>
              </w:rPr>
            </w:pPr>
            <w:r>
              <w:rPr>
                <w:rFonts w:ascii="Arial" w:hAnsi="Arial"/>
                <w:sz w:val="18"/>
                <w:szCs w:val="22"/>
                <w:lang w:val="en-US"/>
              </w:rPr>
              <w:t>CA_n7A-n77A</w:t>
            </w:r>
          </w:p>
          <w:p w14:paraId="5B10ADCC" w14:textId="77777777" w:rsidR="00D04A24" w:rsidRDefault="00D04A24" w:rsidP="00C620B9">
            <w:pPr>
              <w:keepNext/>
              <w:keepLines/>
              <w:spacing w:after="0"/>
              <w:jc w:val="center"/>
              <w:rPr>
                <w:rFonts w:ascii="Arial" w:hAnsi="Arial"/>
                <w:sz w:val="18"/>
                <w:szCs w:val="22"/>
                <w:lang w:val="en-US"/>
              </w:rPr>
            </w:pPr>
            <w:r>
              <w:rPr>
                <w:rFonts w:ascii="Arial" w:hAnsi="Arial"/>
                <w:sz w:val="18"/>
                <w:szCs w:val="22"/>
                <w:lang w:val="en-US"/>
              </w:rPr>
              <w:t>CA_n25A-n77A</w:t>
            </w:r>
          </w:p>
          <w:p w14:paraId="29E85DE7" w14:textId="77777777" w:rsidR="00D04A24" w:rsidRPr="001141C9" w:rsidRDefault="00D04A24" w:rsidP="00C620B9">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52673059" w14:textId="77777777" w:rsidR="00D04A24" w:rsidRPr="001141C9" w:rsidRDefault="00D04A24" w:rsidP="00C620B9">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B6A078" w14:textId="77777777" w:rsidR="00D04A24" w:rsidRPr="001141C9" w:rsidRDefault="00D04A24" w:rsidP="00C620B9">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08370925" w14:textId="77777777" w:rsidR="00D04A24" w:rsidRPr="001141C9" w:rsidRDefault="00D04A24" w:rsidP="00C620B9">
            <w:pPr>
              <w:pStyle w:val="TAC"/>
              <w:keepNext w:val="0"/>
              <w:keepLines w:val="0"/>
              <w:rPr>
                <w:szCs w:val="22"/>
                <w:lang w:eastAsia="zh-CN"/>
              </w:rPr>
            </w:pPr>
            <w:r>
              <w:rPr>
                <w:szCs w:val="22"/>
                <w:lang w:val="en-US" w:eastAsia="zh-CN"/>
              </w:rPr>
              <w:t>4 and 5</w:t>
            </w:r>
          </w:p>
        </w:tc>
      </w:tr>
      <w:tr w:rsidR="00D04A24" w:rsidRPr="001141C9" w14:paraId="1B16877E" w14:textId="77777777" w:rsidTr="00C620B9">
        <w:trPr>
          <w:jc w:val="center"/>
        </w:trPr>
        <w:tc>
          <w:tcPr>
            <w:tcW w:w="1959" w:type="dxa"/>
            <w:tcBorders>
              <w:top w:val="nil"/>
              <w:left w:val="single" w:sz="4" w:space="0" w:color="auto"/>
              <w:bottom w:val="nil"/>
              <w:right w:val="single" w:sz="4" w:space="0" w:color="auto"/>
            </w:tcBorders>
          </w:tcPr>
          <w:p w14:paraId="6F55FD45" w14:textId="77777777" w:rsidR="00D04A24" w:rsidRPr="001141C9" w:rsidRDefault="00D04A24"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50E22418" w14:textId="77777777" w:rsidR="00D04A24" w:rsidRPr="001141C9" w:rsidRDefault="00D04A24"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E8F9971" w14:textId="77777777" w:rsidR="00D04A24" w:rsidRPr="001141C9" w:rsidRDefault="00D04A24" w:rsidP="00C620B9">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5FE4D08" w14:textId="77777777" w:rsidR="00D04A24" w:rsidRPr="001141C9" w:rsidRDefault="00D04A24" w:rsidP="00C620B9">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77DE0298" w14:textId="77777777" w:rsidR="00D04A24" w:rsidRPr="001141C9" w:rsidRDefault="00D04A24" w:rsidP="00C620B9">
            <w:pPr>
              <w:pStyle w:val="TAC"/>
              <w:keepNext w:val="0"/>
              <w:keepLines w:val="0"/>
              <w:rPr>
                <w:szCs w:val="22"/>
                <w:lang w:eastAsia="zh-CN"/>
              </w:rPr>
            </w:pPr>
          </w:p>
        </w:tc>
      </w:tr>
      <w:tr w:rsidR="00D04A24" w:rsidRPr="001141C9" w14:paraId="58DA384D" w14:textId="77777777" w:rsidTr="00C620B9">
        <w:trPr>
          <w:jc w:val="center"/>
        </w:trPr>
        <w:tc>
          <w:tcPr>
            <w:tcW w:w="1959" w:type="dxa"/>
            <w:tcBorders>
              <w:top w:val="nil"/>
              <w:left w:val="single" w:sz="4" w:space="0" w:color="auto"/>
              <w:bottom w:val="nil"/>
              <w:right w:val="single" w:sz="4" w:space="0" w:color="auto"/>
            </w:tcBorders>
          </w:tcPr>
          <w:p w14:paraId="4A58B36E" w14:textId="77777777" w:rsidR="00D04A24" w:rsidRPr="001141C9" w:rsidRDefault="00D04A24"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47E867D0" w14:textId="77777777" w:rsidR="00D04A24" w:rsidRPr="001141C9" w:rsidRDefault="00D04A24"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9E38322" w14:textId="77777777" w:rsidR="00D04A24" w:rsidRPr="001141C9" w:rsidRDefault="00D04A24" w:rsidP="00C620B9">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682A90C2" w14:textId="77777777" w:rsidR="00D04A24" w:rsidRPr="001141C9" w:rsidRDefault="00D04A24" w:rsidP="00C620B9">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44004169" w14:textId="77777777" w:rsidR="00D04A24" w:rsidRPr="001141C9" w:rsidRDefault="00D04A24" w:rsidP="00C620B9">
            <w:pPr>
              <w:pStyle w:val="TAC"/>
              <w:keepNext w:val="0"/>
              <w:keepLines w:val="0"/>
              <w:rPr>
                <w:szCs w:val="22"/>
                <w:lang w:eastAsia="zh-CN"/>
              </w:rPr>
            </w:pPr>
          </w:p>
        </w:tc>
      </w:tr>
      <w:tr w:rsidR="00D04A24" w:rsidRPr="001141C9" w14:paraId="123C0DD3" w14:textId="77777777" w:rsidTr="00C620B9">
        <w:trPr>
          <w:jc w:val="center"/>
        </w:trPr>
        <w:tc>
          <w:tcPr>
            <w:tcW w:w="1959" w:type="dxa"/>
            <w:tcBorders>
              <w:top w:val="nil"/>
              <w:left w:val="single" w:sz="4" w:space="0" w:color="auto"/>
              <w:bottom w:val="single" w:sz="4" w:space="0" w:color="auto"/>
              <w:right w:val="single" w:sz="4" w:space="0" w:color="auto"/>
            </w:tcBorders>
          </w:tcPr>
          <w:p w14:paraId="46AED609" w14:textId="77777777" w:rsidR="00D04A24" w:rsidRPr="001141C9" w:rsidRDefault="00D04A24" w:rsidP="00C620B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3C55FEF9" w14:textId="77777777" w:rsidR="00D04A24" w:rsidRPr="001141C9" w:rsidRDefault="00D04A24"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A2358EB" w14:textId="77777777" w:rsidR="00D04A24" w:rsidRPr="001141C9" w:rsidRDefault="00D04A24" w:rsidP="00C620B9">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9170DA1" w14:textId="77777777" w:rsidR="00D04A24" w:rsidRPr="001141C9" w:rsidRDefault="00D04A24" w:rsidP="00C620B9">
            <w:pPr>
              <w:pStyle w:val="TAC"/>
              <w:keepNext w:val="0"/>
              <w:keepLines w:val="0"/>
              <w:rPr>
                <w:rFonts w:eastAsiaTheme="minorEastAsia"/>
                <w:lang w:eastAsia="zh-CN"/>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vAlign w:val="center"/>
          </w:tcPr>
          <w:p w14:paraId="1472C6A9" w14:textId="77777777" w:rsidR="00D04A24" w:rsidRPr="001141C9" w:rsidRDefault="00D04A24" w:rsidP="00C620B9">
            <w:pPr>
              <w:pStyle w:val="TAC"/>
              <w:keepNext w:val="0"/>
              <w:keepLines w:val="0"/>
              <w:rPr>
                <w:szCs w:val="22"/>
                <w:lang w:eastAsia="zh-CN"/>
              </w:rPr>
            </w:pPr>
          </w:p>
        </w:tc>
      </w:tr>
      <w:tr w:rsidR="00D04A24" w:rsidRPr="001141C9" w14:paraId="2AF9C02C" w14:textId="77777777" w:rsidTr="00C620B9">
        <w:trPr>
          <w:jc w:val="center"/>
        </w:trPr>
        <w:tc>
          <w:tcPr>
            <w:tcW w:w="1959" w:type="dxa"/>
            <w:tcBorders>
              <w:top w:val="single" w:sz="4" w:space="0" w:color="auto"/>
              <w:left w:val="single" w:sz="4" w:space="0" w:color="auto"/>
              <w:bottom w:val="nil"/>
              <w:right w:val="single" w:sz="4" w:space="0" w:color="auto"/>
            </w:tcBorders>
          </w:tcPr>
          <w:p w14:paraId="24EB159F" w14:textId="77777777" w:rsidR="00D04A24" w:rsidRPr="001141C9" w:rsidRDefault="00D04A24" w:rsidP="00C620B9">
            <w:pPr>
              <w:pStyle w:val="TAC"/>
              <w:keepNext w:val="0"/>
              <w:keepLines w:val="0"/>
              <w:rPr>
                <w:szCs w:val="22"/>
              </w:rPr>
            </w:pPr>
            <w:r>
              <w:rPr>
                <w:szCs w:val="22"/>
                <w:lang w:val="en-US"/>
              </w:rPr>
              <w:t>CA_n7A-n25A-n29A-n77(3A)</w:t>
            </w:r>
          </w:p>
        </w:tc>
        <w:tc>
          <w:tcPr>
            <w:tcW w:w="2036" w:type="dxa"/>
            <w:tcBorders>
              <w:top w:val="single" w:sz="4" w:space="0" w:color="auto"/>
              <w:left w:val="single" w:sz="4" w:space="0" w:color="auto"/>
              <w:bottom w:val="nil"/>
              <w:right w:val="single" w:sz="4" w:space="0" w:color="auto"/>
            </w:tcBorders>
          </w:tcPr>
          <w:p w14:paraId="69A9308D" w14:textId="77777777" w:rsidR="00D04A24" w:rsidRDefault="00D04A24" w:rsidP="00C620B9">
            <w:pPr>
              <w:keepNext/>
              <w:keepLines/>
              <w:spacing w:after="0"/>
              <w:jc w:val="center"/>
              <w:rPr>
                <w:rFonts w:ascii="Arial" w:hAnsi="Arial"/>
                <w:sz w:val="18"/>
                <w:szCs w:val="22"/>
                <w:lang w:val="en-US"/>
              </w:rPr>
            </w:pPr>
            <w:r>
              <w:rPr>
                <w:rFonts w:ascii="Arial" w:hAnsi="Arial"/>
                <w:sz w:val="18"/>
                <w:szCs w:val="22"/>
                <w:lang w:val="en-US"/>
              </w:rPr>
              <w:t>CA_n7A-n25A</w:t>
            </w:r>
          </w:p>
          <w:p w14:paraId="1AB88F7B" w14:textId="77777777" w:rsidR="00D04A24" w:rsidRDefault="00D04A24" w:rsidP="00C620B9">
            <w:pPr>
              <w:keepNext/>
              <w:keepLines/>
              <w:spacing w:after="0"/>
              <w:jc w:val="center"/>
              <w:rPr>
                <w:rFonts w:ascii="Arial" w:hAnsi="Arial"/>
                <w:sz w:val="18"/>
                <w:szCs w:val="22"/>
                <w:lang w:val="en-US"/>
              </w:rPr>
            </w:pPr>
            <w:r>
              <w:rPr>
                <w:rFonts w:ascii="Arial" w:hAnsi="Arial"/>
                <w:sz w:val="18"/>
                <w:szCs w:val="22"/>
                <w:lang w:val="en-US"/>
              </w:rPr>
              <w:t>CA_n7A-n77A</w:t>
            </w:r>
          </w:p>
          <w:p w14:paraId="356517A2" w14:textId="77777777" w:rsidR="00D04A24" w:rsidRDefault="00D04A24" w:rsidP="00C620B9">
            <w:pPr>
              <w:keepNext/>
              <w:keepLines/>
              <w:spacing w:after="0"/>
              <w:jc w:val="center"/>
              <w:rPr>
                <w:rFonts w:ascii="Arial" w:hAnsi="Arial"/>
                <w:sz w:val="18"/>
                <w:szCs w:val="22"/>
                <w:lang w:val="en-US"/>
              </w:rPr>
            </w:pPr>
            <w:r>
              <w:rPr>
                <w:rFonts w:ascii="Arial" w:hAnsi="Arial"/>
                <w:sz w:val="18"/>
                <w:szCs w:val="22"/>
                <w:lang w:val="en-US"/>
              </w:rPr>
              <w:t>CA_n25A-n77A</w:t>
            </w:r>
          </w:p>
          <w:p w14:paraId="0248734D" w14:textId="77777777" w:rsidR="00D04A24" w:rsidRPr="001141C9" w:rsidRDefault="00D04A24" w:rsidP="00C620B9">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307C1575" w14:textId="77777777" w:rsidR="00D04A24" w:rsidRPr="001141C9" w:rsidRDefault="00D04A24" w:rsidP="00C620B9">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500419" w14:textId="77777777" w:rsidR="00D04A24" w:rsidRPr="001141C9" w:rsidRDefault="00D04A24" w:rsidP="00C620B9">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4FB9EE5A" w14:textId="77777777" w:rsidR="00D04A24" w:rsidRPr="001141C9" w:rsidRDefault="00D04A24" w:rsidP="00C620B9">
            <w:pPr>
              <w:pStyle w:val="TAC"/>
              <w:keepNext w:val="0"/>
              <w:keepLines w:val="0"/>
              <w:rPr>
                <w:szCs w:val="22"/>
                <w:lang w:eastAsia="zh-CN"/>
              </w:rPr>
            </w:pPr>
            <w:r>
              <w:rPr>
                <w:szCs w:val="22"/>
                <w:lang w:val="en-US" w:eastAsia="zh-CN"/>
              </w:rPr>
              <w:t>4 and 5</w:t>
            </w:r>
          </w:p>
        </w:tc>
      </w:tr>
      <w:tr w:rsidR="00D04A24" w:rsidRPr="001141C9" w14:paraId="6F347823" w14:textId="77777777" w:rsidTr="00C620B9">
        <w:trPr>
          <w:jc w:val="center"/>
        </w:trPr>
        <w:tc>
          <w:tcPr>
            <w:tcW w:w="1959" w:type="dxa"/>
            <w:tcBorders>
              <w:top w:val="nil"/>
              <w:left w:val="single" w:sz="4" w:space="0" w:color="auto"/>
              <w:bottom w:val="nil"/>
              <w:right w:val="single" w:sz="4" w:space="0" w:color="auto"/>
            </w:tcBorders>
          </w:tcPr>
          <w:p w14:paraId="4A4E2AC8" w14:textId="77777777" w:rsidR="00D04A24" w:rsidRPr="001141C9" w:rsidRDefault="00D04A24"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33CC097B" w14:textId="77777777" w:rsidR="00D04A24" w:rsidRPr="001141C9" w:rsidRDefault="00D04A24"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59490D2" w14:textId="77777777" w:rsidR="00D04A24" w:rsidRPr="001141C9" w:rsidRDefault="00D04A24" w:rsidP="00C620B9">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F8499AA" w14:textId="77777777" w:rsidR="00D04A24" w:rsidRPr="001141C9" w:rsidRDefault="00D04A24" w:rsidP="00C620B9">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3D07CC46" w14:textId="77777777" w:rsidR="00D04A24" w:rsidRPr="001141C9" w:rsidRDefault="00D04A24" w:rsidP="00C620B9">
            <w:pPr>
              <w:pStyle w:val="TAC"/>
              <w:keepNext w:val="0"/>
              <w:keepLines w:val="0"/>
              <w:rPr>
                <w:szCs w:val="22"/>
                <w:lang w:eastAsia="zh-CN"/>
              </w:rPr>
            </w:pPr>
          </w:p>
        </w:tc>
      </w:tr>
      <w:tr w:rsidR="00D04A24" w:rsidRPr="001141C9" w14:paraId="4B58FB64" w14:textId="77777777" w:rsidTr="00C620B9">
        <w:trPr>
          <w:jc w:val="center"/>
        </w:trPr>
        <w:tc>
          <w:tcPr>
            <w:tcW w:w="1959" w:type="dxa"/>
            <w:tcBorders>
              <w:top w:val="nil"/>
              <w:left w:val="single" w:sz="4" w:space="0" w:color="auto"/>
              <w:bottom w:val="nil"/>
              <w:right w:val="single" w:sz="4" w:space="0" w:color="auto"/>
            </w:tcBorders>
          </w:tcPr>
          <w:p w14:paraId="4AF1C755" w14:textId="77777777" w:rsidR="00D04A24" w:rsidRPr="001141C9" w:rsidRDefault="00D04A24"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3878E205" w14:textId="77777777" w:rsidR="00D04A24" w:rsidRPr="001141C9" w:rsidRDefault="00D04A24"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083A100" w14:textId="77777777" w:rsidR="00D04A24" w:rsidRPr="001141C9" w:rsidRDefault="00D04A24" w:rsidP="00C620B9">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24C445E8" w14:textId="77777777" w:rsidR="00D04A24" w:rsidRPr="001141C9" w:rsidRDefault="00D04A24" w:rsidP="00C620B9">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18BAA502" w14:textId="77777777" w:rsidR="00D04A24" w:rsidRPr="001141C9" w:rsidRDefault="00D04A24" w:rsidP="00C620B9">
            <w:pPr>
              <w:pStyle w:val="TAC"/>
              <w:keepNext w:val="0"/>
              <w:keepLines w:val="0"/>
              <w:rPr>
                <w:szCs w:val="22"/>
                <w:lang w:eastAsia="zh-CN"/>
              </w:rPr>
            </w:pPr>
          </w:p>
        </w:tc>
      </w:tr>
      <w:tr w:rsidR="00D04A24" w:rsidRPr="001141C9" w14:paraId="6E86EB54" w14:textId="77777777" w:rsidTr="00C620B9">
        <w:trPr>
          <w:jc w:val="center"/>
        </w:trPr>
        <w:tc>
          <w:tcPr>
            <w:tcW w:w="1959" w:type="dxa"/>
            <w:tcBorders>
              <w:top w:val="nil"/>
              <w:left w:val="single" w:sz="4" w:space="0" w:color="auto"/>
              <w:bottom w:val="single" w:sz="4" w:space="0" w:color="auto"/>
              <w:right w:val="single" w:sz="4" w:space="0" w:color="auto"/>
            </w:tcBorders>
          </w:tcPr>
          <w:p w14:paraId="2FB117FA" w14:textId="77777777" w:rsidR="00D04A24" w:rsidRPr="001141C9" w:rsidRDefault="00D04A24" w:rsidP="00C620B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37F193D5" w14:textId="77777777" w:rsidR="00D04A24" w:rsidRPr="001141C9" w:rsidRDefault="00D04A24"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9C12D31" w14:textId="77777777" w:rsidR="00D04A24" w:rsidRPr="001141C9" w:rsidRDefault="00D04A24" w:rsidP="00C620B9">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2EF9056" w14:textId="77777777" w:rsidR="00D04A24" w:rsidRPr="001141C9" w:rsidRDefault="00D04A24" w:rsidP="00C620B9">
            <w:pPr>
              <w:pStyle w:val="TAC"/>
              <w:keepNext w:val="0"/>
              <w:keepLines w:val="0"/>
              <w:rPr>
                <w:rFonts w:eastAsiaTheme="minorEastAsia"/>
                <w:lang w:eastAsia="zh-CN"/>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vAlign w:val="center"/>
          </w:tcPr>
          <w:p w14:paraId="0B80FD6D" w14:textId="77777777" w:rsidR="00D04A24" w:rsidRPr="001141C9" w:rsidRDefault="00D04A24" w:rsidP="00C620B9">
            <w:pPr>
              <w:pStyle w:val="TAC"/>
              <w:keepNext w:val="0"/>
              <w:keepLines w:val="0"/>
              <w:rPr>
                <w:szCs w:val="22"/>
                <w:lang w:eastAsia="zh-CN"/>
              </w:rPr>
            </w:pPr>
          </w:p>
        </w:tc>
      </w:tr>
      <w:tr w:rsidR="00D04A24" w:rsidRPr="001141C9" w14:paraId="1AD061FC" w14:textId="77777777" w:rsidTr="00C620B9">
        <w:trPr>
          <w:jc w:val="center"/>
        </w:trPr>
        <w:tc>
          <w:tcPr>
            <w:tcW w:w="1959" w:type="dxa"/>
            <w:tcBorders>
              <w:top w:val="single" w:sz="4" w:space="0" w:color="auto"/>
              <w:left w:val="single" w:sz="4" w:space="0" w:color="auto"/>
              <w:bottom w:val="nil"/>
              <w:right w:val="single" w:sz="4" w:space="0" w:color="auto"/>
            </w:tcBorders>
          </w:tcPr>
          <w:p w14:paraId="48FEE037" w14:textId="77777777" w:rsidR="00D04A24" w:rsidRPr="001141C9" w:rsidRDefault="00D04A24" w:rsidP="00C620B9">
            <w:pPr>
              <w:pStyle w:val="TAC"/>
              <w:keepNext w:val="0"/>
              <w:keepLines w:val="0"/>
              <w:rPr>
                <w:szCs w:val="22"/>
              </w:rPr>
            </w:pPr>
            <w:r w:rsidRPr="001141C9">
              <w:rPr>
                <w:rFonts w:eastAsiaTheme="minorEastAsia"/>
              </w:rPr>
              <w:t>CA_n7A-n25A-n66A-n71A</w:t>
            </w:r>
          </w:p>
        </w:tc>
        <w:tc>
          <w:tcPr>
            <w:tcW w:w="2036" w:type="dxa"/>
            <w:tcBorders>
              <w:top w:val="single" w:sz="4" w:space="0" w:color="auto"/>
              <w:left w:val="single" w:sz="4" w:space="0" w:color="auto"/>
              <w:bottom w:val="nil"/>
              <w:right w:val="single" w:sz="4" w:space="0" w:color="auto"/>
            </w:tcBorders>
          </w:tcPr>
          <w:p w14:paraId="74EC6AA1" w14:textId="77777777" w:rsidR="00D04A24" w:rsidRPr="001141C9" w:rsidRDefault="00D04A24" w:rsidP="00C620B9">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2CC39BB9" w14:textId="77777777" w:rsidR="00D04A24" w:rsidRPr="001141C9" w:rsidRDefault="00D04A24" w:rsidP="00C620B9">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6739DE26" w14:textId="77777777" w:rsidR="00D04A24" w:rsidRPr="001141C9" w:rsidRDefault="00D04A24" w:rsidP="00C620B9">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20C3EC2" w14:textId="77777777" w:rsidR="00D04A24" w:rsidRPr="001141C9" w:rsidRDefault="00D04A24" w:rsidP="00C620B9">
            <w:pPr>
              <w:pStyle w:val="TAC"/>
              <w:keepNext w:val="0"/>
              <w:keepLines w:val="0"/>
              <w:rPr>
                <w:szCs w:val="22"/>
                <w:lang w:eastAsia="zh-CN"/>
              </w:rPr>
            </w:pPr>
            <w:r w:rsidRPr="001141C9">
              <w:rPr>
                <w:rFonts w:eastAsiaTheme="minorEastAsia"/>
                <w:lang w:eastAsia="zh-CN"/>
              </w:rPr>
              <w:t>0</w:t>
            </w:r>
          </w:p>
        </w:tc>
      </w:tr>
      <w:tr w:rsidR="00D04A24" w:rsidRPr="001141C9" w14:paraId="477C405B" w14:textId="77777777" w:rsidTr="00C620B9">
        <w:trPr>
          <w:jc w:val="center"/>
        </w:trPr>
        <w:tc>
          <w:tcPr>
            <w:tcW w:w="1959" w:type="dxa"/>
            <w:tcBorders>
              <w:top w:val="nil"/>
              <w:left w:val="single" w:sz="4" w:space="0" w:color="auto"/>
              <w:bottom w:val="nil"/>
              <w:right w:val="single" w:sz="4" w:space="0" w:color="auto"/>
            </w:tcBorders>
          </w:tcPr>
          <w:p w14:paraId="474BBB4A" w14:textId="77777777" w:rsidR="00D04A24" w:rsidRPr="001141C9" w:rsidRDefault="00D04A24"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3F5CEF4F" w14:textId="77777777" w:rsidR="00D04A24" w:rsidRPr="001141C9" w:rsidRDefault="00D04A24"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6B5572FA" w14:textId="77777777" w:rsidR="00D04A24" w:rsidRPr="001141C9" w:rsidRDefault="00D04A24" w:rsidP="00C620B9">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828D363" w14:textId="77777777" w:rsidR="00D04A24" w:rsidRPr="001141C9" w:rsidRDefault="00D04A24" w:rsidP="00C620B9">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61424C76" w14:textId="77777777" w:rsidR="00D04A24" w:rsidRPr="001141C9" w:rsidRDefault="00D04A24" w:rsidP="00C620B9">
            <w:pPr>
              <w:pStyle w:val="TAC"/>
              <w:keepNext w:val="0"/>
              <w:keepLines w:val="0"/>
              <w:rPr>
                <w:szCs w:val="22"/>
                <w:lang w:eastAsia="zh-CN"/>
              </w:rPr>
            </w:pPr>
          </w:p>
        </w:tc>
      </w:tr>
      <w:tr w:rsidR="00D04A24" w:rsidRPr="001141C9" w14:paraId="29FE10CF" w14:textId="77777777" w:rsidTr="00C620B9">
        <w:trPr>
          <w:jc w:val="center"/>
        </w:trPr>
        <w:tc>
          <w:tcPr>
            <w:tcW w:w="1959" w:type="dxa"/>
            <w:tcBorders>
              <w:top w:val="nil"/>
              <w:left w:val="single" w:sz="4" w:space="0" w:color="auto"/>
              <w:bottom w:val="nil"/>
              <w:right w:val="single" w:sz="4" w:space="0" w:color="auto"/>
            </w:tcBorders>
          </w:tcPr>
          <w:p w14:paraId="04BDB5B5" w14:textId="77777777" w:rsidR="00D04A24" w:rsidRPr="001141C9" w:rsidRDefault="00D04A24"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7CF0A1A3" w14:textId="77777777" w:rsidR="00D04A24" w:rsidRPr="001141C9" w:rsidRDefault="00D04A24"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675F5F5" w14:textId="77777777" w:rsidR="00D04A24" w:rsidRPr="001141C9" w:rsidRDefault="00D04A24"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66988B3" w14:textId="77777777" w:rsidR="00D04A24" w:rsidRPr="001141C9" w:rsidRDefault="00D04A24" w:rsidP="00C620B9">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79AE2CEA" w14:textId="77777777" w:rsidR="00D04A24" w:rsidRPr="001141C9" w:rsidRDefault="00D04A24" w:rsidP="00C620B9">
            <w:pPr>
              <w:pStyle w:val="TAC"/>
              <w:keepNext w:val="0"/>
              <w:keepLines w:val="0"/>
              <w:rPr>
                <w:szCs w:val="22"/>
                <w:lang w:eastAsia="zh-CN"/>
              </w:rPr>
            </w:pPr>
          </w:p>
        </w:tc>
      </w:tr>
      <w:tr w:rsidR="00D04A24" w:rsidRPr="001141C9" w14:paraId="5FFCE6BA" w14:textId="77777777" w:rsidTr="00C620B9">
        <w:trPr>
          <w:jc w:val="center"/>
        </w:trPr>
        <w:tc>
          <w:tcPr>
            <w:tcW w:w="1959" w:type="dxa"/>
            <w:tcBorders>
              <w:top w:val="nil"/>
              <w:left w:val="single" w:sz="4" w:space="0" w:color="auto"/>
              <w:bottom w:val="single" w:sz="4" w:space="0" w:color="auto"/>
              <w:right w:val="single" w:sz="4" w:space="0" w:color="auto"/>
            </w:tcBorders>
          </w:tcPr>
          <w:p w14:paraId="12D79C29" w14:textId="77777777" w:rsidR="00D04A24" w:rsidRPr="001141C9" w:rsidRDefault="00D04A24" w:rsidP="00C620B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748E84E4" w14:textId="77777777" w:rsidR="00D04A24" w:rsidRPr="001141C9" w:rsidRDefault="00D04A24"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A8D2148" w14:textId="77777777" w:rsidR="00D04A24" w:rsidRPr="001141C9" w:rsidRDefault="00D04A24"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34283C6" w14:textId="77777777" w:rsidR="00D04A24" w:rsidRPr="001141C9" w:rsidRDefault="00D04A24" w:rsidP="00C620B9">
            <w:pPr>
              <w:pStyle w:val="TAC"/>
              <w:keepNext w:val="0"/>
              <w:keepLines w:val="0"/>
              <w:rPr>
                <w:lang w:eastAsia="zh-CN" w:bidi="ar"/>
              </w:rPr>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19C61AC0" w14:textId="77777777" w:rsidR="00D04A24" w:rsidRPr="001141C9" w:rsidRDefault="00D04A24" w:rsidP="00C620B9">
            <w:pPr>
              <w:pStyle w:val="TAC"/>
              <w:keepNext w:val="0"/>
              <w:keepLines w:val="0"/>
              <w:rPr>
                <w:szCs w:val="22"/>
                <w:lang w:eastAsia="zh-CN"/>
              </w:rPr>
            </w:pPr>
          </w:p>
        </w:tc>
      </w:tr>
      <w:tr w:rsidR="00D04A24" w:rsidRPr="001141C9" w14:paraId="2986A7E3" w14:textId="77777777" w:rsidTr="00C620B9">
        <w:trPr>
          <w:jc w:val="center"/>
        </w:trPr>
        <w:tc>
          <w:tcPr>
            <w:tcW w:w="1959" w:type="dxa"/>
            <w:tcBorders>
              <w:top w:val="single" w:sz="4" w:space="0" w:color="auto"/>
              <w:left w:val="single" w:sz="4" w:space="0" w:color="auto"/>
              <w:bottom w:val="nil"/>
              <w:right w:val="single" w:sz="4" w:space="0" w:color="auto"/>
            </w:tcBorders>
          </w:tcPr>
          <w:p w14:paraId="042C6981" w14:textId="77777777" w:rsidR="00D04A24" w:rsidRPr="001141C9" w:rsidRDefault="00D04A24" w:rsidP="00C620B9">
            <w:pPr>
              <w:pStyle w:val="TAC"/>
              <w:keepNext w:val="0"/>
              <w:keepLines w:val="0"/>
              <w:rPr>
                <w:lang w:eastAsia="zh-CN" w:bidi="ar"/>
              </w:rPr>
            </w:pPr>
            <w:r w:rsidRPr="001141C9">
              <w:t>CA_n7A-n25A-n66A-n77A</w:t>
            </w:r>
          </w:p>
        </w:tc>
        <w:tc>
          <w:tcPr>
            <w:tcW w:w="2036" w:type="dxa"/>
            <w:tcBorders>
              <w:top w:val="single" w:sz="4" w:space="0" w:color="auto"/>
              <w:left w:val="single" w:sz="4" w:space="0" w:color="auto"/>
              <w:bottom w:val="nil"/>
              <w:right w:val="single" w:sz="4" w:space="0" w:color="auto"/>
            </w:tcBorders>
          </w:tcPr>
          <w:p w14:paraId="36D83DF9" w14:textId="77777777" w:rsidR="00D04A24" w:rsidRPr="001141C9" w:rsidRDefault="00D04A24"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20CE5792" w14:textId="77777777" w:rsidR="00D04A24" w:rsidRPr="001141C9" w:rsidRDefault="00D04A24" w:rsidP="00C620B9">
            <w:pPr>
              <w:pStyle w:val="TAC"/>
              <w:keepNext w:val="0"/>
              <w:keepLines w:val="0"/>
              <w:rPr>
                <w:b/>
              </w:rPr>
            </w:pPr>
            <w:r w:rsidRPr="001141C9">
              <w:t>CA_n7A-n25A</w:t>
            </w:r>
          </w:p>
          <w:p w14:paraId="270234E9" w14:textId="77777777" w:rsidR="00D04A24" w:rsidRPr="001141C9" w:rsidRDefault="00D04A24" w:rsidP="00C620B9">
            <w:pPr>
              <w:pStyle w:val="TAC"/>
              <w:keepNext w:val="0"/>
              <w:keepLines w:val="0"/>
              <w:rPr>
                <w:b/>
              </w:rPr>
            </w:pPr>
            <w:r w:rsidRPr="001141C9">
              <w:t>CA_n7A-n66A</w:t>
            </w:r>
          </w:p>
          <w:p w14:paraId="1AB4A351" w14:textId="77777777" w:rsidR="00D04A24" w:rsidRPr="001141C9" w:rsidRDefault="00D04A24" w:rsidP="00C620B9">
            <w:pPr>
              <w:pStyle w:val="TAC"/>
              <w:keepNext w:val="0"/>
              <w:keepLines w:val="0"/>
              <w:rPr>
                <w:b/>
              </w:rPr>
            </w:pPr>
            <w:r w:rsidRPr="001141C9">
              <w:t>CA_n7A-n77A</w:t>
            </w:r>
            <w:r w:rsidRPr="001141C9">
              <w:rPr>
                <w:rFonts w:eastAsiaTheme="minorEastAsia"/>
                <w:vertAlign w:val="superscript"/>
              </w:rPr>
              <w:t>5</w:t>
            </w:r>
          </w:p>
          <w:p w14:paraId="1EEA17A5" w14:textId="77777777" w:rsidR="00D04A24" w:rsidRPr="001141C9" w:rsidRDefault="00D04A24" w:rsidP="00C620B9">
            <w:pPr>
              <w:pStyle w:val="TAC"/>
              <w:keepNext w:val="0"/>
              <w:keepLines w:val="0"/>
              <w:rPr>
                <w:b/>
              </w:rPr>
            </w:pPr>
            <w:r w:rsidRPr="001141C9">
              <w:t>CA_n25A-n66A</w:t>
            </w:r>
          </w:p>
          <w:p w14:paraId="1599D7C8" w14:textId="77777777" w:rsidR="00D04A24" w:rsidRPr="001141C9" w:rsidRDefault="00D04A24" w:rsidP="00C620B9">
            <w:pPr>
              <w:pStyle w:val="TAC"/>
              <w:keepNext w:val="0"/>
              <w:keepLines w:val="0"/>
              <w:rPr>
                <w:b/>
              </w:rPr>
            </w:pPr>
            <w:r w:rsidRPr="001141C9">
              <w:t>CA_n25A-n77A</w:t>
            </w:r>
            <w:r w:rsidRPr="001141C9">
              <w:rPr>
                <w:rFonts w:eastAsiaTheme="minorEastAsia"/>
                <w:vertAlign w:val="superscript"/>
              </w:rPr>
              <w:t>5</w:t>
            </w:r>
          </w:p>
          <w:p w14:paraId="49F7C808" w14:textId="77777777" w:rsidR="00D04A24" w:rsidRPr="001141C9" w:rsidRDefault="00D04A24" w:rsidP="00C620B9">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1C1B379" w14:textId="77777777" w:rsidR="00D04A24" w:rsidRPr="001141C9" w:rsidRDefault="00D04A24" w:rsidP="00C620B9">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F0EF742"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C3071B3" w14:textId="77777777" w:rsidR="00D04A24" w:rsidRPr="001141C9" w:rsidRDefault="00D04A24" w:rsidP="00C620B9">
            <w:pPr>
              <w:pStyle w:val="TAC"/>
              <w:keepNext w:val="0"/>
              <w:keepLines w:val="0"/>
              <w:rPr>
                <w:kern w:val="2"/>
                <w:szCs w:val="22"/>
              </w:rPr>
            </w:pPr>
            <w:r w:rsidRPr="001141C9">
              <w:rPr>
                <w:kern w:val="2"/>
                <w:szCs w:val="22"/>
                <w:lang w:eastAsia="zh-CN"/>
              </w:rPr>
              <w:t>0</w:t>
            </w:r>
          </w:p>
        </w:tc>
      </w:tr>
      <w:tr w:rsidR="00D04A24" w:rsidRPr="001141C9" w14:paraId="45E169DB" w14:textId="77777777" w:rsidTr="00C620B9">
        <w:trPr>
          <w:jc w:val="center"/>
        </w:trPr>
        <w:tc>
          <w:tcPr>
            <w:tcW w:w="1959" w:type="dxa"/>
            <w:tcBorders>
              <w:top w:val="nil"/>
              <w:left w:val="single" w:sz="4" w:space="0" w:color="auto"/>
              <w:bottom w:val="nil"/>
              <w:right w:val="single" w:sz="4" w:space="0" w:color="auto"/>
            </w:tcBorders>
          </w:tcPr>
          <w:p w14:paraId="2DE36A5C"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8741C6C"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731C45" w14:textId="77777777" w:rsidR="00D04A24" w:rsidRPr="001141C9" w:rsidRDefault="00D04A24" w:rsidP="00C620B9">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0107663"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9A55FC" w14:textId="77777777" w:rsidR="00D04A24" w:rsidRPr="001141C9" w:rsidRDefault="00D04A24" w:rsidP="00C620B9">
            <w:pPr>
              <w:pStyle w:val="TAC"/>
              <w:keepNext w:val="0"/>
              <w:keepLines w:val="0"/>
              <w:rPr>
                <w:kern w:val="2"/>
                <w:szCs w:val="22"/>
                <w:lang w:eastAsia="zh-CN"/>
              </w:rPr>
            </w:pPr>
          </w:p>
        </w:tc>
      </w:tr>
      <w:tr w:rsidR="00D04A24" w:rsidRPr="001141C9" w14:paraId="0FE71187" w14:textId="77777777" w:rsidTr="00C620B9">
        <w:trPr>
          <w:jc w:val="center"/>
        </w:trPr>
        <w:tc>
          <w:tcPr>
            <w:tcW w:w="1959" w:type="dxa"/>
            <w:tcBorders>
              <w:top w:val="nil"/>
              <w:left w:val="single" w:sz="4" w:space="0" w:color="auto"/>
              <w:bottom w:val="nil"/>
              <w:right w:val="single" w:sz="4" w:space="0" w:color="auto"/>
            </w:tcBorders>
          </w:tcPr>
          <w:p w14:paraId="73A6DEBA"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3BB69F9"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DD5E95" w14:textId="77777777" w:rsidR="00D04A24" w:rsidRPr="001141C9" w:rsidRDefault="00D04A24" w:rsidP="00C620B9">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2824DE5"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BF34D3F" w14:textId="77777777" w:rsidR="00D04A24" w:rsidRPr="001141C9" w:rsidRDefault="00D04A24" w:rsidP="00C620B9">
            <w:pPr>
              <w:pStyle w:val="TAC"/>
              <w:keepNext w:val="0"/>
              <w:keepLines w:val="0"/>
              <w:rPr>
                <w:kern w:val="2"/>
                <w:szCs w:val="22"/>
                <w:lang w:eastAsia="zh-CN"/>
              </w:rPr>
            </w:pPr>
          </w:p>
        </w:tc>
      </w:tr>
      <w:tr w:rsidR="00D04A24" w:rsidRPr="001141C9" w14:paraId="67C2DDEC" w14:textId="77777777" w:rsidTr="00C620B9">
        <w:trPr>
          <w:jc w:val="center"/>
        </w:trPr>
        <w:tc>
          <w:tcPr>
            <w:tcW w:w="1959" w:type="dxa"/>
            <w:tcBorders>
              <w:top w:val="nil"/>
              <w:left w:val="single" w:sz="4" w:space="0" w:color="auto"/>
              <w:bottom w:val="single" w:sz="4" w:space="0" w:color="auto"/>
              <w:right w:val="single" w:sz="4" w:space="0" w:color="auto"/>
            </w:tcBorders>
          </w:tcPr>
          <w:p w14:paraId="2E981EE4"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CE5E92C"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2EF661" w14:textId="77777777" w:rsidR="00D04A24" w:rsidRPr="001141C9" w:rsidRDefault="00D04A24" w:rsidP="00C620B9">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3AEC653"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FB24E3" w14:textId="77777777" w:rsidR="00D04A24" w:rsidRPr="001141C9" w:rsidRDefault="00D04A24" w:rsidP="00C620B9">
            <w:pPr>
              <w:pStyle w:val="TAC"/>
              <w:keepNext w:val="0"/>
              <w:keepLines w:val="0"/>
              <w:rPr>
                <w:kern w:val="2"/>
                <w:szCs w:val="22"/>
                <w:lang w:eastAsia="zh-CN"/>
              </w:rPr>
            </w:pPr>
          </w:p>
        </w:tc>
      </w:tr>
      <w:tr w:rsidR="00D04A24" w:rsidRPr="001141C9" w14:paraId="6B5E0182" w14:textId="77777777" w:rsidTr="00C620B9">
        <w:trPr>
          <w:jc w:val="center"/>
        </w:trPr>
        <w:tc>
          <w:tcPr>
            <w:tcW w:w="1959" w:type="dxa"/>
            <w:tcBorders>
              <w:top w:val="single" w:sz="4" w:space="0" w:color="auto"/>
              <w:left w:val="single" w:sz="4" w:space="0" w:color="auto"/>
              <w:bottom w:val="nil"/>
              <w:right w:val="single" w:sz="4" w:space="0" w:color="auto"/>
            </w:tcBorders>
          </w:tcPr>
          <w:p w14:paraId="39C88F2F" w14:textId="77777777" w:rsidR="00D04A24" w:rsidRPr="001141C9" w:rsidRDefault="00D04A24" w:rsidP="00C620B9">
            <w:pPr>
              <w:pStyle w:val="TAC"/>
              <w:keepNext w:val="0"/>
              <w:keepLines w:val="0"/>
              <w:rPr>
                <w:lang w:eastAsia="zh-CN" w:bidi="ar"/>
              </w:rPr>
            </w:pPr>
            <w:r w:rsidRPr="001141C9">
              <w:t>CA_n7(2A)-n25A-n66A-n77A</w:t>
            </w:r>
          </w:p>
        </w:tc>
        <w:tc>
          <w:tcPr>
            <w:tcW w:w="2036" w:type="dxa"/>
            <w:tcBorders>
              <w:top w:val="single" w:sz="4" w:space="0" w:color="auto"/>
              <w:left w:val="single" w:sz="4" w:space="0" w:color="auto"/>
              <w:bottom w:val="nil"/>
              <w:right w:val="single" w:sz="4" w:space="0" w:color="auto"/>
            </w:tcBorders>
          </w:tcPr>
          <w:p w14:paraId="5E29DFDB" w14:textId="77777777" w:rsidR="00D04A24" w:rsidRPr="001141C9" w:rsidRDefault="00D04A24"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077DAFFA" w14:textId="77777777" w:rsidR="00D04A24" w:rsidRPr="001141C9" w:rsidRDefault="00D04A24" w:rsidP="00C620B9">
            <w:pPr>
              <w:pStyle w:val="TAC"/>
              <w:keepNext w:val="0"/>
              <w:keepLines w:val="0"/>
              <w:rPr>
                <w:b/>
              </w:rPr>
            </w:pPr>
            <w:r w:rsidRPr="001141C9">
              <w:t>CA_n7A-n25A</w:t>
            </w:r>
          </w:p>
          <w:p w14:paraId="7BD4AE02" w14:textId="77777777" w:rsidR="00D04A24" w:rsidRPr="001141C9" w:rsidRDefault="00D04A24" w:rsidP="00C620B9">
            <w:pPr>
              <w:pStyle w:val="TAC"/>
              <w:keepNext w:val="0"/>
              <w:keepLines w:val="0"/>
              <w:rPr>
                <w:b/>
              </w:rPr>
            </w:pPr>
            <w:r w:rsidRPr="001141C9">
              <w:t>CA_n7A-n66A</w:t>
            </w:r>
          </w:p>
          <w:p w14:paraId="292478AA" w14:textId="77777777" w:rsidR="00D04A24" w:rsidRPr="001141C9" w:rsidRDefault="00D04A24" w:rsidP="00C620B9">
            <w:pPr>
              <w:pStyle w:val="TAC"/>
              <w:keepNext w:val="0"/>
              <w:keepLines w:val="0"/>
              <w:rPr>
                <w:b/>
              </w:rPr>
            </w:pPr>
            <w:r w:rsidRPr="001141C9">
              <w:t>CA_n7A-n77A</w:t>
            </w:r>
            <w:r w:rsidRPr="001141C9">
              <w:rPr>
                <w:vertAlign w:val="superscript"/>
              </w:rPr>
              <w:t>5</w:t>
            </w:r>
          </w:p>
          <w:p w14:paraId="7735E7FF" w14:textId="77777777" w:rsidR="00D04A24" w:rsidRPr="001141C9" w:rsidRDefault="00D04A24" w:rsidP="00C620B9">
            <w:pPr>
              <w:pStyle w:val="TAC"/>
              <w:keepNext w:val="0"/>
              <w:keepLines w:val="0"/>
              <w:rPr>
                <w:b/>
              </w:rPr>
            </w:pPr>
            <w:r w:rsidRPr="001141C9">
              <w:t>CA_n25A-n66A</w:t>
            </w:r>
          </w:p>
          <w:p w14:paraId="6A122476" w14:textId="77777777" w:rsidR="00D04A24" w:rsidRPr="001141C9" w:rsidRDefault="00D04A24" w:rsidP="00C620B9">
            <w:pPr>
              <w:pStyle w:val="TAC"/>
              <w:keepNext w:val="0"/>
              <w:keepLines w:val="0"/>
              <w:rPr>
                <w:b/>
              </w:rPr>
            </w:pPr>
            <w:r w:rsidRPr="001141C9">
              <w:t>CA_n25A-n77A</w:t>
            </w:r>
            <w:r w:rsidRPr="001141C9">
              <w:rPr>
                <w:vertAlign w:val="superscript"/>
              </w:rPr>
              <w:t>5</w:t>
            </w:r>
          </w:p>
          <w:p w14:paraId="550DA266" w14:textId="77777777" w:rsidR="00D04A24" w:rsidRPr="001141C9" w:rsidRDefault="00D04A24"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71C139A" w14:textId="77777777" w:rsidR="00D04A24" w:rsidRPr="001141C9" w:rsidRDefault="00D04A24" w:rsidP="00C620B9">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B28A7AD" w14:textId="77777777" w:rsidR="00D04A24" w:rsidRPr="001141C9" w:rsidRDefault="00D04A24" w:rsidP="00C620B9">
            <w:pPr>
              <w:pStyle w:val="TAC"/>
              <w:keepNext w:val="0"/>
              <w:keepLines w:val="0"/>
              <w:rPr>
                <w:rFonts w:ascii="Calibri" w:hAnsi="Calibri"/>
                <w:kern w:val="2"/>
                <w:sz w:val="21"/>
                <w:lang w:eastAsia="zh-CN"/>
              </w:rPr>
            </w:pPr>
            <w:r w:rsidRPr="001141C9">
              <w:t>CA_n7(2A)_BCS0</w:t>
            </w:r>
          </w:p>
        </w:tc>
        <w:tc>
          <w:tcPr>
            <w:tcW w:w="1837" w:type="dxa"/>
            <w:tcBorders>
              <w:top w:val="single" w:sz="4" w:space="0" w:color="auto"/>
              <w:left w:val="single" w:sz="4" w:space="0" w:color="auto"/>
              <w:bottom w:val="nil"/>
              <w:right w:val="single" w:sz="4" w:space="0" w:color="auto"/>
            </w:tcBorders>
          </w:tcPr>
          <w:p w14:paraId="41B5828C" w14:textId="77777777" w:rsidR="00D04A24" w:rsidRPr="001141C9" w:rsidRDefault="00D04A24" w:rsidP="00C620B9">
            <w:pPr>
              <w:pStyle w:val="TAC"/>
              <w:keepNext w:val="0"/>
              <w:keepLines w:val="0"/>
              <w:rPr>
                <w:kern w:val="2"/>
                <w:szCs w:val="22"/>
              </w:rPr>
            </w:pPr>
            <w:r w:rsidRPr="001141C9">
              <w:rPr>
                <w:kern w:val="2"/>
                <w:szCs w:val="22"/>
                <w:lang w:eastAsia="zh-CN"/>
              </w:rPr>
              <w:t>0</w:t>
            </w:r>
          </w:p>
        </w:tc>
      </w:tr>
      <w:tr w:rsidR="00D04A24" w:rsidRPr="001141C9" w14:paraId="49F07B47" w14:textId="77777777" w:rsidTr="00C620B9">
        <w:trPr>
          <w:jc w:val="center"/>
        </w:trPr>
        <w:tc>
          <w:tcPr>
            <w:tcW w:w="1959" w:type="dxa"/>
            <w:tcBorders>
              <w:top w:val="nil"/>
              <w:left w:val="single" w:sz="4" w:space="0" w:color="auto"/>
              <w:bottom w:val="nil"/>
              <w:right w:val="single" w:sz="4" w:space="0" w:color="auto"/>
            </w:tcBorders>
          </w:tcPr>
          <w:p w14:paraId="106CD177"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9AC71D0"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96F927" w14:textId="77777777" w:rsidR="00D04A24" w:rsidRPr="001141C9" w:rsidRDefault="00D04A24" w:rsidP="00C620B9">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5E116AC"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72FA598" w14:textId="77777777" w:rsidR="00D04A24" w:rsidRPr="001141C9" w:rsidRDefault="00D04A24" w:rsidP="00C620B9">
            <w:pPr>
              <w:pStyle w:val="TAC"/>
              <w:keepNext w:val="0"/>
              <w:keepLines w:val="0"/>
              <w:rPr>
                <w:kern w:val="2"/>
                <w:szCs w:val="22"/>
                <w:lang w:eastAsia="zh-CN"/>
              </w:rPr>
            </w:pPr>
          </w:p>
        </w:tc>
      </w:tr>
      <w:tr w:rsidR="00D04A24" w:rsidRPr="001141C9" w14:paraId="08244CC2" w14:textId="77777777" w:rsidTr="00C620B9">
        <w:trPr>
          <w:jc w:val="center"/>
        </w:trPr>
        <w:tc>
          <w:tcPr>
            <w:tcW w:w="1959" w:type="dxa"/>
            <w:tcBorders>
              <w:top w:val="nil"/>
              <w:left w:val="single" w:sz="4" w:space="0" w:color="auto"/>
              <w:bottom w:val="nil"/>
              <w:right w:val="single" w:sz="4" w:space="0" w:color="auto"/>
            </w:tcBorders>
          </w:tcPr>
          <w:p w14:paraId="29B64270"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01F8EE4"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B99040" w14:textId="77777777" w:rsidR="00D04A24" w:rsidRPr="001141C9" w:rsidRDefault="00D04A24" w:rsidP="00C620B9">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ADFD5C6"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18BD56" w14:textId="77777777" w:rsidR="00D04A24" w:rsidRPr="001141C9" w:rsidRDefault="00D04A24" w:rsidP="00C620B9">
            <w:pPr>
              <w:pStyle w:val="TAC"/>
              <w:keepNext w:val="0"/>
              <w:keepLines w:val="0"/>
              <w:rPr>
                <w:kern w:val="2"/>
                <w:szCs w:val="22"/>
                <w:lang w:eastAsia="zh-CN"/>
              </w:rPr>
            </w:pPr>
          </w:p>
        </w:tc>
      </w:tr>
      <w:tr w:rsidR="00D04A24" w:rsidRPr="001141C9" w14:paraId="5121AC5E" w14:textId="77777777" w:rsidTr="00C620B9">
        <w:trPr>
          <w:jc w:val="center"/>
        </w:trPr>
        <w:tc>
          <w:tcPr>
            <w:tcW w:w="1959" w:type="dxa"/>
            <w:tcBorders>
              <w:top w:val="nil"/>
              <w:left w:val="single" w:sz="4" w:space="0" w:color="auto"/>
              <w:bottom w:val="single" w:sz="4" w:space="0" w:color="auto"/>
              <w:right w:val="single" w:sz="4" w:space="0" w:color="auto"/>
            </w:tcBorders>
          </w:tcPr>
          <w:p w14:paraId="73A17103"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3796552"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30BD8D" w14:textId="77777777" w:rsidR="00D04A24" w:rsidRPr="001141C9" w:rsidRDefault="00D04A24" w:rsidP="00C620B9">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FE49DFD"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8DF5F6" w14:textId="77777777" w:rsidR="00D04A24" w:rsidRPr="001141C9" w:rsidRDefault="00D04A24" w:rsidP="00C620B9">
            <w:pPr>
              <w:pStyle w:val="TAC"/>
              <w:keepNext w:val="0"/>
              <w:keepLines w:val="0"/>
              <w:rPr>
                <w:kern w:val="2"/>
                <w:szCs w:val="22"/>
                <w:lang w:eastAsia="zh-CN"/>
              </w:rPr>
            </w:pPr>
          </w:p>
        </w:tc>
      </w:tr>
      <w:tr w:rsidR="00D04A24" w:rsidRPr="001141C9" w14:paraId="3E029FEF" w14:textId="77777777" w:rsidTr="00C620B9">
        <w:trPr>
          <w:jc w:val="center"/>
        </w:trPr>
        <w:tc>
          <w:tcPr>
            <w:tcW w:w="1959" w:type="dxa"/>
            <w:tcBorders>
              <w:top w:val="single" w:sz="4" w:space="0" w:color="auto"/>
              <w:left w:val="single" w:sz="4" w:space="0" w:color="auto"/>
              <w:bottom w:val="nil"/>
              <w:right w:val="single" w:sz="4" w:space="0" w:color="auto"/>
            </w:tcBorders>
          </w:tcPr>
          <w:p w14:paraId="13DE6F5D" w14:textId="77777777" w:rsidR="00D04A24" w:rsidRPr="001141C9" w:rsidRDefault="00D04A24" w:rsidP="00C620B9">
            <w:pPr>
              <w:pStyle w:val="TAC"/>
              <w:keepNext w:val="0"/>
              <w:keepLines w:val="0"/>
              <w:rPr>
                <w:lang w:eastAsia="zh-CN" w:bidi="ar"/>
              </w:rPr>
            </w:pPr>
            <w:r w:rsidRPr="001141C9">
              <w:t>CA_n7A-n25(2A)-n66A-n77A</w:t>
            </w:r>
          </w:p>
        </w:tc>
        <w:tc>
          <w:tcPr>
            <w:tcW w:w="2036" w:type="dxa"/>
            <w:tcBorders>
              <w:top w:val="single" w:sz="4" w:space="0" w:color="auto"/>
              <w:left w:val="single" w:sz="4" w:space="0" w:color="auto"/>
              <w:bottom w:val="nil"/>
              <w:right w:val="single" w:sz="4" w:space="0" w:color="auto"/>
            </w:tcBorders>
          </w:tcPr>
          <w:p w14:paraId="5762F4C3" w14:textId="77777777" w:rsidR="00D04A24" w:rsidRPr="001141C9" w:rsidRDefault="00D04A24"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0A54BC9A" w14:textId="77777777" w:rsidR="00D04A24" w:rsidRPr="001141C9" w:rsidRDefault="00D04A24" w:rsidP="00C620B9">
            <w:pPr>
              <w:pStyle w:val="TAC"/>
              <w:keepNext w:val="0"/>
              <w:keepLines w:val="0"/>
              <w:rPr>
                <w:b/>
              </w:rPr>
            </w:pPr>
            <w:r w:rsidRPr="001141C9">
              <w:t>CA_n7A-n25A</w:t>
            </w:r>
          </w:p>
          <w:p w14:paraId="6FD418AA" w14:textId="77777777" w:rsidR="00D04A24" w:rsidRPr="001141C9" w:rsidRDefault="00D04A24" w:rsidP="00C620B9">
            <w:pPr>
              <w:pStyle w:val="TAC"/>
              <w:keepNext w:val="0"/>
              <w:keepLines w:val="0"/>
              <w:rPr>
                <w:b/>
              </w:rPr>
            </w:pPr>
            <w:r w:rsidRPr="001141C9">
              <w:t>CA_n7A-n66A</w:t>
            </w:r>
          </w:p>
          <w:p w14:paraId="36C31EDB" w14:textId="77777777" w:rsidR="00D04A24" w:rsidRPr="001141C9" w:rsidRDefault="00D04A24" w:rsidP="00C620B9">
            <w:pPr>
              <w:pStyle w:val="TAC"/>
              <w:keepNext w:val="0"/>
              <w:keepLines w:val="0"/>
              <w:rPr>
                <w:b/>
              </w:rPr>
            </w:pPr>
            <w:r w:rsidRPr="001141C9">
              <w:t>CA_n7A-n77A</w:t>
            </w:r>
            <w:r w:rsidRPr="001141C9">
              <w:rPr>
                <w:vertAlign w:val="superscript"/>
              </w:rPr>
              <w:t>5</w:t>
            </w:r>
          </w:p>
          <w:p w14:paraId="76837D04" w14:textId="77777777" w:rsidR="00D04A24" w:rsidRPr="001141C9" w:rsidRDefault="00D04A24" w:rsidP="00C620B9">
            <w:pPr>
              <w:pStyle w:val="TAC"/>
              <w:keepNext w:val="0"/>
              <w:keepLines w:val="0"/>
              <w:rPr>
                <w:b/>
              </w:rPr>
            </w:pPr>
            <w:r w:rsidRPr="001141C9">
              <w:t>CA_n25A-n66A</w:t>
            </w:r>
          </w:p>
          <w:p w14:paraId="2D5FEAE8" w14:textId="77777777" w:rsidR="00D04A24" w:rsidRPr="001141C9" w:rsidRDefault="00D04A24" w:rsidP="00C620B9">
            <w:pPr>
              <w:pStyle w:val="TAC"/>
              <w:keepNext w:val="0"/>
              <w:keepLines w:val="0"/>
              <w:rPr>
                <w:b/>
              </w:rPr>
            </w:pPr>
            <w:r w:rsidRPr="001141C9">
              <w:t>CA_n25A-n77A</w:t>
            </w:r>
            <w:r w:rsidRPr="001141C9">
              <w:rPr>
                <w:vertAlign w:val="superscript"/>
              </w:rPr>
              <w:t>5</w:t>
            </w:r>
          </w:p>
          <w:p w14:paraId="53C381D9" w14:textId="77777777" w:rsidR="00D04A24" w:rsidRPr="001141C9" w:rsidRDefault="00D04A24"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E594B2F" w14:textId="77777777" w:rsidR="00D04A24" w:rsidRPr="001141C9" w:rsidRDefault="00D04A24" w:rsidP="00C620B9">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2A60C64"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736024B" w14:textId="77777777" w:rsidR="00D04A24" w:rsidRPr="001141C9" w:rsidRDefault="00D04A24" w:rsidP="00C620B9">
            <w:pPr>
              <w:pStyle w:val="TAC"/>
              <w:keepNext w:val="0"/>
              <w:keepLines w:val="0"/>
              <w:rPr>
                <w:kern w:val="2"/>
                <w:szCs w:val="22"/>
              </w:rPr>
            </w:pPr>
            <w:r w:rsidRPr="001141C9">
              <w:rPr>
                <w:kern w:val="2"/>
                <w:szCs w:val="22"/>
                <w:lang w:eastAsia="zh-CN"/>
              </w:rPr>
              <w:t>0</w:t>
            </w:r>
          </w:p>
        </w:tc>
      </w:tr>
      <w:tr w:rsidR="00D04A24" w:rsidRPr="001141C9" w14:paraId="473CEE12" w14:textId="77777777" w:rsidTr="00C620B9">
        <w:trPr>
          <w:jc w:val="center"/>
        </w:trPr>
        <w:tc>
          <w:tcPr>
            <w:tcW w:w="1959" w:type="dxa"/>
            <w:tcBorders>
              <w:top w:val="nil"/>
              <w:left w:val="single" w:sz="4" w:space="0" w:color="auto"/>
              <w:bottom w:val="nil"/>
              <w:right w:val="single" w:sz="4" w:space="0" w:color="auto"/>
            </w:tcBorders>
          </w:tcPr>
          <w:p w14:paraId="05BE5F81"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3629CDF"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28FC04" w14:textId="77777777" w:rsidR="00D04A24" w:rsidRPr="001141C9" w:rsidRDefault="00D04A24" w:rsidP="00C620B9">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458F99A"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46C3BC0" w14:textId="77777777" w:rsidR="00D04A24" w:rsidRPr="001141C9" w:rsidRDefault="00D04A24" w:rsidP="00C620B9">
            <w:pPr>
              <w:pStyle w:val="TAC"/>
              <w:keepNext w:val="0"/>
              <w:keepLines w:val="0"/>
              <w:rPr>
                <w:kern w:val="2"/>
                <w:szCs w:val="22"/>
                <w:lang w:eastAsia="zh-CN"/>
              </w:rPr>
            </w:pPr>
          </w:p>
        </w:tc>
      </w:tr>
      <w:tr w:rsidR="00D04A24" w:rsidRPr="001141C9" w14:paraId="7BEC41D3" w14:textId="77777777" w:rsidTr="00C620B9">
        <w:trPr>
          <w:jc w:val="center"/>
        </w:trPr>
        <w:tc>
          <w:tcPr>
            <w:tcW w:w="1959" w:type="dxa"/>
            <w:tcBorders>
              <w:top w:val="nil"/>
              <w:left w:val="single" w:sz="4" w:space="0" w:color="auto"/>
              <w:bottom w:val="nil"/>
              <w:right w:val="single" w:sz="4" w:space="0" w:color="auto"/>
            </w:tcBorders>
          </w:tcPr>
          <w:p w14:paraId="078600A9"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AD3F7E3"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D9848C" w14:textId="77777777" w:rsidR="00D04A24" w:rsidRPr="001141C9" w:rsidRDefault="00D04A24" w:rsidP="00C620B9">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3BEDAD4"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DDED7B" w14:textId="77777777" w:rsidR="00D04A24" w:rsidRPr="001141C9" w:rsidRDefault="00D04A24" w:rsidP="00C620B9">
            <w:pPr>
              <w:pStyle w:val="TAC"/>
              <w:keepNext w:val="0"/>
              <w:keepLines w:val="0"/>
              <w:rPr>
                <w:kern w:val="2"/>
                <w:szCs w:val="22"/>
                <w:lang w:eastAsia="zh-CN"/>
              </w:rPr>
            </w:pPr>
          </w:p>
        </w:tc>
      </w:tr>
      <w:tr w:rsidR="00D04A24" w:rsidRPr="001141C9" w14:paraId="6F1AC45D" w14:textId="77777777" w:rsidTr="00C620B9">
        <w:trPr>
          <w:jc w:val="center"/>
        </w:trPr>
        <w:tc>
          <w:tcPr>
            <w:tcW w:w="1959" w:type="dxa"/>
            <w:tcBorders>
              <w:top w:val="nil"/>
              <w:left w:val="single" w:sz="4" w:space="0" w:color="auto"/>
              <w:bottom w:val="single" w:sz="4" w:space="0" w:color="auto"/>
              <w:right w:val="single" w:sz="4" w:space="0" w:color="auto"/>
            </w:tcBorders>
          </w:tcPr>
          <w:p w14:paraId="31A63A0F"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10E1569"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582D52" w14:textId="77777777" w:rsidR="00D04A24" w:rsidRPr="001141C9" w:rsidRDefault="00D04A24" w:rsidP="00C620B9">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5CF63E6"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3868D6" w14:textId="77777777" w:rsidR="00D04A24" w:rsidRPr="001141C9" w:rsidRDefault="00D04A24" w:rsidP="00C620B9">
            <w:pPr>
              <w:pStyle w:val="TAC"/>
              <w:keepNext w:val="0"/>
              <w:keepLines w:val="0"/>
              <w:rPr>
                <w:kern w:val="2"/>
                <w:szCs w:val="22"/>
                <w:lang w:eastAsia="zh-CN"/>
              </w:rPr>
            </w:pPr>
          </w:p>
        </w:tc>
      </w:tr>
      <w:tr w:rsidR="00D04A24" w:rsidRPr="001141C9" w14:paraId="36FBB877" w14:textId="77777777" w:rsidTr="00C620B9">
        <w:trPr>
          <w:jc w:val="center"/>
        </w:trPr>
        <w:tc>
          <w:tcPr>
            <w:tcW w:w="1959" w:type="dxa"/>
            <w:tcBorders>
              <w:top w:val="single" w:sz="4" w:space="0" w:color="auto"/>
              <w:left w:val="single" w:sz="4" w:space="0" w:color="auto"/>
              <w:bottom w:val="nil"/>
              <w:right w:val="single" w:sz="4" w:space="0" w:color="auto"/>
            </w:tcBorders>
          </w:tcPr>
          <w:p w14:paraId="70EC0FD4" w14:textId="77777777" w:rsidR="00D04A24" w:rsidRPr="001141C9" w:rsidRDefault="00D04A24" w:rsidP="00C620B9">
            <w:pPr>
              <w:pStyle w:val="TAC"/>
              <w:keepNext w:val="0"/>
              <w:keepLines w:val="0"/>
              <w:rPr>
                <w:lang w:eastAsia="zh-CN" w:bidi="ar"/>
              </w:rPr>
            </w:pPr>
            <w:r w:rsidRPr="001141C9">
              <w:t>CA_n7A-n25A-n66(2A)-n77A</w:t>
            </w:r>
          </w:p>
        </w:tc>
        <w:tc>
          <w:tcPr>
            <w:tcW w:w="2036" w:type="dxa"/>
            <w:tcBorders>
              <w:top w:val="single" w:sz="4" w:space="0" w:color="auto"/>
              <w:left w:val="single" w:sz="4" w:space="0" w:color="auto"/>
              <w:bottom w:val="nil"/>
              <w:right w:val="single" w:sz="4" w:space="0" w:color="auto"/>
            </w:tcBorders>
          </w:tcPr>
          <w:p w14:paraId="2B283586" w14:textId="77777777" w:rsidR="00D04A24" w:rsidRPr="001141C9" w:rsidRDefault="00D04A24"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09A12BF" w14:textId="77777777" w:rsidR="00D04A24" w:rsidRPr="001141C9" w:rsidRDefault="00D04A24" w:rsidP="00C620B9">
            <w:pPr>
              <w:pStyle w:val="TAC"/>
              <w:keepNext w:val="0"/>
              <w:keepLines w:val="0"/>
              <w:rPr>
                <w:b/>
              </w:rPr>
            </w:pPr>
            <w:r w:rsidRPr="001141C9">
              <w:t>CA_n7A-n25A</w:t>
            </w:r>
          </w:p>
          <w:p w14:paraId="71CE04A6" w14:textId="77777777" w:rsidR="00D04A24" w:rsidRPr="001141C9" w:rsidRDefault="00D04A24" w:rsidP="00C620B9">
            <w:pPr>
              <w:pStyle w:val="TAC"/>
              <w:keepNext w:val="0"/>
              <w:keepLines w:val="0"/>
              <w:rPr>
                <w:b/>
              </w:rPr>
            </w:pPr>
            <w:r w:rsidRPr="001141C9">
              <w:t>CA_n7A-n66A</w:t>
            </w:r>
          </w:p>
          <w:p w14:paraId="0795374A" w14:textId="77777777" w:rsidR="00D04A24" w:rsidRPr="001141C9" w:rsidRDefault="00D04A24" w:rsidP="00C620B9">
            <w:pPr>
              <w:pStyle w:val="TAC"/>
              <w:keepNext w:val="0"/>
              <w:keepLines w:val="0"/>
              <w:rPr>
                <w:b/>
              </w:rPr>
            </w:pPr>
            <w:r w:rsidRPr="001141C9">
              <w:t>CA_n7A-n77A</w:t>
            </w:r>
            <w:r w:rsidRPr="001141C9">
              <w:rPr>
                <w:vertAlign w:val="superscript"/>
              </w:rPr>
              <w:t>5</w:t>
            </w:r>
          </w:p>
          <w:p w14:paraId="0276C36A" w14:textId="77777777" w:rsidR="00D04A24" w:rsidRPr="001141C9" w:rsidRDefault="00D04A24" w:rsidP="00C620B9">
            <w:pPr>
              <w:pStyle w:val="TAC"/>
              <w:keepNext w:val="0"/>
              <w:keepLines w:val="0"/>
              <w:rPr>
                <w:b/>
              </w:rPr>
            </w:pPr>
            <w:r w:rsidRPr="001141C9">
              <w:t>CA_n25A-n66A</w:t>
            </w:r>
          </w:p>
          <w:p w14:paraId="21336F75" w14:textId="77777777" w:rsidR="00D04A24" w:rsidRPr="001141C9" w:rsidRDefault="00D04A24" w:rsidP="00C620B9">
            <w:pPr>
              <w:pStyle w:val="TAC"/>
              <w:keepNext w:val="0"/>
              <w:keepLines w:val="0"/>
              <w:rPr>
                <w:b/>
              </w:rPr>
            </w:pPr>
            <w:r w:rsidRPr="001141C9">
              <w:t>CA_n25A-n77A</w:t>
            </w:r>
            <w:r w:rsidRPr="001141C9">
              <w:rPr>
                <w:vertAlign w:val="superscript"/>
              </w:rPr>
              <w:t>5</w:t>
            </w:r>
          </w:p>
          <w:p w14:paraId="4D47ACF4" w14:textId="77777777" w:rsidR="00D04A24" w:rsidRPr="001141C9" w:rsidRDefault="00D04A24"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1C2E821" w14:textId="77777777" w:rsidR="00D04A24" w:rsidRPr="001141C9" w:rsidRDefault="00D04A24" w:rsidP="00C620B9">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D500B83"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2D66C0B" w14:textId="77777777" w:rsidR="00D04A24" w:rsidRPr="001141C9" w:rsidRDefault="00D04A24" w:rsidP="00C620B9">
            <w:pPr>
              <w:pStyle w:val="TAC"/>
              <w:keepNext w:val="0"/>
              <w:keepLines w:val="0"/>
              <w:rPr>
                <w:kern w:val="2"/>
                <w:szCs w:val="22"/>
              </w:rPr>
            </w:pPr>
            <w:r w:rsidRPr="001141C9">
              <w:rPr>
                <w:kern w:val="2"/>
                <w:szCs w:val="22"/>
                <w:lang w:eastAsia="zh-CN"/>
              </w:rPr>
              <w:t>0</w:t>
            </w:r>
          </w:p>
        </w:tc>
      </w:tr>
      <w:tr w:rsidR="00D04A24" w:rsidRPr="001141C9" w14:paraId="0E8E7932" w14:textId="77777777" w:rsidTr="00C620B9">
        <w:trPr>
          <w:jc w:val="center"/>
        </w:trPr>
        <w:tc>
          <w:tcPr>
            <w:tcW w:w="1959" w:type="dxa"/>
            <w:tcBorders>
              <w:top w:val="nil"/>
              <w:left w:val="single" w:sz="4" w:space="0" w:color="auto"/>
              <w:bottom w:val="nil"/>
              <w:right w:val="single" w:sz="4" w:space="0" w:color="auto"/>
            </w:tcBorders>
          </w:tcPr>
          <w:p w14:paraId="71E0783B"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B7168D1"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CEFDA7" w14:textId="77777777" w:rsidR="00D04A24" w:rsidRPr="001141C9" w:rsidRDefault="00D04A24" w:rsidP="00C620B9">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7E5E6CF"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D43F54" w14:textId="77777777" w:rsidR="00D04A24" w:rsidRPr="001141C9" w:rsidRDefault="00D04A24" w:rsidP="00C620B9">
            <w:pPr>
              <w:pStyle w:val="TAC"/>
              <w:keepNext w:val="0"/>
              <w:keepLines w:val="0"/>
              <w:rPr>
                <w:kern w:val="2"/>
                <w:szCs w:val="22"/>
                <w:lang w:eastAsia="zh-CN"/>
              </w:rPr>
            </w:pPr>
          </w:p>
        </w:tc>
      </w:tr>
      <w:tr w:rsidR="00D04A24" w:rsidRPr="001141C9" w14:paraId="59A92A35" w14:textId="77777777" w:rsidTr="00C620B9">
        <w:trPr>
          <w:jc w:val="center"/>
        </w:trPr>
        <w:tc>
          <w:tcPr>
            <w:tcW w:w="1959" w:type="dxa"/>
            <w:tcBorders>
              <w:top w:val="nil"/>
              <w:left w:val="single" w:sz="4" w:space="0" w:color="auto"/>
              <w:bottom w:val="nil"/>
              <w:right w:val="single" w:sz="4" w:space="0" w:color="auto"/>
            </w:tcBorders>
          </w:tcPr>
          <w:p w14:paraId="0ACC3A6D"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7EA111B"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9F2AC6" w14:textId="77777777" w:rsidR="00D04A24" w:rsidRPr="001141C9" w:rsidRDefault="00D04A24" w:rsidP="00C620B9">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A38D255" w14:textId="77777777" w:rsidR="00D04A24" w:rsidRPr="001141C9" w:rsidRDefault="00D04A24" w:rsidP="00C620B9">
            <w:pPr>
              <w:pStyle w:val="TAC"/>
              <w:keepNext w:val="0"/>
              <w:keepLines w:val="0"/>
              <w:rPr>
                <w:rFonts w:ascii="Calibri" w:hAnsi="Calibri"/>
                <w:kern w:val="2"/>
                <w:sz w:val="21"/>
                <w:lang w:eastAsia="zh-CN"/>
              </w:rPr>
            </w:pPr>
            <w:r w:rsidRPr="001141C9">
              <w:t>CA_n66(2A)_BCS1</w:t>
            </w:r>
          </w:p>
        </w:tc>
        <w:tc>
          <w:tcPr>
            <w:tcW w:w="1837" w:type="dxa"/>
            <w:tcBorders>
              <w:top w:val="nil"/>
              <w:left w:val="single" w:sz="4" w:space="0" w:color="auto"/>
              <w:bottom w:val="nil"/>
              <w:right w:val="single" w:sz="4" w:space="0" w:color="auto"/>
            </w:tcBorders>
          </w:tcPr>
          <w:p w14:paraId="70E9F000" w14:textId="77777777" w:rsidR="00D04A24" w:rsidRPr="001141C9" w:rsidRDefault="00D04A24" w:rsidP="00C620B9">
            <w:pPr>
              <w:pStyle w:val="TAC"/>
              <w:keepNext w:val="0"/>
              <w:keepLines w:val="0"/>
              <w:rPr>
                <w:kern w:val="2"/>
                <w:szCs w:val="22"/>
                <w:lang w:eastAsia="zh-CN"/>
              </w:rPr>
            </w:pPr>
          </w:p>
        </w:tc>
      </w:tr>
      <w:tr w:rsidR="00D04A24" w:rsidRPr="001141C9" w14:paraId="317133E0" w14:textId="77777777" w:rsidTr="00C620B9">
        <w:trPr>
          <w:jc w:val="center"/>
        </w:trPr>
        <w:tc>
          <w:tcPr>
            <w:tcW w:w="1959" w:type="dxa"/>
            <w:tcBorders>
              <w:top w:val="nil"/>
              <w:left w:val="single" w:sz="4" w:space="0" w:color="auto"/>
              <w:bottom w:val="single" w:sz="4" w:space="0" w:color="auto"/>
              <w:right w:val="single" w:sz="4" w:space="0" w:color="auto"/>
            </w:tcBorders>
          </w:tcPr>
          <w:p w14:paraId="49C516FC"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90F9252"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6D2649" w14:textId="77777777" w:rsidR="00D04A24" w:rsidRPr="001141C9" w:rsidRDefault="00D04A24" w:rsidP="00C620B9">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76297D5"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67B3FF" w14:textId="77777777" w:rsidR="00D04A24" w:rsidRPr="001141C9" w:rsidRDefault="00D04A24" w:rsidP="00C620B9">
            <w:pPr>
              <w:pStyle w:val="TAC"/>
              <w:keepNext w:val="0"/>
              <w:keepLines w:val="0"/>
              <w:rPr>
                <w:kern w:val="2"/>
                <w:szCs w:val="22"/>
                <w:lang w:eastAsia="zh-CN"/>
              </w:rPr>
            </w:pPr>
          </w:p>
        </w:tc>
      </w:tr>
      <w:tr w:rsidR="00D04A24" w:rsidRPr="001141C9" w14:paraId="55EBD209" w14:textId="77777777" w:rsidTr="00C620B9">
        <w:trPr>
          <w:jc w:val="center"/>
        </w:trPr>
        <w:tc>
          <w:tcPr>
            <w:tcW w:w="1959" w:type="dxa"/>
            <w:tcBorders>
              <w:top w:val="single" w:sz="4" w:space="0" w:color="auto"/>
              <w:left w:val="single" w:sz="4" w:space="0" w:color="auto"/>
              <w:bottom w:val="nil"/>
              <w:right w:val="single" w:sz="4" w:space="0" w:color="auto"/>
            </w:tcBorders>
          </w:tcPr>
          <w:p w14:paraId="5EDFE420" w14:textId="77777777" w:rsidR="00D04A24" w:rsidRPr="001141C9" w:rsidRDefault="00D04A24" w:rsidP="00C620B9">
            <w:pPr>
              <w:pStyle w:val="TAC"/>
              <w:keepNext w:val="0"/>
              <w:keepLines w:val="0"/>
              <w:rPr>
                <w:lang w:eastAsia="zh-CN" w:bidi="ar"/>
              </w:rPr>
            </w:pPr>
            <w:r w:rsidRPr="001141C9">
              <w:t>CA_n7A-n25A-n66A-n77(2A)</w:t>
            </w:r>
          </w:p>
        </w:tc>
        <w:tc>
          <w:tcPr>
            <w:tcW w:w="2036" w:type="dxa"/>
            <w:tcBorders>
              <w:top w:val="single" w:sz="4" w:space="0" w:color="auto"/>
              <w:left w:val="single" w:sz="4" w:space="0" w:color="auto"/>
              <w:bottom w:val="nil"/>
              <w:right w:val="single" w:sz="4" w:space="0" w:color="auto"/>
            </w:tcBorders>
          </w:tcPr>
          <w:p w14:paraId="4E3F91F7" w14:textId="77777777" w:rsidR="00D04A24" w:rsidRPr="001141C9" w:rsidRDefault="00D04A24"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77CF919C" w14:textId="77777777" w:rsidR="00D04A24" w:rsidRPr="001141C9" w:rsidRDefault="00D04A24" w:rsidP="00C620B9">
            <w:pPr>
              <w:pStyle w:val="TAC"/>
              <w:keepNext w:val="0"/>
              <w:keepLines w:val="0"/>
              <w:rPr>
                <w:vertAlign w:val="superscript"/>
              </w:rPr>
            </w:pPr>
            <w:r w:rsidRPr="001141C9">
              <w:t>CA_n77(2A)</w:t>
            </w:r>
            <w:r w:rsidRPr="001141C9">
              <w:rPr>
                <w:vertAlign w:val="superscript"/>
              </w:rPr>
              <w:t>5</w:t>
            </w:r>
          </w:p>
          <w:p w14:paraId="7112088D" w14:textId="77777777" w:rsidR="00D04A24" w:rsidRPr="001141C9" w:rsidRDefault="00D04A24" w:rsidP="00C620B9">
            <w:pPr>
              <w:pStyle w:val="TAC"/>
              <w:keepNext w:val="0"/>
              <w:keepLines w:val="0"/>
              <w:rPr>
                <w:b/>
              </w:rPr>
            </w:pPr>
            <w:r w:rsidRPr="001141C9">
              <w:t>CA_n7A-n25A</w:t>
            </w:r>
          </w:p>
          <w:p w14:paraId="5BDF053A" w14:textId="77777777" w:rsidR="00D04A24" w:rsidRPr="001141C9" w:rsidRDefault="00D04A24" w:rsidP="00C620B9">
            <w:pPr>
              <w:pStyle w:val="TAC"/>
              <w:keepNext w:val="0"/>
              <w:keepLines w:val="0"/>
              <w:rPr>
                <w:b/>
              </w:rPr>
            </w:pPr>
            <w:r w:rsidRPr="001141C9">
              <w:t>CA_n7A-n66A</w:t>
            </w:r>
          </w:p>
          <w:p w14:paraId="15D87397" w14:textId="77777777" w:rsidR="00D04A24" w:rsidRPr="001141C9" w:rsidRDefault="00D04A24" w:rsidP="00C620B9">
            <w:pPr>
              <w:pStyle w:val="TAC"/>
              <w:keepNext w:val="0"/>
              <w:keepLines w:val="0"/>
              <w:rPr>
                <w:b/>
              </w:rPr>
            </w:pPr>
            <w:r w:rsidRPr="001141C9">
              <w:t>CA_n7A-n77A</w:t>
            </w:r>
            <w:r w:rsidRPr="001141C9">
              <w:rPr>
                <w:rFonts w:eastAsiaTheme="minorEastAsia"/>
                <w:vertAlign w:val="superscript"/>
              </w:rPr>
              <w:t>5</w:t>
            </w:r>
          </w:p>
          <w:p w14:paraId="2BD72273" w14:textId="77777777" w:rsidR="00D04A24" w:rsidRPr="001141C9" w:rsidRDefault="00D04A24" w:rsidP="00C620B9">
            <w:pPr>
              <w:pStyle w:val="TAC"/>
              <w:keepNext w:val="0"/>
              <w:keepLines w:val="0"/>
              <w:rPr>
                <w:b/>
              </w:rPr>
            </w:pPr>
            <w:r w:rsidRPr="001141C9">
              <w:t>CA_n25A-n66A</w:t>
            </w:r>
          </w:p>
          <w:p w14:paraId="77517143" w14:textId="77777777" w:rsidR="00D04A24" w:rsidRPr="001141C9" w:rsidRDefault="00D04A24" w:rsidP="00C620B9">
            <w:pPr>
              <w:pStyle w:val="TAC"/>
              <w:keepNext w:val="0"/>
              <w:keepLines w:val="0"/>
              <w:rPr>
                <w:b/>
              </w:rPr>
            </w:pPr>
            <w:r w:rsidRPr="001141C9">
              <w:t>CA_n25A-n77A</w:t>
            </w:r>
            <w:r w:rsidRPr="001141C9">
              <w:rPr>
                <w:rFonts w:eastAsiaTheme="minorEastAsia"/>
                <w:vertAlign w:val="superscript"/>
              </w:rPr>
              <w:t>5</w:t>
            </w:r>
          </w:p>
          <w:p w14:paraId="0A730F3B" w14:textId="77777777" w:rsidR="00D04A24" w:rsidRPr="001141C9" w:rsidRDefault="00D04A24" w:rsidP="00C620B9">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B1BEF85" w14:textId="77777777" w:rsidR="00D04A24" w:rsidRPr="001141C9" w:rsidRDefault="00D04A24" w:rsidP="00C620B9">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9C0BE25"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24B82F4" w14:textId="77777777" w:rsidR="00D04A24" w:rsidRPr="001141C9" w:rsidRDefault="00D04A24" w:rsidP="00C620B9">
            <w:pPr>
              <w:pStyle w:val="TAC"/>
              <w:keepNext w:val="0"/>
              <w:keepLines w:val="0"/>
              <w:rPr>
                <w:kern w:val="2"/>
                <w:szCs w:val="22"/>
              </w:rPr>
            </w:pPr>
            <w:r w:rsidRPr="001141C9">
              <w:rPr>
                <w:kern w:val="2"/>
                <w:szCs w:val="22"/>
                <w:lang w:eastAsia="zh-CN"/>
              </w:rPr>
              <w:t>0</w:t>
            </w:r>
          </w:p>
        </w:tc>
      </w:tr>
      <w:tr w:rsidR="00D04A24" w:rsidRPr="001141C9" w14:paraId="170FA914" w14:textId="77777777" w:rsidTr="00C620B9">
        <w:trPr>
          <w:jc w:val="center"/>
        </w:trPr>
        <w:tc>
          <w:tcPr>
            <w:tcW w:w="1959" w:type="dxa"/>
            <w:tcBorders>
              <w:top w:val="nil"/>
              <w:left w:val="single" w:sz="4" w:space="0" w:color="auto"/>
              <w:bottom w:val="nil"/>
              <w:right w:val="single" w:sz="4" w:space="0" w:color="auto"/>
            </w:tcBorders>
          </w:tcPr>
          <w:p w14:paraId="52E585CD"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A4ADDD7"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2D6F2D" w14:textId="77777777" w:rsidR="00D04A24" w:rsidRPr="001141C9" w:rsidRDefault="00D04A24" w:rsidP="00C620B9">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B0EE4AB"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5674D5C" w14:textId="77777777" w:rsidR="00D04A24" w:rsidRPr="001141C9" w:rsidRDefault="00D04A24" w:rsidP="00C620B9">
            <w:pPr>
              <w:pStyle w:val="TAC"/>
              <w:keepNext w:val="0"/>
              <w:keepLines w:val="0"/>
              <w:rPr>
                <w:kern w:val="2"/>
                <w:szCs w:val="22"/>
                <w:lang w:eastAsia="zh-CN"/>
              </w:rPr>
            </w:pPr>
          </w:p>
        </w:tc>
      </w:tr>
      <w:tr w:rsidR="00D04A24" w:rsidRPr="001141C9" w14:paraId="75C79B03" w14:textId="77777777" w:rsidTr="00C620B9">
        <w:trPr>
          <w:jc w:val="center"/>
        </w:trPr>
        <w:tc>
          <w:tcPr>
            <w:tcW w:w="1959" w:type="dxa"/>
            <w:tcBorders>
              <w:top w:val="nil"/>
              <w:left w:val="single" w:sz="4" w:space="0" w:color="auto"/>
              <w:bottom w:val="nil"/>
              <w:right w:val="single" w:sz="4" w:space="0" w:color="auto"/>
            </w:tcBorders>
          </w:tcPr>
          <w:p w14:paraId="4ED6120C"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57F2F87"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4F075C" w14:textId="77777777" w:rsidR="00D04A24" w:rsidRPr="001141C9" w:rsidRDefault="00D04A24" w:rsidP="00C620B9">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1DA52E7"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FAB32C5" w14:textId="77777777" w:rsidR="00D04A24" w:rsidRPr="001141C9" w:rsidRDefault="00D04A24" w:rsidP="00C620B9">
            <w:pPr>
              <w:pStyle w:val="TAC"/>
              <w:keepNext w:val="0"/>
              <w:keepLines w:val="0"/>
              <w:rPr>
                <w:kern w:val="2"/>
                <w:szCs w:val="22"/>
                <w:lang w:eastAsia="zh-CN"/>
              </w:rPr>
            </w:pPr>
          </w:p>
        </w:tc>
      </w:tr>
      <w:tr w:rsidR="00D04A24" w:rsidRPr="001141C9" w14:paraId="11A92F12" w14:textId="77777777" w:rsidTr="00C620B9">
        <w:trPr>
          <w:jc w:val="center"/>
        </w:trPr>
        <w:tc>
          <w:tcPr>
            <w:tcW w:w="1959" w:type="dxa"/>
            <w:tcBorders>
              <w:top w:val="nil"/>
              <w:left w:val="single" w:sz="4" w:space="0" w:color="auto"/>
              <w:bottom w:val="single" w:sz="4" w:space="0" w:color="auto"/>
              <w:right w:val="single" w:sz="4" w:space="0" w:color="auto"/>
            </w:tcBorders>
          </w:tcPr>
          <w:p w14:paraId="0592AE11"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72C6BE9"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34AA27" w14:textId="77777777" w:rsidR="00D04A24" w:rsidRPr="001141C9" w:rsidRDefault="00D04A24" w:rsidP="00C620B9">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5707236" w14:textId="77777777" w:rsidR="00D04A24" w:rsidRPr="001141C9" w:rsidRDefault="00D04A24" w:rsidP="00C620B9">
            <w:pPr>
              <w:pStyle w:val="TAC"/>
              <w:keepNext w:val="0"/>
              <w:keepLines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35DA4581" w14:textId="77777777" w:rsidR="00D04A24" w:rsidRPr="001141C9" w:rsidRDefault="00D04A24" w:rsidP="00C620B9">
            <w:pPr>
              <w:pStyle w:val="TAC"/>
              <w:keepNext w:val="0"/>
              <w:keepLines w:val="0"/>
              <w:rPr>
                <w:kern w:val="2"/>
                <w:szCs w:val="22"/>
                <w:lang w:eastAsia="zh-CN"/>
              </w:rPr>
            </w:pPr>
          </w:p>
        </w:tc>
      </w:tr>
      <w:tr w:rsidR="00D04A24" w:rsidRPr="001141C9" w14:paraId="7EC8E015" w14:textId="77777777" w:rsidTr="00C620B9">
        <w:trPr>
          <w:jc w:val="center"/>
        </w:trPr>
        <w:tc>
          <w:tcPr>
            <w:tcW w:w="1959" w:type="dxa"/>
            <w:tcBorders>
              <w:top w:val="single" w:sz="4" w:space="0" w:color="auto"/>
              <w:left w:val="single" w:sz="4" w:space="0" w:color="auto"/>
              <w:bottom w:val="nil"/>
              <w:right w:val="single" w:sz="4" w:space="0" w:color="auto"/>
            </w:tcBorders>
          </w:tcPr>
          <w:p w14:paraId="227F8AC6" w14:textId="77777777" w:rsidR="00D04A24" w:rsidRPr="001141C9" w:rsidRDefault="00D04A24" w:rsidP="00C620B9">
            <w:pPr>
              <w:pStyle w:val="TAC"/>
              <w:keepNext w:val="0"/>
              <w:keepLines w:val="0"/>
              <w:rPr>
                <w:kern w:val="2"/>
                <w:szCs w:val="22"/>
              </w:rPr>
            </w:pPr>
            <w:r w:rsidRPr="001141C9">
              <w:t>CA_n7A-n25A-n66A-n77(3A)</w:t>
            </w:r>
          </w:p>
        </w:tc>
        <w:tc>
          <w:tcPr>
            <w:tcW w:w="2036" w:type="dxa"/>
            <w:tcBorders>
              <w:top w:val="single" w:sz="4" w:space="0" w:color="auto"/>
              <w:left w:val="single" w:sz="4" w:space="0" w:color="auto"/>
              <w:bottom w:val="nil"/>
              <w:right w:val="single" w:sz="4" w:space="0" w:color="auto"/>
            </w:tcBorders>
          </w:tcPr>
          <w:p w14:paraId="11FBA17A" w14:textId="77777777" w:rsidR="00D04A24" w:rsidRPr="001141C9" w:rsidRDefault="00D04A24" w:rsidP="00C620B9">
            <w:pPr>
              <w:spacing w:after="0"/>
              <w:jc w:val="center"/>
              <w:rPr>
                <w:rFonts w:ascii="Arial" w:hAnsi="Arial"/>
                <w:b/>
                <w:sz w:val="18"/>
              </w:rPr>
            </w:pPr>
            <w:r w:rsidRPr="001141C9">
              <w:rPr>
                <w:rFonts w:ascii="Arial" w:hAnsi="Arial"/>
                <w:sz w:val="18"/>
              </w:rPr>
              <w:t>CA_n7A-n25A</w:t>
            </w:r>
          </w:p>
          <w:p w14:paraId="7D6E8D19" w14:textId="77777777" w:rsidR="00D04A24" w:rsidRPr="001141C9" w:rsidRDefault="00D04A24" w:rsidP="00C620B9">
            <w:pPr>
              <w:spacing w:after="0"/>
              <w:jc w:val="center"/>
              <w:rPr>
                <w:rFonts w:ascii="Arial" w:hAnsi="Arial"/>
                <w:b/>
                <w:sz w:val="18"/>
              </w:rPr>
            </w:pPr>
            <w:r w:rsidRPr="001141C9">
              <w:rPr>
                <w:rFonts w:ascii="Arial" w:hAnsi="Arial"/>
                <w:sz w:val="18"/>
              </w:rPr>
              <w:t>CA_n7A-n66A</w:t>
            </w:r>
          </w:p>
          <w:p w14:paraId="1527F8BD" w14:textId="77777777" w:rsidR="00D04A24" w:rsidRPr="001141C9" w:rsidRDefault="00D04A24" w:rsidP="00C620B9">
            <w:pPr>
              <w:spacing w:after="0"/>
              <w:jc w:val="center"/>
              <w:rPr>
                <w:rFonts w:ascii="Arial" w:hAnsi="Arial"/>
                <w:b/>
                <w:sz w:val="18"/>
              </w:rPr>
            </w:pPr>
            <w:r w:rsidRPr="001141C9">
              <w:rPr>
                <w:rFonts w:ascii="Arial" w:hAnsi="Arial"/>
                <w:sz w:val="18"/>
              </w:rPr>
              <w:t>CA_n7A-n77A</w:t>
            </w:r>
          </w:p>
          <w:p w14:paraId="397E197E" w14:textId="77777777" w:rsidR="00D04A24" w:rsidRPr="001141C9" w:rsidRDefault="00D04A24" w:rsidP="00C620B9">
            <w:pPr>
              <w:spacing w:after="0"/>
              <w:jc w:val="center"/>
              <w:rPr>
                <w:rFonts w:ascii="Arial" w:hAnsi="Arial"/>
                <w:b/>
                <w:sz w:val="18"/>
              </w:rPr>
            </w:pPr>
            <w:r w:rsidRPr="001141C9">
              <w:rPr>
                <w:rFonts w:ascii="Arial" w:hAnsi="Arial"/>
                <w:sz w:val="18"/>
              </w:rPr>
              <w:t>CA_n25A-n66A</w:t>
            </w:r>
          </w:p>
          <w:p w14:paraId="35A4BE68" w14:textId="77777777" w:rsidR="00D04A24" w:rsidRPr="001141C9" w:rsidRDefault="00D04A24" w:rsidP="00C620B9">
            <w:pPr>
              <w:spacing w:after="0"/>
              <w:jc w:val="center"/>
              <w:rPr>
                <w:rFonts w:ascii="Arial" w:hAnsi="Arial"/>
                <w:b/>
                <w:sz w:val="18"/>
              </w:rPr>
            </w:pPr>
            <w:r w:rsidRPr="001141C9">
              <w:rPr>
                <w:rFonts w:ascii="Arial" w:hAnsi="Arial"/>
                <w:sz w:val="18"/>
              </w:rPr>
              <w:t>CA_n25A-n77A</w:t>
            </w:r>
          </w:p>
          <w:p w14:paraId="0C296823" w14:textId="77777777" w:rsidR="00D04A24" w:rsidRPr="001141C9" w:rsidRDefault="00D04A24" w:rsidP="00C620B9">
            <w:pPr>
              <w:pStyle w:val="TAC"/>
              <w:keepNext w:val="0"/>
              <w:keepLines w:val="0"/>
              <w:rPr>
                <w:kern w:val="2"/>
                <w:szCs w:val="22"/>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2B8CBDB7" w14:textId="77777777" w:rsidR="00D04A24" w:rsidRPr="001141C9" w:rsidRDefault="00D04A24" w:rsidP="00C620B9">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156D565" w14:textId="77777777" w:rsidR="00D04A24" w:rsidRPr="001141C9" w:rsidRDefault="00D04A24" w:rsidP="00C620B9">
            <w:pPr>
              <w:pStyle w:val="TAC"/>
              <w:keepNext w:val="0"/>
              <w:keepLines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B455B36" w14:textId="77777777" w:rsidR="00D04A24" w:rsidRPr="001141C9" w:rsidRDefault="00D04A24" w:rsidP="00C620B9">
            <w:pPr>
              <w:pStyle w:val="TAC"/>
              <w:keepNext w:val="0"/>
              <w:keepLines w:val="0"/>
              <w:rPr>
                <w:kern w:val="2"/>
                <w:szCs w:val="22"/>
                <w:lang w:eastAsia="zh-CN"/>
              </w:rPr>
            </w:pPr>
            <w:r w:rsidRPr="001141C9">
              <w:rPr>
                <w:kern w:val="2"/>
                <w:szCs w:val="22"/>
                <w:lang w:eastAsia="zh-CN"/>
              </w:rPr>
              <w:t>0</w:t>
            </w:r>
          </w:p>
        </w:tc>
      </w:tr>
      <w:tr w:rsidR="00D04A24" w:rsidRPr="001141C9" w14:paraId="3425DFF6" w14:textId="77777777" w:rsidTr="00C620B9">
        <w:trPr>
          <w:jc w:val="center"/>
        </w:trPr>
        <w:tc>
          <w:tcPr>
            <w:tcW w:w="1959" w:type="dxa"/>
            <w:tcBorders>
              <w:top w:val="nil"/>
              <w:left w:val="single" w:sz="4" w:space="0" w:color="auto"/>
              <w:bottom w:val="nil"/>
              <w:right w:val="single" w:sz="4" w:space="0" w:color="auto"/>
            </w:tcBorders>
          </w:tcPr>
          <w:p w14:paraId="7B49920B"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074991F"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230E1C" w14:textId="77777777" w:rsidR="00D04A24" w:rsidRPr="001141C9" w:rsidRDefault="00D04A24" w:rsidP="00C620B9">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FE10576" w14:textId="77777777" w:rsidR="00D04A24" w:rsidRPr="001141C9" w:rsidRDefault="00D04A24" w:rsidP="00C620B9">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69B7009" w14:textId="77777777" w:rsidR="00D04A24" w:rsidRPr="001141C9" w:rsidRDefault="00D04A24" w:rsidP="00C620B9">
            <w:pPr>
              <w:pStyle w:val="TAC"/>
              <w:keepNext w:val="0"/>
              <w:keepLines w:val="0"/>
              <w:rPr>
                <w:kern w:val="2"/>
                <w:szCs w:val="22"/>
                <w:lang w:eastAsia="zh-CN"/>
              </w:rPr>
            </w:pPr>
          </w:p>
        </w:tc>
      </w:tr>
      <w:tr w:rsidR="00D04A24" w:rsidRPr="001141C9" w14:paraId="28316F7F" w14:textId="77777777" w:rsidTr="00C620B9">
        <w:trPr>
          <w:jc w:val="center"/>
        </w:trPr>
        <w:tc>
          <w:tcPr>
            <w:tcW w:w="1959" w:type="dxa"/>
            <w:tcBorders>
              <w:top w:val="nil"/>
              <w:left w:val="single" w:sz="4" w:space="0" w:color="auto"/>
              <w:bottom w:val="nil"/>
              <w:right w:val="single" w:sz="4" w:space="0" w:color="auto"/>
            </w:tcBorders>
          </w:tcPr>
          <w:p w14:paraId="2C0DC047"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6962A74"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E762A1" w14:textId="77777777" w:rsidR="00D04A24" w:rsidRPr="001141C9" w:rsidRDefault="00D04A24" w:rsidP="00C620B9">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CBFA70F" w14:textId="77777777" w:rsidR="00D04A24" w:rsidRPr="001141C9" w:rsidRDefault="00D04A24" w:rsidP="00C620B9">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0F78CBDC" w14:textId="77777777" w:rsidR="00D04A24" w:rsidRPr="001141C9" w:rsidRDefault="00D04A24" w:rsidP="00C620B9">
            <w:pPr>
              <w:pStyle w:val="TAC"/>
              <w:keepNext w:val="0"/>
              <w:keepLines w:val="0"/>
              <w:rPr>
                <w:kern w:val="2"/>
                <w:szCs w:val="22"/>
                <w:lang w:eastAsia="zh-CN"/>
              </w:rPr>
            </w:pPr>
          </w:p>
        </w:tc>
      </w:tr>
      <w:tr w:rsidR="00D04A24" w:rsidRPr="001141C9" w14:paraId="7F9A56B5" w14:textId="77777777" w:rsidTr="00C620B9">
        <w:trPr>
          <w:jc w:val="center"/>
        </w:trPr>
        <w:tc>
          <w:tcPr>
            <w:tcW w:w="1959" w:type="dxa"/>
            <w:tcBorders>
              <w:top w:val="nil"/>
              <w:left w:val="single" w:sz="4" w:space="0" w:color="auto"/>
              <w:bottom w:val="nil"/>
              <w:right w:val="single" w:sz="4" w:space="0" w:color="auto"/>
            </w:tcBorders>
          </w:tcPr>
          <w:p w14:paraId="0B8F13F0"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AFC8587"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9B4D62" w14:textId="77777777" w:rsidR="00D04A24" w:rsidRPr="001141C9" w:rsidRDefault="00D04A24" w:rsidP="00C620B9">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4F46B11" w14:textId="77777777" w:rsidR="00D04A24" w:rsidRPr="001141C9" w:rsidRDefault="00D04A24" w:rsidP="00C620B9">
            <w:pPr>
              <w:pStyle w:val="TAC"/>
              <w:keepNext w:val="0"/>
              <w:keepLines w:val="0"/>
            </w:pPr>
            <w:r w:rsidRPr="001141C9">
              <w:t>CA_n77(3A)_BCS1</w:t>
            </w:r>
          </w:p>
        </w:tc>
        <w:tc>
          <w:tcPr>
            <w:tcW w:w="1837" w:type="dxa"/>
            <w:tcBorders>
              <w:top w:val="nil"/>
              <w:left w:val="single" w:sz="4" w:space="0" w:color="auto"/>
              <w:bottom w:val="single" w:sz="4" w:space="0" w:color="auto"/>
              <w:right w:val="single" w:sz="4" w:space="0" w:color="auto"/>
            </w:tcBorders>
          </w:tcPr>
          <w:p w14:paraId="4FBC2312" w14:textId="77777777" w:rsidR="00D04A24" w:rsidRPr="001141C9" w:rsidRDefault="00D04A24" w:rsidP="00C620B9">
            <w:pPr>
              <w:pStyle w:val="TAC"/>
              <w:keepNext w:val="0"/>
              <w:keepLines w:val="0"/>
              <w:rPr>
                <w:kern w:val="2"/>
                <w:szCs w:val="22"/>
                <w:lang w:eastAsia="zh-CN"/>
              </w:rPr>
            </w:pPr>
          </w:p>
        </w:tc>
      </w:tr>
      <w:tr w:rsidR="00D04A24" w:rsidRPr="001141C9" w14:paraId="50F11491" w14:textId="77777777" w:rsidTr="00C620B9">
        <w:trPr>
          <w:jc w:val="center"/>
        </w:trPr>
        <w:tc>
          <w:tcPr>
            <w:tcW w:w="1959" w:type="dxa"/>
            <w:tcBorders>
              <w:top w:val="nil"/>
              <w:left w:val="single" w:sz="4" w:space="0" w:color="auto"/>
              <w:bottom w:val="nil"/>
              <w:right w:val="single" w:sz="4" w:space="0" w:color="auto"/>
            </w:tcBorders>
          </w:tcPr>
          <w:p w14:paraId="5EFD508B"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707C8D3"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B028CF" w14:textId="77777777" w:rsidR="00D04A24" w:rsidRPr="001141C9" w:rsidRDefault="00D04A24" w:rsidP="00C620B9">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11A6517" w14:textId="77777777" w:rsidR="00D04A24" w:rsidRPr="001141C9" w:rsidRDefault="00D04A24" w:rsidP="00C620B9">
            <w:pPr>
              <w:pStyle w:val="TAC"/>
              <w:keepNext w:val="0"/>
              <w:keepLines w:val="0"/>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2CA4FFAB" w14:textId="77777777" w:rsidR="00D04A24" w:rsidRPr="001141C9" w:rsidRDefault="00D04A24" w:rsidP="00C620B9">
            <w:pPr>
              <w:pStyle w:val="TAC"/>
              <w:keepNext w:val="0"/>
              <w:keepLines w:val="0"/>
              <w:rPr>
                <w:kern w:val="2"/>
                <w:szCs w:val="22"/>
                <w:lang w:eastAsia="zh-CN"/>
              </w:rPr>
            </w:pPr>
            <w:r w:rsidRPr="001141C9">
              <w:rPr>
                <w:kern w:val="2"/>
                <w:szCs w:val="22"/>
                <w:lang w:eastAsia="zh-CN"/>
              </w:rPr>
              <w:t>4 and 5</w:t>
            </w:r>
          </w:p>
        </w:tc>
      </w:tr>
      <w:tr w:rsidR="00D04A24" w:rsidRPr="001141C9" w14:paraId="35A0AB1F" w14:textId="77777777" w:rsidTr="00C620B9">
        <w:trPr>
          <w:jc w:val="center"/>
        </w:trPr>
        <w:tc>
          <w:tcPr>
            <w:tcW w:w="1959" w:type="dxa"/>
            <w:tcBorders>
              <w:top w:val="nil"/>
              <w:left w:val="single" w:sz="4" w:space="0" w:color="auto"/>
              <w:bottom w:val="nil"/>
              <w:right w:val="single" w:sz="4" w:space="0" w:color="auto"/>
            </w:tcBorders>
          </w:tcPr>
          <w:p w14:paraId="4BAEE986"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0419445"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E1E5B2" w14:textId="77777777" w:rsidR="00D04A24" w:rsidRPr="001141C9" w:rsidRDefault="00D04A24" w:rsidP="00C620B9">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B35B434" w14:textId="77777777" w:rsidR="00D04A24" w:rsidRPr="001141C9" w:rsidRDefault="00D04A24" w:rsidP="00C620B9">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564F2739" w14:textId="77777777" w:rsidR="00D04A24" w:rsidRPr="001141C9" w:rsidRDefault="00D04A24" w:rsidP="00C620B9">
            <w:pPr>
              <w:pStyle w:val="TAC"/>
              <w:keepNext w:val="0"/>
              <w:keepLines w:val="0"/>
              <w:rPr>
                <w:kern w:val="2"/>
                <w:szCs w:val="22"/>
                <w:lang w:eastAsia="zh-CN"/>
              </w:rPr>
            </w:pPr>
          </w:p>
        </w:tc>
      </w:tr>
      <w:tr w:rsidR="00D04A24" w:rsidRPr="001141C9" w14:paraId="71FF55F5" w14:textId="77777777" w:rsidTr="00C620B9">
        <w:trPr>
          <w:jc w:val="center"/>
        </w:trPr>
        <w:tc>
          <w:tcPr>
            <w:tcW w:w="1959" w:type="dxa"/>
            <w:tcBorders>
              <w:top w:val="nil"/>
              <w:left w:val="single" w:sz="4" w:space="0" w:color="auto"/>
              <w:bottom w:val="nil"/>
              <w:right w:val="single" w:sz="4" w:space="0" w:color="auto"/>
            </w:tcBorders>
          </w:tcPr>
          <w:p w14:paraId="6FD18FF0"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58BD58F"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8CB406" w14:textId="77777777" w:rsidR="00D04A24" w:rsidRPr="001141C9" w:rsidRDefault="00D04A24" w:rsidP="00C620B9">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0E34BA7" w14:textId="77777777" w:rsidR="00D04A24" w:rsidRPr="001141C9" w:rsidRDefault="00D04A24" w:rsidP="00C620B9">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0ADA4114" w14:textId="77777777" w:rsidR="00D04A24" w:rsidRPr="001141C9" w:rsidRDefault="00D04A24" w:rsidP="00C620B9">
            <w:pPr>
              <w:pStyle w:val="TAC"/>
              <w:keepNext w:val="0"/>
              <w:keepLines w:val="0"/>
              <w:rPr>
                <w:kern w:val="2"/>
                <w:szCs w:val="22"/>
                <w:lang w:eastAsia="zh-CN"/>
              </w:rPr>
            </w:pPr>
          </w:p>
        </w:tc>
      </w:tr>
      <w:tr w:rsidR="00D04A24" w:rsidRPr="001141C9" w14:paraId="05E9A632" w14:textId="77777777" w:rsidTr="00C620B9">
        <w:trPr>
          <w:jc w:val="center"/>
        </w:trPr>
        <w:tc>
          <w:tcPr>
            <w:tcW w:w="1959" w:type="dxa"/>
            <w:tcBorders>
              <w:top w:val="nil"/>
              <w:left w:val="single" w:sz="4" w:space="0" w:color="auto"/>
              <w:bottom w:val="single" w:sz="4" w:space="0" w:color="auto"/>
              <w:right w:val="single" w:sz="4" w:space="0" w:color="auto"/>
            </w:tcBorders>
          </w:tcPr>
          <w:p w14:paraId="6B9192F5"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ABFC40E"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D11B16" w14:textId="77777777" w:rsidR="00D04A24" w:rsidRPr="001141C9" w:rsidRDefault="00D04A24" w:rsidP="00C620B9">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608F834" w14:textId="77777777" w:rsidR="00D04A24" w:rsidRPr="001141C9" w:rsidRDefault="00D04A24" w:rsidP="00C620B9">
            <w:pPr>
              <w:pStyle w:val="TAC"/>
              <w:keepNext w:val="0"/>
              <w:keepLines w:val="0"/>
            </w:pPr>
            <w:r w:rsidRPr="001141C9">
              <w:t>CA_n77(3A)_BCS4 and 5</w:t>
            </w:r>
          </w:p>
        </w:tc>
        <w:tc>
          <w:tcPr>
            <w:tcW w:w="1837" w:type="dxa"/>
            <w:tcBorders>
              <w:top w:val="nil"/>
              <w:left w:val="single" w:sz="4" w:space="0" w:color="auto"/>
              <w:bottom w:val="single" w:sz="4" w:space="0" w:color="auto"/>
              <w:right w:val="single" w:sz="4" w:space="0" w:color="auto"/>
            </w:tcBorders>
          </w:tcPr>
          <w:p w14:paraId="4126BB3B" w14:textId="77777777" w:rsidR="00D04A24" w:rsidRPr="001141C9" w:rsidRDefault="00D04A24" w:rsidP="00C620B9">
            <w:pPr>
              <w:pStyle w:val="TAC"/>
              <w:keepNext w:val="0"/>
              <w:keepLines w:val="0"/>
              <w:rPr>
                <w:kern w:val="2"/>
                <w:szCs w:val="22"/>
                <w:lang w:eastAsia="zh-CN"/>
              </w:rPr>
            </w:pPr>
          </w:p>
        </w:tc>
      </w:tr>
      <w:tr w:rsidR="00D04A24" w:rsidRPr="001141C9" w14:paraId="6D10EBC8" w14:textId="77777777" w:rsidTr="00C620B9">
        <w:trPr>
          <w:jc w:val="center"/>
        </w:trPr>
        <w:tc>
          <w:tcPr>
            <w:tcW w:w="1959" w:type="dxa"/>
            <w:tcBorders>
              <w:top w:val="single" w:sz="4" w:space="0" w:color="auto"/>
              <w:left w:val="single" w:sz="4" w:space="0" w:color="auto"/>
              <w:bottom w:val="nil"/>
              <w:right w:val="single" w:sz="4" w:space="0" w:color="auto"/>
            </w:tcBorders>
          </w:tcPr>
          <w:p w14:paraId="6F9984E2" w14:textId="77777777" w:rsidR="00D04A24" w:rsidRPr="001141C9" w:rsidRDefault="00D04A24" w:rsidP="00C620B9">
            <w:pPr>
              <w:pStyle w:val="TAC"/>
              <w:keepNext w:val="0"/>
              <w:keepLines w:val="0"/>
            </w:pPr>
            <w:r w:rsidRPr="001141C9">
              <w:t>CA_n7(2A)-n25(2A)-n66A-n77A</w:t>
            </w:r>
          </w:p>
          <w:p w14:paraId="6F8BBF32" w14:textId="77777777" w:rsidR="00D04A24" w:rsidRPr="001141C9" w:rsidRDefault="00D04A24"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5F32CCFC" w14:textId="77777777" w:rsidR="00D04A24" w:rsidRPr="001141C9" w:rsidRDefault="00D04A24"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AEEC813" w14:textId="77777777" w:rsidR="00D04A24" w:rsidRPr="001141C9" w:rsidRDefault="00D04A24" w:rsidP="00C620B9">
            <w:pPr>
              <w:pStyle w:val="TAC"/>
              <w:keepNext w:val="0"/>
              <w:keepLines w:val="0"/>
              <w:rPr>
                <w:b/>
              </w:rPr>
            </w:pPr>
            <w:r w:rsidRPr="001141C9">
              <w:t>CA_n7A-n25A</w:t>
            </w:r>
          </w:p>
          <w:p w14:paraId="757E4349" w14:textId="77777777" w:rsidR="00D04A24" w:rsidRPr="001141C9" w:rsidRDefault="00D04A24" w:rsidP="00C620B9">
            <w:pPr>
              <w:pStyle w:val="TAC"/>
              <w:keepNext w:val="0"/>
              <w:keepLines w:val="0"/>
              <w:rPr>
                <w:b/>
              </w:rPr>
            </w:pPr>
            <w:r w:rsidRPr="001141C9">
              <w:t>CA_n7A-n66A</w:t>
            </w:r>
          </w:p>
          <w:p w14:paraId="07E8452E" w14:textId="77777777" w:rsidR="00D04A24" w:rsidRPr="001141C9" w:rsidRDefault="00D04A24" w:rsidP="00C620B9">
            <w:pPr>
              <w:pStyle w:val="TAC"/>
              <w:keepNext w:val="0"/>
              <w:keepLines w:val="0"/>
              <w:rPr>
                <w:b/>
              </w:rPr>
            </w:pPr>
            <w:r w:rsidRPr="001141C9">
              <w:t>CA_n7A-n77A</w:t>
            </w:r>
            <w:r w:rsidRPr="001141C9">
              <w:rPr>
                <w:vertAlign w:val="superscript"/>
              </w:rPr>
              <w:t>5</w:t>
            </w:r>
          </w:p>
          <w:p w14:paraId="74B29A59" w14:textId="77777777" w:rsidR="00D04A24" w:rsidRPr="001141C9" w:rsidRDefault="00D04A24" w:rsidP="00C620B9">
            <w:pPr>
              <w:pStyle w:val="TAC"/>
              <w:keepNext w:val="0"/>
              <w:keepLines w:val="0"/>
              <w:rPr>
                <w:b/>
              </w:rPr>
            </w:pPr>
            <w:r w:rsidRPr="001141C9">
              <w:t>CA_n25A-n66A</w:t>
            </w:r>
          </w:p>
          <w:p w14:paraId="02D841B8" w14:textId="77777777" w:rsidR="00D04A24" w:rsidRPr="001141C9" w:rsidRDefault="00D04A24" w:rsidP="00C620B9">
            <w:pPr>
              <w:pStyle w:val="TAC"/>
              <w:keepNext w:val="0"/>
              <w:keepLines w:val="0"/>
              <w:rPr>
                <w:b/>
              </w:rPr>
            </w:pPr>
            <w:r w:rsidRPr="001141C9">
              <w:t>CA_n25A-n77A</w:t>
            </w:r>
            <w:r w:rsidRPr="001141C9">
              <w:rPr>
                <w:vertAlign w:val="superscript"/>
              </w:rPr>
              <w:t>5</w:t>
            </w:r>
          </w:p>
          <w:p w14:paraId="3D5DED36" w14:textId="77777777" w:rsidR="00D04A24" w:rsidRPr="001141C9" w:rsidRDefault="00D04A24"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7620164" w14:textId="77777777" w:rsidR="00D04A24" w:rsidRPr="001141C9" w:rsidRDefault="00D04A24"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5DC42D3" w14:textId="77777777" w:rsidR="00D04A24" w:rsidRPr="001141C9" w:rsidRDefault="00D04A24"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4DFC8F43"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321EAD95" w14:textId="77777777" w:rsidTr="00C620B9">
        <w:trPr>
          <w:jc w:val="center"/>
        </w:trPr>
        <w:tc>
          <w:tcPr>
            <w:tcW w:w="1959" w:type="dxa"/>
            <w:tcBorders>
              <w:top w:val="nil"/>
              <w:left w:val="single" w:sz="4" w:space="0" w:color="auto"/>
              <w:bottom w:val="nil"/>
              <w:right w:val="single" w:sz="4" w:space="0" w:color="auto"/>
            </w:tcBorders>
          </w:tcPr>
          <w:p w14:paraId="3D324DD2"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E035F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846722" w14:textId="77777777" w:rsidR="00D04A24" w:rsidRPr="001141C9" w:rsidRDefault="00D04A24"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B75419E"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C632210" w14:textId="77777777" w:rsidR="00D04A24" w:rsidRPr="001141C9" w:rsidRDefault="00D04A24" w:rsidP="00C620B9">
            <w:pPr>
              <w:pStyle w:val="TAC"/>
              <w:keepNext w:val="0"/>
              <w:keepLines w:val="0"/>
              <w:rPr>
                <w:lang w:eastAsia="zh-CN" w:bidi="ar"/>
              </w:rPr>
            </w:pPr>
          </w:p>
        </w:tc>
      </w:tr>
      <w:tr w:rsidR="00D04A24" w:rsidRPr="001141C9" w14:paraId="0160A5A0" w14:textId="77777777" w:rsidTr="00C620B9">
        <w:trPr>
          <w:jc w:val="center"/>
        </w:trPr>
        <w:tc>
          <w:tcPr>
            <w:tcW w:w="1959" w:type="dxa"/>
            <w:tcBorders>
              <w:top w:val="nil"/>
              <w:left w:val="single" w:sz="4" w:space="0" w:color="auto"/>
              <w:bottom w:val="nil"/>
              <w:right w:val="single" w:sz="4" w:space="0" w:color="auto"/>
            </w:tcBorders>
          </w:tcPr>
          <w:p w14:paraId="5DF60B0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1162C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0773B1" w14:textId="77777777" w:rsidR="00D04A24" w:rsidRPr="001141C9" w:rsidRDefault="00D04A24"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1EE0964"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3EB3517" w14:textId="77777777" w:rsidR="00D04A24" w:rsidRPr="001141C9" w:rsidRDefault="00D04A24" w:rsidP="00C620B9">
            <w:pPr>
              <w:pStyle w:val="TAC"/>
              <w:keepNext w:val="0"/>
              <w:keepLines w:val="0"/>
              <w:rPr>
                <w:lang w:eastAsia="zh-CN" w:bidi="ar"/>
              </w:rPr>
            </w:pPr>
          </w:p>
        </w:tc>
      </w:tr>
      <w:tr w:rsidR="00D04A24" w:rsidRPr="001141C9" w14:paraId="1DDB1DCE" w14:textId="77777777" w:rsidTr="00C620B9">
        <w:trPr>
          <w:jc w:val="center"/>
        </w:trPr>
        <w:tc>
          <w:tcPr>
            <w:tcW w:w="1959" w:type="dxa"/>
            <w:tcBorders>
              <w:top w:val="nil"/>
              <w:left w:val="single" w:sz="4" w:space="0" w:color="auto"/>
              <w:bottom w:val="nil"/>
              <w:right w:val="single" w:sz="4" w:space="0" w:color="auto"/>
            </w:tcBorders>
          </w:tcPr>
          <w:p w14:paraId="73BE9EA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2DA2B7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C33B4B" w14:textId="77777777" w:rsidR="00D04A24" w:rsidRPr="001141C9" w:rsidRDefault="00D04A24"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AC680D6"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4994B8" w14:textId="77777777" w:rsidR="00D04A24" w:rsidRPr="001141C9" w:rsidRDefault="00D04A24" w:rsidP="00C620B9">
            <w:pPr>
              <w:pStyle w:val="TAC"/>
              <w:keepNext w:val="0"/>
              <w:keepLines w:val="0"/>
              <w:rPr>
                <w:lang w:eastAsia="zh-CN" w:bidi="ar"/>
              </w:rPr>
            </w:pPr>
          </w:p>
        </w:tc>
      </w:tr>
      <w:tr w:rsidR="00D04A24" w:rsidRPr="001141C9" w14:paraId="55C1F5DB" w14:textId="77777777" w:rsidTr="00C620B9">
        <w:trPr>
          <w:jc w:val="center"/>
        </w:trPr>
        <w:tc>
          <w:tcPr>
            <w:tcW w:w="1959" w:type="dxa"/>
            <w:tcBorders>
              <w:top w:val="single" w:sz="4" w:space="0" w:color="auto"/>
              <w:left w:val="single" w:sz="4" w:space="0" w:color="auto"/>
              <w:bottom w:val="nil"/>
              <w:right w:val="single" w:sz="4" w:space="0" w:color="auto"/>
            </w:tcBorders>
          </w:tcPr>
          <w:p w14:paraId="7A131BD5" w14:textId="77777777" w:rsidR="00D04A24" w:rsidRPr="001141C9" w:rsidRDefault="00D04A24" w:rsidP="00C620B9">
            <w:pPr>
              <w:pStyle w:val="TAC"/>
              <w:keepLines w:val="0"/>
              <w:rPr>
                <w:lang w:eastAsia="zh-CN" w:bidi="ar"/>
              </w:rPr>
            </w:pPr>
            <w:r w:rsidRPr="001141C9">
              <w:t>CA_n7(2A)-n25A-n66(2A)-n77A</w:t>
            </w:r>
          </w:p>
        </w:tc>
        <w:tc>
          <w:tcPr>
            <w:tcW w:w="2036" w:type="dxa"/>
            <w:tcBorders>
              <w:top w:val="single" w:sz="4" w:space="0" w:color="auto"/>
              <w:left w:val="single" w:sz="4" w:space="0" w:color="auto"/>
              <w:bottom w:val="nil"/>
              <w:right w:val="single" w:sz="4" w:space="0" w:color="auto"/>
            </w:tcBorders>
          </w:tcPr>
          <w:p w14:paraId="4A1FBCD4" w14:textId="77777777" w:rsidR="00D04A24" w:rsidRPr="001141C9" w:rsidRDefault="00D04A24" w:rsidP="00C620B9">
            <w:pPr>
              <w:keepNext/>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E9BF3FF" w14:textId="77777777" w:rsidR="00D04A24" w:rsidRPr="001141C9" w:rsidRDefault="00D04A24" w:rsidP="00C620B9">
            <w:pPr>
              <w:pStyle w:val="TAC"/>
              <w:keepLines w:val="0"/>
              <w:rPr>
                <w:b/>
              </w:rPr>
            </w:pPr>
            <w:r w:rsidRPr="001141C9">
              <w:t>CA_n7A-n25A</w:t>
            </w:r>
          </w:p>
          <w:p w14:paraId="7FEC5573" w14:textId="77777777" w:rsidR="00D04A24" w:rsidRPr="001141C9" w:rsidRDefault="00D04A24" w:rsidP="00C620B9">
            <w:pPr>
              <w:pStyle w:val="TAC"/>
              <w:keepLines w:val="0"/>
              <w:rPr>
                <w:b/>
              </w:rPr>
            </w:pPr>
            <w:r w:rsidRPr="001141C9">
              <w:t>CA_n7A-n66A</w:t>
            </w:r>
          </w:p>
          <w:p w14:paraId="2897187C" w14:textId="77777777" w:rsidR="00D04A24" w:rsidRPr="001141C9" w:rsidRDefault="00D04A24" w:rsidP="00C620B9">
            <w:pPr>
              <w:pStyle w:val="TAC"/>
              <w:keepLines w:val="0"/>
              <w:rPr>
                <w:b/>
              </w:rPr>
            </w:pPr>
            <w:r w:rsidRPr="001141C9">
              <w:t>CA_n7A-n77A</w:t>
            </w:r>
            <w:r w:rsidRPr="001141C9">
              <w:rPr>
                <w:vertAlign w:val="superscript"/>
              </w:rPr>
              <w:t>5</w:t>
            </w:r>
          </w:p>
          <w:p w14:paraId="479322B1" w14:textId="77777777" w:rsidR="00D04A24" w:rsidRPr="001141C9" w:rsidRDefault="00D04A24" w:rsidP="00C620B9">
            <w:pPr>
              <w:pStyle w:val="TAC"/>
              <w:keepLines w:val="0"/>
              <w:rPr>
                <w:b/>
              </w:rPr>
            </w:pPr>
            <w:r w:rsidRPr="001141C9">
              <w:t>CA_n25A-n66A</w:t>
            </w:r>
          </w:p>
          <w:p w14:paraId="72A6AB60" w14:textId="77777777" w:rsidR="00D04A24" w:rsidRPr="001141C9" w:rsidRDefault="00D04A24" w:rsidP="00C620B9">
            <w:pPr>
              <w:pStyle w:val="TAC"/>
              <w:keepLines w:val="0"/>
              <w:rPr>
                <w:b/>
              </w:rPr>
            </w:pPr>
            <w:r w:rsidRPr="001141C9">
              <w:t>CA_n25A-n77A</w:t>
            </w:r>
            <w:r w:rsidRPr="001141C9">
              <w:rPr>
                <w:vertAlign w:val="superscript"/>
              </w:rPr>
              <w:t>5</w:t>
            </w:r>
          </w:p>
          <w:p w14:paraId="7F098239" w14:textId="77777777" w:rsidR="00D04A24" w:rsidRPr="001141C9" w:rsidRDefault="00D04A24" w:rsidP="00C620B9">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AD5CAC1" w14:textId="77777777" w:rsidR="00D04A24" w:rsidRPr="001141C9" w:rsidRDefault="00D04A24" w:rsidP="00C620B9">
            <w:pPr>
              <w:pStyle w:val="TAC"/>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6D0264D" w14:textId="77777777" w:rsidR="00D04A24" w:rsidRPr="001141C9" w:rsidRDefault="00D04A24" w:rsidP="00C620B9">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5A5A5028" w14:textId="77777777" w:rsidR="00D04A24" w:rsidRPr="001141C9" w:rsidRDefault="00D04A24" w:rsidP="00C620B9">
            <w:pPr>
              <w:pStyle w:val="TAC"/>
              <w:keepLines w:val="0"/>
              <w:rPr>
                <w:lang w:eastAsia="zh-CN" w:bidi="ar"/>
              </w:rPr>
            </w:pPr>
            <w:r w:rsidRPr="001141C9">
              <w:rPr>
                <w:lang w:eastAsia="zh-CN" w:bidi="ar"/>
              </w:rPr>
              <w:t>0</w:t>
            </w:r>
          </w:p>
        </w:tc>
      </w:tr>
      <w:tr w:rsidR="00D04A24" w:rsidRPr="001141C9" w14:paraId="1082057A" w14:textId="77777777" w:rsidTr="00C620B9">
        <w:trPr>
          <w:jc w:val="center"/>
        </w:trPr>
        <w:tc>
          <w:tcPr>
            <w:tcW w:w="1959" w:type="dxa"/>
            <w:tcBorders>
              <w:top w:val="nil"/>
              <w:left w:val="single" w:sz="4" w:space="0" w:color="auto"/>
              <w:bottom w:val="nil"/>
              <w:right w:val="single" w:sz="4" w:space="0" w:color="auto"/>
            </w:tcBorders>
          </w:tcPr>
          <w:p w14:paraId="0D01BEE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0596C9"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7661F4" w14:textId="77777777" w:rsidR="00D04A24" w:rsidRPr="001141C9" w:rsidRDefault="00D04A24"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498ABAC"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FEE41E" w14:textId="77777777" w:rsidR="00D04A24" w:rsidRPr="001141C9" w:rsidRDefault="00D04A24" w:rsidP="00C620B9">
            <w:pPr>
              <w:pStyle w:val="TAC"/>
              <w:keepNext w:val="0"/>
              <w:keepLines w:val="0"/>
              <w:rPr>
                <w:lang w:eastAsia="zh-CN" w:bidi="ar"/>
              </w:rPr>
            </w:pPr>
          </w:p>
        </w:tc>
      </w:tr>
      <w:tr w:rsidR="00D04A24" w:rsidRPr="001141C9" w14:paraId="789AA5C4" w14:textId="77777777" w:rsidTr="00C620B9">
        <w:trPr>
          <w:jc w:val="center"/>
        </w:trPr>
        <w:tc>
          <w:tcPr>
            <w:tcW w:w="1959" w:type="dxa"/>
            <w:tcBorders>
              <w:top w:val="nil"/>
              <w:left w:val="single" w:sz="4" w:space="0" w:color="auto"/>
              <w:bottom w:val="nil"/>
              <w:right w:val="single" w:sz="4" w:space="0" w:color="auto"/>
            </w:tcBorders>
          </w:tcPr>
          <w:p w14:paraId="6718E41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F37790"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3E990A" w14:textId="77777777" w:rsidR="00D04A24" w:rsidRPr="001141C9" w:rsidRDefault="00D04A24"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7820AA6"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2DF3900" w14:textId="77777777" w:rsidR="00D04A24" w:rsidRPr="001141C9" w:rsidRDefault="00D04A24" w:rsidP="00C620B9">
            <w:pPr>
              <w:pStyle w:val="TAC"/>
              <w:keepNext w:val="0"/>
              <w:keepLines w:val="0"/>
              <w:rPr>
                <w:lang w:eastAsia="zh-CN" w:bidi="ar"/>
              </w:rPr>
            </w:pPr>
          </w:p>
        </w:tc>
      </w:tr>
      <w:tr w:rsidR="00D04A24" w:rsidRPr="001141C9" w14:paraId="7E8174C7" w14:textId="77777777" w:rsidTr="00C620B9">
        <w:trPr>
          <w:jc w:val="center"/>
        </w:trPr>
        <w:tc>
          <w:tcPr>
            <w:tcW w:w="1959" w:type="dxa"/>
            <w:tcBorders>
              <w:top w:val="nil"/>
              <w:left w:val="single" w:sz="4" w:space="0" w:color="auto"/>
              <w:bottom w:val="nil"/>
              <w:right w:val="single" w:sz="4" w:space="0" w:color="auto"/>
            </w:tcBorders>
          </w:tcPr>
          <w:p w14:paraId="5FD6384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839E12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80259C" w14:textId="77777777" w:rsidR="00D04A24" w:rsidRPr="001141C9" w:rsidRDefault="00D04A24"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22F963C"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A336FD" w14:textId="77777777" w:rsidR="00D04A24" w:rsidRPr="001141C9" w:rsidRDefault="00D04A24" w:rsidP="00C620B9">
            <w:pPr>
              <w:pStyle w:val="TAC"/>
              <w:keepNext w:val="0"/>
              <w:keepLines w:val="0"/>
              <w:rPr>
                <w:lang w:eastAsia="zh-CN" w:bidi="ar"/>
              </w:rPr>
            </w:pPr>
          </w:p>
        </w:tc>
      </w:tr>
      <w:tr w:rsidR="00D04A24" w:rsidRPr="001141C9" w14:paraId="683BCD55" w14:textId="77777777" w:rsidTr="00C620B9">
        <w:trPr>
          <w:jc w:val="center"/>
        </w:trPr>
        <w:tc>
          <w:tcPr>
            <w:tcW w:w="1959" w:type="dxa"/>
            <w:tcBorders>
              <w:top w:val="single" w:sz="4" w:space="0" w:color="auto"/>
              <w:left w:val="single" w:sz="4" w:space="0" w:color="auto"/>
              <w:bottom w:val="nil"/>
              <w:right w:val="single" w:sz="4" w:space="0" w:color="auto"/>
            </w:tcBorders>
          </w:tcPr>
          <w:p w14:paraId="4769F393" w14:textId="77777777" w:rsidR="00D04A24" w:rsidRPr="001141C9" w:rsidRDefault="00D04A24" w:rsidP="00C620B9">
            <w:pPr>
              <w:pStyle w:val="TAC"/>
              <w:keepNext w:val="0"/>
              <w:keepLines w:val="0"/>
              <w:rPr>
                <w:lang w:eastAsia="zh-CN" w:bidi="ar"/>
              </w:rPr>
            </w:pPr>
            <w:r w:rsidRPr="001141C9">
              <w:t>CA_n7(2A)-n25A-n66A-n77(2A)</w:t>
            </w:r>
          </w:p>
        </w:tc>
        <w:tc>
          <w:tcPr>
            <w:tcW w:w="2036" w:type="dxa"/>
            <w:tcBorders>
              <w:top w:val="single" w:sz="4" w:space="0" w:color="auto"/>
              <w:left w:val="single" w:sz="4" w:space="0" w:color="auto"/>
              <w:bottom w:val="nil"/>
              <w:right w:val="single" w:sz="4" w:space="0" w:color="auto"/>
            </w:tcBorders>
          </w:tcPr>
          <w:p w14:paraId="46B21CDA" w14:textId="77777777" w:rsidR="00D04A24" w:rsidRPr="001141C9" w:rsidRDefault="00D04A24"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A09B7DA" w14:textId="77777777" w:rsidR="00D04A24" w:rsidRPr="001141C9" w:rsidRDefault="00D04A24" w:rsidP="00C620B9">
            <w:pPr>
              <w:pStyle w:val="TAC"/>
              <w:keepNext w:val="0"/>
              <w:keepLines w:val="0"/>
              <w:rPr>
                <w:b/>
              </w:rPr>
            </w:pPr>
            <w:r w:rsidRPr="001141C9">
              <w:t>CA_n7A-n25A</w:t>
            </w:r>
          </w:p>
          <w:p w14:paraId="21DF0C2D" w14:textId="77777777" w:rsidR="00D04A24" w:rsidRPr="001141C9" w:rsidRDefault="00D04A24" w:rsidP="00C620B9">
            <w:pPr>
              <w:pStyle w:val="TAC"/>
              <w:keepNext w:val="0"/>
              <w:keepLines w:val="0"/>
              <w:rPr>
                <w:b/>
              </w:rPr>
            </w:pPr>
            <w:r w:rsidRPr="001141C9">
              <w:t>CA_n7A-n66A</w:t>
            </w:r>
          </w:p>
          <w:p w14:paraId="04E2D5FF" w14:textId="77777777" w:rsidR="00D04A24" w:rsidRPr="001141C9" w:rsidRDefault="00D04A24" w:rsidP="00C620B9">
            <w:pPr>
              <w:pStyle w:val="TAC"/>
              <w:keepNext w:val="0"/>
              <w:keepLines w:val="0"/>
              <w:rPr>
                <w:b/>
              </w:rPr>
            </w:pPr>
            <w:r w:rsidRPr="001141C9">
              <w:t>CA_n7A-n77A</w:t>
            </w:r>
            <w:r w:rsidRPr="001141C9">
              <w:rPr>
                <w:vertAlign w:val="superscript"/>
              </w:rPr>
              <w:t>5</w:t>
            </w:r>
          </w:p>
          <w:p w14:paraId="0D383B3B" w14:textId="77777777" w:rsidR="00D04A24" w:rsidRPr="001141C9" w:rsidRDefault="00D04A24" w:rsidP="00C620B9">
            <w:pPr>
              <w:pStyle w:val="TAC"/>
              <w:keepNext w:val="0"/>
              <w:keepLines w:val="0"/>
              <w:rPr>
                <w:b/>
              </w:rPr>
            </w:pPr>
            <w:r w:rsidRPr="001141C9">
              <w:t>CA_n25A-n66A</w:t>
            </w:r>
          </w:p>
          <w:p w14:paraId="414504A0" w14:textId="77777777" w:rsidR="00D04A24" w:rsidRPr="001141C9" w:rsidRDefault="00D04A24" w:rsidP="00C620B9">
            <w:pPr>
              <w:pStyle w:val="TAC"/>
              <w:keepNext w:val="0"/>
              <w:keepLines w:val="0"/>
              <w:rPr>
                <w:b/>
              </w:rPr>
            </w:pPr>
            <w:r w:rsidRPr="001141C9">
              <w:t>CA_n25A-n77A</w:t>
            </w:r>
            <w:r w:rsidRPr="001141C9">
              <w:rPr>
                <w:vertAlign w:val="superscript"/>
              </w:rPr>
              <w:t>5</w:t>
            </w:r>
          </w:p>
          <w:p w14:paraId="0FCF3ED3" w14:textId="77777777" w:rsidR="00D04A24" w:rsidRPr="001141C9" w:rsidRDefault="00D04A24"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CA9F02F" w14:textId="77777777" w:rsidR="00D04A24" w:rsidRPr="001141C9" w:rsidRDefault="00D04A24"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E6FF226" w14:textId="77777777" w:rsidR="00D04A24" w:rsidRPr="001141C9" w:rsidRDefault="00D04A24"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67A962AF"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3726D966" w14:textId="77777777" w:rsidTr="00C620B9">
        <w:trPr>
          <w:jc w:val="center"/>
        </w:trPr>
        <w:tc>
          <w:tcPr>
            <w:tcW w:w="1959" w:type="dxa"/>
            <w:tcBorders>
              <w:top w:val="nil"/>
              <w:left w:val="single" w:sz="4" w:space="0" w:color="auto"/>
              <w:bottom w:val="nil"/>
              <w:right w:val="single" w:sz="4" w:space="0" w:color="auto"/>
            </w:tcBorders>
          </w:tcPr>
          <w:p w14:paraId="59411616"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F92C8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2DE50C" w14:textId="77777777" w:rsidR="00D04A24" w:rsidRPr="001141C9" w:rsidRDefault="00D04A24"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5B8EB6F"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2CAE47" w14:textId="77777777" w:rsidR="00D04A24" w:rsidRPr="001141C9" w:rsidRDefault="00D04A24" w:rsidP="00C620B9">
            <w:pPr>
              <w:pStyle w:val="TAC"/>
              <w:keepNext w:val="0"/>
              <w:keepLines w:val="0"/>
              <w:rPr>
                <w:lang w:eastAsia="zh-CN" w:bidi="ar"/>
              </w:rPr>
            </w:pPr>
          </w:p>
        </w:tc>
      </w:tr>
      <w:tr w:rsidR="00D04A24" w:rsidRPr="001141C9" w14:paraId="0720AAFE" w14:textId="77777777" w:rsidTr="00C620B9">
        <w:trPr>
          <w:jc w:val="center"/>
        </w:trPr>
        <w:tc>
          <w:tcPr>
            <w:tcW w:w="1959" w:type="dxa"/>
            <w:tcBorders>
              <w:top w:val="nil"/>
              <w:left w:val="single" w:sz="4" w:space="0" w:color="auto"/>
              <w:bottom w:val="nil"/>
              <w:right w:val="single" w:sz="4" w:space="0" w:color="auto"/>
            </w:tcBorders>
          </w:tcPr>
          <w:p w14:paraId="686EDE6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05789D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4F9DDA" w14:textId="77777777" w:rsidR="00D04A24" w:rsidRPr="001141C9" w:rsidRDefault="00D04A24"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E677622"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2BD896" w14:textId="77777777" w:rsidR="00D04A24" w:rsidRPr="001141C9" w:rsidRDefault="00D04A24" w:rsidP="00C620B9">
            <w:pPr>
              <w:pStyle w:val="TAC"/>
              <w:keepNext w:val="0"/>
              <w:keepLines w:val="0"/>
              <w:rPr>
                <w:lang w:eastAsia="zh-CN" w:bidi="ar"/>
              </w:rPr>
            </w:pPr>
          </w:p>
        </w:tc>
      </w:tr>
      <w:tr w:rsidR="00D04A24" w:rsidRPr="001141C9" w14:paraId="752307CF" w14:textId="77777777" w:rsidTr="00C620B9">
        <w:trPr>
          <w:jc w:val="center"/>
        </w:trPr>
        <w:tc>
          <w:tcPr>
            <w:tcW w:w="1959" w:type="dxa"/>
            <w:tcBorders>
              <w:top w:val="nil"/>
              <w:left w:val="single" w:sz="4" w:space="0" w:color="auto"/>
              <w:bottom w:val="nil"/>
              <w:right w:val="single" w:sz="4" w:space="0" w:color="auto"/>
            </w:tcBorders>
          </w:tcPr>
          <w:p w14:paraId="0B4C841B"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174AB4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DB3708" w14:textId="77777777" w:rsidR="00D04A24" w:rsidRPr="001141C9" w:rsidRDefault="00D04A24"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BDAF3E4" w14:textId="77777777" w:rsidR="00D04A24" w:rsidRPr="001141C9" w:rsidRDefault="00D04A24" w:rsidP="00C620B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29CB3E55" w14:textId="77777777" w:rsidR="00D04A24" w:rsidRPr="001141C9" w:rsidRDefault="00D04A24" w:rsidP="00C620B9">
            <w:pPr>
              <w:pStyle w:val="TAC"/>
              <w:keepNext w:val="0"/>
              <w:keepLines w:val="0"/>
              <w:rPr>
                <w:lang w:eastAsia="zh-CN" w:bidi="ar"/>
              </w:rPr>
            </w:pPr>
          </w:p>
        </w:tc>
      </w:tr>
      <w:tr w:rsidR="00D04A24" w:rsidRPr="001141C9" w14:paraId="1D8EF3F9" w14:textId="77777777" w:rsidTr="00C620B9">
        <w:trPr>
          <w:jc w:val="center"/>
        </w:trPr>
        <w:tc>
          <w:tcPr>
            <w:tcW w:w="1959" w:type="dxa"/>
            <w:tcBorders>
              <w:top w:val="single" w:sz="4" w:space="0" w:color="auto"/>
              <w:left w:val="single" w:sz="4" w:space="0" w:color="auto"/>
              <w:bottom w:val="nil"/>
              <w:right w:val="single" w:sz="4" w:space="0" w:color="auto"/>
            </w:tcBorders>
          </w:tcPr>
          <w:p w14:paraId="5BEF9499" w14:textId="77777777" w:rsidR="00D04A24" w:rsidRPr="001141C9" w:rsidRDefault="00D04A24" w:rsidP="00C620B9">
            <w:pPr>
              <w:pStyle w:val="TAC"/>
              <w:keepNext w:val="0"/>
              <w:keepLines w:val="0"/>
            </w:pPr>
            <w:r w:rsidRPr="001141C9">
              <w:t>CA_n7A-n25(2A)-n66(2A)-n77A</w:t>
            </w:r>
          </w:p>
          <w:p w14:paraId="112489ED" w14:textId="77777777" w:rsidR="00D04A24" w:rsidRPr="001141C9" w:rsidRDefault="00D04A24"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41CC027E" w14:textId="77777777" w:rsidR="00D04A24" w:rsidRPr="001141C9" w:rsidRDefault="00D04A24"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A887ADB" w14:textId="77777777" w:rsidR="00D04A24" w:rsidRPr="001141C9" w:rsidRDefault="00D04A24" w:rsidP="00C620B9">
            <w:pPr>
              <w:pStyle w:val="TAC"/>
              <w:keepNext w:val="0"/>
              <w:keepLines w:val="0"/>
              <w:rPr>
                <w:b/>
              </w:rPr>
            </w:pPr>
            <w:r w:rsidRPr="001141C9">
              <w:t>CA_n7A-n25A</w:t>
            </w:r>
          </w:p>
          <w:p w14:paraId="70DE10A7" w14:textId="77777777" w:rsidR="00D04A24" w:rsidRPr="001141C9" w:rsidRDefault="00D04A24" w:rsidP="00C620B9">
            <w:pPr>
              <w:pStyle w:val="TAC"/>
              <w:keepNext w:val="0"/>
              <w:keepLines w:val="0"/>
              <w:rPr>
                <w:b/>
              </w:rPr>
            </w:pPr>
            <w:r w:rsidRPr="001141C9">
              <w:t>CA_n7A-n66A</w:t>
            </w:r>
          </w:p>
          <w:p w14:paraId="1231C27E" w14:textId="77777777" w:rsidR="00D04A24" w:rsidRPr="001141C9" w:rsidRDefault="00D04A24" w:rsidP="00C620B9">
            <w:pPr>
              <w:pStyle w:val="TAC"/>
              <w:keepNext w:val="0"/>
              <w:keepLines w:val="0"/>
              <w:rPr>
                <w:b/>
              </w:rPr>
            </w:pPr>
            <w:r w:rsidRPr="001141C9">
              <w:t>CA_n7A-n77A</w:t>
            </w:r>
            <w:r w:rsidRPr="001141C9">
              <w:rPr>
                <w:vertAlign w:val="superscript"/>
              </w:rPr>
              <w:t>5</w:t>
            </w:r>
          </w:p>
          <w:p w14:paraId="19FF1DF0" w14:textId="77777777" w:rsidR="00D04A24" w:rsidRPr="001141C9" w:rsidRDefault="00D04A24" w:rsidP="00C620B9">
            <w:pPr>
              <w:pStyle w:val="TAC"/>
              <w:keepNext w:val="0"/>
              <w:keepLines w:val="0"/>
              <w:rPr>
                <w:b/>
              </w:rPr>
            </w:pPr>
            <w:r w:rsidRPr="001141C9">
              <w:t>CA_n25A-n66A</w:t>
            </w:r>
          </w:p>
          <w:p w14:paraId="6B2C4292" w14:textId="77777777" w:rsidR="00D04A24" w:rsidRPr="001141C9" w:rsidRDefault="00D04A24" w:rsidP="00C620B9">
            <w:pPr>
              <w:pStyle w:val="TAC"/>
              <w:keepNext w:val="0"/>
              <w:keepLines w:val="0"/>
              <w:rPr>
                <w:b/>
              </w:rPr>
            </w:pPr>
            <w:r w:rsidRPr="001141C9">
              <w:t>CA_n25A-n77A</w:t>
            </w:r>
            <w:r w:rsidRPr="001141C9">
              <w:rPr>
                <w:vertAlign w:val="superscript"/>
              </w:rPr>
              <w:t>5</w:t>
            </w:r>
          </w:p>
          <w:p w14:paraId="1C02D8B2" w14:textId="77777777" w:rsidR="00D04A24" w:rsidRPr="001141C9" w:rsidRDefault="00D04A24"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43FEFAB" w14:textId="77777777" w:rsidR="00D04A24" w:rsidRPr="001141C9" w:rsidRDefault="00D04A24"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3DA4625" w14:textId="77777777" w:rsidR="00D04A24" w:rsidRPr="001141C9" w:rsidRDefault="00D04A24"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7C1B6CF"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6C0B756C" w14:textId="77777777" w:rsidTr="00C620B9">
        <w:trPr>
          <w:jc w:val="center"/>
        </w:trPr>
        <w:tc>
          <w:tcPr>
            <w:tcW w:w="1959" w:type="dxa"/>
            <w:tcBorders>
              <w:top w:val="nil"/>
              <w:left w:val="single" w:sz="4" w:space="0" w:color="auto"/>
              <w:bottom w:val="nil"/>
              <w:right w:val="single" w:sz="4" w:space="0" w:color="auto"/>
            </w:tcBorders>
          </w:tcPr>
          <w:p w14:paraId="103269F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178EF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D41443" w14:textId="77777777" w:rsidR="00D04A24" w:rsidRPr="001141C9" w:rsidRDefault="00D04A24"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E1A1E4A"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B08CF75" w14:textId="77777777" w:rsidR="00D04A24" w:rsidRPr="001141C9" w:rsidRDefault="00D04A24" w:rsidP="00C620B9">
            <w:pPr>
              <w:pStyle w:val="TAC"/>
              <w:keepNext w:val="0"/>
              <w:keepLines w:val="0"/>
              <w:rPr>
                <w:lang w:eastAsia="zh-CN" w:bidi="ar"/>
              </w:rPr>
            </w:pPr>
          </w:p>
        </w:tc>
      </w:tr>
      <w:tr w:rsidR="00D04A24" w:rsidRPr="001141C9" w14:paraId="087C5C0B" w14:textId="77777777" w:rsidTr="00C620B9">
        <w:trPr>
          <w:jc w:val="center"/>
        </w:trPr>
        <w:tc>
          <w:tcPr>
            <w:tcW w:w="1959" w:type="dxa"/>
            <w:tcBorders>
              <w:top w:val="nil"/>
              <w:left w:val="single" w:sz="4" w:space="0" w:color="auto"/>
              <w:bottom w:val="nil"/>
              <w:right w:val="single" w:sz="4" w:space="0" w:color="auto"/>
            </w:tcBorders>
          </w:tcPr>
          <w:p w14:paraId="0EA499BD"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AA918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9E6FF1" w14:textId="77777777" w:rsidR="00D04A24" w:rsidRPr="001141C9" w:rsidRDefault="00D04A24"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E39405A"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5668154" w14:textId="77777777" w:rsidR="00D04A24" w:rsidRPr="001141C9" w:rsidRDefault="00D04A24" w:rsidP="00C620B9">
            <w:pPr>
              <w:pStyle w:val="TAC"/>
              <w:keepNext w:val="0"/>
              <w:keepLines w:val="0"/>
              <w:rPr>
                <w:lang w:eastAsia="zh-CN" w:bidi="ar"/>
              </w:rPr>
            </w:pPr>
          </w:p>
        </w:tc>
      </w:tr>
      <w:tr w:rsidR="00D04A24" w:rsidRPr="001141C9" w14:paraId="6EFAA467" w14:textId="77777777" w:rsidTr="00C620B9">
        <w:trPr>
          <w:jc w:val="center"/>
        </w:trPr>
        <w:tc>
          <w:tcPr>
            <w:tcW w:w="1959" w:type="dxa"/>
            <w:tcBorders>
              <w:top w:val="nil"/>
              <w:left w:val="single" w:sz="4" w:space="0" w:color="auto"/>
              <w:bottom w:val="nil"/>
              <w:right w:val="single" w:sz="4" w:space="0" w:color="auto"/>
            </w:tcBorders>
          </w:tcPr>
          <w:p w14:paraId="25E3D462"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0578AE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783E1F" w14:textId="77777777" w:rsidR="00D04A24" w:rsidRPr="001141C9" w:rsidRDefault="00D04A24"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4F3F751"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639FEA" w14:textId="77777777" w:rsidR="00D04A24" w:rsidRPr="001141C9" w:rsidRDefault="00D04A24" w:rsidP="00C620B9">
            <w:pPr>
              <w:pStyle w:val="TAC"/>
              <w:keepNext w:val="0"/>
              <w:keepLines w:val="0"/>
              <w:rPr>
                <w:lang w:eastAsia="zh-CN" w:bidi="ar"/>
              </w:rPr>
            </w:pPr>
          </w:p>
        </w:tc>
      </w:tr>
      <w:tr w:rsidR="00D04A24" w:rsidRPr="001141C9" w14:paraId="16BA4327" w14:textId="77777777" w:rsidTr="00C620B9">
        <w:trPr>
          <w:jc w:val="center"/>
        </w:trPr>
        <w:tc>
          <w:tcPr>
            <w:tcW w:w="1959" w:type="dxa"/>
            <w:tcBorders>
              <w:top w:val="single" w:sz="4" w:space="0" w:color="auto"/>
              <w:left w:val="single" w:sz="4" w:space="0" w:color="auto"/>
              <w:bottom w:val="nil"/>
              <w:right w:val="single" w:sz="4" w:space="0" w:color="auto"/>
            </w:tcBorders>
          </w:tcPr>
          <w:p w14:paraId="2081FFCD" w14:textId="77777777" w:rsidR="00D04A24" w:rsidRPr="001141C9" w:rsidRDefault="00D04A24" w:rsidP="00C620B9">
            <w:pPr>
              <w:pStyle w:val="TAC"/>
              <w:keepNext w:val="0"/>
              <w:keepLines w:val="0"/>
              <w:rPr>
                <w:lang w:eastAsia="zh-CN" w:bidi="ar"/>
              </w:rPr>
            </w:pPr>
            <w:r w:rsidRPr="001141C9">
              <w:t>CA_n7A-n25(2A)-n66A-n77(2A)</w:t>
            </w:r>
          </w:p>
        </w:tc>
        <w:tc>
          <w:tcPr>
            <w:tcW w:w="2036" w:type="dxa"/>
            <w:tcBorders>
              <w:top w:val="single" w:sz="4" w:space="0" w:color="auto"/>
              <w:left w:val="single" w:sz="4" w:space="0" w:color="auto"/>
              <w:bottom w:val="nil"/>
              <w:right w:val="single" w:sz="4" w:space="0" w:color="auto"/>
            </w:tcBorders>
          </w:tcPr>
          <w:p w14:paraId="363F2308" w14:textId="77777777" w:rsidR="00D04A24" w:rsidRPr="001141C9" w:rsidRDefault="00D04A24"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F2FAF4B" w14:textId="77777777" w:rsidR="00D04A24" w:rsidRPr="001141C9" w:rsidRDefault="00D04A24" w:rsidP="00C620B9">
            <w:pPr>
              <w:pStyle w:val="TAC"/>
              <w:keepNext w:val="0"/>
              <w:keepLines w:val="0"/>
              <w:rPr>
                <w:b/>
                <w:color w:val="000000" w:themeColor="text1"/>
              </w:rPr>
            </w:pPr>
            <w:r w:rsidRPr="001141C9">
              <w:rPr>
                <w:color w:val="000000" w:themeColor="text1"/>
              </w:rPr>
              <w:t>CA_n7A-n25A</w:t>
            </w:r>
          </w:p>
          <w:p w14:paraId="53648B5D" w14:textId="77777777" w:rsidR="00D04A24" w:rsidRPr="001141C9" w:rsidRDefault="00D04A24" w:rsidP="00C620B9">
            <w:pPr>
              <w:pStyle w:val="TAC"/>
              <w:keepNext w:val="0"/>
              <w:keepLines w:val="0"/>
              <w:rPr>
                <w:b/>
                <w:color w:val="000000" w:themeColor="text1"/>
              </w:rPr>
            </w:pPr>
            <w:r w:rsidRPr="001141C9">
              <w:rPr>
                <w:color w:val="000000" w:themeColor="text1"/>
              </w:rPr>
              <w:t>CA_n7A-n66A</w:t>
            </w:r>
          </w:p>
          <w:p w14:paraId="534354B0" w14:textId="77777777" w:rsidR="00D04A24" w:rsidRPr="001141C9" w:rsidRDefault="00D04A24" w:rsidP="00C620B9">
            <w:pPr>
              <w:pStyle w:val="TAC"/>
              <w:keepNext w:val="0"/>
              <w:keepLines w:val="0"/>
              <w:rPr>
                <w:b/>
                <w:color w:val="000000" w:themeColor="text1"/>
              </w:rPr>
            </w:pPr>
            <w:r w:rsidRPr="001141C9">
              <w:rPr>
                <w:color w:val="000000" w:themeColor="text1"/>
              </w:rPr>
              <w:t>CA_n7A-n77A</w:t>
            </w:r>
            <w:r w:rsidRPr="001141C9">
              <w:rPr>
                <w:vertAlign w:val="superscript"/>
              </w:rPr>
              <w:t>5</w:t>
            </w:r>
          </w:p>
          <w:p w14:paraId="5914BEF9" w14:textId="77777777" w:rsidR="00D04A24" w:rsidRPr="001141C9" w:rsidRDefault="00D04A24" w:rsidP="00C620B9">
            <w:pPr>
              <w:pStyle w:val="TAC"/>
              <w:keepNext w:val="0"/>
              <w:keepLines w:val="0"/>
              <w:rPr>
                <w:b/>
                <w:color w:val="000000" w:themeColor="text1"/>
              </w:rPr>
            </w:pPr>
            <w:r w:rsidRPr="001141C9">
              <w:rPr>
                <w:color w:val="000000" w:themeColor="text1"/>
              </w:rPr>
              <w:t>CA_n25A-n66A</w:t>
            </w:r>
          </w:p>
          <w:p w14:paraId="0BEF4AE6" w14:textId="77777777" w:rsidR="00D04A24" w:rsidRPr="001141C9" w:rsidRDefault="00D04A24" w:rsidP="00C620B9">
            <w:pPr>
              <w:pStyle w:val="TAC"/>
              <w:keepNext w:val="0"/>
              <w:keepLines w:val="0"/>
              <w:rPr>
                <w:b/>
                <w:color w:val="000000" w:themeColor="text1"/>
              </w:rPr>
            </w:pPr>
            <w:r w:rsidRPr="001141C9">
              <w:rPr>
                <w:color w:val="000000" w:themeColor="text1"/>
              </w:rPr>
              <w:t>CA_n25A-n77A</w:t>
            </w:r>
            <w:r w:rsidRPr="001141C9">
              <w:rPr>
                <w:vertAlign w:val="superscript"/>
              </w:rPr>
              <w:t>5</w:t>
            </w:r>
          </w:p>
          <w:p w14:paraId="7619175E" w14:textId="77777777" w:rsidR="00D04A24" w:rsidRPr="001141C9" w:rsidRDefault="00D04A24" w:rsidP="00C620B9">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BA26BBB" w14:textId="77777777" w:rsidR="00D04A24" w:rsidRPr="001141C9" w:rsidRDefault="00D04A24"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10BC511" w14:textId="77777777" w:rsidR="00D04A24" w:rsidRPr="001141C9" w:rsidRDefault="00D04A24"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B93F8BE"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5B5E652C" w14:textId="77777777" w:rsidTr="00C620B9">
        <w:trPr>
          <w:jc w:val="center"/>
        </w:trPr>
        <w:tc>
          <w:tcPr>
            <w:tcW w:w="1959" w:type="dxa"/>
            <w:tcBorders>
              <w:top w:val="nil"/>
              <w:left w:val="single" w:sz="4" w:space="0" w:color="auto"/>
              <w:bottom w:val="nil"/>
              <w:right w:val="single" w:sz="4" w:space="0" w:color="auto"/>
            </w:tcBorders>
          </w:tcPr>
          <w:p w14:paraId="02AEF681"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D33635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76EE75" w14:textId="77777777" w:rsidR="00D04A24" w:rsidRPr="001141C9" w:rsidRDefault="00D04A24"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8A6AD8C"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2D5CC781" w14:textId="77777777" w:rsidR="00D04A24" w:rsidRPr="001141C9" w:rsidRDefault="00D04A24" w:rsidP="00C620B9">
            <w:pPr>
              <w:pStyle w:val="TAC"/>
              <w:keepNext w:val="0"/>
              <w:keepLines w:val="0"/>
              <w:rPr>
                <w:lang w:eastAsia="zh-CN" w:bidi="ar"/>
              </w:rPr>
            </w:pPr>
          </w:p>
        </w:tc>
      </w:tr>
      <w:tr w:rsidR="00D04A24" w:rsidRPr="001141C9" w14:paraId="493D8081" w14:textId="77777777" w:rsidTr="00C620B9">
        <w:trPr>
          <w:jc w:val="center"/>
        </w:trPr>
        <w:tc>
          <w:tcPr>
            <w:tcW w:w="1959" w:type="dxa"/>
            <w:tcBorders>
              <w:top w:val="nil"/>
              <w:left w:val="single" w:sz="4" w:space="0" w:color="auto"/>
              <w:bottom w:val="nil"/>
              <w:right w:val="single" w:sz="4" w:space="0" w:color="auto"/>
            </w:tcBorders>
          </w:tcPr>
          <w:p w14:paraId="4F5C237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CCAA92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C8648F" w14:textId="77777777" w:rsidR="00D04A24" w:rsidRPr="001141C9" w:rsidRDefault="00D04A24"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3C6938D"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4173448" w14:textId="77777777" w:rsidR="00D04A24" w:rsidRPr="001141C9" w:rsidRDefault="00D04A24" w:rsidP="00C620B9">
            <w:pPr>
              <w:pStyle w:val="TAC"/>
              <w:keepNext w:val="0"/>
              <w:keepLines w:val="0"/>
              <w:rPr>
                <w:lang w:eastAsia="zh-CN" w:bidi="ar"/>
              </w:rPr>
            </w:pPr>
          </w:p>
        </w:tc>
      </w:tr>
      <w:tr w:rsidR="00D04A24" w:rsidRPr="001141C9" w14:paraId="18B470DB" w14:textId="77777777" w:rsidTr="00C620B9">
        <w:trPr>
          <w:jc w:val="center"/>
        </w:trPr>
        <w:tc>
          <w:tcPr>
            <w:tcW w:w="1959" w:type="dxa"/>
            <w:tcBorders>
              <w:top w:val="nil"/>
              <w:left w:val="single" w:sz="4" w:space="0" w:color="auto"/>
              <w:bottom w:val="nil"/>
              <w:right w:val="single" w:sz="4" w:space="0" w:color="auto"/>
            </w:tcBorders>
          </w:tcPr>
          <w:p w14:paraId="5777A03D"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34B3A0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FDC74F" w14:textId="77777777" w:rsidR="00D04A24" w:rsidRPr="001141C9" w:rsidRDefault="00D04A24"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DD3CDFA" w14:textId="77777777" w:rsidR="00D04A24" w:rsidRPr="001141C9" w:rsidRDefault="00D04A24" w:rsidP="00C620B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4191FD6F" w14:textId="77777777" w:rsidR="00D04A24" w:rsidRPr="001141C9" w:rsidRDefault="00D04A24" w:rsidP="00C620B9">
            <w:pPr>
              <w:pStyle w:val="TAC"/>
              <w:keepNext w:val="0"/>
              <w:keepLines w:val="0"/>
              <w:rPr>
                <w:lang w:eastAsia="zh-CN" w:bidi="ar"/>
              </w:rPr>
            </w:pPr>
          </w:p>
        </w:tc>
      </w:tr>
      <w:tr w:rsidR="00D04A24" w:rsidRPr="001141C9" w14:paraId="5CEC5BA3" w14:textId="77777777" w:rsidTr="00C620B9">
        <w:trPr>
          <w:jc w:val="center"/>
        </w:trPr>
        <w:tc>
          <w:tcPr>
            <w:tcW w:w="1959" w:type="dxa"/>
            <w:tcBorders>
              <w:top w:val="single" w:sz="4" w:space="0" w:color="auto"/>
              <w:left w:val="single" w:sz="4" w:space="0" w:color="auto"/>
              <w:bottom w:val="nil"/>
              <w:right w:val="single" w:sz="4" w:space="0" w:color="auto"/>
            </w:tcBorders>
          </w:tcPr>
          <w:p w14:paraId="5D5A39C1" w14:textId="77777777" w:rsidR="00D04A24" w:rsidRPr="001141C9" w:rsidRDefault="00D04A24" w:rsidP="00C620B9">
            <w:pPr>
              <w:pStyle w:val="TAC"/>
              <w:keepNext w:val="0"/>
              <w:keepLines w:val="0"/>
              <w:rPr>
                <w:lang w:eastAsia="zh-CN" w:bidi="ar"/>
              </w:rPr>
            </w:pPr>
            <w:r w:rsidRPr="001141C9">
              <w:t>CA_n7A-n25A-n66(2A)-n77(2A)</w:t>
            </w:r>
          </w:p>
        </w:tc>
        <w:tc>
          <w:tcPr>
            <w:tcW w:w="2036" w:type="dxa"/>
            <w:tcBorders>
              <w:top w:val="single" w:sz="4" w:space="0" w:color="auto"/>
              <w:left w:val="single" w:sz="4" w:space="0" w:color="auto"/>
              <w:bottom w:val="nil"/>
              <w:right w:val="single" w:sz="4" w:space="0" w:color="auto"/>
            </w:tcBorders>
          </w:tcPr>
          <w:p w14:paraId="696683CB" w14:textId="77777777" w:rsidR="00D04A24" w:rsidRPr="001141C9" w:rsidRDefault="00D04A24"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CDAE50E" w14:textId="77777777" w:rsidR="00D04A24" w:rsidRPr="001141C9" w:rsidRDefault="00D04A24" w:rsidP="00C620B9">
            <w:pPr>
              <w:pStyle w:val="TAC"/>
              <w:keepNext w:val="0"/>
              <w:keepLines w:val="0"/>
              <w:rPr>
                <w:b/>
              </w:rPr>
            </w:pPr>
            <w:r w:rsidRPr="001141C9">
              <w:t>CA_n7A-n25A</w:t>
            </w:r>
          </w:p>
          <w:p w14:paraId="1492098E" w14:textId="77777777" w:rsidR="00D04A24" w:rsidRPr="001141C9" w:rsidRDefault="00D04A24" w:rsidP="00C620B9">
            <w:pPr>
              <w:pStyle w:val="TAC"/>
              <w:keepNext w:val="0"/>
              <w:keepLines w:val="0"/>
              <w:rPr>
                <w:b/>
              </w:rPr>
            </w:pPr>
            <w:r w:rsidRPr="001141C9">
              <w:t>CA_n7A-n66A</w:t>
            </w:r>
          </w:p>
          <w:p w14:paraId="41853A4B" w14:textId="77777777" w:rsidR="00D04A24" w:rsidRPr="001141C9" w:rsidRDefault="00D04A24" w:rsidP="00C620B9">
            <w:pPr>
              <w:pStyle w:val="TAC"/>
              <w:keepNext w:val="0"/>
              <w:keepLines w:val="0"/>
              <w:rPr>
                <w:b/>
              </w:rPr>
            </w:pPr>
            <w:r w:rsidRPr="001141C9">
              <w:t>CA_n7A-n77A</w:t>
            </w:r>
            <w:r w:rsidRPr="001141C9">
              <w:rPr>
                <w:vertAlign w:val="superscript"/>
              </w:rPr>
              <w:t>5</w:t>
            </w:r>
          </w:p>
          <w:p w14:paraId="2F1A2172" w14:textId="77777777" w:rsidR="00D04A24" w:rsidRPr="001141C9" w:rsidRDefault="00D04A24" w:rsidP="00C620B9">
            <w:pPr>
              <w:pStyle w:val="TAC"/>
              <w:keepNext w:val="0"/>
              <w:keepLines w:val="0"/>
              <w:rPr>
                <w:b/>
              </w:rPr>
            </w:pPr>
            <w:r w:rsidRPr="001141C9">
              <w:t>CA_n25A-n66A</w:t>
            </w:r>
          </w:p>
          <w:p w14:paraId="1881CFDC" w14:textId="77777777" w:rsidR="00D04A24" w:rsidRPr="001141C9" w:rsidRDefault="00D04A24" w:rsidP="00C620B9">
            <w:pPr>
              <w:pStyle w:val="TAC"/>
              <w:keepNext w:val="0"/>
              <w:keepLines w:val="0"/>
              <w:rPr>
                <w:b/>
              </w:rPr>
            </w:pPr>
            <w:r w:rsidRPr="001141C9">
              <w:t>CA_n25A-n77A</w:t>
            </w:r>
            <w:r w:rsidRPr="001141C9">
              <w:rPr>
                <w:vertAlign w:val="superscript"/>
              </w:rPr>
              <w:t>5</w:t>
            </w:r>
          </w:p>
          <w:p w14:paraId="470FDC4D" w14:textId="77777777" w:rsidR="00D04A24" w:rsidRPr="001141C9" w:rsidRDefault="00D04A24"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6834459" w14:textId="77777777" w:rsidR="00D04A24" w:rsidRPr="001141C9" w:rsidRDefault="00D04A24"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4E1E406" w14:textId="77777777" w:rsidR="00D04A24" w:rsidRPr="001141C9" w:rsidRDefault="00D04A24"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8F57DEA"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427EE8B4" w14:textId="77777777" w:rsidTr="00C620B9">
        <w:trPr>
          <w:jc w:val="center"/>
        </w:trPr>
        <w:tc>
          <w:tcPr>
            <w:tcW w:w="1959" w:type="dxa"/>
            <w:tcBorders>
              <w:top w:val="nil"/>
              <w:left w:val="single" w:sz="4" w:space="0" w:color="auto"/>
              <w:bottom w:val="nil"/>
              <w:right w:val="single" w:sz="4" w:space="0" w:color="auto"/>
            </w:tcBorders>
          </w:tcPr>
          <w:p w14:paraId="7284700D"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DCB9BE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27FC00" w14:textId="77777777" w:rsidR="00D04A24" w:rsidRPr="001141C9" w:rsidRDefault="00D04A24"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3FB701C"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008890F" w14:textId="77777777" w:rsidR="00D04A24" w:rsidRPr="001141C9" w:rsidRDefault="00D04A24" w:rsidP="00C620B9">
            <w:pPr>
              <w:pStyle w:val="TAC"/>
              <w:keepNext w:val="0"/>
              <w:keepLines w:val="0"/>
              <w:rPr>
                <w:lang w:eastAsia="zh-CN" w:bidi="ar"/>
              </w:rPr>
            </w:pPr>
          </w:p>
        </w:tc>
      </w:tr>
      <w:tr w:rsidR="00D04A24" w:rsidRPr="001141C9" w14:paraId="07893305" w14:textId="77777777" w:rsidTr="00C620B9">
        <w:trPr>
          <w:jc w:val="center"/>
        </w:trPr>
        <w:tc>
          <w:tcPr>
            <w:tcW w:w="1959" w:type="dxa"/>
            <w:tcBorders>
              <w:top w:val="nil"/>
              <w:left w:val="single" w:sz="4" w:space="0" w:color="auto"/>
              <w:bottom w:val="nil"/>
              <w:right w:val="single" w:sz="4" w:space="0" w:color="auto"/>
            </w:tcBorders>
          </w:tcPr>
          <w:p w14:paraId="19B21C9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0FF35C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BEEF3B" w14:textId="77777777" w:rsidR="00D04A24" w:rsidRPr="001141C9" w:rsidRDefault="00D04A24"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CEC7F66"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7E06B82" w14:textId="77777777" w:rsidR="00D04A24" w:rsidRPr="001141C9" w:rsidRDefault="00D04A24" w:rsidP="00C620B9">
            <w:pPr>
              <w:pStyle w:val="TAC"/>
              <w:keepNext w:val="0"/>
              <w:keepLines w:val="0"/>
              <w:rPr>
                <w:lang w:eastAsia="zh-CN" w:bidi="ar"/>
              </w:rPr>
            </w:pPr>
          </w:p>
        </w:tc>
      </w:tr>
      <w:tr w:rsidR="00D04A24" w:rsidRPr="001141C9" w14:paraId="40396BBE" w14:textId="77777777" w:rsidTr="00C620B9">
        <w:trPr>
          <w:jc w:val="center"/>
        </w:trPr>
        <w:tc>
          <w:tcPr>
            <w:tcW w:w="1959" w:type="dxa"/>
            <w:tcBorders>
              <w:top w:val="nil"/>
              <w:left w:val="single" w:sz="4" w:space="0" w:color="auto"/>
              <w:bottom w:val="nil"/>
              <w:right w:val="single" w:sz="4" w:space="0" w:color="auto"/>
            </w:tcBorders>
          </w:tcPr>
          <w:p w14:paraId="357703A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1D430C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5F2518" w14:textId="77777777" w:rsidR="00D04A24" w:rsidRPr="001141C9" w:rsidRDefault="00D04A24"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11EE069" w14:textId="77777777" w:rsidR="00D04A24" w:rsidRPr="001141C9" w:rsidRDefault="00D04A24" w:rsidP="00C620B9">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5893FC0D" w14:textId="77777777" w:rsidR="00D04A24" w:rsidRPr="001141C9" w:rsidRDefault="00D04A24" w:rsidP="00C620B9">
            <w:pPr>
              <w:pStyle w:val="TAC"/>
              <w:keepNext w:val="0"/>
              <w:keepLines w:val="0"/>
              <w:rPr>
                <w:lang w:eastAsia="zh-CN" w:bidi="ar"/>
              </w:rPr>
            </w:pPr>
          </w:p>
        </w:tc>
      </w:tr>
      <w:tr w:rsidR="00D04A24" w:rsidRPr="001141C9" w14:paraId="703ADD67" w14:textId="77777777" w:rsidTr="00C620B9">
        <w:trPr>
          <w:jc w:val="center"/>
        </w:trPr>
        <w:tc>
          <w:tcPr>
            <w:tcW w:w="1959" w:type="dxa"/>
            <w:tcBorders>
              <w:top w:val="single" w:sz="4" w:space="0" w:color="auto"/>
              <w:left w:val="single" w:sz="4" w:space="0" w:color="auto"/>
              <w:bottom w:val="nil"/>
              <w:right w:val="single" w:sz="4" w:space="0" w:color="auto"/>
            </w:tcBorders>
          </w:tcPr>
          <w:p w14:paraId="75E73CE0" w14:textId="77777777" w:rsidR="00D04A24" w:rsidRPr="001141C9" w:rsidRDefault="00D04A24" w:rsidP="00C620B9">
            <w:pPr>
              <w:pStyle w:val="TAC"/>
              <w:keepNext w:val="0"/>
              <w:keepLines w:val="0"/>
              <w:rPr>
                <w:lang w:eastAsia="zh-CN" w:bidi="ar"/>
              </w:rPr>
            </w:pPr>
            <w:r w:rsidRPr="001141C9">
              <w:t>CA_n7(2A)-n25(2A)-n66(2A)-n77A</w:t>
            </w:r>
          </w:p>
        </w:tc>
        <w:tc>
          <w:tcPr>
            <w:tcW w:w="2036" w:type="dxa"/>
            <w:tcBorders>
              <w:top w:val="single" w:sz="4" w:space="0" w:color="auto"/>
              <w:left w:val="single" w:sz="4" w:space="0" w:color="auto"/>
              <w:bottom w:val="nil"/>
              <w:right w:val="single" w:sz="4" w:space="0" w:color="auto"/>
            </w:tcBorders>
          </w:tcPr>
          <w:p w14:paraId="431749F2" w14:textId="77777777" w:rsidR="00D04A24" w:rsidRPr="001141C9" w:rsidRDefault="00D04A24"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F7CAA65" w14:textId="77777777" w:rsidR="00D04A24" w:rsidRPr="001141C9" w:rsidRDefault="00D04A24" w:rsidP="00C620B9">
            <w:pPr>
              <w:pStyle w:val="TAC"/>
              <w:keepNext w:val="0"/>
              <w:keepLines w:val="0"/>
              <w:rPr>
                <w:b/>
              </w:rPr>
            </w:pPr>
            <w:r w:rsidRPr="001141C9">
              <w:t>CA_n7A-n25A</w:t>
            </w:r>
          </w:p>
          <w:p w14:paraId="1CA1CA99" w14:textId="77777777" w:rsidR="00D04A24" w:rsidRPr="001141C9" w:rsidRDefault="00D04A24" w:rsidP="00C620B9">
            <w:pPr>
              <w:pStyle w:val="TAC"/>
              <w:keepNext w:val="0"/>
              <w:keepLines w:val="0"/>
              <w:rPr>
                <w:b/>
              </w:rPr>
            </w:pPr>
            <w:r w:rsidRPr="001141C9">
              <w:t>CA_n7A-n66A</w:t>
            </w:r>
          </w:p>
          <w:p w14:paraId="05E60443" w14:textId="77777777" w:rsidR="00D04A24" w:rsidRPr="001141C9" w:rsidRDefault="00D04A24" w:rsidP="00C620B9">
            <w:pPr>
              <w:pStyle w:val="TAC"/>
              <w:keepNext w:val="0"/>
              <w:keepLines w:val="0"/>
              <w:rPr>
                <w:b/>
              </w:rPr>
            </w:pPr>
            <w:r w:rsidRPr="001141C9">
              <w:t>CA_n7A-n77A</w:t>
            </w:r>
            <w:r w:rsidRPr="001141C9">
              <w:rPr>
                <w:vertAlign w:val="superscript"/>
              </w:rPr>
              <w:t>5</w:t>
            </w:r>
          </w:p>
          <w:p w14:paraId="643E260D" w14:textId="77777777" w:rsidR="00D04A24" w:rsidRPr="001141C9" w:rsidRDefault="00D04A24" w:rsidP="00C620B9">
            <w:pPr>
              <w:pStyle w:val="TAC"/>
              <w:keepNext w:val="0"/>
              <w:keepLines w:val="0"/>
              <w:rPr>
                <w:b/>
              </w:rPr>
            </w:pPr>
            <w:r w:rsidRPr="001141C9">
              <w:t>CA_n25A-n66A</w:t>
            </w:r>
          </w:p>
          <w:p w14:paraId="3F46A4E7" w14:textId="77777777" w:rsidR="00D04A24" w:rsidRPr="001141C9" w:rsidRDefault="00D04A24" w:rsidP="00C620B9">
            <w:pPr>
              <w:pStyle w:val="TAC"/>
              <w:keepNext w:val="0"/>
              <w:keepLines w:val="0"/>
              <w:rPr>
                <w:b/>
              </w:rPr>
            </w:pPr>
            <w:r w:rsidRPr="001141C9">
              <w:t>CA_n25A-n77A</w:t>
            </w:r>
            <w:r w:rsidRPr="001141C9">
              <w:rPr>
                <w:vertAlign w:val="superscript"/>
              </w:rPr>
              <w:t>5</w:t>
            </w:r>
          </w:p>
          <w:p w14:paraId="14310624" w14:textId="77777777" w:rsidR="00D04A24" w:rsidRPr="001141C9" w:rsidRDefault="00D04A24"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7C54CD9" w14:textId="77777777" w:rsidR="00D04A24" w:rsidRPr="001141C9" w:rsidRDefault="00D04A24"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721FC65" w14:textId="77777777" w:rsidR="00D04A24" w:rsidRPr="001141C9" w:rsidRDefault="00D04A24"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5DDC872E"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66B00750" w14:textId="77777777" w:rsidTr="00C620B9">
        <w:trPr>
          <w:jc w:val="center"/>
        </w:trPr>
        <w:tc>
          <w:tcPr>
            <w:tcW w:w="1959" w:type="dxa"/>
            <w:tcBorders>
              <w:top w:val="nil"/>
              <w:left w:val="single" w:sz="4" w:space="0" w:color="auto"/>
              <w:bottom w:val="nil"/>
              <w:right w:val="single" w:sz="4" w:space="0" w:color="auto"/>
            </w:tcBorders>
          </w:tcPr>
          <w:p w14:paraId="1D4CB5A0"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E082A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0238F6" w14:textId="77777777" w:rsidR="00D04A24" w:rsidRPr="001141C9" w:rsidRDefault="00D04A24"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24FF07C"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2FC9AAF3" w14:textId="77777777" w:rsidR="00D04A24" w:rsidRPr="001141C9" w:rsidRDefault="00D04A24" w:rsidP="00C620B9">
            <w:pPr>
              <w:pStyle w:val="TAC"/>
              <w:keepNext w:val="0"/>
              <w:keepLines w:val="0"/>
              <w:rPr>
                <w:lang w:eastAsia="zh-CN" w:bidi="ar"/>
              </w:rPr>
            </w:pPr>
          </w:p>
        </w:tc>
      </w:tr>
      <w:tr w:rsidR="00D04A24" w:rsidRPr="001141C9" w14:paraId="7EDE03A5" w14:textId="77777777" w:rsidTr="00C620B9">
        <w:trPr>
          <w:jc w:val="center"/>
        </w:trPr>
        <w:tc>
          <w:tcPr>
            <w:tcW w:w="1959" w:type="dxa"/>
            <w:tcBorders>
              <w:top w:val="nil"/>
              <w:left w:val="single" w:sz="4" w:space="0" w:color="auto"/>
              <w:bottom w:val="nil"/>
              <w:right w:val="single" w:sz="4" w:space="0" w:color="auto"/>
            </w:tcBorders>
          </w:tcPr>
          <w:p w14:paraId="0A157C81"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561EA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E3CD6F" w14:textId="77777777" w:rsidR="00D04A24" w:rsidRPr="001141C9" w:rsidRDefault="00D04A24"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54CD518"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F97D547" w14:textId="77777777" w:rsidR="00D04A24" w:rsidRPr="001141C9" w:rsidRDefault="00D04A24" w:rsidP="00C620B9">
            <w:pPr>
              <w:pStyle w:val="TAC"/>
              <w:keepNext w:val="0"/>
              <w:keepLines w:val="0"/>
              <w:rPr>
                <w:lang w:eastAsia="zh-CN" w:bidi="ar"/>
              </w:rPr>
            </w:pPr>
          </w:p>
        </w:tc>
      </w:tr>
      <w:tr w:rsidR="00D04A24" w:rsidRPr="001141C9" w14:paraId="679D4CA4" w14:textId="77777777" w:rsidTr="00C620B9">
        <w:trPr>
          <w:jc w:val="center"/>
        </w:trPr>
        <w:tc>
          <w:tcPr>
            <w:tcW w:w="1959" w:type="dxa"/>
            <w:tcBorders>
              <w:top w:val="nil"/>
              <w:left w:val="single" w:sz="4" w:space="0" w:color="auto"/>
              <w:bottom w:val="nil"/>
              <w:right w:val="single" w:sz="4" w:space="0" w:color="auto"/>
            </w:tcBorders>
          </w:tcPr>
          <w:p w14:paraId="263EBEB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0272A00"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8332B2" w14:textId="77777777" w:rsidR="00D04A24" w:rsidRPr="001141C9" w:rsidRDefault="00D04A24"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93C9156"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A04C55" w14:textId="77777777" w:rsidR="00D04A24" w:rsidRPr="001141C9" w:rsidRDefault="00D04A24" w:rsidP="00C620B9">
            <w:pPr>
              <w:pStyle w:val="TAC"/>
              <w:keepNext w:val="0"/>
              <w:keepLines w:val="0"/>
              <w:rPr>
                <w:lang w:eastAsia="zh-CN" w:bidi="ar"/>
              </w:rPr>
            </w:pPr>
          </w:p>
        </w:tc>
      </w:tr>
      <w:tr w:rsidR="00D04A24" w:rsidRPr="001141C9" w14:paraId="495ED817" w14:textId="77777777" w:rsidTr="00C620B9">
        <w:trPr>
          <w:jc w:val="center"/>
        </w:trPr>
        <w:tc>
          <w:tcPr>
            <w:tcW w:w="1959" w:type="dxa"/>
            <w:tcBorders>
              <w:top w:val="single" w:sz="4" w:space="0" w:color="auto"/>
              <w:left w:val="single" w:sz="4" w:space="0" w:color="auto"/>
              <w:bottom w:val="nil"/>
              <w:right w:val="single" w:sz="4" w:space="0" w:color="auto"/>
            </w:tcBorders>
          </w:tcPr>
          <w:p w14:paraId="189221D9" w14:textId="77777777" w:rsidR="00D04A24" w:rsidRPr="001141C9" w:rsidRDefault="00D04A24" w:rsidP="00C620B9">
            <w:pPr>
              <w:pStyle w:val="TAC"/>
              <w:keepNext w:val="0"/>
              <w:keepLines w:val="0"/>
              <w:rPr>
                <w:lang w:eastAsia="zh-CN" w:bidi="ar"/>
              </w:rPr>
            </w:pPr>
            <w:r w:rsidRPr="001141C9">
              <w:t>CA_n7(2A)-n25A-n66(2A)-n77(2A)</w:t>
            </w:r>
          </w:p>
        </w:tc>
        <w:tc>
          <w:tcPr>
            <w:tcW w:w="2036" w:type="dxa"/>
            <w:tcBorders>
              <w:top w:val="single" w:sz="4" w:space="0" w:color="auto"/>
              <w:left w:val="single" w:sz="4" w:space="0" w:color="auto"/>
              <w:bottom w:val="nil"/>
              <w:right w:val="single" w:sz="4" w:space="0" w:color="auto"/>
            </w:tcBorders>
          </w:tcPr>
          <w:p w14:paraId="39293562" w14:textId="77777777" w:rsidR="00D04A24" w:rsidRPr="001141C9" w:rsidRDefault="00D04A24"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CF1C93D" w14:textId="77777777" w:rsidR="00D04A24" w:rsidRPr="001141C9" w:rsidRDefault="00D04A24" w:rsidP="00C620B9">
            <w:pPr>
              <w:pStyle w:val="TAC"/>
              <w:keepNext w:val="0"/>
              <w:keepLines w:val="0"/>
              <w:rPr>
                <w:b/>
              </w:rPr>
            </w:pPr>
            <w:r w:rsidRPr="001141C9">
              <w:t>CA_n7A-n25A</w:t>
            </w:r>
          </w:p>
          <w:p w14:paraId="62C224CA" w14:textId="77777777" w:rsidR="00D04A24" w:rsidRPr="001141C9" w:rsidRDefault="00D04A24" w:rsidP="00C620B9">
            <w:pPr>
              <w:pStyle w:val="TAC"/>
              <w:keepNext w:val="0"/>
              <w:keepLines w:val="0"/>
              <w:rPr>
                <w:b/>
              </w:rPr>
            </w:pPr>
            <w:r w:rsidRPr="001141C9">
              <w:t>CA_n7A-n66A</w:t>
            </w:r>
          </w:p>
          <w:p w14:paraId="4D0A4E7F" w14:textId="77777777" w:rsidR="00D04A24" w:rsidRPr="001141C9" w:rsidRDefault="00D04A24" w:rsidP="00C620B9">
            <w:pPr>
              <w:pStyle w:val="TAC"/>
              <w:keepNext w:val="0"/>
              <w:keepLines w:val="0"/>
              <w:rPr>
                <w:b/>
              </w:rPr>
            </w:pPr>
            <w:r w:rsidRPr="001141C9">
              <w:t>CA_n7A-n77A</w:t>
            </w:r>
            <w:r w:rsidRPr="001141C9">
              <w:rPr>
                <w:vertAlign w:val="superscript"/>
              </w:rPr>
              <w:t>5</w:t>
            </w:r>
          </w:p>
          <w:p w14:paraId="1F72344E" w14:textId="77777777" w:rsidR="00D04A24" w:rsidRPr="001141C9" w:rsidRDefault="00D04A24" w:rsidP="00C620B9">
            <w:pPr>
              <w:pStyle w:val="TAC"/>
              <w:keepNext w:val="0"/>
              <w:keepLines w:val="0"/>
              <w:rPr>
                <w:b/>
              </w:rPr>
            </w:pPr>
            <w:r w:rsidRPr="001141C9">
              <w:t>CA_n25A-n66A</w:t>
            </w:r>
          </w:p>
          <w:p w14:paraId="7B4D69D3" w14:textId="77777777" w:rsidR="00D04A24" w:rsidRPr="001141C9" w:rsidRDefault="00D04A24" w:rsidP="00C620B9">
            <w:pPr>
              <w:pStyle w:val="TAC"/>
              <w:keepNext w:val="0"/>
              <w:keepLines w:val="0"/>
              <w:rPr>
                <w:b/>
              </w:rPr>
            </w:pPr>
            <w:r w:rsidRPr="001141C9">
              <w:t>CA_n25A-n77A</w:t>
            </w:r>
            <w:r w:rsidRPr="001141C9">
              <w:rPr>
                <w:vertAlign w:val="superscript"/>
              </w:rPr>
              <w:t>5</w:t>
            </w:r>
          </w:p>
          <w:p w14:paraId="63E1CD85" w14:textId="77777777" w:rsidR="00D04A24" w:rsidRPr="001141C9" w:rsidRDefault="00D04A24"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896498C" w14:textId="77777777" w:rsidR="00D04A24" w:rsidRPr="001141C9" w:rsidRDefault="00D04A24"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8905EB7" w14:textId="77777777" w:rsidR="00D04A24" w:rsidRPr="001141C9" w:rsidRDefault="00D04A24"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058E910A"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390D5A74" w14:textId="77777777" w:rsidTr="00C620B9">
        <w:trPr>
          <w:jc w:val="center"/>
        </w:trPr>
        <w:tc>
          <w:tcPr>
            <w:tcW w:w="1959" w:type="dxa"/>
            <w:tcBorders>
              <w:top w:val="nil"/>
              <w:left w:val="single" w:sz="4" w:space="0" w:color="auto"/>
              <w:bottom w:val="nil"/>
              <w:right w:val="single" w:sz="4" w:space="0" w:color="auto"/>
            </w:tcBorders>
          </w:tcPr>
          <w:p w14:paraId="5694D1AE"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3CEC8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4BF674" w14:textId="77777777" w:rsidR="00D04A24" w:rsidRPr="001141C9" w:rsidRDefault="00D04A24"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F3A8514"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31007F0" w14:textId="77777777" w:rsidR="00D04A24" w:rsidRPr="001141C9" w:rsidRDefault="00D04A24" w:rsidP="00C620B9">
            <w:pPr>
              <w:pStyle w:val="TAC"/>
              <w:keepNext w:val="0"/>
              <w:keepLines w:val="0"/>
              <w:rPr>
                <w:lang w:eastAsia="zh-CN" w:bidi="ar"/>
              </w:rPr>
            </w:pPr>
          </w:p>
        </w:tc>
      </w:tr>
      <w:tr w:rsidR="00D04A24" w:rsidRPr="001141C9" w14:paraId="63D5F1AF" w14:textId="77777777" w:rsidTr="00C620B9">
        <w:trPr>
          <w:jc w:val="center"/>
        </w:trPr>
        <w:tc>
          <w:tcPr>
            <w:tcW w:w="1959" w:type="dxa"/>
            <w:tcBorders>
              <w:top w:val="nil"/>
              <w:left w:val="single" w:sz="4" w:space="0" w:color="auto"/>
              <w:bottom w:val="nil"/>
              <w:right w:val="single" w:sz="4" w:space="0" w:color="auto"/>
            </w:tcBorders>
          </w:tcPr>
          <w:p w14:paraId="5053ECEE"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B549A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D7EB7A" w14:textId="77777777" w:rsidR="00D04A24" w:rsidRPr="001141C9" w:rsidRDefault="00D04A24"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57196AA"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1ADCE73" w14:textId="77777777" w:rsidR="00D04A24" w:rsidRPr="001141C9" w:rsidRDefault="00D04A24" w:rsidP="00C620B9">
            <w:pPr>
              <w:pStyle w:val="TAC"/>
              <w:keepNext w:val="0"/>
              <w:keepLines w:val="0"/>
              <w:rPr>
                <w:lang w:eastAsia="zh-CN" w:bidi="ar"/>
              </w:rPr>
            </w:pPr>
          </w:p>
        </w:tc>
      </w:tr>
      <w:tr w:rsidR="00D04A24" w:rsidRPr="001141C9" w14:paraId="6C14A113" w14:textId="77777777" w:rsidTr="00C620B9">
        <w:trPr>
          <w:jc w:val="center"/>
        </w:trPr>
        <w:tc>
          <w:tcPr>
            <w:tcW w:w="1959" w:type="dxa"/>
            <w:tcBorders>
              <w:top w:val="nil"/>
              <w:left w:val="single" w:sz="4" w:space="0" w:color="auto"/>
              <w:bottom w:val="nil"/>
              <w:right w:val="single" w:sz="4" w:space="0" w:color="auto"/>
            </w:tcBorders>
          </w:tcPr>
          <w:p w14:paraId="21A5B39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CE7B31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CDA61D" w14:textId="77777777" w:rsidR="00D04A24" w:rsidRPr="001141C9" w:rsidRDefault="00D04A24"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F6A61A7" w14:textId="77777777" w:rsidR="00D04A24" w:rsidRPr="001141C9" w:rsidRDefault="00D04A24" w:rsidP="00C620B9">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0F312993" w14:textId="77777777" w:rsidR="00D04A24" w:rsidRPr="001141C9" w:rsidRDefault="00D04A24" w:rsidP="00C620B9">
            <w:pPr>
              <w:pStyle w:val="TAC"/>
              <w:keepNext w:val="0"/>
              <w:keepLines w:val="0"/>
              <w:rPr>
                <w:lang w:eastAsia="zh-CN" w:bidi="ar"/>
              </w:rPr>
            </w:pPr>
          </w:p>
        </w:tc>
      </w:tr>
      <w:tr w:rsidR="00D04A24" w:rsidRPr="001141C9" w14:paraId="00FA5C0B" w14:textId="77777777" w:rsidTr="00C620B9">
        <w:trPr>
          <w:jc w:val="center"/>
        </w:trPr>
        <w:tc>
          <w:tcPr>
            <w:tcW w:w="1959" w:type="dxa"/>
            <w:tcBorders>
              <w:top w:val="single" w:sz="4" w:space="0" w:color="auto"/>
              <w:left w:val="single" w:sz="4" w:space="0" w:color="auto"/>
              <w:bottom w:val="nil"/>
              <w:right w:val="single" w:sz="4" w:space="0" w:color="auto"/>
            </w:tcBorders>
          </w:tcPr>
          <w:p w14:paraId="6E744A57" w14:textId="77777777" w:rsidR="00D04A24" w:rsidRPr="001141C9" w:rsidRDefault="00D04A24" w:rsidP="00C620B9">
            <w:pPr>
              <w:pStyle w:val="TAC"/>
              <w:keepNext w:val="0"/>
              <w:keepLines w:val="0"/>
              <w:rPr>
                <w:lang w:eastAsia="zh-CN" w:bidi="ar"/>
              </w:rPr>
            </w:pPr>
            <w:r w:rsidRPr="001141C9">
              <w:t>CA_n7(2A)-n25(2A)-n66A-n77(2A)</w:t>
            </w:r>
          </w:p>
        </w:tc>
        <w:tc>
          <w:tcPr>
            <w:tcW w:w="2036" w:type="dxa"/>
            <w:tcBorders>
              <w:top w:val="single" w:sz="4" w:space="0" w:color="auto"/>
              <w:left w:val="single" w:sz="4" w:space="0" w:color="auto"/>
              <w:bottom w:val="nil"/>
              <w:right w:val="single" w:sz="4" w:space="0" w:color="auto"/>
            </w:tcBorders>
          </w:tcPr>
          <w:p w14:paraId="7E54CFEE" w14:textId="77777777" w:rsidR="00D04A24" w:rsidRPr="001141C9" w:rsidRDefault="00D04A24"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6B9E60F" w14:textId="77777777" w:rsidR="00D04A24" w:rsidRPr="001141C9" w:rsidRDefault="00D04A24" w:rsidP="00C620B9">
            <w:pPr>
              <w:pStyle w:val="TAC"/>
              <w:keepNext w:val="0"/>
              <w:keepLines w:val="0"/>
              <w:rPr>
                <w:b/>
              </w:rPr>
            </w:pPr>
            <w:r w:rsidRPr="001141C9">
              <w:t>CA_n7A-n25A</w:t>
            </w:r>
          </w:p>
          <w:p w14:paraId="74BB8604" w14:textId="77777777" w:rsidR="00D04A24" w:rsidRPr="001141C9" w:rsidRDefault="00D04A24" w:rsidP="00C620B9">
            <w:pPr>
              <w:pStyle w:val="TAC"/>
              <w:keepNext w:val="0"/>
              <w:keepLines w:val="0"/>
              <w:rPr>
                <w:b/>
              </w:rPr>
            </w:pPr>
            <w:r w:rsidRPr="001141C9">
              <w:t>CA_n7A-n66A</w:t>
            </w:r>
          </w:p>
          <w:p w14:paraId="59114CF9" w14:textId="77777777" w:rsidR="00D04A24" w:rsidRPr="001141C9" w:rsidRDefault="00D04A24" w:rsidP="00C620B9">
            <w:pPr>
              <w:pStyle w:val="TAC"/>
              <w:keepNext w:val="0"/>
              <w:keepLines w:val="0"/>
              <w:rPr>
                <w:b/>
              </w:rPr>
            </w:pPr>
            <w:r w:rsidRPr="001141C9">
              <w:t>CA_n7A-n77A</w:t>
            </w:r>
            <w:r w:rsidRPr="001141C9">
              <w:rPr>
                <w:vertAlign w:val="superscript"/>
              </w:rPr>
              <w:t>5</w:t>
            </w:r>
          </w:p>
          <w:p w14:paraId="07C2E0AD" w14:textId="77777777" w:rsidR="00D04A24" w:rsidRPr="001141C9" w:rsidRDefault="00D04A24" w:rsidP="00C620B9">
            <w:pPr>
              <w:pStyle w:val="TAC"/>
              <w:keepNext w:val="0"/>
              <w:keepLines w:val="0"/>
              <w:rPr>
                <w:b/>
              </w:rPr>
            </w:pPr>
            <w:r w:rsidRPr="001141C9">
              <w:t>CA_n25A-n66A</w:t>
            </w:r>
          </w:p>
          <w:p w14:paraId="5A31F5C2" w14:textId="77777777" w:rsidR="00D04A24" w:rsidRPr="001141C9" w:rsidRDefault="00D04A24" w:rsidP="00C620B9">
            <w:pPr>
              <w:pStyle w:val="TAC"/>
              <w:keepNext w:val="0"/>
              <w:keepLines w:val="0"/>
              <w:rPr>
                <w:b/>
              </w:rPr>
            </w:pPr>
            <w:r w:rsidRPr="001141C9">
              <w:t>CA_n25A-n77A</w:t>
            </w:r>
            <w:r w:rsidRPr="001141C9">
              <w:rPr>
                <w:vertAlign w:val="superscript"/>
              </w:rPr>
              <w:t>5</w:t>
            </w:r>
          </w:p>
          <w:p w14:paraId="49ADF40F" w14:textId="77777777" w:rsidR="00D04A24" w:rsidRPr="001141C9" w:rsidRDefault="00D04A24"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178C276" w14:textId="77777777" w:rsidR="00D04A24" w:rsidRPr="001141C9" w:rsidRDefault="00D04A24"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00C8E8A3" w14:textId="77777777" w:rsidR="00D04A24" w:rsidRPr="001141C9" w:rsidRDefault="00D04A24"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691586F"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7AEBD71B" w14:textId="77777777" w:rsidTr="00C620B9">
        <w:trPr>
          <w:jc w:val="center"/>
        </w:trPr>
        <w:tc>
          <w:tcPr>
            <w:tcW w:w="1959" w:type="dxa"/>
            <w:tcBorders>
              <w:top w:val="nil"/>
              <w:left w:val="single" w:sz="4" w:space="0" w:color="auto"/>
              <w:bottom w:val="nil"/>
              <w:right w:val="single" w:sz="4" w:space="0" w:color="auto"/>
            </w:tcBorders>
          </w:tcPr>
          <w:p w14:paraId="1FA9B60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B95F4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88C3E6" w14:textId="77777777" w:rsidR="00D04A24" w:rsidRPr="001141C9" w:rsidRDefault="00D04A24"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FD05161"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5CED5C5" w14:textId="77777777" w:rsidR="00D04A24" w:rsidRPr="001141C9" w:rsidRDefault="00D04A24" w:rsidP="00C620B9">
            <w:pPr>
              <w:pStyle w:val="TAC"/>
              <w:keepNext w:val="0"/>
              <w:keepLines w:val="0"/>
              <w:rPr>
                <w:lang w:eastAsia="zh-CN" w:bidi="ar"/>
              </w:rPr>
            </w:pPr>
          </w:p>
        </w:tc>
      </w:tr>
      <w:tr w:rsidR="00D04A24" w:rsidRPr="001141C9" w14:paraId="451D64C9" w14:textId="77777777" w:rsidTr="00C620B9">
        <w:trPr>
          <w:jc w:val="center"/>
        </w:trPr>
        <w:tc>
          <w:tcPr>
            <w:tcW w:w="1959" w:type="dxa"/>
            <w:tcBorders>
              <w:top w:val="nil"/>
              <w:left w:val="single" w:sz="4" w:space="0" w:color="auto"/>
              <w:bottom w:val="nil"/>
              <w:right w:val="single" w:sz="4" w:space="0" w:color="auto"/>
            </w:tcBorders>
          </w:tcPr>
          <w:p w14:paraId="44A8204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0EABB7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270AF1" w14:textId="77777777" w:rsidR="00D04A24" w:rsidRPr="001141C9" w:rsidRDefault="00D04A24"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CDB8E4E"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EF019B" w14:textId="77777777" w:rsidR="00D04A24" w:rsidRPr="001141C9" w:rsidRDefault="00D04A24" w:rsidP="00C620B9">
            <w:pPr>
              <w:pStyle w:val="TAC"/>
              <w:keepNext w:val="0"/>
              <w:keepLines w:val="0"/>
              <w:rPr>
                <w:lang w:eastAsia="zh-CN" w:bidi="ar"/>
              </w:rPr>
            </w:pPr>
          </w:p>
        </w:tc>
      </w:tr>
      <w:tr w:rsidR="00D04A24" w:rsidRPr="001141C9" w14:paraId="0246855E" w14:textId="77777777" w:rsidTr="00C620B9">
        <w:trPr>
          <w:jc w:val="center"/>
        </w:trPr>
        <w:tc>
          <w:tcPr>
            <w:tcW w:w="1959" w:type="dxa"/>
            <w:tcBorders>
              <w:top w:val="nil"/>
              <w:left w:val="single" w:sz="4" w:space="0" w:color="auto"/>
              <w:bottom w:val="nil"/>
              <w:right w:val="single" w:sz="4" w:space="0" w:color="auto"/>
            </w:tcBorders>
          </w:tcPr>
          <w:p w14:paraId="13B045D1"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C7331B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486FE3" w14:textId="77777777" w:rsidR="00D04A24" w:rsidRPr="001141C9" w:rsidRDefault="00D04A24"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7F928E9" w14:textId="77777777" w:rsidR="00D04A24" w:rsidRPr="001141C9" w:rsidRDefault="00D04A24" w:rsidP="00C620B9">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5CA35D7E" w14:textId="77777777" w:rsidR="00D04A24" w:rsidRPr="001141C9" w:rsidRDefault="00D04A24" w:rsidP="00C620B9">
            <w:pPr>
              <w:pStyle w:val="TAC"/>
              <w:keepNext w:val="0"/>
              <w:keepLines w:val="0"/>
              <w:rPr>
                <w:lang w:eastAsia="zh-CN" w:bidi="ar"/>
              </w:rPr>
            </w:pPr>
          </w:p>
        </w:tc>
      </w:tr>
      <w:tr w:rsidR="00D04A24" w:rsidRPr="001141C9" w14:paraId="6C826CD1" w14:textId="77777777" w:rsidTr="00C620B9">
        <w:trPr>
          <w:jc w:val="center"/>
        </w:trPr>
        <w:tc>
          <w:tcPr>
            <w:tcW w:w="1959" w:type="dxa"/>
            <w:tcBorders>
              <w:top w:val="single" w:sz="4" w:space="0" w:color="auto"/>
              <w:left w:val="single" w:sz="4" w:space="0" w:color="auto"/>
              <w:bottom w:val="nil"/>
              <w:right w:val="single" w:sz="4" w:space="0" w:color="auto"/>
            </w:tcBorders>
          </w:tcPr>
          <w:p w14:paraId="66770B69" w14:textId="77777777" w:rsidR="00D04A24" w:rsidRPr="001141C9" w:rsidRDefault="00D04A24" w:rsidP="00C620B9">
            <w:pPr>
              <w:pStyle w:val="TAC"/>
              <w:keepNext w:val="0"/>
              <w:keepLines w:val="0"/>
              <w:rPr>
                <w:lang w:eastAsia="zh-CN" w:bidi="ar"/>
              </w:rPr>
            </w:pPr>
            <w:r w:rsidRPr="001141C9">
              <w:t>CA_n7A-n25(2A)-n66(2A)-n77(2A)</w:t>
            </w:r>
          </w:p>
        </w:tc>
        <w:tc>
          <w:tcPr>
            <w:tcW w:w="2036" w:type="dxa"/>
            <w:tcBorders>
              <w:top w:val="single" w:sz="4" w:space="0" w:color="auto"/>
              <w:left w:val="single" w:sz="4" w:space="0" w:color="auto"/>
              <w:bottom w:val="nil"/>
              <w:right w:val="single" w:sz="4" w:space="0" w:color="auto"/>
            </w:tcBorders>
          </w:tcPr>
          <w:p w14:paraId="7FFDB80C" w14:textId="77777777" w:rsidR="00D04A24" w:rsidRPr="001141C9" w:rsidRDefault="00D04A24"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38AB3B3" w14:textId="77777777" w:rsidR="00D04A24" w:rsidRPr="001141C9" w:rsidRDefault="00D04A24" w:rsidP="00C620B9">
            <w:pPr>
              <w:pStyle w:val="TAC"/>
              <w:keepNext w:val="0"/>
              <w:keepLines w:val="0"/>
              <w:rPr>
                <w:b/>
                <w:color w:val="000000" w:themeColor="text1"/>
              </w:rPr>
            </w:pPr>
            <w:r w:rsidRPr="001141C9">
              <w:rPr>
                <w:color w:val="000000" w:themeColor="text1"/>
              </w:rPr>
              <w:t>CA_n7A-n25A</w:t>
            </w:r>
          </w:p>
          <w:p w14:paraId="3B1C9FF0" w14:textId="77777777" w:rsidR="00D04A24" w:rsidRPr="001141C9" w:rsidRDefault="00D04A24" w:rsidP="00C620B9">
            <w:pPr>
              <w:pStyle w:val="TAC"/>
              <w:keepNext w:val="0"/>
              <w:keepLines w:val="0"/>
              <w:rPr>
                <w:b/>
                <w:color w:val="000000" w:themeColor="text1"/>
              </w:rPr>
            </w:pPr>
            <w:r w:rsidRPr="001141C9">
              <w:rPr>
                <w:color w:val="000000" w:themeColor="text1"/>
              </w:rPr>
              <w:t>CA_n7A-n66A</w:t>
            </w:r>
          </w:p>
          <w:p w14:paraId="54307FB8" w14:textId="77777777" w:rsidR="00D04A24" w:rsidRPr="001141C9" w:rsidRDefault="00D04A24" w:rsidP="00C620B9">
            <w:pPr>
              <w:pStyle w:val="TAC"/>
              <w:keepNext w:val="0"/>
              <w:keepLines w:val="0"/>
              <w:rPr>
                <w:b/>
                <w:color w:val="000000" w:themeColor="text1"/>
              </w:rPr>
            </w:pPr>
            <w:r w:rsidRPr="001141C9">
              <w:rPr>
                <w:color w:val="000000" w:themeColor="text1"/>
              </w:rPr>
              <w:t>CA_n7A-n77A</w:t>
            </w:r>
            <w:r w:rsidRPr="001141C9">
              <w:rPr>
                <w:vertAlign w:val="superscript"/>
              </w:rPr>
              <w:t>5</w:t>
            </w:r>
          </w:p>
          <w:p w14:paraId="63A0A543" w14:textId="77777777" w:rsidR="00D04A24" w:rsidRPr="001141C9" w:rsidRDefault="00D04A24" w:rsidP="00C620B9">
            <w:pPr>
              <w:pStyle w:val="TAC"/>
              <w:keepNext w:val="0"/>
              <w:keepLines w:val="0"/>
              <w:rPr>
                <w:b/>
                <w:color w:val="000000" w:themeColor="text1"/>
              </w:rPr>
            </w:pPr>
            <w:r w:rsidRPr="001141C9">
              <w:rPr>
                <w:color w:val="000000" w:themeColor="text1"/>
              </w:rPr>
              <w:t>CA_n25A-n66A</w:t>
            </w:r>
          </w:p>
          <w:p w14:paraId="24F0D901" w14:textId="77777777" w:rsidR="00D04A24" w:rsidRPr="001141C9" w:rsidRDefault="00D04A24" w:rsidP="00C620B9">
            <w:pPr>
              <w:pStyle w:val="TAC"/>
              <w:keepNext w:val="0"/>
              <w:keepLines w:val="0"/>
              <w:rPr>
                <w:b/>
                <w:color w:val="000000" w:themeColor="text1"/>
              </w:rPr>
            </w:pPr>
            <w:r w:rsidRPr="001141C9">
              <w:rPr>
                <w:color w:val="000000" w:themeColor="text1"/>
              </w:rPr>
              <w:t>CA_n25A-n77A</w:t>
            </w:r>
            <w:r w:rsidRPr="001141C9">
              <w:rPr>
                <w:vertAlign w:val="superscript"/>
              </w:rPr>
              <w:t>5</w:t>
            </w:r>
          </w:p>
          <w:p w14:paraId="46C1B0C9" w14:textId="77777777" w:rsidR="00D04A24" w:rsidRPr="001141C9" w:rsidRDefault="00D04A24" w:rsidP="00C620B9">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FA7FC6B" w14:textId="77777777" w:rsidR="00D04A24" w:rsidRPr="001141C9" w:rsidRDefault="00D04A24"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A8B4FD7" w14:textId="77777777" w:rsidR="00D04A24" w:rsidRPr="001141C9" w:rsidRDefault="00D04A24"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D82C313"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36E9202E" w14:textId="77777777" w:rsidTr="00C620B9">
        <w:trPr>
          <w:jc w:val="center"/>
        </w:trPr>
        <w:tc>
          <w:tcPr>
            <w:tcW w:w="1959" w:type="dxa"/>
            <w:tcBorders>
              <w:top w:val="nil"/>
              <w:left w:val="single" w:sz="4" w:space="0" w:color="auto"/>
              <w:bottom w:val="nil"/>
              <w:right w:val="single" w:sz="4" w:space="0" w:color="auto"/>
            </w:tcBorders>
          </w:tcPr>
          <w:p w14:paraId="6295819D"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C9A4F43"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DF6E0B" w14:textId="77777777" w:rsidR="00D04A24" w:rsidRPr="001141C9" w:rsidRDefault="00D04A24"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48D7862"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2502004" w14:textId="77777777" w:rsidR="00D04A24" w:rsidRPr="001141C9" w:rsidRDefault="00D04A24" w:rsidP="00C620B9">
            <w:pPr>
              <w:pStyle w:val="TAC"/>
              <w:keepNext w:val="0"/>
              <w:keepLines w:val="0"/>
              <w:rPr>
                <w:lang w:eastAsia="zh-CN" w:bidi="ar"/>
              </w:rPr>
            </w:pPr>
          </w:p>
        </w:tc>
      </w:tr>
      <w:tr w:rsidR="00D04A24" w:rsidRPr="001141C9" w14:paraId="642AF522" w14:textId="77777777" w:rsidTr="00C620B9">
        <w:trPr>
          <w:jc w:val="center"/>
        </w:trPr>
        <w:tc>
          <w:tcPr>
            <w:tcW w:w="1959" w:type="dxa"/>
            <w:tcBorders>
              <w:top w:val="nil"/>
              <w:left w:val="single" w:sz="4" w:space="0" w:color="auto"/>
              <w:bottom w:val="nil"/>
              <w:right w:val="single" w:sz="4" w:space="0" w:color="auto"/>
            </w:tcBorders>
          </w:tcPr>
          <w:p w14:paraId="28845FAD"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5736F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E416F1" w14:textId="77777777" w:rsidR="00D04A24" w:rsidRPr="001141C9" w:rsidRDefault="00D04A24"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650EF65"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9FCD959" w14:textId="77777777" w:rsidR="00D04A24" w:rsidRPr="001141C9" w:rsidRDefault="00D04A24" w:rsidP="00C620B9">
            <w:pPr>
              <w:pStyle w:val="TAC"/>
              <w:keepNext w:val="0"/>
              <w:keepLines w:val="0"/>
              <w:rPr>
                <w:lang w:eastAsia="zh-CN" w:bidi="ar"/>
              </w:rPr>
            </w:pPr>
          </w:p>
        </w:tc>
      </w:tr>
      <w:tr w:rsidR="00D04A24" w:rsidRPr="001141C9" w14:paraId="44C0885C" w14:textId="77777777" w:rsidTr="00C620B9">
        <w:trPr>
          <w:jc w:val="center"/>
        </w:trPr>
        <w:tc>
          <w:tcPr>
            <w:tcW w:w="1959" w:type="dxa"/>
            <w:tcBorders>
              <w:top w:val="nil"/>
              <w:left w:val="single" w:sz="4" w:space="0" w:color="auto"/>
              <w:bottom w:val="nil"/>
              <w:right w:val="single" w:sz="4" w:space="0" w:color="auto"/>
            </w:tcBorders>
          </w:tcPr>
          <w:p w14:paraId="5F0B165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76493D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87AA10" w14:textId="77777777" w:rsidR="00D04A24" w:rsidRPr="001141C9" w:rsidRDefault="00D04A24"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79432A9" w14:textId="77777777" w:rsidR="00D04A24" w:rsidRPr="001141C9" w:rsidRDefault="00D04A24" w:rsidP="00C620B9">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5B6820D6" w14:textId="77777777" w:rsidR="00D04A24" w:rsidRPr="001141C9" w:rsidRDefault="00D04A24" w:rsidP="00C620B9">
            <w:pPr>
              <w:pStyle w:val="TAC"/>
              <w:keepNext w:val="0"/>
              <w:keepLines w:val="0"/>
              <w:rPr>
                <w:lang w:eastAsia="zh-CN" w:bidi="ar"/>
              </w:rPr>
            </w:pPr>
          </w:p>
        </w:tc>
      </w:tr>
      <w:tr w:rsidR="00D04A24" w:rsidRPr="001141C9" w14:paraId="3CD93656" w14:textId="77777777" w:rsidTr="00C620B9">
        <w:trPr>
          <w:jc w:val="center"/>
        </w:trPr>
        <w:tc>
          <w:tcPr>
            <w:tcW w:w="1959" w:type="dxa"/>
            <w:tcBorders>
              <w:top w:val="single" w:sz="4" w:space="0" w:color="auto"/>
              <w:left w:val="single" w:sz="4" w:space="0" w:color="auto"/>
              <w:bottom w:val="nil"/>
              <w:right w:val="single" w:sz="4" w:space="0" w:color="auto"/>
            </w:tcBorders>
          </w:tcPr>
          <w:p w14:paraId="293C0A5D" w14:textId="77777777" w:rsidR="00D04A24" w:rsidRPr="001141C9" w:rsidRDefault="00D04A24" w:rsidP="00C620B9">
            <w:pPr>
              <w:pStyle w:val="TAC"/>
              <w:keepNext w:val="0"/>
              <w:keepLines w:val="0"/>
              <w:rPr>
                <w:lang w:eastAsia="zh-CN" w:bidi="ar"/>
              </w:rPr>
            </w:pPr>
            <w:r w:rsidRPr="001141C9">
              <w:t>CA_n7(2A)-n25(2A)-n66(2A)-n77(2A)</w:t>
            </w:r>
          </w:p>
        </w:tc>
        <w:tc>
          <w:tcPr>
            <w:tcW w:w="2036" w:type="dxa"/>
            <w:tcBorders>
              <w:top w:val="single" w:sz="4" w:space="0" w:color="auto"/>
              <w:left w:val="single" w:sz="4" w:space="0" w:color="auto"/>
              <w:bottom w:val="nil"/>
              <w:right w:val="single" w:sz="4" w:space="0" w:color="auto"/>
            </w:tcBorders>
          </w:tcPr>
          <w:p w14:paraId="7F665C8F" w14:textId="77777777" w:rsidR="00D04A24" w:rsidRPr="001141C9" w:rsidRDefault="00D04A24"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4F9E4CB" w14:textId="77777777" w:rsidR="00D04A24" w:rsidRPr="001141C9" w:rsidRDefault="00D04A24" w:rsidP="00C620B9">
            <w:pPr>
              <w:pStyle w:val="TAC"/>
              <w:keepNext w:val="0"/>
              <w:keepLines w:val="0"/>
              <w:rPr>
                <w:b/>
              </w:rPr>
            </w:pPr>
            <w:r w:rsidRPr="001141C9">
              <w:t>CA_n7A-n25A</w:t>
            </w:r>
          </w:p>
          <w:p w14:paraId="51CB098D" w14:textId="77777777" w:rsidR="00D04A24" w:rsidRPr="001141C9" w:rsidRDefault="00D04A24" w:rsidP="00C620B9">
            <w:pPr>
              <w:pStyle w:val="TAC"/>
              <w:keepNext w:val="0"/>
              <w:keepLines w:val="0"/>
              <w:rPr>
                <w:b/>
              </w:rPr>
            </w:pPr>
            <w:r w:rsidRPr="001141C9">
              <w:t>CA_n7A-n66A</w:t>
            </w:r>
          </w:p>
          <w:p w14:paraId="753A3CD6" w14:textId="77777777" w:rsidR="00D04A24" w:rsidRPr="001141C9" w:rsidRDefault="00D04A24" w:rsidP="00C620B9">
            <w:pPr>
              <w:pStyle w:val="TAC"/>
              <w:keepNext w:val="0"/>
              <w:keepLines w:val="0"/>
              <w:rPr>
                <w:b/>
              </w:rPr>
            </w:pPr>
            <w:r w:rsidRPr="001141C9">
              <w:t>CA_n7A-n77A</w:t>
            </w:r>
            <w:r w:rsidRPr="001141C9">
              <w:rPr>
                <w:vertAlign w:val="superscript"/>
              </w:rPr>
              <w:t>5</w:t>
            </w:r>
          </w:p>
          <w:p w14:paraId="563CDD0B" w14:textId="77777777" w:rsidR="00D04A24" w:rsidRPr="001141C9" w:rsidRDefault="00D04A24" w:rsidP="00C620B9">
            <w:pPr>
              <w:pStyle w:val="TAC"/>
              <w:keepNext w:val="0"/>
              <w:keepLines w:val="0"/>
              <w:rPr>
                <w:b/>
              </w:rPr>
            </w:pPr>
            <w:r w:rsidRPr="001141C9">
              <w:t>CA_n25A-n66A</w:t>
            </w:r>
          </w:p>
          <w:p w14:paraId="77F8E036" w14:textId="77777777" w:rsidR="00D04A24" w:rsidRPr="001141C9" w:rsidRDefault="00D04A24" w:rsidP="00C620B9">
            <w:pPr>
              <w:pStyle w:val="TAC"/>
              <w:keepNext w:val="0"/>
              <w:keepLines w:val="0"/>
              <w:rPr>
                <w:b/>
              </w:rPr>
            </w:pPr>
            <w:r w:rsidRPr="001141C9">
              <w:t>CA_n25A-n77A</w:t>
            </w:r>
            <w:r w:rsidRPr="001141C9">
              <w:rPr>
                <w:vertAlign w:val="superscript"/>
              </w:rPr>
              <w:t>5</w:t>
            </w:r>
          </w:p>
          <w:p w14:paraId="21BE6311" w14:textId="77777777" w:rsidR="00D04A24" w:rsidRPr="001141C9" w:rsidRDefault="00D04A24"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FEB48F0" w14:textId="77777777" w:rsidR="00D04A24" w:rsidRPr="001141C9" w:rsidRDefault="00D04A24"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059D6C9" w14:textId="77777777" w:rsidR="00D04A24" w:rsidRPr="001141C9" w:rsidRDefault="00D04A24"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191AE51"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25EFB0A0" w14:textId="77777777" w:rsidTr="00C620B9">
        <w:trPr>
          <w:jc w:val="center"/>
        </w:trPr>
        <w:tc>
          <w:tcPr>
            <w:tcW w:w="1959" w:type="dxa"/>
            <w:tcBorders>
              <w:top w:val="nil"/>
              <w:left w:val="single" w:sz="4" w:space="0" w:color="auto"/>
              <w:bottom w:val="nil"/>
              <w:right w:val="single" w:sz="4" w:space="0" w:color="auto"/>
            </w:tcBorders>
          </w:tcPr>
          <w:p w14:paraId="74066412"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439F6C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BD3465" w14:textId="77777777" w:rsidR="00D04A24" w:rsidRPr="001141C9" w:rsidRDefault="00D04A24"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B8FC316"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53BE5E7" w14:textId="77777777" w:rsidR="00D04A24" w:rsidRPr="001141C9" w:rsidRDefault="00D04A24" w:rsidP="00C620B9">
            <w:pPr>
              <w:pStyle w:val="TAC"/>
              <w:keepNext w:val="0"/>
              <w:keepLines w:val="0"/>
              <w:rPr>
                <w:lang w:eastAsia="zh-CN" w:bidi="ar"/>
              </w:rPr>
            </w:pPr>
          </w:p>
        </w:tc>
      </w:tr>
      <w:tr w:rsidR="00D04A24" w:rsidRPr="001141C9" w14:paraId="4E83FDB4" w14:textId="77777777" w:rsidTr="00C620B9">
        <w:trPr>
          <w:jc w:val="center"/>
        </w:trPr>
        <w:tc>
          <w:tcPr>
            <w:tcW w:w="1959" w:type="dxa"/>
            <w:tcBorders>
              <w:top w:val="nil"/>
              <w:left w:val="single" w:sz="4" w:space="0" w:color="auto"/>
              <w:bottom w:val="nil"/>
              <w:right w:val="single" w:sz="4" w:space="0" w:color="auto"/>
            </w:tcBorders>
          </w:tcPr>
          <w:p w14:paraId="7757BE91"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36B5B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E5FCD4" w14:textId="77777777" w:rsidR="00D04A24" w:rsidRPr="001141C9" w:rsidRDefault="00D04A24"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72138A4"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086CD70" w14:textId="77777777" w:rsidR="00D04A24" w:rsidRPr="001141C9" w:rsidRDefault="00D04A24" w:rsidP="00C620B9">
            <w:pPr>
              <w:pStyle w:val="TAC"/>
              <w:keepNext w:val="0"/>
              <w:keepLines w:val="0"/>
              <w:rPr>
                <w:lang w:eastAsia="zh-CN" w:bidi="ar"/>
              </w:rPr>
            </w:pPr>
          </w:p>
        </w:tc>
      </w:tr>
      <w:tr w:rsidR="00D04A24" w:rsidRPr="001141C9" w14:paraId="2A1E2228" w14:textId="77777777" w:rsidTr="00C620B9">
        <w:trPr>
          <w:jc w:val="center"/>
        </w:trPr>
        <w:tc>
          <w:tcPr>
            <w:tcW w:w="1959" w:type="dxa"/>
            <w:tcBorders>
              <w:top w:val="nil"/>
              <w:left w:val="single" w:sz="4" w:space="0" w:color="auto"/>
              <w:bottom w:val="nil"/>
              <w:right w:val="single" w:sz="4" w:space="0" w:color="auto"/>
            </w:tcBorders>
          </w:tcPr>
          <w:p w14:paraId="38A8CF30"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F213FD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9B58BF" w14:textId="77777777" w:rsidR="00D04A24" w:rsidRPr="001141C9" w:rsidRDefault="00D04A24"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7A88D53" w14:textId="77777777" w:rsidR="00D04A24" w:rsidRPr="001141C9" w:rsidRDefault="00D04A24" w:rsidP="00C620B9">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78427F64" w14:textId="77777777" w:rsidR="00D04A24" w:rsidRPr="001141C9" w:rsidRDefault="00D04A24" w:rsidP="00C620B9">
            <w:pPr>
              <w:pStyle w:val="TAC"/>
              <w:keepNext w:val="0"/>
              <w:keepLines w:val="0"/>
              <w:rPr>
                <w:lang w:eastAsia="zh-CN" w:bidi="ar"/>
              </w:rPr>
            </w:pPr>
          </w:p>
        </w:tc>
      </w:tr>
      <w:tr w:rsidR="00D04A24" w:rsidRPr="001141C9" w14:paraId="0D758A21" w14:textId="77777777" w:rsidTr="00C620B9">
        <w:trPr>
          <w:jc w:val="center"/>
        </w:trPr>
        <w:tc>
          <w:tcPr>
            <w:tcW w:w="1959" w:type="dxa"/>
            <w:tcBorders>
              <w:top w:val="single" w:sz="4" w:space="0" w:color="auto"/>
              <w:left w:val="single" w:sz="4" w:space="0" w:color="auto"/>
              <w:bottom w:val="nil"/>
              <w:right w:val="single" w:sz="4" w:space="0" w:color="auto"/>
            </w:tcBorders>
          </w:tcPr>
          <w:p w14:paraId="611111B3" w14:textId="77777777" w:rsidR="00D04A24" w:rsidRPr="001141C9" w:rsidRDefault="00D04A24" w:rsidP="00C620B9">
            <w:pPr>
              <w:pStyle w:val="TAC"/>
              <w:keepNext w:val="0"/>
              <w:keepLines w:val="0"/>
              <w:rPr>
                <w:lang w:eastAsia="zh-CN" w:bidi="ar"/>
              </w:rPr>
            </w:pPr>
            <w:r w:rsidRPr="001141C9">
              <w:rPr>
                <w:rFonts w:cs="Arial" w:hint="eastAsia"/>
                <w:szCs w:val="18"/>
                <w:lang w:eastAsia="zh-CN"/>
              </w:rPr>
              <w:t>CA</w:t>
            </w:r>
            <w:r w:rsidRPr="001141C9">
              <w:rPr>
                <w:rFonts w:cs="Arial"/>
                <w:szCs w:val="18"/>
              </w:rPr>
              <w:t>_n7A-</w:t>
            </w:r>
            <w:r w:rsidRPr="001141C9">
              <w:rPr>
                <w:rFonts w:cs="Arial" w:hint="eastAsia"/>
                <w:szCs w:val="18"/>
                <w:lang w:eastAsia="zh-CN"/>
              </w:rPr>
              <w:t>n</w:t>
            </w:r>
            <w:r w:rsidRPr="001141C9">
              <w:rPr>
                <w:rFonts w:cs="Arial"/>
                <w:szCs w:val="18"/>
                <w:lang w:eastAsia="zh-CN"/>
              </w:rPr>
              <w:t>25</w:t>
            </w:r>
            <w:r w:rsidRPr="001141C9">
              <w:rPr>
                <w:rFonts w:cs="Arial"/>
                <w:szCs w:val="18"/>
                <w:lang w:eastAsia="ja-JP"/>
              </w:rPr>
              <w:t>A-</w:t>
            </w:r>
            <w:r w:rsidRPr="001141C9">
              <w:rPr>
                <w:rFonts w:cs="Arial" w:hint="eastAsia"/>
                <w:szCs w:val="18"/>
                <w:lang w:eastAsia="zh-CN"/>
              </w:rPr>
              <w:t>n</w:t>
            </w:r>
            <w:r w:rsidRPr="001141C9">
              <w:rPr>
                <w:rFonts w:cs="Arial"/>
                <w:szCs w:val="18"/>
                <w:lang w:eastAsia="zh-CN"/>
              </w:rPr>
              <w:t>66</w:t>
            </w:r>
            <w:r w:rsidRPr="001141C9">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66E0F091"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CA_n7A-n25A</w:t>
            </w:r>
          </w:p>
          <w:p w14:paraId="5E79E422"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CA_n7A-n66A</w:t>
            </w:r>
          </w:p>
          <w:p w14:paraId="0531D70E"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CA_n7A-n78A</w:t>
            </w:r>
          </w:p>
          <w:p w14:paraId="6413DA5F"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CA_n25A-n66A</w:t>
            </w:r>
          </w:p>
          <w:p w14:paraId="68AD67BE" w14:textId="77777777" w:rsidR="00D04A24" w:rsidRPr="001141C9" w:rsidRDefault="00D04A24" w:rsidP="00C620B9">
            <w:pPr>
              <w:pStyle w:val="TAC"/>
              <w:keepNext w:val="0"/>
              <w:keepLines w:val="0"/>
              <w:rPr>
                <w:rFonts w:eastAsia="DengXian" w:cs="Arial"/>
                <w:b/>
                <w:szCs w:val="18"/>
                <w:lang w:eastAsia="zh-CN"/>
              </w:rPr>
            </w:pPr>
            <w:r w:rsidRPr="001141C9">
              <w:rPr>
                <w:rFonts w:eastAsia="DengXian" w:cs="Arial"/>
                <w:szCs w:val="18"/>
                <w:lang w:eastAsia="zh-CN"/>
              </w:rPr>
              <w:t>CA_n25A-n78A</w:t>
            </w:r>
          </w:p>
          <w:p w14:paraId="5F71E02E" w14:textId="77777777" w:rsidR="00D04A24" w:rsidRPr="001141C9" w:rsidRDefault="00D04A24" w:rsidP="00C620B9">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EB21DBA" w14:textId="77777777" w:rsidR="00D04A24" w:rsidRPr="001141C9" w:rsidRDefault="00D04A24" w:rsidP="00C620B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22B3A52" w14:textId="77777777" w:rsidR="00D04A24" w:rsidRPr="001141C9" w:rsidRDefault="00D04A24"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F6915C8"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2AD30AFA" w14:textId="77777777" w:rsidTr="00C620B9">
        <w:trPr>
          <w:jc w:val="center"/>
        </w:trPr>
        <w:tc>
          <w:tcPr>
            <w:tcW w:w="1959" w:type="dxa"/>
            <w:tcBorders>
              <w:top w:val="nil"/>
              <w:left w:val="single" w:sz="4" w:space="0" w:color="auto"/>
              <w:bottom w:val="nil"/>
              <w:right w:val="single" w:sz="4" w:space="0" w:color="auto"/>
            </w:tcBorders>
          </w:tcPr>
          <w:p w14:paraId="7140D0C1"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9561D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D84EE7" w14:textId="77777777" w:rsidR="00D04A24" w:rsidRPr="001141C9" w:rsidRDefault="00D04A24"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C57B1CF"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B4D2D64" w14:textId="77777777" w:rsidR="00D04A24" w:rsidRPr="001141C9" w:rsidRDefault="00D04A24" w:rsidP="00C620B9">
            <w:pPr>
              <w:pStyle w:val="TAC"/>
              <w:keepNext w:val="0"/>
              <w:keepLines w:val="0"/>
              <w:rPr>
                <w:lang w:eastAsia="zh-CN" w:bidi="ar"/>
              </w:rPr>
            </w:pPr>
          </w:p>
        </w:tc>
      </w:tr>
      <w:tr w:rsidR="00D04A24" w:rsidRPr="001141C9" w14:paraId="048EA940" w14:textId="77777777" w:rsidTr="00C620B9">
        <w:trPr>
          <w:jc w:val="center"/>
        </w:trPr>
        <w:tc>
          <w:tcPr>
            <w:tcW w:w="1959" w:type="dxa"/>
            <w:tcBorders>
              <w:top w:val="nil"/>
              <w:left w:val="single" w:sz="4" w:space="0" w:color="auto"/>
              <w:bottom w:val="nil"/>
              <w:right w:val="single" w:sz="4" w:space="0" w:color="auto"/>
            </w:tcBorders>
          </w:tcPr>
          <w:p w14:paraId="7D58F4C1"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B28B7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9C6DA7" w14:textId="77777777" w:rsidR="00D04A24" w:rsidRPr="001141C9" w:rsidRDefault="00D04A24"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0278653"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758CBC8" w14:textId="77777777" w:rsidR="00D04A24" w:rsidRPr="001141C9" w:rsidRDefault="00D04A24" w:rsidP="00C620B9">
            <w:pPr>
              <w:pStyle w:val="TAC"/>
              <w:keepNext w:val="0"/>
              <w:keepLines w:val="0"/>
              <w:rPr>
                <w:lang w:eastAsia="zh-CN" w:bidi="ar"/>
              </w:rPr>
            </w:pPr>
          </w:p>
        </w:tc>
      </w:tr>
      <w:tr w:rsidR="00D04A24" w:rsidRPr="001141C9" w14:paraId="2E3BFF05" w14:textId="77777777" w:rsidTr="00C620B9">
        <w:trPr>
          <w:jc w:val="center"/>
        </w:trPr>
        <w:tc>
          <w:tcPr>
            <w:tcW w:w="1959" w:type="dxa"/>
            <w:tcBorders>
              <w:top w:val="nil"/>
              <w:left w:val="single" w:sz="4" w:space="0" w:color="auto"/>
              <w:bottom w:val="nil"/>
              <w:right w:val="single" w:sz="4" w:space="0" w:color="auto"/>
            </w:tcBorders>
          </w:tcPr>
          <w:p w14:paraId="6FFFBDC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121ABE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CD9B82" w14:textId="77777777" w:rsidR="00D04A24" w:rsidRPr="001141C9" w:rsidRDefault="00D04A24"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1D3A018"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B198B3" w14:textId="77777777" w:rsidR="00D04A24" w:rsidRPr="001141C9" w:rsidRDefault="00D04A24" w:rsidP="00C620B9">
            <w:pPr>
              <w:pStyle w:val="TAC"/>
              <w:keepNext w:val="0"/>
              <w:keepLines w:val="0"/>
              <w:rPr>
                <w:lang w:eastAsia="zh-CN" w:bidi="ar"/>
              </w:rPr>
            </w:pPr>
          </w:p>
        </w:tc>
      </w:tr>
      <w:tr w:rsidR="00D04A24" w:rsidRPr="001141C9" w14:paraId="03CF5743" w14:textId="77777777" w:rsidTr="00C620B9">
        <w:trPr>
          <w:jc w:val="center"/>
        </w:trPr>
        <w:tc>
          <w:tcPr>
            <w:tcW w:w="1959" w:type="dxa"/>
            <w:tcBorders>
              <w:top w:val="single" w:sz="4" w:space="0" w:color="auto"/>
              <w:left w:val="single" w:sz="4" w:space="0" w:color="auto"/>
              <w:bottom w:val="nil"/>
              <w:right w:val="single" w:sz="4" w:space="0" w:color="auto"/>
            </w:tcBorders>
          </w:tcPr>
          <w:p w14:paraId="4EB31D2F" w14:textId="77777777" w:rsidR="00D04A24" w:rsidRPr="001141C9" w:rsidRDefault="00D04A24" w:rsidP="00C620B9">
            <w:pPr>
              <w:pStyle w:val="TAC"/>
              <w:keepNext w:val="0"/>
              <w:keepLines w:val="0"/>
              <w:rPr>
                <w:lang w:eastAsia="zh-CN" w:bidi="ar"/>
              </w:rPr>
            </w:pPr>
            <w:r w:rsidRPr="001141C9">
              <w:rPr>
                <w:rFonts w:cs="Arial"/>
                <w:szCs w:val="18"/>
                <w:lang w:eastAsia="zh-CN"/>
              </w:rPr>
              <w:t>CA_n7A-n25(2A)-n66A-n78A</w:t>
            </w:r>
          </w:p>
        </w:tc>
        <w:tc>
          <w:tcPr>
            <w:tcW w:w="2036" w:type="dxa"/>
            <w:tcBorders>
              <w:top w:val="single" w:sz="4" w:space="0" w:color="auto"/>
              <w:left w:val="single" w:sz="4" w:space="0" w:color="auto"/>
              <w:bottom w:val="nil"/>
              <w:right w:val="single" w:sz="4" w:space="0" w:color="auto"/>
            </w:tcBorders>
          </w:tcPr>
          <w:p w14:paraId="48738105"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CA_n7A-n25A</w:t>
            </w:r>
          </w:p>
          <w:p w14:paraId="12297AB4"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CA_n7A-n66A</w:t>
            </w:r>
          </w:p>
          <w:p w14:paraId="5C5515B8"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CA_n7A-n78A</w:t>
            </w:r>
          </w:p>
          <w:p w14:paraId="472F14E0"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CA_n25A-n66A</w:t>
            </w:r>
          </w:p>
          <w:p w14:paraId="7440B7D4"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CA_n25A-n78A</w:t>
            </w:r>
          </w:p>
          <w:p w14:paraId="71D933C7" w14:textId="77777777" w:rsidR="00D04A24" w:rsidRPr="001141C9" w:rsidRDefault="00D04A24" w:rsidP="00C620B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4A44B8F" w14:textId="77777777" w:rsidR="00D04A24" w:rsidRPr="001141C9" w:rsidRDefault="00D04A24" w:rsidP="00C620B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F386F1" w14:textId="77777777" w:rsidR="00D04A24" w:rsidRPr="001141C9" w:rsidRDefault="00D04A24"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28C84CC"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40E0C536" w14:textId="77777777" w:rsidTr="00C620B9">
        <w:trPr>
          <w:jc w:val="center"/>
        </w:trPr>
        <w:tc>
          <w:tcPr>
            <w:tcW w:w="1959" w:type="dxa"/>
            <w:tcBorders>
              <w:top w:val="nil"/>
              <w:left w:val="single" w:sz="4" w:space="0" w:color="auto"/>
              <w:bottom w:val="nil"/>
              <w:right w:val="single" w:sz="4" w:space="0" w:color="auto"/>
            </w:tcBorders>
          </w:tcPr>
          <w:p w14:paraId="44534DF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E24E59"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E49BD3" w14:textId="77777777" w:rsidR="00D04A24" w:rsidRPr="001141C9" w:rsidRDefault="00D04A24"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B3AD247"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AA1EBD2" w14:textId="77777777" w:rsidR="00D04A24" w:rsidRPr="001141C9" w:rsidRDefault="00D04A24" w:rsidP="00C620B9">
            <w:pPr>
              <w:pStyle w:val="TAC"/>
              <w:keepNext w:val="0"/>
              <w:keepLines w:val="0"/>
              <w:rPr>
                <w:lang w:eastAsia="zh-CN" w:bidi="ar"/>
              </w:rPr>
            </w:pPr>
          </w:p>
        </w:tc>
      </w:tr>
      <w:tr w:rsidR="00D04A24" w:rsidRPr="001141C9" w14:paraId="3D8D4DDD" w14:textId="77777777" w:rsidTr="00C620B9">
        <w:trPr>
          <w:jc w:val="center"/>
        </w:trPr>
        <w:tc>
          <w:tcPr>
            <w:tcW w:w="1959" w:type="dxa"/>
            <w:tcBorders>
              <w:top w:val="nil"/>
              <w:left w:val="single" w:sz="4" w:space="0" w:color="auto"/>
              <w:bottom w:val="nil"/>
              <w:right w:val="single" w:sz="4" w:space="0" w:color="auto"/>
            </w:tcBorders>
          </w:tcPr>
          <w:p w14:paraId="09FA6E01"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5AD77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096F97" w14:textId="77777777" w:rsidR="00D04A24" w:rsidRPr="001141C9" w:rsidRDefault="00D04A24"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0AA888"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F0377A" w14:textId="77777777" w:rsidR="00D04A24" w:rsidRPr="001141C9" w:rsidRDefault="00D04A24" w:rsidP="00C620B9">
            <w:pPr>
              <w:pStyle w:val="TAC"/>
              <w:keepNext w:val="0"/>
              <w:keepLines w:val="0"/>
              <w:rPr>
                <w:lang w:eastAsia="zh-CN" w:bidi="ar"/>
              </w:rPr>
            </w:pPr>
          </w:p>
        </w:tc>
      </w:tr>
      <w:tr w:rsidR="00D04A24" w:rsidRPr="001141C9" w14:paraId="73AF588D" w14:textId="77777777" w:rsidTr="00C620B9">
        <w:trPr>
          <w:jc w:val="center"/>
        </w:trPr>
        <w:tc>
          <w:tcPr>
            <w:tcW w:w="1959" w:type="dxa"/>
            <w:tcBorders>
              <w:top w:val="nil"/>
              <w:left w:val="single" w:sz="4" w:space="0" w:color="auto"/>
              <w:bottom w:val="nil"/>
              <w:right w:val="single" w:sz="4" w:space="0" w:color="auto"/>
            </w:tcBorders>
          </w:tcPr>
          <w:p w14:paraId="70F0EB9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58A73D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8BE318" w14:textId="77777777" w:rsidR="00D04A24" w:rsidRPr="001141C9" w:rsidRDefault="00D04A24"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093C239"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8EC885" w14:textId="77777777" w:rsidR="00D04A24" w:rsidRPr="001141C9" w:rsidRDefault="00D04A24" w:rsidP="00C620B9">
            <w:pPr>
              <w:pStyle w:val="TAC"/>
              <w:keepNext w:val="0"/>
              <w:keepLines w:val="0"/>
              <w:rPr>
                <w:lang w:eastAsia="zh-CN" w:bidi="ar"/>
              </w:rPr>
            </w:pPr>
          </w:p>
        </w:tc>
      </w:tr>
      <w:tr w:rsidR="00D04A24" w:rsidRPr="001141C9" w14:paraId="274FD884" w14:textId="77777777" w:rsidTr="00C620B9">
        <w:trPr>
          <w:jc w:val="center"/>
        </w:trPr>
        <w:tc>
          <w:tcPr>
            <w:tcW w:w="1959" w:type="dxa"/>
            <w:tcBorders>
              <w:top w:val="single" w:sz="4" w:space="0" w:color="auto"/>
              <w:left w:val="single" w:sz="4" w:space="0" w:color="auto"/>
              <w:bottom w:val="nil"/>
              <w:right w:val="single" w:sz="4" w:space="0" w:color="auto"/>
            </w:tcBorders>
          </w:tcPr>
          <w:p w14:paraId="28E508F1" w14:textId="77777777" w:rsidR="00D04A24" w:rsidRPr="001141C9" w:rsidRDefault="00D04A24" w:rsidP="00C620B9">
            <w:pPr>
              <w:pStyle w:val="TAC"/>
              <w:keepLines w:val="0"/>
              <w:rPr>
                <w:lang w:eastAsia="zh-CN" w:bidi="ar"/>
              </w:rPr>
            </w:pPr>
            <w:r w:rsidRPr="001141C9">
              <w:rPr>
                <w:rFonts w:cs="Arial"/>
                <w:szCs w:val="18"/>
                <w:lang w:eastAsia="zh-CN"/>
              </w:rPr>
              <w:t>CA_n7A-n25A-n66(2A)-n78A</w:t>
            </w:r>
          </w:p>
        </w:tc>
        <w:tc>
          <w:tcPr>
            <w:tcW w:w="2036" w:type="dxa"/>
            <w:tcBorders>
              <w:top w:val="single" w:sz="4" w:space="0" w:color="auto"/>
              <w:left w:val="single" w:sz="4" w:space="0" w:color="auto"/>
              <w:bottom w:val="nil"/>
              <w:right w:val="single" w:sz="4" w:space="0" w:color="auto"/>
            </w:tcBorders>
          </w:tcPr>
          <w:p w14:paraId="7594D8CB" w14:textId="77777777" w:rsidR="00D04A24" w:rsidRPr="001141C9" w:rsidRDefault="00D04A24" w:rsidP="00C620B9">
            <w:pPr>
              <w:pStyle w:val="TAC"/>
              <w:keepLines w:val="0"/>
              <w:rPr>
                <w:rFonts w:cs="Arial"/>
                <w:szCs w:val="18"/>
                <w:lang w:eastAsia="zh-CN"/>
              </w:rPr>
            </w:pPr>
            <w:r w:rsidRPr="001141C9">
              <w:rPr>
                <w:rFonts w:cs="Arial"/>
                <w:szCs w:val="18"/>
                <w:lang w:eastAsia="zh-CN"/>
              </w:rPr>
              <w:t>CA_n7A-n25A</w:t>
            </w:r>
          </w:p>
          <w:p w14:paraId="6A4DDC61" w14:textId="77777777" w:rsidR="00D04A24" w:rsidRPr="001141C9" w:rsidRDefault="00D04A24" w:rsidP="00C620B9">
            <w:pPr>
              <w:pStyle w:val="TAC"/>
              <w:keepLines w:val="0"/>
              <w:rPr>
                <w:rFonts w:cs="Arial"/>
                <w:szCs w:val="18"/>
                <w:lang w:eastAsia="zh-CN"/>
              </w:rPr>
            </w:pPr>
            <w:r w:rsidRPr="001141C9">
              <w:rPr>
                <w:rFonts w:cs="Arial"/>
                <w:szCs w:val="18"/>
                <w:lang w:eastAsia="zh-CN"/>
              </w:rPr>
              <w:t>CA_n7A-n66A</w:t>
            </w:r>
          </w:p>
          <w:p w14:paraId="480C6029" w14:textId="77777777" w:rsidR="00D04A24" w:rsidRPr="001141C9" w:rsidRDefault="00D04A24" w:rsidP="00C620B9">
            <w:pPr>
              <w:pStyle w:val="TAC"/>
              <w:keepLines w:val="0"/>
              <w:rPr>
                <w:rFonts w:cs="Arial"/>
                <w:szCs w:val="18"/>
                <w:lang w:eastAsia="zh-CN"/>
              </w:rPr>
            </w:pPr>
            <w:r w:rsidRPr="001141C9">
              <w:rPr>
                <w:rFonts w:cs="Arial"/>
                <w:szCs w:val="18"/>
                <w:lang w:eastAsia="zh-CN"/>
              </w:rPr>
              <w:t>CA_n7A-n78A</w:t>
            </w:r>
          </w:p>
          <w:p w14:paraId="1DD1E674" w14:textId="77777777" w:rsidR="00D04A24" w:rsidRPr="001141C9" w:rsidRDefault="00D04A24" w:rsidP="00C620B9">
            <w:pPr>
              <w:pStyle w:val="TAC"/>
              <w:keepLines w:val="0"/>
              <w:rPr>
                <w:rFonts w:cs="Arial"/>
                <w:szCs w:val="18"/>
                <w:lang w:eastAsia="zh-CN"/>
              </w:rPr>
            </w:pPr>
            <w:r w:rsidRPr="001141C9">
              <w:rPr>
                <w:rFonts w:cs="Arial"/>
                <w:szCs w:val="18"/>
                <w:lang w:eastAsia="zh-CN"/>
              </w:rPr>
              <w:t>CA_n25A-n66A</w:t>
            </w:r>
          </w:p>
          <w:p w14:paraId="1882B6A7" w14:textId="77777777" w:rsidR="00D04A24" w:rsidRPr="001141C9" w:rsidRDefault="00D04A24" w:rsidP="00C620B9">
            <w:pPr>
              <w:pStyle w:val="TAC"/>
              <w:keepLines w:val="0"/>
              <w:rPr>
                <w:rFonts w:cs="Arial"/>
                <w:szCs w:val="18"/>
                <w:lang w:eastAsia="zh-CN"/>
              </w:rPr>
            </w:pPr>
            <w:r w:rsidRPr="001141C9">
              <w:rPr>
                <w:rFonts w:cs="Arial"/>
                <w:szCs w:val="18"/>
                <w:lang w:eastAsia="zh-CN"/>
              </w:rPr>
              <w:t>CA_n25A-n78A</w:t>
            </w:r>
          </w:p>
          <w:p w14:paraId="69A5D538" w14:textId="77777777" w:rsidR="00D04A24" w:rsidRPr="001141C9" w:rsidRDefault="00D04A24" w:rsidP="00C620B9">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9F1BA29" w14:textId="77777777" w:rsidR="00D04A24" w:rsidRPr="001141C9" w:rsidRDefault="00D04A24" w:rsidP="00C620B9">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7F7130" w14:textId="77777777" w:rsidR="00D04A24" w:rsidRPr="001141C9" w:rsidRDefault="00D04A24" w:rsidP="00C620B9">
            <w:pPr>
              <w:pStyle w:val="TAC"/>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926246A" w14:textId="77777777" w:rsidR="00D04A24" w:rsidRPr="001141C9" w:rsidRDefault="00D04A24" w:rsidP="00C620B9">
            <w:pPr>
              <w:pStyle w:val="TAC"/>
              <w:keepLines w:val="0"/>
              <w:rPr>
                <w:lang w:eastAsia="zh-CN" w:bidi="ar"/>
              </w:rPr>
            </w:pPr>
            <w:r w:rsidRPr="001141C9">
              <w:rPr>
                <w:lang w:eastAsia="zh-CN" w:bidi="ar"/>
              </w:rPr>
              <w:t>0</w:t>
            </w:r>
          </w:p>
        </w:tc>
      </w:tr>
      <w:tr w:rsidR="00D04A24" w:rsidRPr="001141C9" w14:paraId="6DF981C5" w14:textId="77777777" w:rsidTr="00C620B9">
        <w:trPr>
          <w:jc w:val="center"/>
        </w:trPr>
        <w:tc>
          <w:tcPr>
            <w:tcW w:w="1959" w:type="dxa"/>
            <w:tcBorders>
              <w:top w:val="nil"/>
              <w:left w:val="single" w:sz="4" w:space="0" w:color="auto"/>
              <w:bottom w:val="nil"/>
              <w:right w:val="single" w:sz="4" w:space="0" w:color="auto"/>
            </w:tcBorders>
          </w:tcPr>
          <w:p w14:paraId="3D3209E8"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B2EDD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5AFB71" w14:textId="77777777" w:rsidR="00D04A24" w:rsidRPr="001141C9" w:rsidRDefault="00D04A24"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76CE994"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849B033" w14:textId="77777777" w:rsidR="00D04A24" w:rsidRPr="001141C9" w:rsidRDefault="00D04A24" w:rsidP="00C620B9">
            <w:pPr>
              <w:pStyle w:val="TAC"/>
              <w:keepNext w:val="0"/>
              <w:keepLines w:val="0"/>
              <w:rPr>
                <w:lang w:eastAsia="zh-CN" w:bidi="ar"/>
              </w:rPr>
            </w:pPr>
          </w:p>
        </w:tc>
      </w:tr>
      <w:tr w:rsidR="00D04A24" w:rsidRPr="001141C9" w14:paraId="5E506ECC" w14:textId="77777777" w:rsidTr="00C620B9">
        <w:trPr>
          <w:jc w:val="center"/>
        </w:trPr>
        <w:tc>
          <w:tcPr>
            <w:tcW w:w="1959" w:type="dxa"/>
            <w:tcBorders>
              <w:top w:val="nil"/>
              <w:left w:val="single" w:sz="4" w:space="0" w:color="auto"/>
              <w:bottom w:val="nil"/>
              <w:right w:val="single" w:sz="4" w:space="0" w:color="auto"/>
            </w:tcBorders>
          </w:tcPr>
          <w:p w14:paraId="17F45C5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86BC70"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F7D7D4" w14:textId="77777777" w:rsidR="00D04A24" w:rsidRPr="001141C9" w:rsidRDefault="00D04A24"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1F89E7"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EFA2AFF" w14:textId="77777777" w:rsidR="00D04A24" w:rsidRPr="001141C9" w:rsidRDefault="00D04A24" w:rsidP="00C620B9">
            <w:pPr>
              <w:pStyle w:val="TAC"/>
              <w:keepNext w:val="0"/>
              <w:keepLines w:val="0"/>
              <w:rPr>
                <w:lang w:eastAsia="zh-CN" w:bidi="ar"/>
              </w:rPr>
            </w:pPr>
          </w:p>
        </w:tc>
      </w:tr>
      <w:tr w:rsidR="00D04A24" w:rsidRPr="001141C9" w14:paraId="29637D37" w14:textId="77777777" w:rsidTr="00C620B9">
        <w:trPr>
          <w:jc w:val="center"/>
        </w:trPr>
        <w:tc>
          <w:tcPr>
            <w:tcW w:w="1959" w:type="dxa"/>
            <w:tcBorders>
              <w:top w:val="nil"/>
              <w:left w:val="single" w:sz="4" w:space="0" w:color="auto"/>
              <w:bottom w:val="nil"/>
              <w:right w:val="single" w:sz="4" w:space="0" w:color="auto"/>
            </w:tcBorders>
          </w:tcPr>
          <w:p w14:paraId="4EB7732E"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ECA9B3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B0FE84" w14:textId="77777777" w:rsidR="00D04A24" w:rsidRPr="001141C9" w:rsidRDefault="00D04A24"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A210C0F"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D869E7" w14:textId="77777777" w:rsidR="00D04A24" w:rsidRPr="001141C9" w:rsidRDefault="00D04A24" w:rsidP="00C620B9">
            <w:pPr>
              <w:pStyle w:val="TAC"/>
              <w:keepNext w:val="0"/>
              <w:keepLines w:val="0"/>
              <w:rPr>
                <w:lang w:eastAsia="zh-CN" w:bidi="ar"/>
              </w:rPr>
            </w:pPr>
          </w:p>
        </w:tc>
      </w:tr>
      <w:tr w:rsidR="00D04A24" w:rsidRPr="001141C9" w14:paraId="14CA7A7A" w14:textId="77777777" w:rsidTr="00C620B9">
        <w:trPr>
          <w:jc w:val="center"/>
        </w:trPr>
        <w:tc>
          <w:tcPr>
            <w:tcW w:w="1959" w:type="dxa"/>
            <w:tcBorders>
              <w:top w:val="single" w:sz="4" w:space="0" w:color="auto"/>
              <w:left w:val="single" w:sz="4" w:space="0" w:color="auto"/>
              <w:bottom w:val="nil"/>
              <w:right w:val="single" w:sz="4" w:space="0" w:color="auto"/>
            </w:tcBorders>
          </w:tcPr>
          <w:p w14:paraId="68C76698" w14:textId="77777777" w:rsidR="00D04A24" w:rsidRPr="001141C9" w:rsidRDefault="00D04A24" w:rsidP="00C620B9">
            <w:pPr>
              <w:pStyle w:val="TAC"/>
              <w:keepNext w:val="0"/>
              <w:keepLines w:val="0"/>
              <w:rPr>
                <w:lang w:eastAsia="zh-CN" w:bidi="ar"/>
              </w:rPr>
            </w:pPr>
            <w:r w:rsidRPr="001141C9">
              <w:rPr>
                <w:rFonts w:cs="Arial"/>
                <w:szCs w:val="18"/>
                <w:lang w:eastAsia="zh-CN"/>
              </w:rPr>
              <w:t>CA_n7A-n25A-n66A-n78(2A)</w:t>
            </w:r>
          </w:p>
        </w:tc>
        <w:tc>
          <w:tcPr>
            <w:tcW w:w="2036" w:type="dxa"/>
            <w:tcBorders>
              <w:top w:val="single" w:sz="4" w:space="0" w:color="auto"/>
              <w:left w:val="single" w:sz="4" w:space="0" w:color="auto"/>
              <w:bottom w:val="nil"/>
              <w:right w:val="single" w:sz="4" w:space="0" w:color="auto"/>
            </w:tcBorders>
          </w:tcPr>
          <w:p w14:paraId="44B7B73A"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CA_n7A-n25A</w:t>
            </w:r>
          </w:p>
          <w:p w14:paraId="56FCF606"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CA_n7A-n66A</w:t>
            </w:r>
          </w:p>
          <w:p w14:paraId="417728BC"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CA_n7A-n78A</w:t>
            </w:r>
          </w:p>
          <w:p w14:paraId="136284FF"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CA_n25A-n66A</w:t>
            </w:r>
          </w:p>
          <w:p w14:paraId="4594F62A"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CA_n25A-n78A</w:t>
            </w:r>
          </w:p>
          <w:p w14:paraId="7EB486B1" w14:textId="77777777" w:rsidR="00D04A24" w:rsidRPr="001141C9" w:rsidRDefault="00D04A24" w:rsidP="00C620B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EA0218B" w14:textId="77777777" w:rsidR="00D04A24" w:rsidRPr="001141C9" w:rsidRDefault="00D04A24" w:rsidP="00C620B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033CB68" w14:textId="77777777" w:rsidR="00D04A24" w:rsidRPr="001141C9" w:rsidRDefault="00D04A24"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E0F1CA4"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385FF3E8" w14:textId="77777777" w:rsidTr="00C620B9">
        <w:trPr>
          <w:jc w:val="center"/>
        </w:trPr>
        <w:tc>
          <w:tcPr>
            <w:tcW w:w="1959" w:type="dxa"/>
            <w:tcBorders>
              <w:top w:val="nil"/>
              <w:left w:val="single" w:sz="4" w:space="0" w:color="auto"/>
              <w:bottom w:val="nil"/>
              <w:right w:val="single" w:sz="4" w:space="0" w:color="auto"/>
            </w:tcBorders>
          </w:tcPr>
          <w:p w14:paraId="36C944F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2672C0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116EF3" w14:textId="77777777" w:rsidR="00D04A24" w:rsidRPr="001141C9" w:rsidRDefault="00D04A24"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6DA28A8"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56A0B5" w14:textId="77777777" w:rsidR="00D04A24" w:rsidRPr="001141C9" w:rsidRDefault="00D04A24" w:rsidP="00C620B9">
            <w:pPr>
              <w:pStyle w:val="TAC"/>
              <w:keepNext w:val="0"/>
              <w:keepLines w:val="0"/>
              <w:rPr>
                <w:lang w:eastAsia="zh-CN" w:bidi="ar"/>
              </w:rPr>
            </w:pPr>
          </w:p>
        </w:tc>
      </w:tr>
      <w:tr w:rsidR="00D04A24" w:rsidRPr="001141C9" w14:paraId="4679E44A" w14:textId="77777777" w:rsidTr="00C620B9">
        <w:trPr>
          <w:jc w:val="center"/>
        </w:trPr>
        <w:tc>
          <w:tcPr>
            <w:tcW w:w="1959" w:type="dxa"/>
            <w:tcBorders>
              <w:top w:val="nil"/>
              <w:left w:val="single" w:sz="4" w:space="0" w:color="auto"/>
              <w:bottom w:val="nil"/>
              <w:right w:val="single" w:sz="4" w:space="0" w:color="auto"/>
            </w:tcBorders>
          </w:tcPr>
          <w:p w14:paraId="541CCEF1"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3BCE3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62E594" w14:textId="77777777" w:rsidR="00D04A24" w:rsidRPr="001141C9" w:rsidRDefault="00D04A24"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0E3144"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84B0A7" w14:textId="77777777" w:rsidR="00D04A24" w:rsidRPr="001141C9" w:rsidRDefault="00D04A24" w:rsidP="00C620B9">
            <w:pPr>
              <w:pStyle w:val="TAC"/>
              <w:keepNext w:val="0"/>
              <w:keepLines w:val="0"/>
              <w:rPr>
                <w:lang w:eastAsia="zh-CN" w:bidi="ar"/>
              </w:rPr>
            </w:pPr>
          </w:p>
        </w:tc>
      </w:tr>
      <w:tr w:rsidR="00D04A24" w:rsidRPr="001141C9" w14:paraId="60122DB7" w14:textId="77777777" w:rsidTr="00C620B9">
        <w:trPr>
          <w:jc w:val="center"/>
        </w:trPr>
        <w:tc>
          <w:tcPr>
            <w:tcW w:w="1959" w:type="dxa"/>
            <w:tcBorders>
              <w:top w:val="nil"/>
              <w:left w:val="single" w:sz="4" w:space="0" w:color="auto"/>
              <w:bottom w:val="nil"/>
              <w:right w:val="single" w:sz="4" w:space="0" w:color="auto"/>
            </w:tcBorders>
          </w:tcPr>
          <w:p w14:paraId="4D37BAC2"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E04701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4C93AC" w14:textId="77777777" w:rsidR="00D04A24" w:rsidRPr="001141C9" w:rsidRDefault="00D04A24"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3C9F040" w14:textId="77777777" w:rsidR="00D04A24" w:rsidRPr="001141C9" w:rsidRDefault="00D04A24"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51274A7" w14:textId="77777777" w:rsidR="00D04A24" w:rsidRPr="001141C9" w:rsidRDefault="00D04A24" w:rsidP="00C620B9">
            <w:pPr>
              <w:pStyle w:val="TAC"/>
              <w:keepNext w:val="0"/>
              <w:keepLines w:val="0"/>
              <w:rPr>
                <w:lang w:eastAsia="zh-CN" w:bidi="ar"/>
              </w:rPr>
            </w:pPr>
          </w:p>
        </w:tc>
      </w:tr>
      <w:tr w:rsidR="00D04A24" w:rsidRPr="001141C9" w14:paraId="31C36D97" w14:textId="77777777" w:rsidTr="00C620B9">
        <w:trPr>
          <w:jc w:val="center"/>
        </w:trPr>
        <w:tc>
          <w:tcPr>
            <w:tcW w:w="1959" w:type="dxa"/>
            <w:tcBorders>
              <w:top w:val="single" w:sz="4" w:space="0" w:color="auto"/>
              <w:left w:val="single" w:sz="4" w:space="0" w:color="auto"/>
              <w:bottom w:val="nil"/>
              <w:right w:val="single" w:sz="4" w:space="0" w:color="auto"/>
            </w:tcBorders>
          </w:tcPr>
          <w:p w14:paraId="3470B9D8" w14:textId="77777777" w:rsidR="00D04A24" w:rsidRPr="001141C9" w:rsidRDefault="00D04A24" w:rsidP="00C620B9">
            <w:pPr>
              <w:pStyle w:val="TAC"/>
              <w:keepNext w:val="0"/>
              <w:keepLines w:val="0"/>
              <w:rPr>
                <w:lang w:eastAsia="zh-CN" w:bidi="ar"/>
              </w:rPr>
            </w:pPr>
            <w:r w:rsidRPr="001141C9">
              <w:rPr>
                <w:rFonts w:cs="Arial"/>
                <w:szCs w:val="18"/>
                <w:lang w:eastAsia="zh-CN"/>
              </w:rPr>
              <w:t>CA_n7(2A)-n25A-n66A-n78A</w:t>
            </w:r>
          </w:p>
        </w:tc>
        <w:tc>
          <w:tcPr>
            <w:tcW w:w="2036" w:type="dxa"/>
            <w:tcBorders>
              <w:top w:val="single" w:sz="4" w:space="0" w:color="auto"/>
              <w:left w:val="single" w:sz="4" w:space="0" w:color="auto"/>
              <w:bottom w:val="nil"/>
              <w:right w:val="single" w:sz="4" w:space="0" w:color="auto"/>
            </w:tcBorders>
          </w:tcPr>
          <w:p w14:paraId="639670AD"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CA_n7A-n25A</w:t>
            </w:r>
          </w:p>
          <w:p w14:paraId="1D6D9B8E"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CA_n7A-n66A</w:t>
            </w:r>
          </w:p>
          <w:p w14:paraId="10F54FFC"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CA_n7A-n78A</w:t>
            </w:r>
          </w:p>
          <w:p w14:paraId="2E0A2F45"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CA_n25A-n66A</w:t>
            </w:r>
          </w:p>
          <w:p w14:paraId="57C430CC"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CA_n25A-n78A</w:t>
            </w:r>
          </w:p>
          <w:p w14:paraId="1C90EDEF" w14:textId="77777777" w:rsidR="00D04A24" w:rsidRPr="001141C9" w:rsidRDefault="00D04A24" w:rsidP="00C620B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F04ABE8" w14:textId="77777777" w:rsidR="00D04A24" w:rsidRPr="001141C9" w:rsidRDefault="00D04A24" w:rsidP="00C620B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143EB6C" w14:textId="77777777" w:rsidR="00D04A24" w:rsidRPr="001141C9" w:rsidRDefault="00D04A24"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55AB9016"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6865090E" w14:textId="77777777" w:rsidTr="00C620B9">
        <w:trPr>
          <w:jc w:val="center"/>
        </w:trPr>
        <w:tc>
          <w:tcPr>
            <w:tcW w:w="1959" w:type="dxa"/>
            <w:tcBorders>
              <w:top w:val="nil"/>
              <w:left w:val="single" w:sz="4" w:space="0" w:color="auto"/>
              <w:bottom w:val="nil"/>
              <w:right w:val="single" w:sz="4" w:space="0" w:color="auto"/>
            </w:tcBorders>
          </w:tcPr>
          <w:p w14:paraId="31500C4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F3D223"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D17A75" w14:textId="77777777" w:rsidR="00D04A24" w:rsidRPr="001141C9" w:rsidRDefault="00D04A24"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953AA01"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9ADB77E" w14:textId="77777777" w:rsidR="00D04A24" w:rsidRPr="001141C9" w:rsidRDefault="00D04A24" w:rsidP="00C620B9">
            <w:pPr>
              <w:pStyle w:val="TAC"/>
              <w:keepNext w:val="0"/>
              <w:keepLines w:val="0"/>
              <w:rPr>
                <w:lang w:eastAsia="zh-CN" w:bidi="ar"/>
              </w:rPr>
            </w:pPr>
          </w:p>
        </w:tc>
      </w:tr>
      <w:tr w:rsidR="00D04A24" w:rsidRPr="001141C9" w14:paraId="44606F8A" w14:textId="77777777" w:rsidTr="00C620B9">
        <w:trPr>
          <w:jc w:val="center"/>
        </w:trPr>
        <w:tc>
          <w:tcPr>
            <w:tcW w:w="1959" w:type="dxa"/>
            <w:tcBorders>
              <w:top w:val="nil"/>
              <w:left w:val="single" w:sz="4" w:space="0" w:color="auto"/>
              <w:bottom w:val="nil"/>
              <w:right w:val="single" w:sz="4" w:space="0" w:color="auto"/>
            </w:tcBorders>
          </w:tcPr>
          <w:p w14:paraId="0719455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85D99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FA7962" w14:textId="77777777" w:rsidR="00D04A24" w:rsidRPr="001141C9" w:rsidRDefault="00D04A24"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00F8F87"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001E94F" w14:textId="77777777" w:rsidR="00D04A24" w:rsidRPr="001141C9" w:rsidRDefault="00D04A24" w:rsidP="00C620B9">
            <w:pPr>
              <w:pStyle w:val="TAC"/>
              <w:keepNext w:val="0"/>
              <w:keepLines w:val="0"/>
              <w:rPr>
                <w:lang w:eastAsia="zh-CN" w:bidi="ar"/>
              </w:rPr>
            </w:pPr>
          </w:p>
        </w:tc>
      </w:tr>
      <w:tr w:rsidR="00D04A24" w:rsidRPr="001141C9" w14:paraId="5C8DF851" w14:textId="77777777" w:rsidTr="00C620B9">
        <w:trPr>
          <w:jc w:val="center"/>
        </w:trPr>
        <w:tc>
          <w:tcPr>
            <w:tcW w:w="1959" w:type="dxa"/>
            <w:tcBorders>
              <w:top w:val="nil"/>
              <w:left w:val="single" w:sz="4" w:space="0" w:color="auto"/>
              <w:bottom w:val="nil"/>
              <w:right w:val="single" w:sz="4" w:space="0" w:color="auto"/>
            </w:tcBorders>
          </w:tcPr>
          <w:p w14:paraId="42A3D3EE"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206204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116DA7" w14:textId="77777777" w:rsidR="00D04A24" w:rsidRPr="001141C9" w:rsidRDefault="00D04A24"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7A89768"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C52E4C" w14:textId="77777777" w:rsidR="00D04A24" w:rsidRPr="001141C9" w:rsidRDefault="00D04A24" w:rsidP="00C620B9">
            <w:pPr>
              <w:pStyle w:val="TAC"/>
              <w:keepNext w:val="0"/>
              <w:keepLines w:val="0"/>
              <w:rPr>
                <w:lang w:eastAsia="zh-CN" w:bidi="ar"/>
              </w:rPr>
            </w:pPr>
          </w:p>
        </w:tc>
      </w:tr>
      <w:tr w:rsidR="00D04A24" w:rsidRPr="001141C9" w14:paraId="6CBDEE64" w14:textId="77777777" w:rsidTr="00C620B9">
        <w:trPr>
          <w:jc w:val="center"/>
        </w:trPr>
        <w:tc>
          <w:tcPr>
            <w:tcW w:w="1959" w:type="dxa"/>
            <w:tcBorders>
              <w:top w:val="single" w:sz="4" w:space="0" w:color="auto"/>
              <w:left w:val="single" w:sz="4" w:space="0" w:color="auto"/>
              <w:bottom w:val="nil"/>
              <w:right w:val="single" w:sz="4" w:space="0" w:color="auto"/>
            </w:tcBorders>
          </w:tcPr>
          <w:p w14:paraId="4D7C2C0B" w14:textId="77777777" w:rsidR="00D04A24" w:rsidRPr="001141C9" w:rsidRDefault="00D04A24" w:rsidP="00C620B9">
            <w:pPr>
              <w:pStyle w:val="TAC"/>
              <w:keepNext w:val="0"/>
              <w:keepLines w:val="0"/>
              <w:rPr>
                <w:lang w:eastAsia="zh-CN" w:bidi="ar"/>
              </w:rPr>
            </w:pPr>
            <w:r w:rsidRPr="001141C9">
              <w:rPr>
                <w:rFonts w:cs="Arial"/>
                <w:szCs w:val="18"/>
                <w:lang w:eastAsia="zh-CN"/>
              </w:rPr>
              <w:t>CA_n7A-n25(2A)-n66A-n78(2A)</w:t>
            </w:r>
          </w:p>
        </w:tc>
        <w:tc>
          <w:tcPr>
            <w:tcW w:w="2036" w:type="dxa"/>
            <w:tcBorders>
              <w:top w:val="single" w:sz="4" w:space="0" w:color="auto"/>
              <w:left w:val="single" w:sz="4" w:space="0" w:color="auto"/>
              <w:bottom w:val="nil"/>
              <w:right w:val="single" w:sz="4" w:space="0" w:color="auto"/>
            </w:tcBorders>
          </w:tcPr>
          <w:p w14:paraId="2FB27C10"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CA_n7A-n25A</w:t>
            </w:r>
          </w:p>
          <w:p w14:paraId="6D4E3206"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CA_n7A-n66A</w:t>
            </w:r>
          </w:p>
          <w:p w14:paraId="6BE20391"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CA_n7A-n78A</w:t>
            </w:r>
          </w:p>
          <w:p w14:paraId="58AFC763"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CA_n25A-n66A</w:t>
            </w:r>
          </w:p>
          <w:p w14:paraId="6A810897"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CA_n25A-n78A</w:t>
            </w:r>
          </w:p>
          <w:p w14:paraId="73336AB6" w14:textId="77777777" w:rsidR="00D04A24" w:rsidRPr="001141C9" w:rsidRDefault="00D04A24" w:rsidP="00C620B9">
            <w:pPr>
              <w:pStyle w:val="TAC"/>
              <w:keepNext w:val="0"/>
              <w:keepLines w:val="0"/>
              <w:rPr>
                <w:lang w:eastAsia="zh-CN" w:bidi="ar"/>
              </w:rPr>
            </w:pPr>
            <w:r w:rsidRPr="001141C9">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1691AA80" w14:textId="77777777" w:rsidR="00D04A24" w:rsidRPr="001141C9" w:rsidRDefault="00D04A24" w:rsidP="00C620B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46B701" w14:textId="77777777" w:rsidR="00D04A24" w:rsidRPr="001141C9" w:rsidRDefault="00D04A24"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CE79EA5"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432A840A" w14:textId="77777777" w:rsidTr="00C620B9">
        <w:trPr>
          <w:jc w:val="center"/>
        </w:trPr>
        <w:tc>
          <w:tcPr>
            <w:tcW w:w="1959" w:type="dxa"/>
            <w:tcBorders>
              <w:top w:val="nil"/>
              <w:left w:val="single" w:sz="4" w:space="0" w:color="auto"/>
              <w:bottom w:val="nil"/>
              <w:right w:val="single" w:sz="4" w:space="0" w:color="auto"/>
            </w:tcBorders>
          </w:tcPr>
          <w:p w14:paraId="4D6F52F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2CF73A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957D6E" w14:textId="77777777" w:rsidR="00D04A24" w:rsidRPr="001141C9" w:rsidRDefault="00D04A24"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0F9A6AD"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247BF9CA" w14:textId="77777777" w:rsidR="00D04A24" w:rsidRPr="001141C9" w:rsidRDefault="00D04A24" w:rsidP="00C620B9">
            <w:pPr>
              <w:pStyle w:val="TAC"/>
              <w:keepNext w:val="0"/>
              <w:keepLines w:val="0"/>
              <w:rPr>
                <w:lang w:eastAsia="zh-CN" w:bidi="ar"/>
              </w:rPr>
            </w:pPr>
          </w:p>
        </w:tc>
      </w:tr>
      <w:tr w:rsidR="00D04A24" w:rsidRPr="001141C9" w14:paraId="67879065" w14:textId="77777777" w:rsidTr="00C620B9">
        <w:trPr>
          <w:jc w:val="center"/>
        </w:trPr>
        <w:tc>
          <w:tcPr>
            <w:tcW w:w="1959" w:type="dxa"/>
            <w:tcBorders>
              <w:top w:val="nil"/>
              <w:left w:val="single" w:sz="4" w:space="0" w:color="auto"/>
              <w:bottom w:val="nil"/>
              <w:right w:val="single" w:sz="4" w:space="0" w:color="auto"/>
            </w:tcBorders>
          </w:tcPr>
          <w:p w14:paraId="51183C50"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9CEAA3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65FCEA" w14:textId="77777777" w:rsidR="00D04A24" w:rsidRPr="001141C9" w:rsidRDefault="00D04A24"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A48887"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16960E" w14:textId="77777777" w:rsidR="00D04A24" w:rsidRPr="001141C9" w:rsidRDefault="00D04A24" w:rsidP="00C620B9">
            <w:pPr>
              <w:pStyle w:val="TAC"/>
              <w:keepNext w:val="0"/>
              <w:keepLines w:val="0"/>
              <w:rPr>
                <w:lang w:eastAsia="zh-CN" w:bidi="ar"/>
              </w:rPr>
            </w:pPr>
          </w:p>
        </w:tc>
      </w:tr>
      <w:tr w:rsidR="00D04A24" w:rsidRPr="001141C9" w14:paraId="7FA68D0E" w14:textId="77777777" w:rsidTr="00C620B9">
        <w:trPr>
          <w:jc w:val="center"/>
        </w:trPr>
        <w:tc>
          <w:tcPr>
            <w:tcW w:w="1959" w:type="dxa"/>
            <w:tcBorders>
              <w:top w:val="nil"/>
              <w:left w:val="single" w:sz="4" w:space="0" w:color="auto"/>
              <w:bottom w:val="nil"/>
              <w:right w:val="single" w:sz="4" w:space="0" w:color="auto"/>
            </w:tcBorders>
          </w:tcPr>
          <w:p w14:paraId="56BB4F8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AE6C9E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DC9748" w14:textId="77777777" w:rsidR="00D04A24" w:rsidRPr="001141C9" w:rsidRDefault="00D04A24"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3A48271" w14:textId="77777777" w:rsidR="00D04A24" w:rsidRPr="001141C9" w:rsidRDefault="00D04A24"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92D085B" w14:textId="77777777" w:rsidR="00D04A24" w:rsidRPr="001141C9" w:rsidRDefault="00D04A24" w:rsidP="00C620B9">
            <w:pPr>
              <w:pStyle w:val="TAC"/>
              <w:keepNext w:val="0"/>
              <w:keepLines w:val="0"/>
              <w:rPr>
                <w:lang w:eastAsia="zh-CN" w:bidi="ar"/>
              </w:rPr>
            </w:pPr>
          </w:p>
        </w:tc>
      </w:tr>
      <w:tr w:rsidR="00D04A24" w:rsidRPr="001141C9" w14:paraId="69420119" w14:textId="77777777" w:rsidTr="00C620B9">
        <w:trPr>
          <w:jc w:val="center"/>
        </w:trPr>
        <w:tc>
          <w:tcPr>
            <w:tcW w:w="1959" w:type="dxa"/>
            <w:tcBorders>
              <w:top w:val="single" w:sz="4" w:space="0" w:color="auto"/>
              <w:left w:val="single" w:sz="4" w:space="0" w:color="auto"/>
              <w:bottom w:val="nil"/>
              <w:right w:val="single" w:sz="4" w:space="0" w:color="auto"/>
            </w:tcBorders>
          </w:tcPr>
          <w:p w14:paraId="337E57E9" w14:textId="77777777" w:rsidR="00D04A24" w:rsidRPr="001141C9" w:rsidRDefault="00D04A24" w:rsidP="00C620B9">
            <w:pPr>
              <w:pStyle w:val="TAC"/>
              <w:keepNext w:val="0"/>
              <w:keepLines w:val="0"/>
              <w:rPr>
                <w:lang w:eastAsia="zh-CN" w:bidi="ar"/>
              </w:rPr>
            </w:pPr>
            <w:r w:rsidRPr="001141C9">
              <w:rPr>
                <w:rFonts w:cs="Arial"/>
                <w:szCs w:val="18"/>
                <w:lang w:eastAsia="zh-CN"/>
              </w:rPr>
              <w:t>CA_n7A-n25(2A)-n66(2A)-n78A</w:t>
            </w:r>
          </w:p>
        </w:tc>
        <w:tc>
          <w:tcPr>
            <w:tcW w:w="2036" w:type="dxa"/>
            <w:tcBorders>
              <w:top w:val="single" w:sz="4" w:space="0" w:color="auto"/>
              <w:left w:val="single" w:sz="4" w:space="0" w:color="auto"/>
              <w:bottom w:val="nil"/>
              <w:right w:val="single" w:sz="4" w:space="0" w:color="auto"/>
            </w:tcBorders>
          </w:tcPr>
          <w:p w14:paraId="10FF4902"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CA_n7A-n25A</w:t>
            </w:r>
          </w:p>
          <w:p w14:paraId="2CA09085"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CA_n7A-n66A</w:t>
            </w:r>
          </w:p>
          <w:p w14:paraId="26D4FA09"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CA_n7A-n78A</w:t>
            </w:r>
          </w:p>
          <w:p w14:paraId="5388FC31"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CA_n25A-n66A</w:t>
            </w:r>
          </w:p>
          <w:p w14:paraId="493FC43C"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CA_n25A-n78A</w:t>
            </w:r>
          </w:p>
          <w:p w14:paraId="2E5802DF" w14:textId="77777777" w:rsidR="00D04A24" w:rsidRPr="001141C9" w:rsidRDefault="00D04A24" w:rsidP="00C620B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172ED06" w14:textId="77777777" w:rsidR="00D04A24" w:rsidRPr="001141C9" w:rsidRDefault="00D04A24" w:rsidP="00C620B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FBA1A6" w14:textId="77777777" w:rsidR="00D04A24" w:rsidRPr="001141C9" w:rsidRDefault="00D04A24"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0752610"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1DDD121A" w14:textId="77777777" w:rsidTr="00C620B9">
        <w:trPr>
          <w:jc w:val="center"/>
        </w:trPr>
        <w:tc>
          <w:tcPr>
            <w:tcW w:w="1959" w:type="dxa"/>
            <w:tcBorders>
              <w:top w:val="nil"/>
              <w:left w:val="single" w:sz="4" w:space="0" w:color="auto"/>
              <w:bottom w:val="nil"/>
              <w:right w:val="single" w:sz="4" w:space="0" w:color="auto"/>
            </w:tcBorders>
          </w:tcPr>
          <w:p w14:paraId="243116F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4AD76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3548F3" w14:textId="77777777" w:rsidR="00D04A24" w:rsidRPr="001141C9" w:rsidRDefault="00D04A24"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B3C92A1"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DD20A2D" w14:textId="77777777" w:rsidR="00D04A24" w:rsidRPr="001141C9" w:rsidRDefault="00D04A24" w:rsidP="00C620B9">
            <w:pPr>
              <w:pStyle w:val="TAC"/>
              <w:keepNext w:val="0"/>
              <w:keepLines w:val="0"/>
              <w:rPr>
                <w:lang w:eastAsia="zh-CN" w:bidi="ar"/>
              </w:rPr>
            </w:pPr>
          </w:p>
        </w:tc>
      </w:tr>
      <w:tr w:rsidR="00D04A24" w:rsidRPr="001141C9" w14:paraId="1A006073" w14:textId="77777777" w:rsidTr="00C620B9">
        <w:trPr>
          <w:jc w:val="center"/>
        </w:trPr>
        <w:tc>
          <w:tcPr>
            <w:tcW w:w="1959" w:type="dxa"/>
            <w:tcBorders>
              <w:top w:val="nil"/>
              <w:left w:val="single" w:sz="4" w:space="0" w:color="auto"/>
              <w:bottom w:val="nil"/>
              <w:right w:val="single" w:sz="4" w:space="0" w:color="auto"/>
            </w:tcBorders>
          </w:tcPr>
          <w:p w14:paraId="450C3A4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256110"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094210" w14:textId="77777777" w:rsidR="00D04A24" w:rsidRPr="001141C9" w:rsidRDefault="00D04A24"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38097A"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8D04BFF" w14:textId="77777777" w:rsidR="00D04A24" w:rsidRPr="001141C9" w:rsidRDefault="00D04A24" w:rsidP="00C620B9">
            <w:pPr>
              <w:pStyle w:val="TAC"/>
              <w:keepNext w:val="0"/>
              <w:keepLines w:val="0"/>
              <w:rPr>
                <w:lang w:eastAsia="zh-CN" w:bidi="ar"/>
              </w:rPr>
            </w:pPr>
          </w:p>
        </w:tc>
      </w:tr>
      <w:tr w:rsidR="00D04A24" w:rsidRPr="001141C9" w14:paraId="3A78CCB1" w14:textId="77777777" w:rsidTr="00C620B9">
        <w:trPr>
          <w:jc w:val="center"/>
        </w:trPr>
        <w:tc>
          <w:tcPr>
            <w:tcW w:w="1959" w:type="dxa"/>
            <w:tcBorders>
              <w:top w:val="nil"/>
              <w:left w:val="single" w:sz="4" w:space="0" w:color="auto"/>
              <w:bottom w:val="nil"/>
              <w:right w:val="single" w:sz="4" w:space="0" w:color="auto"/>
            </w:tcBorders>
          </w:tcPr>
          <w:p w14:paraId="1B80DFA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A1145F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B5D9F7" w14:textId="77777777" w:rsidR="00D04A24" w:rsidRPr="001141C9" w:rsidRDefault="00D04A24"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277AC47"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18E793" w14:textId="77777777" w:rsidR="00D04A24" w:rsidRPr="001141C9" w:rsidRDefault="00D04A24" w:rsidP="00C620B9">
            <w:pPr>
              <w:pStyle w:val="TAC"/>
              <w:keepNext w:val="0"/>
              <w:keepLines w:val="0"/>
              <w:rPr>
                <w:lang w:eastAsia="zh-CN" w:bidi="ar"/>
              </w:rPr>
            </w:pPr>
          </w:p>
        </w:tc>
      </w:tr>
      <w:tr w:rsidR="00D04A24" w:rsidRPr="001141C9" w14:paraId="4B8FA1DD" w14:textId="77777777" w:rsidTr="00C620B9">
        <w:trPr>
          <w:jc w:val="center"/>
        </w:trPr>
        <w:tc>
          <w:tcPr>
            <w:tcW w:w="1959" w:type="dxa"/>
            <w:tcBorders>
              <w:top w:val="single" w:sz="4" w:space="0" w:color="auto"/>
              <w:left w:val="single" w:sz="4" w:space="0" w:color="auto"/>
              <w:bottom w:val="nil"/>
              <w:right w:val="single" w:sz="4" w:space="0" w:color="auto"/>
            </w:tcBorders>
          </w:tcPr>
          <w:p w14:paraId="4751776B" w14:textId="77777777" w:rsidR="00D04A24" w:rsidRPr="001141C9" w:rsidRDefault="00D04A24" w:rsidP="00C620B9">
            <w:pPr>
              <w:pStyle w:val="TAC"/>
              <w:keepNext w:val="0"/>
              <w:keepLines w:val="0"/>
              <w:rPr>
                <w:lang w:eastAsia="zh-CN" w:bidi="ar"/>
              </w:rPr>
            </w:pPr>
            <w:r w:rsidRPr="001141C9">
              <w:rPr>
                <w:rFonts w:cs="Arial"/>
                <w:szCs w:val="18"/>
                <w:lang w:eastAsia="zh-CN"/>
              </w:rPr>
              <w:t>CA_n7A-n25A-n66(2A)-n78(2A)</w:t>
            </w:r>
          </w:p>
        </w:tc>
        <w:tc>
          <w:tcPr>
            <w:tcW w:w="2036" w:type="dxa"/>
            <w:tcBorders>
              <w:top w:val="single" w:sz="4" w:space="0" w:color="auto"/>
              <w:left w:val="single" w:sz="4" w:space="0" w:color="auto"/>
              <w:bottom w:val="nil"/>
              <w:right w:val="single" w:sz="4" w:space="0" w:color="auto"/>
            </w:tcBorders>
          </w:tcPr>
          <w:p w14:paraId="1B5F2AE6"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CA_n7A-n25A</w:t>
            </w:r>
          </w:p>
          <w:p w14:paraId="2CFD8A07"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CA_n7A-n66A</w:t>
            </w:r>
          </w:p>
          <w:p w14:paraId="15A50B88"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CA_n7A-n78A</w:t>
            </w:r>
          </w:p>
          <w:p w14:paraId="77B823D7"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CA_n25A-n66A</w:t>
            </w:r>
          </w:p>
          <w:p w14:paraId="6E43DB39"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CA_n25A-n78A</w:t>
            </w:r>
          </w:p>
          <w:p w14:paraId="3C3E1E1B" w14:textId="77777777" w:rsidR="00D04A24" w:rsidRPr="001141C9" w:rsidRDefault="00D04A24" w:rsidP="00C620B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615CA26" w14:textId="77777777" w:rsidR="00D04A24" w:rsidRPr="001141C9" w:rsidRDefault="00D04A24" w:rsidP="00C620B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CF8F38F" w14:textId="77777777" w:rsidR="00D04A24" w:rsidRPr="001141C9" w:rsidRDefault="00D04A24"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5A4BA65"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709E5E48" w14:textId="77777777" w:rsidTr="00C620B9">
        <w:trPr>
          <w:jc w:val="center"/>
        </w:trPr>
        <w:tc>
          <w:tcPr>
            <w:tcW w:w="1959" w:type="dxa"/>
            <w:tcBorders>
              <w:top w:val="nil"/>
              <w:left w:val="single" w:sz="4" w:space="0" w:color="auto"/>
              <w:bottom w:val="nil"/>
              <w:right w:val="single" w:sz="4" w:space="0" w:color="auto"/>
            </w:tcBorders>
          </w:tcPr>
          <w:p w14:paraId="604167C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37755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9C8277" w14:textId="77777777" w:rsidR="00D04A24" w:rsidRPr="001141C9" w:rsidRDefault="00D04A24"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945C123"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40F0E25" w14:textId="77777777" w:rsidR="00D04A24" w:rsidRPr="001141C9" w:rsidRDefault="00D04A24" w:rsidP="00C620B9">
            <w:pPr>
              <w:pStyle w:val="TAC"/>
              <w:keepNext w:val="0"/>
              <w:keepLines w:val="0"/>
              <w:rPr>
                <w:lang w:eastAsia="zh-CN" w:bidi="ar"/>
              </w:rPr>
            </w:pPr>
          </w:p>
        </w:tc>
      </w:tr>
      <w:tr w:rsidR="00D04A24" w:rsidRPr="001141C9" w14:paraId="2EAEC1A7" w14:textId="77777777" w:rsidTr="00C620B9">
        <w:trPr>
          <w:jc w:val="center"/>
        </w:trPr>
        <w:tc>
          <w:tcPr>
            <w:tcW w:w="1959" w:type="dxa"/>
            <w:tcBorders>
              <w:top w:val="nil"/>
              <w:left w:val="single" w:sz="4" w:space="0" w:color="auto"/>
              <w:bottom w:val="nil"/>
              <w:right w:val="single" w:sz="4" w:space="0" w:color="auto"/>
            </w:tcBorders>
          </w:tcPr>
          <w:p w14:paraId="0693DCE2"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8D6CC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938568" w14:textId="77777777" w:rsidR="00D04A24" w:rsidRPr="001141C9" w:rsidRDefault="00D04A24"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71C2B9"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647E1D0" w14:textId="77777777" w:rsidR="00D04A24" w:rsidRPr="001141C9" w:rsidRDefault="00D04A24" w:rsidP="00C620B9">
            <w:pPr>
              <w:pStyle w:val="TAC"/>
              <w:keepNext w:val="0"/>
              <w:keepLines w:val="0"/>
              <w:rPr>
                <w:lang w:eastAsia="zh-CN" w:bidi="ar"/>
              </w:rPr>
            </w:pPr>
          </w:p>
        </w:tc>
      </w:tr>
      <w:tr w:rsidR="00D04A24" w:rsidRPr="001141C9" w14:paraId="65A07C1B" w14:textId="77777777" w:rsidTr="00C620B9">
        <w:trPr>
          <w:jc w:val="center"/>
        </w:trPr>
        <w:tc>
          <w:tcPr>
            <w:tcW w:w="1959" w:type="dxa"/>
            <w:tcBorders>
              <w:top w:val="nil"/>
              <w:left w:val="single" w:sz="4" w:space="0" w:color="auto"/>
              <w:bottom w:val="nil"/>
              <w:right w:val="single" w:sz="4" w:space="0" w:color="auto"/>
            </w:tcBorders>
          </w:tcPr>
          <w:p w14:paraId="0147FC6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1AA17D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615D96" w14:textId="77777777" w:rsidR="00D04A24" w:rsidRPr="001141C9" w:rsidRDefault="00D04A24"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350178F" w14:textId="77777777" w:rsidR="00D04A24" w:rsidRPr="001141C9" w:rsidRDefault="00D04A24"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2A4C182" w14:textId="77777777" w:rsidR="00D04A24" w:rsidRPr="001141C9" w:rsidRDefault="00D04A24" w:rsidP="00C620B9">
            <w:pPr>
              <w:pStyle w:val="TAC"/>
              <w:keepNext w:val="0"/>
              <w:keepLines w:val="0"/>
              <w:rPr>
                <w:lang w:eastAsia="zh-CN" w:bidi="ar"/>
              </w:rPr>
            </w:pPr>
          </w:p>
        </w:tc>
      </w:tr>
      <w:tr w:rsidR="00D04A24" w:rsidRPr="001141C9" w14:paraId="0A598EEA" w14:textId="77777777" w:rsidTr="00C620B9">
        <w:trPr>
          <w:jc w:val="center"/>
        </w:trPr>
        <w:tc>
          <w:tcPr>
            <w:tcW w:w="1959" w:type="dxa"/>
            <w:tcBorders>
              <w:top w:val="single" w:sz="4" w:space="0" w:color="auto"/>
              <w:left w:val="single" w:sz="4" w:space="0" w:color="auto"/>
              <w:bottom w:val="nil"/>
              <w:right w:val="single" w:sz="4" w:space="0" w:color="auto"/>
            </w:tcBorders>
          </w:tcPr>
          <w:p w14:paraId="58C5F684" w14:textId="77777777" w:rsidR="00D04A24" w:rsidRPr="001141C9" w:rsidRDefault="00D04A24" w:rsidP="00C620B9">
            <w:pPr>
              <w:pStyle w:val="TAC"/>
              <w:keepLines w:val="0"/>
              <w:rPr>
                <w:lang w:eastAsia="zh-CN" w:bidi="ar"/>
              </w:rPr>
            </w:pPr>
            <w:r w:rsidRPr="001141C9">
              <w:rPr>
                <w:rFonts w:cs="Arial"/>
                <w:szCs w:val="18"/>
                <w:lang w:eastAsia="zh-CN"/>
              </w:rPr>
              <w:t>CA_n7(2A)-n25(2A)-n66A-n78A</w:t>
            </w:r>
          </w:p>
        </w:tc>
        <w:tc>
          <w:tcPr>
            <w:tcW w:w="2036" w:type="dxa"/>
            <w:tcBorders>
              <w:top w:val="single" w:sz="4" w:space="0" w:color="auto"/>
              <w:left w:val="single" w:sz="4" w:space="0" w:color="auto"/>
              <w:bottom w:val="nil"/>
              <w:right w:val="single" w:sz="4" w:space="0" w:color="auto"/>
            </w:tcBorders>
          </w:tcPr>
          <w:p w14:paraId="3D8F1692" w14:textId="77777777" w:rsidR="00D04A24" w:rsidRPr="001141C9" w:rsidRDefault="00D04A24" w:rsidP="00C620B9">
            <w:pPr>
              <w:pStyle w:val="TAC"/>
              <w:keepLines w:val="0"/>
              <w:rPr>
                <w:rFonts w:cs="Arial"/>
                <w:szCs w:val="18"/>
                <w:lang w:eastAsia="zh-CN"/>
              </w:rPr>
            </w:pPr>
            <w:r w:rsidRPr="001141C9">
              <w:rPr>
                <w:rFonts w:cs="Arial"/>
                <w:szCs w:val="18"/>
                <w:lang w:eastAsia="zh-CN"/>
              </w:rPr>
              <w:t>CA_n7A-n25A</w:t>
            </w:r>
          </w:p>
          <w:p w14:paraId="3561B91B" w14:textId="77777777" w:rsidR="00D04A24" w:rsidRPr="001141C9" w:rsidRDefault="00D04A24" w:rsidP="00C620B9">
            <w:pPr>
              <w:pStyle w:val="TAC"/>
              <w:keepLines w:val="0"/>
              <w:rPr>
                <w:rFonts w:cs="Arial"/>
                <w:szCs w:val="18"/>
                <w:lang w:eastAsia="zh-CN"/>
              </w:rPr>
            </w:pPr>
            <w:r w:rsidRPr="001141C9">
              <w:rPr>
                <w:rFonts w:cs="Arial"/>
                <w:szCs w:val="18"/>
                <w:lang w:eastAsia="zh-CN"/>
              </w:rPr>
              <w:t>CA_n7A-n66A</w:t>
            </w:r>
          </w:p>
          <w:p w14:paraId="01070107" w14:textId="77777777" w:rsidR="00D04A24" w:rsidRPr="001141C9" w:rsidRDefault="00D04A24" w:rsidP="00C620B9">
            <w:pPr>
              <w:pStyle w:val="TAC"/>
              <w:keepLines w:val="0"/>
              <w:rPr>
                <w:rFonts w:cs="Arial"/>
                <w:szCs w:val="18"/>
                <w:lang w:eastAsia="zh-CN"/>
              </w:rPr>
            </w:pPr>
            <w:r w:rsidRPr="001141C9">
              <w:rPr>
                <w:rFonts w:cs="Arial"/>
                <w:szCs w:val="18"/>
                <w:lang w:eastAsia="zh-CN"/>
              </w:rPr>
              <w:t>CA_n7A-n78A</w:t>
            </w:r>
          </w:p>
          <w:p w14:paraId="04BF1036" w14:textId="77777777" w:rsidR="00D04A24" w:rsidRPr="001141C9" w:rsidRDefault="00D04A24" w:rsidP="00C620B9">
            <w:pPr>
              <w:pStyle w:val="TAC"/>
              <w:keepLines w:val="0"/>
              <w:rPr>
                <w:rFonts w:cs="Arial"/>
                <w:szCs w:val="18"/>
                <w:lang w:eastAsia="zh-CN"/>
              </w:rPr>
            </w:pPr>
            <w:r w:rsidRPr="001141C9">
              <w:rPr>
                <w:rFonts w:cs="Arial"/>
                <w:szCs w:val="18"/>
                <w:lang w:eastAsia="zh-CN"/>
              </w:rPr>
              <w:t>CA_n25A-n66A</w:t>
            </w:r>
          </w:p>
          <w:p w14:paraId="30DD909B" w14:textId="77777777" w:rsidR="00D04A24" w:rsidRPr="001141C9" w:rsidRDefault="00D04A24" w:rsidP="00C620B9">
            <w:pPr>
              <w:pStyle w:val="TAC"/>
              <w:keepLines w:val="0"/>
              <w:rPr>
                <w:rFonts w:cs="Arial"/>
                <w:szCs w:val="18"/>
                <w:lang w:eastAsia="zh-CN"/>
              </w:rPr>
            </w:pPr>
            <w:r w:rsidRPr="001141C9">
              <w:rPr>
                <w:rFonts w:cs="Arial"/>
                <w:szCs w:val="18"/>
                <w:lang w:eastAsia="zh-CN"/>
              </w:rPr>
              <w:t>CA_n25A-n78A</w:t>
            </w:r>
          </w:p>
          <w:p w14:paraId="3F0156FE" w14:textId="77777777" w:rsidR="00D04A24" w:rsidRPr="001141C9" w:rsidRDefault="00D04A24" w:rsidP="00C620B9">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173302B" w14:textId="77777777" w:rsidR="00D04A24" w:rsidRPr="001141C9" w:rsidRDefault="00D04A24" w:rsidP="00C620B9">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B0BB458" w14:textId="77777777" w:rsidR="00D04A24" w:rsidRPr="001141C9" w:rsidRDefault="00D04A24" w:rsidP="00C620B9">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7B125BD2" w14:textId="77777777" w:rsidR="00D04A24" w:rsidRPr="001141C9" w:rsidRDefault="00D04A24" w:rsidP="00C620B9">
            <w:pPr>
              <w:pStyle w:val="TAC"/>
              <w:keepLines w:val="0"/>
              <w:rPr>
                <w:lang w:eastAsia="zh-CN" w:bidi="ar"/>
              </w:rPr>
            </w:pPr>
            <w:r w:rsidRPr="001141C9">
              <w:rPr>
                <w:lang w:eastAsia="zh-CN" w:bidi="ar"/>
              </w:rPr>
              <w:t>0</w:t>
            </w:r>
          </w:p>
        </w:tc>
      </w:tr>
      <w:tr w:rsidR="00D04A24" w:rsidRPr="001141C9" w14:paraId="62F078A7" w14:textId="77777777" w:rsidTr="00C620B9">
        <w:trPr>
          <w:jc w:val="center"/>
        </w:trPr>
        <w:tc>
          <w:tcPr>
            <w:tcW w:w="1959" w:type="dxa"/>
            <w:tcBorders>
              <w:top w:val="nil"/>
              <w:left w:val="single" w:sz="4" w:space="0" w:color="auto"/>
              <w:bottom w:val="nil"/>
              <w:right w:val="single" w:sz="4" w:space="0" w:color="auto"/>
            </w:tcBorders>
          </w:tcPr>
          <w:p w14:paraId="28CC51CB"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6AA7B9"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B128EB" w14:textId="77777777" w:rsidR="00D04A24" w:rsidRPr="001141C9" w:rsidRDefault="00D04A24"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E7B8881"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4307B21" w14:textId="77777777" w:rsidR="00D04A24" w:rsidRPr="001141C9" w:rsidRDefault="00D04A24" w:rsidP="00C620B9">
            <w:pPr>
              <w:pStyle w:val="TAC"/>
              <w:keepNext w:val="0"/>
              <w:keepLines w:val="0"/>
              <w:rPr>
                <w:lang w:eastAsia="zh-CN" w:bidi="ar"/>
              </w:rPr>
            </w:pPr>
          </w:p>
        </w:tc>
      </w:tr>
      <w:tr w:rsidR="00D04A24" w:rsidRPr="001141C9" w14:paraId="07EB4237" w14:textId="77777777" w:rsidTr="00C620B9">
        <w:trPr>
          <w:jc w:val="center"/>
        </w:trPr>
        <w:tc>
          <w:tcPr>
            <w:tcW w:w="1959" w:type="dxa"/>
            <w:tcBorders>
              <w:top w:val="nil"/>
              <w:left w:val="single" w:sz="4" w:space="0" w:color="auto"/>
              <w:bottom w:val="nil"/>
              <w:right w:val="single" w:sz="4" w:space="0" w:color="auto"/>
            </w:tcBorders>
          </w:tcPr>
          <w:p w14:paraId="3E518C70"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85827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EC2BDC" w14:textId="77777777" w:rsidR="00D04A24" w:rsidRPr="001141C9" w:rsidRDefault="00D04A24"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5B7C14"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CB3C723" w14:textId="77777777" w:rsidR="00D04A24" w:rsidRPr="001141C9" w:rsidRDefault="00D04A24" w:rsidP="00C620B9">
            <w:pPr>
              <w:pStyle w:val="TAC"/>
              <w:keepNext w:val="0"/>
              <w:keepLines w:val="0"/>
              <w:rPr>
                <w:lang w:eastAsia="zh-CN" w:bidi="ar"/>
              </w:rPr>
            </w:pPr>
          </w:p>
        </w:tc>
      </w:tr>
      <w:tr w:rsidR="00D04A24" w:rsidRPr="001141C9" w14:paraId="20671C62" w14:textId="77777777" w:rsidTr="00C620B9">
        <w:trPr>
          <w:jc w:val="center"/>
        </w:trPr>
        <w:tc>
          <w:tcPr>
            <w:tcW w:w="1959" w:type="dxa"/>
            <w:tcBorders>
              <w:top w:val="nil"/>
              <w:left w:val="single" w:sz="4" w:space="0" w:color="auto"/>
              <w:bottom w:val="nil"/>
              <w:right w:val="single" w:sz="4" w:space="0" w:color="auto"/>
            </w:tcBorders>
          </w:tcPr>
          <w:p w14:paraId="6757E9CE"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2B17C0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EFB324" w14:textId="77777777" w:rsidR="00D04A24" w:rsidRPr="001141C9" w:rsidRDefault="00D04A24"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FB8586C"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251A19" w14:textId="77777777" w:rsidR="00D04A24" w:rsidRPr="001141C9" w:rsidRDefault="00D04A24" w:rsidP="00C620B9">
            <w:pPr>
              <w:pStyle w:val="TAC"/>
              <w:keepNext w:val="0"/>
              <w:keepLines w:val="0"/>
              <w:rPr>
                <w:lang w:eastAsia="zh-CN" w:bidi="ar"/>
              </w:rPr>
            </w:pPr>
          </w:p>
        </w:tc>
      </w:tr>
      <w:tr w:rsidR="00D04A24" w:rsidRPr="001141C9" w14:paraId="54511B4E" w14:textId="77777777" w:rsidTr="00C620B9">
        <w:trPr>
          <w:jc w:val="center"/>
        </w:trPr>
        <w:tc>
          <w:tcPr>
            <w:tcW w:w="1959" w:type="dxa"/>
            <w:tcBorders>
              <w:top w:val="single" w:sz="4" w:space="0" w:color="auto"/>
              <w:left w:val="single" w:sz="4" w:space="0" w:color="auto"/>
              <w:bottom w:val="nil"/>
              <w:right w:val="single" w:sz="4" w:space="0" w:color="auto"/>
            </w:tcBorders>
          </w:tcPr>
          <w:p w14:paraId="2EB89346" w14:textId="77777777" w:rsidR="00D04A24" w:rsidRPr="001141C9" w:rsidRDefault="00D04A24" w:rsidP="00C620B9">
            <w:pPr>
              <w:pStyle w:val="TAC"/>
              <w:keepNext w:val="0"/>
              <w:keepLines w:val="0"/>
              <w:rPr>
                <w:lang w:eastAsia="zh-CN" w:bidi="ar"/>
              </w:rPr>
            </w:pPr>
            <w:r w:rsidRPr="001141C9">
              <w:rPr>
                <w:rFonts w:cs="Arial"/>
                <w:szCs w:val="18"/>
                <w:lang w:eastAsia="zh-CN"/>
              </w:rPr>
              <w:t>CA_n7(2A)-n25A-n66(2A)-n78A</w:t>
            </w:r>
          </w:p>
        </w:tc>
        <w:tc>
          <w:tcPr>
            <w:tcW w:w="2036" w:type="dxa"/>
            <w:tcBorders>
              <w:top w:val="single" w:sz="4" w:space="0" w:color="auto"/>
              <w:left w:val="single" w:sz="4" w:space="0" w:color="auto"/>
              <w:bottom w:val="nil"/>
              <w:right w:val="single" w:sz="4" w:space="0" w:color="auto"/>
            </w:tcBorders>
          </w:tcPr>
          <w:p w14:paraId="79F6BCB1"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CA_n7A-n25A</w:t>
            </w:r>
          </w:p>
          <w:p w14:paraId="09B1D175"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CA_n7A-n66A</w:t>
            </w:r>
          </w:p>
          <w:p w14:paraId="05BD326D"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CA_n7A-n78A</w:t>
            </w:r>
          </w:p>
          <w:p w14:paraId="4644268F"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CA_n25A-n66A</w:t>
            </w:r>
          </w:p>
          <w:p w14:paraId="3F88272C"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CA_n25A-n78A</w:t>
            </w:r>
          </w:p>
          <w:p w14:paraId="65539A0D" w14:textId="77777777" w:rsidR="00D04A24" w:rsidRPr="001141C9" w:rsidRDefault="00D04A24" w:rsidP="00C620B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349C11C" w14:textId="77777777" w:rsidR="00D04A24" w:rsidRPr="001141C9" w:rsidRDefault="00D04A24" w:rsidP="00C620B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F822796" w14:textId="77777777" w:rsidR="00D04A24" w:rsidRPr="001141C9" w:rsidRDefault="00D04A24"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4F358C38"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11A70928" w14:textId="77777777" w:rsidTr="00C620B9">
        <w:trPr>
          <w:jc w:val="center"/>
        </w:trPr>
        <w:tc>
          <w:tcPr>
            <w:tcW w:w="1959" w:type="dxa"/>
            <w:tcBorders>
              <w:top w:val="nil"/>
              <w:left w:val="single" w:sz="4" w:space="0" w:color="auto"/>
              <w:bottom w:val="nil"/>
              <w:right w:val="single" w:sz="4" w:space="0" w:color="auto"/>
            </w:tcBorders>
          </w:tcPr>
          <w:p w14:paraId="46916CCE"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080323"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6D298F" w14:textId="77777777" w:rsidR="00D04A24" w:rsidRPr="001141C9" w:rsidRDefault="00D04A24"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0E0369B"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49BA21C" w14:textId="77777777" w:rsidR="00D04A24" w:rsidRPr="001141C9" w:rsidRDefault="00D04A24" w:rsidP="00C620B9">
            <w:pPr>
              <w:pStyle w:val="TAC"/>
              <w:keepNext w:val="0"/>
              <w:keepLines w:val="0"/>
              <w:rPr>
                <w:lang w:eastAsia="zh-CN" w:bidi="ar"/>
              </w:rPr>
            </w:pPr>
          </w:p>
        </w:tc>
      </w:tr>
      <w:tr w:rsidR="00D04A24" w:rsidRPr="001141C9" w14:paraId="6094F6FA" w14:textId="77777777" w:rsidTr="00C620B9">
        <w:trPr>
          <w:jc w:val="center"/>
        </w:trPr>
        <w:tc>
          <w:tcPr>
            <w:tcW w:w="1959" w:type="dxa"/>
            <w:tcBorders>
              <w:top w:val="nil"/>
              <w:left w:val="single" w:sz="4" w:space="0" w:color="auto"/>
              <w:bottom w:val="nil"/>
              <w:right w:val="single" w:sz="4" w:space="0" w:color="auto"/>
            </w:tcBorders>
          </w:tcPr>
          <w:p w14:paraId="5016F61B"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EC5AF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6A00C1" w14:textId="77777777" w:rsidR="00D04A24" w:rsidRPr="001141C9" w:rsidRDefault="00D04A24"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EABDC34"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22BACE8" w14:textId="77777777" w:rsidR="00D04A24" w:rsidRPr="001141C9" w:rsidRDefault="00D04A24" w:rsidP="00C620B9">
            <w:pPr>
              <w:pStyle w:val="TAC"/>
              <w:keepNext w:val="0"/>
              <w:keepLines w:val="0"/>
              <w:rPr>
                <w:lang w:eastAsia="zh-CN" w:bidi="ar"/>
              </w:rPr>
            </w:pPr>
          </w:p>
        </w:tc>
      </w:tr>
      <w:tr w:rsidR="00D04A24" w:rsidRPr="001141C9" w14:paraId="7B95031C" w14:textId="77777777" w:rsidTr="00C620B9">
        <w:trPr>
          <w:jc w:val="center"/>
        </w:trPr>
        <w:tc>
          <w:tcPr>
            <w:tcW w:w="1959" w:type="dxa"/>
            <w:tcBorders>
              <w:top w:val="nil"/>
              <w:left w:val="single" w:sz="4" w:space="0" w:color="auto"/>
              <w:bottom w:val="nil"/>
              <w:right w:val="single" w:sz="4" w:space="0" w:color="auto"/>
            </w:tcBorders>
          </w:tcPr>
          <w:p w14:paraId="4DD3C59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0500A7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AF7F68" w14:textId="77777777" w:rsidR="00D04A24" w:rsidRPr="001141C9" w:rsidRDefault="00D04A24"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CB78761"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D182D5" w14:textId="77777777" w:rsidR="00D04A24" w:rsidRPr="001141C9" w:rsidRDefault="00D04A24" w:rsidP="00C620B9">
            <w:pPr>
              <w:pStyle w:val="TAC"/>
              <w:keepNext w:val="0"/>
              <w:keepLines w:val="0"/>
              <w:rPr>
                <w:lang w:eastAsia="zh-CN" w:bidi="ar"/>
              </w:rPr>
            </w:pPr>
          </w:p>
        </w:tc>
      </w:tr>
      <w:tr w:rsidR="00D04A24" w:rsidRPr="001141C9" w14:paraId="04AA7BE6" w14:textId="77777777" w:rsidTr="00C620B9">
        <w:trPr>
          <w:jc w:val="center"/>
        </w:trPr>
        <w:tc>
          <w:tcPr>
            <w:tcW w:w="1959" w:type="dxa"/>
            <w:tcBorders>
              <w:top w:val="single" w:sz="4" w:space="0" w:color="auto"/>
              <w:left w:val="single" w:sz="4" w:space="0" w:color="auto"/>
              <w:bottom w:val="nil"/>
              <w:right w:val="single" w:sz="4" w:space="0" w:color="auto"/>
            </w:tcBorders>
          </w:tcPr>
          <w:p w14:paraId="1EA5524B" w14:textId="77777777" w:rsidR="00D04A24" w:rsidRPr="001141C9" w:rsidRDefault="00D04A24" w:rsidP="00C620B9">
            <w:pPr>
              <w:pStyle w:val="TAC"/>
              <w:keepNext w:val="0"/>
              <w:keepLines w:val="0"/>
              <w:rPr>
                <w:lang w:eastAsia="zh-CN" w:bidi="ar"/>
              </w:rPr>
            </w:pPr>
            <w:r w:rsidRPr="001141C9">
              <w:rPr>
                <w:rFonts w:cs="Arial"/>
                <w:szCs w:val="18"/>
                <w:lang w:eastAsia="zh-CN"/>
              </w:rPr>
              <w:t>CA_n7(2A)-n25A-n66A-n78(2A)</w:t>
            </w:r>
          </w:p>
        </w:tc>
        <w:tc>
          <w:tcPr>
            <w:tcW w:w="2036" w:type="dxa"/>
            <w:tcBorders>
              <w:top w:val="single" w:sz="4" w:space="0" w:color="auto"/>
              <w:left w:val="single" w:sz="4" w:space="0" w:color="auto"/>
              <w:bottom w:val="nil"/>
              <w:right w:val="single" w:sz="4" w:space="0" w:color="auto"/>
            </w:tcBorders>
          </w:tcPr>
          <w:p w14:paraId="4752CA4F"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CA_n7A-n25A</w:t>
            </w:r>
          </w:p>
          <w:p w14:paraId="4E2801FB"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CA_n7A-n66A</w:t>
            </w:r>
          </w:p>
          <w:p w14:paraId="6FE0C662"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CA_n7A-n78A</w:t>
            </w:r>
          </w:p>
          <w:p w14:paraId="1D279364"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CA_n25A-n66A</w:t>
            </w:r>
          </w:p>
          <w:p w14:paraId="124E2B7D"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CA_n25A-n78A</w:t>
            </w:r>
          </w:p>
          <w:p w14:paraId="5BE70AD0" w14:textId="77777777" w:rsidR="00D04A24" w:rsidRPr="001141C9" w:rsidRDefault="00D04A24" w:rsidP="00C620B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996B470" w14:textId="77777777" w:rsidR="00D04A24" w:rsidRPr="001141C9" w:rsidRDefault="00D04A24" w:rsidP="00C620B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951597" w14:textId="77777777" w:rsidR="00D04A24" w:rsidRPr="001141C9" w:rsidRDefault="00D04A24"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36A00B9"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1D2AF46F" w14:textId="77777777" w:rsidTr="00C620B9">
        <w:trPr>
          <w:jc w:val="center"/>
        </w:trPr>
        <w:tc>
          <w:tcPr>
            <w:tcW w:w="1959" w:type="dxa"/>
            <w:tcBorders>
              <w:top w:val="nil"/>
              <w:left w:val="single" w:sz="4" w:space="0" w:color="auto"/>
              <w:bottom w:val="nil"/>
              <w:right w:val="single" w:sz="4" w:space="0" w:color="auto"/>
            </w:tcBorders>
          </w:tcPr>
          <w:p w14:paraId="1B5FCCF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480D1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2AAC2D" w14:textId="77777777" w:rsidR="00D04A24" w:rsidRPr="001141C9" w:rsidRDefault="00D04A24"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81C3A7A"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DFC252D" w14:textId="77777777" w:rsidR="00D04A24" w:rsidRPr="001141C9" w:rsidRDefault="00D04A24" w:rsidP="00C620B9">
            <w:pPr>
              <w:pStyle w:val="TAC"/>
              <w:keepNext w:val="0"/>
              <w:keepLines w:val="0"/>
              <w:rPr>
                <w:lang w:eastAsia="zh-CN" w:bidi="ar"/>
              </w:rPr>
            </w:pPr>
          </w:p>
        </w:tc>
      </w:tr>
      <w:tr w:rsidR="00D04A24" w:rsidRPr="001141C9" w14:paraId="43406D0A" w14:textId="77777777" w:rsidTr="00C620B9">
        <w:trPr>
          <w:jc w:val="center"/>
        </w:trPr>
        <w:tc>
          <w:tcPr>
            <w:tcW w:w="1959" w:type="dxa"/>
            <w:tcBorders>
              <w:top w:val="nil"/>
              <w:left w:val="single" w:sz="4" w:space="0" w:color="auto"/>
              <w:bottom w:val="nil"/>
              <w:right w:val="single" w:sz="4" w:space="0" w:color="auto"/>
            </w:tcBorders>
          </w:tcPr>
          <w:p w14:paraId="13F00BF0"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069FD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2F215F" w14:textId="77777777" w:rsidR="00D04A24" w:rsidRPr="001141C9" w:rsidRDefault="00D04A24"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2015BF"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0EF313B" w14:textId="77777777" w:rsidR="00D04A24" w:rsidRPr="001141C9" w:rsidRDefault="00D04A24" w:rsidP="00C620B9">
            <w:pPr>
              <w:pStyle w:val="TAC"/>
              <w:keepNext w:val="0"/>
              <w:keepLines w:val="0"/>
              <w:rPr>
                <w:lang w:eastAsia="zh-CN" w:bidi="ar"/>
              </w:rPr>
            </w:pPr>
          </w:p>
        </w:tc>
      </w:tr>
      <w:tr w:rsidR="00D04A24" w:rsidRPr="001141C9" w14:paraId="7174796D" w14:textId="77777777" w:rsidTr="00C620B9">
        <w:trPr>
          <w:jc w:val="center"/>
        </w:trPr>
        <w:tc>
          <w:tcPr>
            <w:tcW w:w="1959" w:type="dxa"/>
            <w:tcBorders>
              <w:top w:val="nil"/>
              <w:left w:val="single" w:sz="4" w:space="0" w:color="auto"/>
              <w:bottom w:val="nil"/>
              <w:right w:val="single" w:sz="4" w:space="0" w:color="auto"/>
            </w:tcBorders>
          </w:tcPr>
          <w:p w14:paraId="19A3F2D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1A83CF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385454" w14:textId="77777777" w:rsidR="00D04A24" w:rsidRPr="001141C9" w:rsidRDefault="00D04A24"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20810FB" w14:textId="77777777" w:rsidR="00D04A24" w:rsidRPr="001141C9" w:rsidRDefault="00D04A24"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A802768" w14:textId="77777777" w:rsidR="00D04A24" w:rsidRPr="001141C9" w:rsidRDefault="00D04A24" w:rsidP="00C620B9">
            <w:pPr>
              <w:pStyle w:val="TAC"/>
              <w:keepNext w:val="0"/>
              <w:keepLines w:val="0"/>
              <w:rPr>
                <w:lang w:eastAsia="zh-CN" w:bidi="ar"/>
              </w:rPr>
            </w:pPr>
          </w:p>
        </w:tc>
      </w:tr>
      <w:tr w:rsidR="00D04A24" w:rsidRPr="001141C9" w14:paraId="343B0FD1" w14:textId="77777777" w:rsidTr="00C620B9">
        <w:trPr>
          <w:jc w:val="center"/>
        </w:trPr>
        <w:tc>
          <w:tcPr>
            <w:tcW w:w="1959" w:type="dxa"/>
            <w:tcBorders>
              <w:top w:val="single" w:sz="4" w:space="0" w:color="auto"/>
              <w:left w:val="single" w:sz="4" w:space="0" w:color="auto"/>
              <w:bottom w:val="nil"/>
              <w:right w:val="single" w:sz="4" w:space="0" w:color="auto"/>
            </w:tcBorders>
          </w:tcPr>
          <w:p w14:paraId="1C6347B9" w14:textId="77777777" w:rsidR="00D04A24" w:rsidRPr="001141C9" w:rsidRDefault="00D04A24" w:rsidP="00C620B9">
            <w:pPr>
              <w:pStyle w:val="TAC"/>
              <w:keepNext w:val="0"/>
              <w:keepLines w:val="0"/>
              <w:rPr>
                <w:lang w:eastAsia="zh-CN" w:bidi="ar"/>
              </w:rPr>
            </w:pPr>
            <w:r w:rsidRPr="001141C9">
              <w:t>CA_n7A-n25(2A)-n66(2A)-n78(2A)</w:t>
            </w:r>
          </w:p>
        </w:tc>
        <w:tc>
          <w:tcPr>
            <w:tcW w:w="2036" w:type="dxa"/>
            <w:tcBorders>
              <w:top w:val="single" w:sz="4" w:space="0" w:color="auto"/>
              <w:left w:val="single" w:sz="4" w:space="0" w:color="auto"/>
              <w:bottom w:val="nil"/>
              <w:right w:val="single" w:sz="4" w:space="0" w:color="auto"/>
            </w:tcBorders>
          </w:tcPr>
          <w:p w14:paraId="27C33596" w14:textId="77777777" w:rsidR="00D04A24" w:rsidRPr="001141C9" w:rsidRDefault="00D04A24" w:rsidP="00C620B9">
            <w:pPr>
              <w:pStyle w:val="TAC"/>
              <w:keepNext w:val="0"/>
              <w:keepLines w:val="0"/>
              <w:rPr>
                <w:lang w:eastAsia="zh-CN"/>
              </w:rPr>
            </w:pPr>
            <w:r w:rsidRPr="001141C9">
              <w:rPr>
                <w:lang w:eastAsia="zh-CN"/>
              </w:rPr>
              <w:t>CA_n7A-n25A</w:t>
            </w:r>
          </w:p>
          <w:p w14:paraId="06EB89DF" w14:textId="77777777" w:rsidR="00D04A24" w:rsidRPr="001141C9" w:rsidRDefault="00D04A24" w:rsidP="00C620B9">
            <w:pPr>
              <w:pStyle w:val="TAC"/>
              <w:keepNext w:val="0"/>
              <w:keepLines w:val="0"/>
              <w:rPr>
                <w:lang w:eastAsia="zh-CN"/>
              </w:rPr>
            </w:pPr>
            <w:r w:rsidRPr="001141C9">
              <w:rPr>
                <w:lang w:eastAsia="zh-CN"/>
              </w:rPr>
              <w:t>CA_n7A-n66A</w:t>
            </w:r>
          </w:p>
          <w:p w14:paraId="1514E357" w14:textId="77777777" w:rsidR="00D04A24" w:rsidRPr="001141C9" w:rsidRDefault="00D04A24" w:rsidP="00C620B9">
            <w:pPr>
              <w:pStyle w:val="TAC"/>
              <w:keepNext w:val="0"/>
              <w:keepLines w:val="0"/>
              <w:rPr>
                <w:lang w:eastAsia="zh-CN"/>
              </w:rPr>
            </w:pPr>
            <w:r w:rsidRPr="001141C9">
              <w:rPr>
                <w:lang w:eastAsia="zh-CN"/>
              </w:rPr>
              <w:t>CA_n7A-n78A</w:t>
            </w:r>
          </w:p>
          <w:p w14:paraId="5D624457" w14:textId="77777777" w:rsidR="00D04A24" w:rsidRPr="001141C9" w:rsidRDefault="00D04A24" w:rsidP="00C620B9">
            <w:pPr>
              <w:pStyle w:val="TAC"/>
              <w:keepNext w:val="0"/>
              <w:keepLines w:val="0"/>
              <w:rPr>
                <w:lang w:eastAsia="zh-CN"/>
              </w:rPr>
            </w:pPr>
            <w:r w:rsidRPr="001141C9">
              <w:rPr>
                <w:lang w:eastAsia="zh-CN"/>
              </w:rPr>
              <w:t>CA_n25A-n66A</w:t>
            </w:r>
          </w:p>
          <w:p w14:paraId="1DE49F3D" w14:textId="77777777" w:rsidR="00D04A24" w:rsidRPr="001141C9" w:rsidRDefault="00D04A24" w:rsidP="00C620B9">
            <w:pPr>
              <w:pStyle w:val="TAC"/>
              <w:keepNext w:val="0"/>
              <w:keepLines w:val="0"/>
              <w:rPr>
                <w:lang w:eastAsia="zh-CN"/>
              </w:rPr>
            </w:pPr>
            <w:r w:rsidRPr="001141C9">
              <w:rPr>
                <w:lang w:eastAsia="zh-CN"/>
              </w:rPr>
              <w:t>CA_n25A-n78A</w:t>
            </w:r>
          </w:p>
          <w:p w14:paraId="66BDB4A2" w14:textId="77777777" w:rsidR="00D04A24" w:rsidRPr="001141C9" w:rsidRDefault="00D04A24"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6C7A403" w14:textId="77777777" w:rsidR="00D04A24" w:rsidRPr="001141C9" w:rsidRDefault="00D04A24" w:rsidP="00C620B9">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03EBD5EB" w14:textId="77777777" w:rsidR="00D04A24" w:rsidRPr="001141C9" w:rsidRDefault="00D04A24"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97A4F26"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7297D590" w14:textId="77777777" w:rsidTr="00C620B9">
        <w:trPr>
          <w:jc w:val="center"/>
        </w:trPr>
        <w:tc>
          <w:tcPr>
            <w:tcW w:w="1959" w:type="dxa"/>
            <w:tcBorders>
              <w:top w:val="nil"/>
              <w:left w:val="single" w:sz="4" w:space="0" w:color="auto"/>
              <w:bottom w:val="nil"/>
              <w:right w:val="single" w:sz="4" w:space="0" w:color="auto"/>
            </w:tcBorders>
          </w:tcPr>
          <w:p w14:paraId="58DA8271"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CB07C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F58E17" w14:textId="77777777" w:rsidR="00D04A24" w:rsidRPr="001141C9" w:rsidRDefault="00D04A24"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B5908C9"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1B2C761" w14:textId="77777777" w:rsidR="00D04A24" w:rsidRPr="001141C9" w:rsidRDefault="00D04A24" w:rsidP="00C620B9">
            <w:pPr>
              <w:pStyle w:val="TAC"/>
              <w:keepNext w:val="0"/>
              <w:keepLines w:val="0"/>
              <w:rPr>
                <w:lang w:eastAsia="zh-CN" w:bidi="ar"/>
              </w:rPr>
            </w:pPr>
          </w:p>
        </w:tc>
      </w:tr>
      <w:tr w:rsidR="00D04A24" w:rsidRPr="001141C9" w14:paraId="719C36C7" w14:textId="77777777" w:rsidTr="00C620B9">
        <w:trPr>
          <w:jc w:val="center"/>
        </w:trPr>
        <w:tc>
          <w:tcPr>
            <w:tcW w:w="1959" w:type="dxa"/>
            <w:tcBorders>
              <w:top w:val="nil"/>
              <w:left w:val="single" w:sz="4" w:space="0" w:color="auto"/>
              <w:bottom w:val="nil"/>
              <w:right w:val="single" w:sz="4" w:space="0" w:color="auto"/>
            </w:tcBorders>
          </w:tcPr>
          <w:p w14:paraId="45E8E2E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56BAC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481081"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BADDEC8"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8488827" w14:textId="77777777" w:rsidR="00D04A24" w:rsidRPr="001141C9" w:rsidRDefault="00D04A24" w:rsidP="00C620B9">
            <w:pPr>
              <w:pStyle w:val="TAC"/>
              <w:keepNext w:val="0"/>
              <w:keepLines w:val="0"/>
              <w:rPr>
                <w:lang w:eastAsia="zh-CN" w:bidi="ar"/>
              </w:rPr>
            </w:pPr>
          </w:p>
        </w:tc>
      </w:tr>
      <w:tr w:rsidR="00D04A24" w:rsidRPr="001141C9" w14:paraId="60A1FC6F" w14:textId="77777777" w:rsidTr="00C620B9">
        <w:trPr>
          <w:jc w:val="center"/>
        </w:trPr>
        <w:tc>
          <w:tcPr>
            <w:tcW w:w="1959" w:type="dxa"/>
            <w:tcBorders>
              <w:top w:val="nil"/>
              <w:left w:val="single" w:sz="4" w:space="0" w:color="auto"/>
              <w:bottom w:val="nil"/>
              <w:right w:val="single" w:sz="4" w:space="0" w:color="auto"/>
            </w:tcBorders>
          </w:tcPr>
          <w:p w14:paraId="10EE5EBE"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3B5489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AF5B3D" w14:textId="77777777" w:rsidR="00D04A24" w:rsidRPr="001141C9" w:rsidRDefault="00D04A24"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E4C39CE" w14:textId="77777777" w:rsidR="00D04A24" w:rsidRPr="001141C9" w:rsidRDefault="00D04A24"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D527D68" w14:textId="77777777" w:rsidR="00D04A24" w:rsidRPr="001141C9" w:rsidRDefault="00D04A24" w:rsidP="00C620B9">
            <w:pPr>
              <w:pStyle w:val="TAC"/>
              <w:keepNext w:val="0"/>
              <w:keepLines w:val="0"/>
              <w:rPr>
                <w:lang w:eastAsia="zh-CN" w:bidi="ar"/>
              </w:rPr>
            </w:pPr>
          </w:p>
        </w:tc>
      </w:tr>
      <w:tr w:rsidR="00D04A24" w:rsidRPr="001141C9" w14:paraId="652BFE31" w14:textId="77777777" w:rsidTr="00C620B9">
        <w:trPr>
          <w:jc w:val="center"/>
        </w:trPr>
        <w:tc>
          <w:tcPr>
            <w:tcW w:w="1959" w:type="dxa"/>
            <w:tcBorders>
              <w:top w:val="single" w:sz="4" w:space="0" w:color="auto"/>
              <w:left w:val="single" w:sz="4" w:space="0" w:color="auto"/>
              <w:bottom w:val="nil"/>
              <w:right w:val="single" w:sz="4" w:space="0" w:color="auto"/>
            </w:tcBorders>
          </w:tcPr>
          <w:p w14:paraId="415E1FB1" w14:textId="77777777" w:rsidR="00D04A24" w:rsidRPr="001141C9" w:rsidRDefault="00D04A24" w:rsidP="00C620B9">
            <w:pPr>
              <w:pStyle w:val="TAC"/>
              <w:keepNext w:val="0"/>
              <w:keepLines w:val="0"/>
              <w:rPr>
                <w:lang w:eastAsia="zh-CN" w:bidi="ar"/>
              </w:rPr>
            </w:pPr>
            <w:r w:rsidRPr="001141C9">
              <w:t>CA_n7(2A)-n25(2A)-n66A-n78(2A)</w:t>
            </w:r>
          </w:p>
        </w:tc>
        <w:tc>
          <w:tcPr>
            <w:tcW w:w="2036" w:type="dxa"/>
            <w:tcBorders>
              <w:top w:val="single" w:sz="4" w:space="0" w:color="auto"/>
              <w:left w:val="single" w:sz="4" w:space="0" w:color="auto"/>
              <w:bottom w:val="nil"/>
              <w:right w:val="single" w:sz="4" w:space="0" w:color="auto"/>
            </w:tcBorders>
          </w:tcPr>
          <w:p w14:paraId="52F29C52" w14:textId="77777777" w:rsidR="00D04A24" w:rsidRPr="001141C9" w:rsidRDefault="00D04A24" w:rsidP="00C620B9">
            <w:pPr>
              <w:pStyle w:val="TAC"/>
              <w:keepNext w:val="0"/>
              <w:keepLines w:val="0"/>
              <w:rPr>
                <w:lang w:eastAsia="zh-CN"/>
              </w:rPr>
            </w:pPr>
            <w:r w:rsidRPr="001141C9">
              <w:rPr>
                <w:lang w:eastAsia="zh-CN"/>
              </w:rPr>
              <w:t>CA_n7A-n25A</w:t>
            </w:r>
          </w:p>
          <w:p w14:paraId="4063D985" w14:textId="77777777" w:rsidR="00D04A24" w:rsidRPr="001141C9" w:rsidRDefault="00D04A24" w:rsidP="00C620B9">
            <w:pPr>
              <w:pStyle w:val="TAC"/>
              <w:keepNext w:val="0"/>
              <w:keepLines w:val="0"/>
              <w:rPr>
                <w:lang w:eastAsia="zh-CN"/>
              </w:rPr>
            </w:pPr>
            <w:r w:rsidRPr="001141C9">
              <w:rPr>
                <w:lang w:eastAsia="zh-CN"/>
              </w:rPr>
              <w:t>CA_n7A-n66A</w:t>
            </w:r>
          </w:p>
          <w:p w14:paraId="519C9417" w14:textId="77777777" w:rsidR="00D04A24" w:rsidRPr="001141C9" w:rsidRDefault="00D04A24" w:rsidP="00C620B9">
            <w:pPr>
              <w:pStyle w:val="TAC"/>
              <w:keepNext w:val="0"/>
              <w:keepLines w:val="0"/>
              <w:rPr>
                <w:lang w:eastAsia="zh-CN"/>
              </w:rPr>
            </w:pPr>
            <w:r w:rsidRPr="001141C9">
              <w:rPr>
                <w:lang w:eastAsia="zh-CN"/>
              </w:rPr>
              <w:t>CA_n7A-n78A</w:t>
            </w:r>
          </w:p>
          <w:p w14:paraId="7EEA08D9" w14:textId="77777777" w:rsidR="00D04A24" w:rsidRPr="001141C9" w:rsidRDefault="00D04A24" w:rsidP="00C620B9">
            <w:pPr>
              <w:pStyle w:val="TAC"/>
              <w:keepNext w:val="0"/>
              <w:keepLines w:val="0"/>
              <w:rPr>
                <w:lang w:eastAsia="zh-CN"/>
              </w:rPr>
            </w:pPr>
            <w:r w:rsidRPr="001141C9">
              <w:rPr>
                <w:lang w:eastAsia="zh-CN"/>
              </w:rPr>
              <w:t>CA_n25A-n66A</w:t>
            </w:r>
          </w:p>
          <w:p w14:paraId="73626C82" w14:textId="77777777" w:rsidR="00D04A24" w:rsidRPr="001141C9" w:rsidRDefault="00D04A24" w:rsidP="00C620B9">
            <w:pPr>
              <w:pStyle w:val="TAC"/>
              <w:keepNext w:val="0"/>
              <w:keepLines w:val="0"/>
              <w:rPr>
                <w:lang w:eastAsia="zh-CN"/>
              </w:rPr>
            </w:pPr>
            <w:r w:rsidRPr="001141C9">
              <w:rPr>
                <w:lang w:eastAsia="zh-CN"/>
              </w:rPr>
              <w:t>CA_n25A-n78A</w:t>
            </w:r>
          </w:p>
          <w:p w14:paraId="21E9A4D9" w14:textId="77777777" w:rsidR="00D04A24" w:rsidRPr="001141C9" w:rsidRDefault="00D04A24"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B65E8C8" w14:textId="77777777" w:rsidR="00D04A24" w:rsidRPr="001141C9" w:rsidRDefault="00D04A24" w:rsidP="00C620B9">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2FA0133B" w14:textId="77777777" w:rsidR="00D04A24" w:rsidRPr="001141C9" w:rsidRDefault="00D04A24"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2B0E785B"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540A83E8" w14:textId="77777777" w:rsidTr="00C620B9">
        <w:trPr>
          <w:jc w:val="center"/>
        </w:trPr>
        <w:tc>
          <w:tcPr>
            <w:tcW w:w="1959" w:type="dxa"/>
            <w:tcBorders>
              <w:top w:val="nil"/>
              <w:left w:val="single" w:sz="4" w:space="0" w:color="auto"/>
              <w:bottom w:val="nil"/>
              <w:right w:val="single" w:sz="4" w:space="0" w:color="auto"/>
            </w:tcBorders>
          </w:tcPr>
          <w:p w14:paraId="63C3946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1216E9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9C66A7" w14:textId="77777777" w:rsidR="00D04A24" w:rsidRPr="001141C9" w:rsidRDefault="00D04A24"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D1AFFAB"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FCF0548" w14:textId="77777777" w:rsidR="00D04A24" w:rsidRPr="001141C9" w:rsidRDefault="00D04A24" w:rsidP="00C620B9">
            <w:pPr>
              <w:pStyle w:val="TAC"/>
              <w:keepNext w:val="0"/>
              <w:keepLines w:val="0"/>
              <w:rPr>
                <w:lang w:eastAsia="zh-CN" w:bidi="ar"/>
              </w:rPr>
            </w:pPr>
          </w:p>
        </w:tc>
      </w:tr>
      <w:tr w:rsidR="00D04A24" w:rsidRPr="001141C9" w14:paraId="098403E3" w14:textId="77777777" w:rsidTr="00C620B9">
        <w:trPr>
          <w:jc w:val="center"/>
        </w:trPr>
        <w:tc>
          <w:tcPr>
            <w:tcW w:w="1959" w:type="dxa"/>
            <w:tcBorders>
              <w:top w:val="nil"/>
              <w:left w:val="single" w:sz="4" w:space="0" w:color="auto"/>
              <w:bottom w:val="nil"/>
              <w:right w:val="single" w:sz="4" w:space="0" w:color="auto"/>
            </w:tcBorders>
          </w:tcPr>
          <w:p w14:paraId="3273329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67FC5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4814EF"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057D650"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4C58B75" w14:textId="77777777" w:rsidR="00D04A24" w:rsidRPr="001141C9" w:rsidRDefault="00D04A24" w:rsidP="00C620B9">
            <w:pPr>
              <w:pStyle w:val="TAC"/>
              <w:keepNext w:val="0"/>
              <w:keepLines w:val="0"/>
              <w:rPr>
                <w:lang w:eastAsia="zh-CN" w:bidi="ar"/>
              </w:rPr>
            </w:pPr>
          </w:p>
        </w:tc>
      </w:tr>
      <w:tr w:rsidR="00D04A24" w:rsidRPr="001141C9" w14:paraId="17E1911F" w14:textId="77777777" w:rsidTr="00C620B9">
        <w:trPr>
          <w:jc w:val="center"/>
        </w:trPr>
        <w:tc>
          <w:tcPr>
            <w:tcW w:w="1959" w:type="dxa"/>
            <w:tcBorders>
              <w:top w:val="nil"/>
              <w:left w:val="single" w:sz="4" w:space="0" w:color="auto"/>
              <w:bottom w:val="nil"/>
              <w:right w:val="single" w:sz="4" w:space="0" w:color="auto"/>
            </w:tcBorders>
          </w:tcPr>
          <w:p w14:paraId="2895E306"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933229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C1CFCB" w14:textId="77777777" w:rsidR="00D04A24" w:rsidRPr="001141C9" w:rsidRDefault="00D04A24"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B4D84A5" w14:textId="77777777" w:rsidR="00D04A24" w:rsidRPr="001141C9" w:rsidRDefault="00D04A24"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7E6AF57" w14:textId="77777777" w:rsidR="00D04A24" w:rsidRPr="001141C9" w:rsidRDefault="00D04A24" w:rsidP="00C620B9">
            <w:pPr>
              <w:pStyle w:val="TAC"/>
              <w:keepNext w:val="0"/>
              <w:keepLines w:val="0"/>
              <w:rPr>
                <w:lang w:eastAsia="zh-CN" w:bidi="ar"/>
              </w:rPr>
            </w:pPr>
          </w:p>
        </w:tc>
      </w:tr>
      <w:tr w:rsidR="00D04A24" w:rsidRPr="001141C9" w14:paraId="4F888AD0" w14:textId="77777777" w:rsidTr="00C620B9">
        <w:trPr>
          <w:jc w:val="center"/>
        </w:trPr>
        <w:tc>
          <w:tcPr>
            <w:tcW w:w="1959" w:type="dxa"/>
            <w:tcBorders>
              <w:top w:val="single" w:sz="4" w:space="0" w:color="auto"/>
              <w:left w:val="single" w:sz="4" w:space="0" w:color="auto"/>
              <w:bottom w:val="nil"/>
              <w:right w:val="single" w:sz="4" w:space="0" w:color="auto"/>
            </w:tcBorders>
          </w:tcPr>
          <w:p w14:paraId="4389170C" w14:textId="77777777" w:rsidR="00D04A24" w:rsidRPr="001141C9" w:rsidRDefault="00D04A24" w:rsidP="00C620B9">
            <w:pPr>
              <w:pStyle w:val="TAC"/>
              <w:keepNext w:val="0"/>
              <w:keepLines w:val="0"/>
              <w:rPr>
                <w:lang w:eastAsia="zh-CN" w:bidi="ar"/>
              </w:rPr>
            </w:pPr>
            <w:r w:rsidRPr="001141C9">
              <w:t>CA_n7(2A)-n25(2A)-n66(2A)-n78A</w:t>
            </w:r>
          </w:p>
        </w:tc>
        <w:tc>
          <w:tcPr>
            <w:tcW w:w="2036" w:type="dxa"/>
            <w:tcBorders>
              <w:top w:val="single" w:sz="4" w:space="0" w:color="auto"/>
              <w:left w:val="single" w:sz="4" w:space="0" w:color="auto"/>
              <w:bottom w:val="nil"/>
              <w:right w:val="single" w:sz="4" w:space="0" w:color="auto"/>
            </w:tcBorders>
          </w:tcPr>
          <w:p w14:paraId="7D45F774" w14:textId="77777777" w:rsidR="00D04A24" w:rsidRPr="001141C9" w:rsidRDefault="00D04A24" w:rsidP="00C620B9">
            <w:pPr>
              <w:pStyle w:val="TAC"/>
              <w:keepNext w:val="0"/>
              <w:keepLines w:val="0"/>
              <w:rPr>
                <w:lang w:eastAsia="zh-CN"/>
              </w:rPr>
            </w:pPr>
            <w:r w:rsidRPr="001141C9">
              <w:rPr>
                <w:lang w:eastAsia="zh-CN"/>
              </w:rPr>
              <w:t>CA_n7A-n25A</w:t>
            </w:r>
          </w:p>
          <w:p w14:paraId="00332404" w14:textId="77777777" w:rsidR="00D04A24" w:rsidRPr="001141C9" w:rsidRDefault="00D04A24" w:rsidP="00C620B9">
            <w:pPr>
              <w:pStyle w:val="TAC"/>
              <w:keepNext w:val="0"/>
              <w:keepLines w:val="0"/>
              <w:rPr>
                <w:lang w:eastAsia="zh-CN"/>
              </w:rPr>
            </w:pPr>
            <w:r w:rsidRPr="001141C9">
              <w:rPr>
                <w:lang w:eastAsia="zh-CN"/>
              </w:rPr>
              <w:t>CA_n7A-n66A</w:t>
            </w:r>
          </w:p>
          <w:p w14:paraId="44F95F21" w14:textId="77777777" w:rsidR="00D04A24" w:rsidRPr="001141C9" w:rsidRDefault="00D04A24" w:rsidP="00C620B9">
            <w:pPr>
              <w:pStyle w:val="TAC"/>
              <w:keepNext w:val="0"/>
              <w:keepLines w:val="0"/>
              <w:rPr>
                <w:lang w:eastAsia="zh-CN"/>
              </w:rPr>
            </w:pPr>
            <w:r w:rsidRPr="001141C9">
              <w:rPr>
                <w:lang w:eastAsia="zh-CN"/>
              </w:rPr>
              <w:t>CA_n7A-n78A</w:t>
            </w:r>
          </w:p>
          <w:p w14:paraId="2DC35F3D" w14:textId="77777777" w:rsidR="00D04A24" w:rsidRPr="001141C9" w:rsidRDefault="00D04A24" w:rsidP="00C620B9">
            <w:pPr>
              <w:pStyle w:val="TAC"/>
              <w:keepNext w:val="0"/>
              <w:keepLines w:val="0"/>
              <w:rPr>
                <w:lang w:eastAsia="zh-CN"/>
              </w:rPr>
            </w:pPr>
            <w:r w:rsidRPr="001141C9">
              <w:rPr>
                <w:lang w:eastAsia="zh-CN"/>
              </w:rPr>
              <w:t>CA_n25A-n66A</w:t>
            </w:r>
          </w:p>
          <w:p w14:paraId="3B297EC0" w14:textId="77777777" w:rsidR="00D04A24" w:rsidRPr="001141C9" w:rsidRDefault="00D04A24" w:rsidP="00C620B9">
            <w:pPr>
              <w:pStyle w:val="TAC"/>
              <w:keepNext w:val="0"/>
              <w:keepLines w:val="0"/>
              <w:rPr>
                <w:lang w:eastAsia="zh-CN"/>
              </w:rPr>
            </w:pPr>
            <w:r w:rsidRPr="001141C9">
              <w:rPr>
                <w:lang w:eastAsia="zh-CN"/>
              </w:rPr>
              <w:t>CA_n25A-n78A</w:t>
            </w:r>
          </w:p>
          <w:p w14:paraId="41F0728D" w14:textId="77777777" w:rsidR="00D04A24" w:rsidRPr="001141C9" w:rsidRDefault="00D04A24"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0676D27" w14:textId="77777777" w:rsidR="00D04A24" w:rsidRPr="001141C9" w:rsidRDefault="00D04A24" w:rsidP="00C620B9">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5AD35A84" w14:textId="77777777" w:rsidR="00D04A24" w:rsidRPr="001141C9" w:rsidRDefault="00D04A24"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794462A0"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590670D5" w14:textId="77777777" w:rsidTr="00C620B9">
        <w:trPr>
          <w:jc w:val="center"/>
        </w:trPr>
        <w:tc>
          <w:tcPr>
            <w:tcW w:w="1959" w:type="dxa"/>
            <w:tcBorders>
              <w:top w:val="nil"/>
              <w:left w:val="single" w:sz="4" w:space="0" w:color="auto"/>
              <w:bottom w:val="nil"/>
              <w:right w:val="single" w:sz="4" w:space="0" w:color="auto"/>
            </w:tcBorders>
          </w:tcPr>
          <w:p w14:paraId="44421C9D"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507EB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19F77E" w14:textId="77777777" w:rsidR="00D04A24" w:rsidRPr="001141C9" w:rsidRDefault="00D04A24"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D385B6A"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617C5A8" w14:textId="77777777" w:rsidR="00D04A24" w:rsidRPr="001141C9" w:rsidRDefault="00D04A24" w:rsidP="00C620B9">
            <w:pPr>
              <w:pStyle w:val="TAC"/>
              <w:keepNext w:val="0"/>
              <w:keepLines w:val="0"/>
              <w:rPr>
                <w:lang w:eastAsia="zh-CN" w:bidi="ar"/>
              </w:rPr>
            </w:pPr>
          </w:p>
        </w:tc>
      </w:tr>
      <w:tr w:rsidR="00D04A24" w:rsidRPr="001141C9" w14:paraId="567CFC8D" w14:textId="77777777" w:rsidTr="00C620B9">
        <w:trPr>
          <w:jc w:val="center"/>
        </w:trPr>
        <w:tc>
          <w:tcPr>
            <w:tcW w:w="1959" w:type="dxa"/>
            <w:tcBorders>
              <w:top w:val="nil"/>
              <w:left w:val="single" w:sz="4" w:space="0" w:color="auto"/>
              <w:bottom w:val="nil"/>
              <w:right w:val="single" w:sz="4" w:space="0" w:color="auto"/>
            </w:tcBorders>
          </w:tcPr>
          <w:p w14:paraId="67237B0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34ECE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723151"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BDAB582"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0722833" w14:textId="77777777" w:rsidR="00D04A24" w:rsidRPr="001141C9" w:rsidRDefault="00D04A24" w:rsidP="00C620B9">
            <w:pPr>
              <w:pStyle w:val="TAC"/>
              <w:keepNext w:val="0"/>
              <w:keepLines w:val="0"/>
              <w:rPr>
                <w:lang w:eastAsia="zh-CN" w:bidi="ar"/>
              </w:rPr>
            </w:pPr>
          </w:p>
        </w:tc>
      </w:tr>
      <w:tr w:rsidR="00D04A24" w:rsidRPr="001141C9" w14:paraId="6E6CB344" w14:textId="77777777" w:rsidTr="00C620B9">
        <w:trPr>
          <w:jc w:val="center"/>
        </w:trPr>
        <w:tc>
          <w:tcPr>
            <w:tcW w:w="1959" w:type="dxa"/>
            <w:tcBorders>
              <w:top w:val="nil"/>
              <w:left w:val="single" w:sz="4" w:space="0" w:color="auto"/>
              <w:bottom w:val="nil"/>
              <w:right w:val="single" w:sz="4" w:space="0" w:color="auto"/>
            </w:tcBorders>
          </w:tcPr>
          <w:p w14:paraId="13F186C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3CBC30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04C0E0" w14:textId="77777777" w:rsidR="00D04A24" w:rsidRPr="001141C9" w:rsidRDefault="00D04A24"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0681E19"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57A548" w14:textId="77777777" w:rsidR="00D04A24" w:rsidRPr="001141C9" w:rsidRDefault="00D04A24" w:rsidP="00C620B9">
            <w:pPr>
              <w:pStyle w:val="TAC"/>
              <w:keepNext w:val="0"/>
              <w:keepLines w:val="0"/>
              <w:rPr>
                <w:lang w:eastAsia="zh-CN" w:bidi="ar"/>
              </w:rPr>
            </w:pPr>
          </w:p>
        </w:tc>
      </w:tr>
      <w:tr w:rsidR="00D04A24" w:rsidRPr="001141C9" w14:paraId="439A4655" w14:textId="77777777" w:rsidTr="00C620B9">
        <w:trPr>
          <w:jc w:val="center"/>
        </w:trPr>
        <w:tc>
          <w:tcPr>
            <w:tcW w:w="1959" w:type="dxa"/>
            <w:tcBorders>
              <w:top w:val="single" w:sz="4" w:space="0" w:color="auto"/>
              <w:left w:val="single" w:sz="4" w:space="0" w:color="auto"/>
              <w:bottom w:val="nil"/>
              <w:right w:val="single" w:sz="4" w:space="0" w:color="auto"/>
            </w:tcBorders>
          </w:tcPr>
          <w:p w14:paraId="5B26180F" w14:textId="77777777" w:rsidR="00D04A24" w:rsidRPr="001141C9" w:rsidRDefault="00D04A24" w:rsidP="00C620B9">
            <w:pPr>
              <w:pStyle w:val="TAC"/>
              <w:keepLines w:val="0"/>
              <w:rPr>
                <w:lang w:eastAsia="zh-CN" w:bidi="ar"/>
              </w:rPr>
            </w:pPr>
            <w:r w:rsidRPr="001141C9">
              <w:t>CA_n7(2A)-n25A-n66(2A)-n78(2A)</w:t>
            </w:r>
          </w:p>
        </w:tc>
        <w:tc>
          <w:tcPr>
            <w:tcW w:w="2036" w:type="dxa"/>
            <w:tcBorders>
              <w:top w:val="single" w:sz="4" w:space="0" w:color="auto"/>
              <w:left w:val="single" w:sz="4" w:space="0" w:color="auto"/>
              <w:bottom w:val="nil"/>
              <w:right w:val="single" w:sz="4" w:space="0" w:color="auto"/>
            </w:tcBorders>
          </w:tcPr>
          <w:p w14:paraId="5F75E811" w14:textId="77777777" w:rsidR="00D04A24" w:rsidRPr="001141C9" w:rsidRDefault="00D04A24" w:rsidP="00C620B9">
            <w:pPr>
              <w:pStyle w:val="TAC"/>
              <w:keepLines w:val="0"/>
              <w:rPr>
                <w:lang w:eastAsia="zh-CN"/>
              </w:rPr>
            </w:pPr>
            <w:r w:rsidRPr="001141C9">
              <w:rPr>
                <w:lang w:eastAsia="zh-CN"/>
              </w:rPr>
              <w:t>CA_n7A-n25A</w:t>
            </w:r>
          </w:p>
          <w:p w14:paraId="4954AE3D" w14:textId="77777777" w:rsidR="00D04A24" w:rsidRPr="001141C9" w:rsidRDefault="00D04A24" w:rsidP="00C620B9">
            <w:pPr>
              <w:pStyle w:val="TAC"/>
              <w:keepLines w:val="0"/>
              <w:rPr>
                <w:lang w:eastAsia="zh-CN"/>
              </w:rPr>
            </w:pPr>
            <w:r w:rsidRPr="001141C9">
              <w:rPr>
                <w:lang w:eastAsia="zh-CN"/>
              </w:rPr>
              <w:t>CA_n7A-n66A</w:t>
            </w:r>
          </w:p>
          <w:p w14:paraId="50AD40BC" w14:textId="77777777" w:rsidR="00D04A24" w:rsidRPr="001141C9" w:rsidRDefault="00D04A24" w:rsidP="00C620B9">
            <w:pPr>
              <w:pStyle w:val="TAC"/>
              <w:keepLines w:val="0"/>
              <w:rPr>
                <w:lang w:eastAsia="zh-CN"/>
              </w:rPr>
            </w:pPr>
            <w:r w:rsidRPr="001141C9">
              <w:rPr>
                <w:lang w:eastAsia="zh-CN"/>
              </w:rPr>
              <w:t>CA_n7A-n78A</w:t>
            </w:r>
          </w:p>
          <w:p w14:paraId="21995FB0" w14:textId="77777777" w:rsidR="00D04A24" w:rsidRPr="001141C9" w:rsidRDefault="00D04A24" w:rsidP="00C620B9">
            <w:pPr>
              <w:pStyle w:val="TAC"/>
              <w:keepLines w:val="0"/>
              <w:rPr>
                <w:lang w:eastAsia="zh-CN"/>
              </w:rPr>
            </w:pPr>
            <w:r w:rsidRPr="001141C9">
              <w:rPr>
                <w:lang w:eastAsia="zh-CN"/>
              </w:rPr>
              <w:t>CA_n25A-n66A</w:t>
            </w:r>
          </w:p>
          <w:p w14:paraId="13F8B24A" w14:textId="77777777" w:rsidR="00D04A24" w:rsidRPr="001141C9" w:rsidRDefault="00D04A24" w:rsidP="00C620B9">
            <w:pPr>
              <w:pStyle w:val="TAC"/>
              <w:keepLines w:val="0"/>
              <w:rPr>
                <w:lang w:eastAsia="zh-CN"/>
              </w:rPr>
            </w:pPr>
            <w:r w:rsidRPr="001141C9">
              <w:rPr>
                <w:lang w:eastAsia="zh-CN"/>
              </w:rPr>
              <w:t>CA_n25A-n78A</w:t>
            </w:r>
          </w:p>
          <w:p w14:paraId="46DC8212" w14:textId="77777777" w:rsidR="00D04A24" w:rsidRPr="001141C9" w:rsidRDefault="00D04A24" w:rsidP="00C620B9">
            <w:pPr>
              <w:pStyle w:val="TAC"/>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476C76E" w14:textId="77777777" w:rsidR="00D04A24" w:rsidRPr="001141C9" w:rsidRDefault="00D04A24" w:rsidP="00C620B9">
            <w:pPr>
              <w:pStyle w:val="TAC"/>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2BCD871A" w14:textId="77777777" w:rsidR="00D04A24" w:rsidRPr="001141C9" w:rsidRDefault="00D04A24" w:rsidP="00C620B9">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06C4B682" w14:textId="77777777" w:rsidR="00D04A24" w:rsidRPr="001141C9" w:rsidRDefault="00D04A24" w:rsidP="00C620B9">
            <w:pPr>
              <w:pStyle w:val="TAC"/>
              <w:keepLines w:val="0"/>
              <w:rPr>
                <w:lang w:eastAsia="zh-CN" w:bidi="ar"/>
              </w:rPr>
            </w:pPr>
            <w:r w:rsidRPr="001141C9">
              <w:rPr>
                <w:lang w:eastAsia="zh-CN" w:bidi="ar"/>
              </w:rPr>
              <w:t>0</w:t>
            </w:r>
          </w:p>
        </w:tc>
      </w:tr>
      <w:tr w:rsidR="00D04A24" w:rsidRPr="001141C9" w14:paraId="7E1D6296" w14:textId="77777777" w:rsidTr="00C620B9">
        <w:trPr>
          <w:jc w:val="center"/>
        </w:trPr>
        <w:tc>
          <w:tcPr>
            <w:tcW w:w="1959" w:type="dxa"/>
            <w:tcBorders>
              <w:top w:val="nil"/>
              <w:left w:val="single" w:sz="4" w:space="0" w:color="auto"/>
              <w:bottom w:val="nil"/>
              <w:right w:val="single" w:sz="4" w:space="0" w:color="auto"/>
            </w:tcBorders>
          </w:tcPr>
          <w:p w14:paraId="1089120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86817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22B9E1" w14:textId="77777777" w:rsidR="00D04A24" w:rsidRPr="001141C9" w:rsidRDefault="00D04A24"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341D75E"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FEFD079" w14:textId="77777777" w:rsidR="00D04A24" w:rsidRPr="001141C9" w:rsidRDefault="00D04A24" w:rsidP="00C620B9">
            <w:pPr>
              <w:pStyle w:val="TAC"/>
              <w:keepNext w:val="0"/>
              <w:keepLines w:val="0"/>
              <w:rPr>
                <w:lang w:eastAsia="zh-CN" w:bidi="ar"/>
              </w:rPr>
            </w:pPr>
          </w:p>
        </w:tc>
      </w:tr>
      <w:tr w:rsidR="00D04A24" w:rsidRPr="001141C9" w14:paraId="19F5ADDD" w14:textId="77777777" w:rsidTr="00C620B9">
        <w:trPr>
          <w:jc w:val="center"/>
        </w:trPr>
        <w:tc>
          <w:tcPr>
            <w:tcW w:w="1959" w:type="dxa"/>
            <w:tcBorders>
              <w:top w:val="nil"/>
              <w:left w:val="single" w:sz="4" w:space="0" w:color="auto"/>
              <w:bottom w:val="nil"/>
              <w:right w:val="single" w:sz="4" w:space="0" w:color="auto"/>
            </w:tcBorders>
          </w:tcPr>
          <w:p w14:paraId="485C00E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9BE48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9BE35E"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E6E6770"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C8308CF" w14:textId="77777777" w:rsidR="00D04A24" w:rsidRPr="001141C9" w:rsidRDefault="00D04A24" w:rsidP="00C620B9">
            <w:pPr>
              <w:pStyle w:val="TAC"/>
              <w:keepNext w:val="0"/>
              <w:keepLines w:val="0"/>
              <w:rPr>
                <w:lang w:eastAsia="zh-CN" w:bidi="ar"/>
              </w:rPr>
            </w:pPr>
          </w:p>
        </w:tc>
      </w:tr>
      <w:tr w:rsidR="00D04A24" w:rsidRPr="001141C9" w14:paraId="5AB9E281" w14:textId="77777777" w:rsidTr="00C620B9">
        <w:trPr>
          <w:jc w:val="center"/>
        </w:trPr>
        <w:tc>
          <w:tcPr>
            <w:tcW w:w="1959" w:type="dxa"/>
            <w:tcBorders>
              <w:top w:val="nil"/>
              <w:left w:val="single" w:sz="4" w:space="0" w:color="auto"/>
              <w:bottom w:val="nil"/>
              <w:right w:val="single" w:sz="4" w:space="0" w:color="auto"/>
            </w:tcBorders>
          </w:tcPr>
          <w:p w14:paraId="011BC7C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1CB3A7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8EAAAC" w14:textId="77777777" w:rsidR="00D04A24" w:rsidRPr="001141C9" w:rsidRDefault="00D04A24"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8363361" w14:textId="77777777" w:rsidR="00D04A24" w:rsidRPr="001141C9" w:rsidRDefault="00D04A24"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325DFCD9" w14:textId="77777777" w:rsidR="00D04A24" w:rsidRPr="001141C9" w:rsidRDefault="00D04A24" w:rsidP="00C620B9">
            <w:pPr>
              <w:pStyle w:val="TAC"/>
              <w:keepNext w:val="0"/>
              <w:keepLines w:val="0"/>
              <w:rPr>
                <w:lang w:eastAsia="zh-CN" w:bidi="ar"/>
              </w:rPr>
            </w:pPr>
          </w:p>
        </w:tc>
      </w:tr>
      <w:tr w:rsidR="00D04A24" w:rsidRPr="001141C9" w14:paraId="20310FBC" w14:textId="77777777" w:rsidTr="00C620B9">
        <w:trPr>
          <w:jc w:val="center"/>
        </w:trPr>
        <w:tc>
          <w:tcPr>
            <w:tcW w:w="1959" w:type="dxa"/>
            <w:tcBorders>
              <w:top w:val="single" w:sz="4" w:space="0" w:color="auto"/>
              <w:left w:val="single" w:sz="4" w:space="0" w:color="auto"/>
              <w:bottom w:val="nil"/>
              <w:right w:val="single" w:sz="4" w:space="0" w:color="auto"/>
            </w:tcBorders>
          </w:tcPr>
          <w:p w14:paraId="28334841" w14:textId="77777777" w:rsidR="00D04A24" w:rsidRPr="001141C9" w:rsidRDefault="00D04A24" w:rsidP="00C620B9">
            <w:pPr>
              <w:pStyle w:val="TAC"/>
              <w:keepNext w:val="0"/>
              <w:keepLines w:val="0"/>
              <w:rPr>
                <w:lang w:eastAsia="zh-CN" w:bidi="ar"/>
              </w:rPr>
            </w:pPr>
            <w:r w:rsidRPr="001141C9">
              <w:t>CA_n7(2A)-n25(2A)-n66(2A)-n78(2A)</w:t>
            </w:r>
          </w:p>
        </w:tc>
        <w:tc>
          <w:tcPr>
            <w:tcW w:w="2036" w:type="dxa"/>
            <w:tcBorders>
              <w:top w:val="single" w:sz="4" w:space="0" w:color="auto"/>
              <w:left w:val="single" w:sz="4" w:space="0" w:color="auto"/>
              <w:bottom w:val="nil"/>
              <w:right w:val="single" w:sz="4" w:space="0" w:color="auto"/>
            </w:tcBorders>
          </w:tcPr>
          <w:p w14:paraId="5267B3D6" w14:textId="77777777" w:rsidR="00D04A24" w:rsidRPr="001141C9" w:rsidRDefault="00D04A24" w:rsidP="00C620B9">
            <w:pPr>
              <w:pStyle w:val="TAC"/>
              <w:keepNext w:val="0"/>
              <w:keepLines w:val="0"/>
              <w:rPr>
                <w:lang w:eastAsia="zh-CN"/>
              </w:rPr>
            </w:pPr>
            <w:r w:rsidRPr="001141C9">
              <w:rPr>
                <w:lang w:eastAsia="zh-CN"/>
              </w:rPr>
              <w:t>CA_n7A-n25A</w:t>
            </w:r>
          </w:p>
          <w:p w14:paraId="6F6B0ADB" w14:textId="77777777" w:rsidR="00D04A24" w:rsidRPr="001141C9" w:rsidRDefault="00D04A24" w:rsidP="00C620B9">
            <w:pPr>
              <w:pStyle w:val="TAC"/>
              <w:keepNext w:val="0"/>
              <w:keepLines w:val="0"/>
              <w:rPr>
                <w:lang w:eastAsia="zh-CN"/>
              </w:rPr>
            </w:pPr>
            <w:r w:rsidRPr="001141C9">
              <w:rPr>
                <w:lang w:eastAsia="zh-CN"/>
              </w:rPr>
              <w:t>CA_n7A-n66A</w:t>
            </w:r>
          </w:p>
          <w:p w14:paraId="788C65E5" w14:textId="77777777" w:rsidR="00D04A24" w:rsidRPr="001141C9" w:rsidRDefault="00D04A24" w:rsidP="00C620B9">
            <w:pPr>
              <w:pStyle w:val="TAC"/>
              <w:keepNext w:val="0"/>
              <w:keepLines w:val="0"/>
              <w:rPr>
                <w:lang w:eastAsia="zh-CN"/>
              </w:rPr>
            </w:pPr>
            <w:r w:rsidRPr="001141C9">
              <w:rPr>
                <w:lang w:eastAsia="zh-CN"/>
              </w:rPr>
              <w:t>CA_n7A-n78A</w:t>
            </w:r>
          </w:p>
          <w:p w14:paraId="3D2E0996" w14:textId="77777777" w:rsidR="00D04A24" w:rsidRPr="001141C9" w:rsidRDefault="00D04A24" w:rsidP="00C620B9">
            <w:pPr>
              <w:pStyle w:val="TAC"/>
              <w:keepNext w:val="0"/>
              <w:keepLines w:val="0"/>
              <w:rPr>
                <w:lang w:eastAsia="zh-CN"/>
              </w:rPr>
            </w:pPr>
            <w:r w:rsidRPr="001141C9">
              <w:rPr>
                <w:lang w:eastAsia="zh-CN"/>
              </w:rPr>
              <w:t>CA_n25A-n66A</w:t>
            </w:r>
          </w:p>
          <w:p w14:paraId="2A32A206" w14:textId="77777777" w:rsidR="00D04A24" w:rsidRPr="001141C9" w:rsidRDefault="00D04A24" w:rsidP="00C620B9">
            <w:pPr>
              <w:pStyle w:val="TAC"/>
              <w:keepNext w:val="0"/>
              <w:keepLines w:val="0"/>
              <w:rPr>
                <w:lang w:eastAsia="zh-CN"/>
              </w:rPr>
            </w:pPr>
            <w:r w:rsidRPr="001141C9">
              <w:rPr>
                <w:lang w:eastAsia="zh-CN"/>
              </w:rPr>
              <w:t>CA_n25A-n78A</w:t>
            </w:r>
          </w:p>
          <w:p w14:paraId="737E948C" w14:textId="77777777" w:rsidR="00D04A24" w:rsidRPr="001141C9" w:rsidRDefault="00D04A24"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A15ACEE" w14:textId="77777777" w:rsidR="00D04A24" w:rsidRPr="001141C9" w:rsidRDefault="00D04A24" w:rsidP="00C620B9">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0C97F9DC" w14:textId="77777777" w:rsidR="00D04A24" w:rsidRPr="001141C9" w:rsidRDefault="00D04A24"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D5926C4"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5873BA3C" w14:textId="77777777" w:rsidTr="00C620B9">
        <w:trPr>
          <w:jc w:val="center"/>
        </w:trPr>
        <w:tc>
          <w:tcPr>
            <w:tcW w:w="1959" w:type="dxa"/>
            <w:tcBorders>
              <w:top w:val="nil"/>
              <w:left w:val="single" w:sz="4" w:space="0" w:color="auto"/>
              <w:bottom w:val="nil"/>
              <w:right w:val="single" w:sz="4" w:space="0" w:color="auto"/>
            </w:tcBorders>
          </w:tcPr>
          <w:p w14:paraId="153573AB"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A32ED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484E57" w14:textId="77777777" w:rsidR="00D04A24" w:rsidRPr="001141C9" w:rsidRDefault="00D04A24"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1F2127C"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EBBDF57" w14:textId="77777777" w:rsidR="00D04A24" w:rsidRPr="001141C9" w:rsidRDefault="00D04A24" w:rsidP="00C620B9">
            <w:pPr>
              <w:pStyle w:val="TAC"/>
              <w:keepNext w:val="0"/>
              <w:keepLines w:val="0"/>
              <w:rPr>
                <w:lang w:eastAsia="zh-CN" w:bidi="ar"/>
              </w:rPr>
            </w:pPr>
          </w:p>
        </w:tc>
      </w:tr>
      <w:tr w:rsidR="00D04A24" w:rsidRPr="001141C9" w14:paraId="61C84E3F" w14:textId="77777777" w:rsidTr="00C620B9">
        <w:trPr>
          <w:jc w:val="center"/>
        </w:trPr>
        <w:tc>
          <w:tcPr>
            <w:tcW w:w="1959" w:type="dxa"/>
            <w:tcBorders>
              <w:top w:val="nil"/>
              <w:left w:val="single" w:sz="4" w:space="0" w:color="auto"/>
              <w:bottom w:val="nil"/>
              <w:right w:val="single" w:sz="4" w:space="0" w:color="auto"/>
            </w:tcBorders>
          </w:tcPr>
          <w:p w14:paraId="6ABC816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BC9AE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8EF432"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93AF40F"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5B1D1BF" w14:textId="77777777" w:rsidR="00D04A24" w:rsidRPr="001141C9" w:rsidRDefault="00D04A24" w:rsidP="00C620B9">
            <w:pPr>
              <w:pStyle w:val="TAC"/>
              <w:keepNext w:val="0"/>
              <w:keepLines w:val="0"/>
              <w:rPr>
                <w:lang w:eastAsia="zh-CN" w:bidi="ar"/>
              </w:rPr>
            </w:pPr>
          </w:p>
        </w:tc>
      </w:tr>
      <w:tr w:rsidR="00D04A24" w:rsidRPr="001141C9" w14:paraId="05A5F27D" w14:textId="77777777" w:rsidTr="00C620B9">
        <w:trPr>
          <w:jc w:val="center"/>
        </w:trPr>
        <w:tc>
          <w:tcPr>
            <w:tcW w:w="1959" w:type="dxa"/>
            <w:tcBorders>
              <w:top w:val="nil"/>
              <w:left w:val="single" w:sz="4" w:space="0" w:color="auto"/>
              <w:bottom w:val="nil"/>
              <w:right w:val="single" w:sz="4" w:space="0" w:color="auto"/>
            </w:tcBorders>
          </w:tcPr>
          <w:p w14:paraId="5C6EBA20"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EE7456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5E49D9" w14:textId="77777777" w:rsidR="00D04A24" w:rsidRPr="001141C9" w:rsidRDefault="00D04A24"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143E3F9" w14:textId="77777777" w:rsidR="00D04A24" w:rsidRPr="001141C9" w:rsidRDefault="00D04A24"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448D8EA4" w14:textId="77777777" w:rsidR="00D04A24" w:rsidRPr="001141C9" w:rsidRDefault="00D04A24" w:rsidP="00C620B9">
            <w:pPr>
              <w:pStyle w:val="TAC"/>
              <w:keepNext w:val="0"/>
              <w:keepLines w:val="0"/>
              <w:rPr>
                <w:lang w:eastAsia="zh-CN" w:bidi="ar"/>
              </w:rPr>
            </w:pPr>
          </w:p>
        </w:tc>
      </w:tr>
      <w:tr w:rsidR="00D04A24" w:rsidRPr="001141C9" w14:paraId="7E15AAC9" w14:textId="77777777" w:rsidTr="00C620B9">
        <w:trPr>
          <w:jc w:val="center"/>
        </w:trPr>
        <w:tc>
          <w:tcPr>
            <w:tcW w:w="1959" w:type="dxa"/>
            <w:tcBorders>
              <w:top w:val="single" w:sz="4" w:space="0" w:color="auto"/>
              <w:left w:val="single" w:sz="4" w:space="0" w:color="auto"/>
              <w:bottom w:val="nil"/>
              <w:right w:val="single" w:sz="4" w:space="0" w:color="auto"/>
            </w:tcBorders>
          </w:tcPr>
          <w:p w14:paraId="4A544EC5" w14:textId="77777777" w:rsidR="00D04A24" w:rsidRPr="001141C9" w:rsidRDefault="00D04A24" w:rsidP="00C620B9">
            <w:pPr>
              <w:pStyle w:val="TAC"/>
              <w:keepNext w:val="0"/>
              <w:keepLines w:val="0"/>
              <w:rPr>
                <w:kern w:val="2"/>
                <w:szCs w:val="22"/>
              </w:rPr>
            </w:pPr>
            <w:r w:rsidRPr="001141C9">
              <w:t>CA_n7A-n28A-n38A-n78A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1F5EBF99" w14:textId="77777777" w:rsidR="00D04A24" w:rsidRPr="001141C9" w:rsidRDefault="00D04A24" w:rsidP="00C620B9">
            <w:pPr>
              <w:pStyle w:val="TAC"/>
              <w:keepNext w:val="0"/>
              <w:keepLines w:val="0"/>
              <w:rPr>
                <w:rFonts w:eastAsiaTheme="minorEastAsia"/>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0E916DE" w14:textId="77777777" w:rsidR="00D04A24" w:rsidRPr="001141C9" w:rsidRDefault="00D04A24" w:rsidP="00C620B9">
            <w:pPr>
              <w:pStyle w:val="TAC"/>
              <w:keepNext w:val="0"/>
              <w:keepLines w:val="0"/>
              <w:rPr>
                <w:kern w:val="2"/>
                <w:szCs w:val="18"/>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91F04A9" w14:textId="77777777" w:rsidR="00D04A24" w:rsidRPr="001141C9" w:rsidRDefault="00D04A24"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602A236" w14:textId="77777777" w:rsidR="00D04A24" w:rsidRPr="001141C9" w:rsidRDefault="00D04A24" w:rsidP="00C620B9">
            <w:pPr>
              <w:pStyle w:val="TAC"/>
              <w:keepNext w:val="0"/>
              <w:keepLines w:val="0"/>
              <w:rPr>
                <w:kern w:val="2"/>
                <w:szCs w:val="22"/>
              </w:rPr>
            </w:pPr>
            <w:r w:rsidRPr="001141C9">
              <w:rPr>
                <w:kern w:val="2"/>
                <w:szCs w:val="22"/>
                <w:lang w:eastAsia="zh-CN"/>
              </w:rPr>
              <w:t>0</w:t>
            </w:r>
          </w:p>
        </w:tc>
      </w:tr>
      <w:tr w:rsidR="00D04A24" w:rsidRPr="001141C9" w14:paraId="0EF66212" w14:textId="77777777" w:rsidTr="00C620B9">
        <w:trPr>
          <w:jc w:val="center"/>
        </w:trPr>
        <w:tc>
          <w:tcPr>
            <w:tcW w:w="1959" w:type="dxa"/>
            <w:tcBorders>
              <w:top w:val="nil"/>
              <w:left w:val="single" w:sz="4" w:space="0" w:color="auto"/>
              <w:bottom w:val="nil"/>
              <w:right w:val="single" w:sz="4" w:space="0" w:color="auto"/>
            </w:tcBorders>
          </w:tcPr>
          <w:p w14:paraId="2045D190"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185548F"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309C438" w14:textId="77777777" w:rsidR="00D04A24" w:rsidRPr="001141C9" w:rsidRDefault="00D04A24" w:rsidP="00C620B9">
            <w:pPr>
              <w:pStyle w:val="TAC"/>
              <w:keepNext w:val="0"/>
              <w:keepLines w:val="0"/>
              <w:rPr>
                <w:kern w:val="2"/>
                <w:szCs w:val="18"/>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8B9831F" w14:textId="77777777" w:rsidR="00D04A24" w:rsidRPr="001141C9" w:rsidRDefault="00D04A24" w:rsidP="00C620B9">
            <w:pPr>
              <w:pStyle w:val="TAC"/>
              <w:keepNext w:val="0"/>
              <w:keepLines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FE7E985" w14:textId="77777777" w:rsidR="00D04A24" w:rsidRPr="001141C9" w:rsidRDefault="00D04A24" w:rsidP="00C620B9">
            <w:pPr>
              <w:pStyle w:val="TAC"/>
              <w:keepNext w:val="0"/>
              <w:keepLines w:val="0"/>
              <w:rPr>
                <w:kern w:val="2"/>
                <w:szCs w:val="22"/>
              </w:rPr>
            </w:pPr>
          </w:p>
        </w:tc>
      </w:tr>
      <w:tr w:rsidR="00D04A24" w:rsidRPr="001141C9" w14:paraId="485D1A4B" w14:textId="77777777" w:rsidTr="00C620B9">
        <w:trPr>
          <w:jc w:val="center"/>
        </w:trPr>
        <w:tc>
          <w:tcPr>
            <w:tcW w:w="1959" w:type="dxa"/>
            <w:tcBorders>
              <w:top w:val="nil"/>
              <w:left w:val="single" w:sz="4" w:space="0" w:color="auto"/>
              <w:bottom w:val="nil"/>
              <w:right w:val="single" w:sz="4" w:space="0" w:color="auto"/>
            </w:tcBorders>
          </w:tcPr>
          <w:p w14:paraId="1D1CFC59"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C099175"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61E3F60" w14:textId="77777777" w:rsidR="00D04A24" w:rsidRPr="001141C9" w:rsidRDefault="00D04A24" w:rsidP="00C620B9">
            <w:pPr>
              <w:pStyle w:val="TAC"/>
              <w:keepNext w:val="0"/>
              <w:keepLines w:val="0"/>
              <w:rPr>
                <w:kern w:val="2"/>
                <w:szCs w:val="18"/>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17201BF"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B9B4E2" w14:textId="77777777" w:rsidR="00D04A24" w:rsidRPr="001141C9" w:rsidRDefault="00D04A24" w:rsidP="00C620B9">
            <w:pPr>
              <w:pStyle w:val="TAC"/>
              <w:keepNext w:val="0"/>
              <w:keepLines w:val="0"/>
              <w:rPr>
                <w:kern w:val="2"/>
                <w:szCs w:val="22"/>
              </w:rPr>
            </w:pPr>
          </w:p>
        </w:tc>
      </w:tr>
      <w:tr w:rsidR="00D04A24" w:rsidRPr="001141C9" w14:paraId="3C97E32A" w14:textId="77777777" w:rsidTr="00C620B9">
        <w:trPr>
          <w:jc w:val="center"/>
        </w:trPr>
        <w:tc>
          <w:tcPr>
            <w:tcW w:w="1959" w:type="dxa"/>
            <w:tcBorders>
              <w:top w:val="nil"/>
              <w:left w:val="single" w:sz="4" w:space="0" w:color="auto"/>
              <w:bottom w:val="single" w:sz="4" w:space="0" w:color="auto"/>
              <w:right w:val="single" w:sz="4" w:space="0" w:color="auto"/>
            </w:tcBorders>
          </w:tcPr>
          <w:p w14:paraId="36C68112"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8525080"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8E72ADA" w14:textId="77777777" w:rsidR="00D04A24" w:rsidRPr="001141C9" w:rsidRDefault="00D04A24" w:rsidP="00C620B9">
            <w:pPr>
              <w:pStyle w:val="TAC"/>
              <w:keepNext w:val="0"/>
              <w:keepLines w:val="0"/>
              <w:rPr>
                <w:kern w:val="2"/>
                <w:szCs w:val="18"/>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63937C"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1DCEEB" w14:textId="77777777" w:rsidR="00D04A24" w:rsidRPr="001141C9" w:rsidRDefault="00D04A24" w:rsidP="00C620B9">
            <w:pPr>
              <w:pStyle w:val="TAC"/>
              <w:keepNext w:val="0"/>
              <w:keepLines w:val="0"/>
              <w:rPr>
                <w:kern w:val="2"/>
                <w:szCs w:val="22"/>
              </w:rPr>
            </w:pPr>
          </w:p>
        </w:tc>
      </w:tr>
      <w:tr w:rsidR="00D04A24" w:rsidRPr="001141C9" w14:paraId="7CD6444D" w14:textId="77777777" w:rsidTr="00C620B9">
        <w:trPr>
          <w:jc w:val="center"/>
        </w:trPr>
        <w:tc>
          <w:tcPr>
            <w:tcW w:w="1959" w:type="dxa"/>
            <w:tcBorders>
              <w:top w:val="single" w:sz="4" w:space="0" w:color="auto"/>
              <w:left w:val="single" w:sz="4" w:space="0" w:color="auto"/>
              <w:bottom w:val="nil"/>
              <w:right w:val="single" w:sz="4" w:space="0" w:color="auto"/>
            </w:tcBorders>
          </w:tcPr>
          <w:p w14:paraId="29F29B46" w14:textId="77777777" w:rsidR="00D04A24" w:rsidRPr="001141C9" w:rsidRDefault="00D04A24" w:rsidP="00C620B9">
            <w:pPr>
              <w:pStyle w:val="TAC"/>
              <w:keepNext w:val="0"/>
              <w:keepLines w:val="0"/>
              <w:rPr>
                <w:kern w:val="2"/>
                <w:szCs w:val="22"/>
              </w:rPr>
            </w:pPr>
            <w:r>
              <w:rPr>
                <w:kern w:val="2"/>
                <w:szCs w:val="22"/>
                <w:lang w:val="en-US"/>
              </w:rPr>
              <w:t>CA_n7A-n29A-n66A-n77A</w:t>
            </w:r>
          </w:p>
        </w:tc>
        <w:tc>
          <w:tcPr>
            <w:tcW w:w="2036" w:type="dxa"/>
            <w:tcBorders>
              <w:top w:val="single" w:sz="4" w:space="0" w:color="auto"/>
              <w:left w:val="single" w:sz="4" w:space="0" w:color="auto"/>
              <w:bottom w:val="nil"/>
              <w:right w:val="single" w:sz="4" w:space="0" w:color="auto"/>
            </w:tcBorders>
          </w:tcPr>
          <w:p w14:paraId="5B3B9E2D" w14:textId="77777777" w:rsidR="00D04A24" w:rsidRDefault="00D04A24" w:rsidP="00C620B9">
            <w:pPr>
              <w:keepNext/>
              <w:keepLines/>
              <w:spacing w:after="0"/>
              <w:jc w:val="center"/>
              <w:rPr>
                <w:rFonts w:ascii="Arial" w:eastAsiaTheme="minorEastAsia" w:hAnsi="Arial"/>
                <w:sz w:val="18"/>
                <w:lang w:eastAsia="zh-CN"/>
              </w:rPr>
            </w:pPr>
            <w:r>
              <w:rPr>
                <w:rFonts w:ascii="Arial" w:hAnsi="Arial"/>
                <w:sz w:val="18"/>
                <w:lang w:eastAsia="zh-CN"/>
              </w:rPr>
              <w:t>CA_n7A-n66A</w:t>
            </w:r>
          </w:p>
          <w:p w14:paraId="193004B5" w14:textId="77777777" w:rsidR="00D04A24" w:rsidRDefault="00D04A24" w:rsidP="00C620B9">
            <w:pPr>
              <w:keepNext/>
              <w:keepLines/>
              <w:spacing w:after="0"/>
              <w:jc w:val="center"/>
              <w:rPr>
                <w:rFonts w:ascii="Arial" w:hAnsi="Arial"/>
                <w:sz w:val="18"/>
                <w:lang w:eastAsia="zh-CN"/>
              </w:rPr>
            </w:pPr>
            <w:r>
              <w:rPr>
                <w:rFonts w:ascii="Arial" w:hAnsi="Arial"/>
                <w:sz w:val="18"/>
                <w:lang w:eastAsia="zh-CN"/>
              </w:rPr>
              <w:t>CA_n7A-n77A</w:t>
            </w:r>
          </w:p>
          <w:p w14:paraId="62315DDB" w14:textId="77777777" w:rsidR="00D04A24" w:rsidRPr="001141C9" w:rsidRDefault="00D04A24" w:rsidP="00C620B9">
            <w:pPr>
              <w:pStyle w:val="TAC"/>
              <w:keepNext w:val="0"/>
              <w:keepLines w:val="0"/>
              <w:rPr>
                <w:rFonts w:eastAsiaTheme="minorEastAsia"/>
                <w:lang w:eastAsia="zh-CN"/>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AEA8D0D" w14:textId="77777777" w:rsidR="00D04A24" w:rsidRPr="001141C9" w:rsidRDefault="00D04A24" w:rsidP="00C620B9">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31F42E" w14:textId="77777777" w:rsidR="00D04A24" w:rsidRPr="001141C9" w:rsidRDefault="00D04A24" w:rsidP="00C620B9">
            <w:pPr>
              <w:pStyle w:val="TAC"/>
              <w:keepNext w:val="0"/>
              <w:keepLines w:val="0"/>
              <w:rPr>
                <w:lang w:eastAsia="zh-CN" w:bidi="ar"/>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tcPr>
          <w:p w14:paraId="1E7154FE" w14:textId="77777777" w:rsidR="00D04A24" w:rsidRPr="001141C9" w:rsidRDefault="00D04A24" w:rsidP="00C620B9">
            <w:pPr>
              <w:pStyle w:val="TAC"/>
              <w:keepNext w:val="0"/>
              <w:keepLines w:val="0"/>
              <w:rPr>
                <w:kern w:val="2"/>
                <w:szCs w:val="22"/>
              </w:rPr>
            </w:pPr>
            <w:r>
              <w:rPr>
                <w:kern w:val="2"/>
                <w:szCs w:val="22"/>
                <w:lang w:val="en-US" w:eastAsia="zh-CN"/>
              </w:rPr>
              <w:t>4 and 5</w:t>
            </w:r>
          </w:p>
        </w:tc>
      </w:tr>
      <w:tr w:rsidR="00D04A24" w:rsidRPr="001141C9" w14:paraId="201182E5" w14:textId="77777777" w:rsidTr="00C620B9">
        <w:trPr>
          <w:jc w:val="center"/>
        </w:trPr>
        <w:tc>
          <w:tcPr>
            <w:tcW w:w="1959" w:type="dxa"/>
            <w:tcBorders>
              <w:top w:val="nil"/>
              <w:left w:val="single" w:sz="4" w:space="0" w:color="auto"/>
              <w:bottom w:val="nil"/>
              <w:right w:val="single" w:sz="4" w:space="0" w:color="auto"/>
            </w:tcBorders>
          </w:tcPr>
          <w:p w14:paraId="4307285F"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4A49BA8"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9F43906" w14:textId="77777777" w:rsidR="00D04A24" w:rsidRPr="001141C9" w:rsidRDefault="00D04A24" w:rsidP="00C620B9">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693C6F79" w14:textId="77777777" w:rsidR="00D04A24" w:rsidRPr="001141C9" w:rsidRDefault="00D04A24" w:rsidP="00C620B9">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4E8D5C0F" w14:textId="77777777" w:rsidR="00D04A24" w:rsidRPr="001141C9" w:rsidRDefault="00D04A24" w:rsidP="00C620B9">
            <w:pPr>
              <w:pStyle w:val="TAC"/>
              <w:keepNext w:val="0"/>
              <w:keepLines w:val="0"/>
              <w:rPr>
                <w:kern w:val="2"/>
                <w:szCs w:val="22"/>
              </w:rPr>
            </w:pPr>
          </w:p>
        </w:tc>
      </w:tr>
      <w:tr w:rsidR="00D04A24" w:rsidRPr="001141C9" w14:paraId="5EAF2787" w14:textId="77777777" w:rsidTr="00C620B9">
        <w:trPr>
          <w:jc w:val="center"/>
        </w:trPr>
        <w:tc>
          <w:tcPr>
            <w:tcW w:w="1959" w:type="dxa"/>
            <w:tcBorders>
              <w:top w:val="nil"/>
              <w:left w:val="single" w:sz="4" w:space="0" w:color="auto"/>
              <w:bottom w:val="nil"/>
              <w:right w:val="single" w:sz="4" w:space="0" w:color="auto"/>
            </w:tcBorders>
          </w:tcPr>
          <w:p w14:paraId="5AD73DB1"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E66997A"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11A9F8F" w14:textId="77777777" w:rsidR="00D04A24" w:rsidRPr="001141C9" w:rsidRDefault="00D04A24" w:rsidP="00C620B9">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567FA4E" w14:textId="77777777" w:rsidR="00D04A24" w:rsidRPr="001141C9" w:rsidRDefault="00D04A24" w:rsidP="00C620B9">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40FA5582" w14:textId="77777777" w:rsidR="00D04A24" w:rsidRPr="001141C9" w:rsidRDefault="00D04A24" w:rsidP="00C620B9">
            <w:pPr>
              <w:pStyle w:val="TAC"/>
              <w:keepNext w:val="0"/>
              <w:keepLines w:val="0"/>
              <w:rPr>
                <w:kern w:val="2"/>
                <w:szCs w:val="22"/>
              </w:rPr>
            </w:pPr>
          </w:p>
        </w:tc>
      </w:tr>
      <w:tr w:rsidR="00D04A24" w:rsidRPr="001141C9" w14:paraId="43354FF7" w14:textId="77777777" w:rsidTr="00C620B9">
        <w:trPr>
          <w:jc w:val="center"/>
        </w:trPr>
        <w:tc>
          <w:tcPr>
            <w:tcW w:w="1959" w:type="dxa"/>
            <w:tcBorders>
              <w:top w:val="nil"/>
              <w:left w:val="single" w:sz="4" w:space="0" w:color="auto"/>
              <w:bottom w:val="single" w:sz="4" w:space="0" w:color="auto"/>
              <w:right w:val="single" w:sz="4" w:space="0" w:color="auto"/>
            </w:tcBorders>
          </w:tcPr>
          <w:p w14:paraId="008C54F1"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2A34E6F"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E04CA98" w14:textId="77777777" w:rsidR="00D04A24" w:rsidRPr="001141C9" w:rsidRDefault="00D04A24" w:rsidP="00C620B9">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8DD1F7E" w14:textId="77777777" w:rsidR="00D04A24" w:rsidRPr="001141C9" w:rsidRDefault="00D04A24" w:rsidP="00C620B9">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660E0727" w14:textId="77777777" w:rsidR="00D04A24" w:rsidRPr="001141C9" w:rsidRDefault="00D04A24" w:rsidP="00C620B9">
            <w:pPr>
              <w:pStyle w:val="TAC"/>
              <w:keepNext w:val="0"/>
              <w:keepLines w:val="0"/>
              <w:rPr>
                <w:kern w:val="2"/>
                <w:szCs w:val="22"/>
              </w:rPr>
            </w:pPr>
          </w:p>
        </w:tc>
      </w:tr>
      <w:tr w:rsidR="00D04A24" w:rsidRPr="001141C9" w14:paraId="1CB52626" w14:textId="77777777" w:rsidTr="00C620B9">
        <w:trPr>
          <w:jc w:val="center"/>
        </w:trPr>
        <w:tc>
          <w:tcPr>
            <w:tcW w:w="1959" w:type="dxa"/>
            <w:tcBorders>
              <w:top w:val="single" w:sz="4" w:space="0" w:color="auto"/>
              <w:left w:val="single" w:sz="4" w:space="0" w:color="auto"/>
              <w:bottom w:val="nil"/>
              <w:right w:val="single" w:sz="4" w:space="0" w:color="auto"/>
            </w:tcBorders>
          </w:tcPr>
          <w:p w14:paraId="6F4986AD" w14:textId="77777777" w:rsidR="00D04A24" w:rsidRPr="001141C9" w:rsidRDefault="00D04A24" w:rsidP="00C620B9">
            <w:pPr>
              <w:pStyle w:val="TAC"/>
              <w:keepNext w:val="0"/>
              <w:keepLines w:val="0"/>
              <w:rPr>
                <w:kern w:val="2"/>
                <w:szCs w:val="22"/>
              </w:rPr>
            </w:pPr>
            <w:r>
              <w:rPr>
                <w:kern w:val="2"/>
                <w:szCs w:val="22"/>
                <w:lang w:val="en-US"/>
              </w:rPr>
              <w:t>CA_n7A-n29A-n66A-n77(2A)</w:t>
            </w:r>
          </w:p>
        </w:tc>
        <w:tc>
          <w:tcPr>
            <w:tcW w:w="2036" w:type="dxa"/>
            <w:tcBorders>
              <w:top w:val="single" w:sz="4" w:space="0" w:color="auto"/>
              <w:left w:val="single" w:sz="4" w:space="0" w:color="auto"/>
              <w:bottom w:val="nil"/>
              <w:right w:val="single" w:sz="4" w:space="0" w:color="auto"/>
            </w:tcBorders>
          </w:tcPr>
          <w:p w14:paraId="72C093C7" w14:textId="77777777" w:rsidR="00D04A24" w:rsidRDefault="00D04A24" w:rsidP="00C620B9">
            <w:pPr>
              <w:keepNext/>
              <w:keepLines/>
              <w:spacing w:after="0"/>
              <w:jc w:val="center"/>
              <w:rPr>
                <w:rFonts w:ascii="Arial" w:eastAsiaTheme="minorEastAsia" w:hAnsi="Arial"/>
                <w:sz w:val="18"/>
                <w:lang w:eastAsia="zh-CN"/>
              </w:rPr>
            </w:pPr>
            <w:r>
              <w:rPr>
                <w:rFonts w:ascii="Arial" w:hAnsi="Arial"/>
                <w:sz w:val="18"/>
                <w:lang w:eastAsia="zh-CN"/>
              </w:rPr>
              <w:t>CA_n7A-n66A</w:t>
            </w:r>
          </w:p>
          <w:p w14:paraId="60F24016" w14:textId="77777777" w:rsidR="00D04A24" w:rsidRDefault="00D04A24" w:rsidP="00C620B9">
            <w:pPr>
              <w:keepNext/>
              <w:keepLines/>
              <w:spacing w:after="0"/>
              <w:jc w:val="center"/>
              <w:rPr>
                <w:rFonts w:ascii="Arial" w:hAnsi="Arial"/>
                <w:sz w:val="18"/>
                <w:lang w:eastAsia="zh-CN"/>
              </w:rPr>
            </w:pPr>
            <w:r>
              <w:rPr>
                <w:rFonts w:ascii="Arial" w:hAnsi="Arial"/>
                <w:sz w:val="18"/>
                <w:lang w:eastAsia="zh-CN"/>
              </w:rPr>
              <w:t>CA_n7A-n77A</w:t>
            </w:r>
          </w:p>
          <w:p w14:paraId="48918381" w14:textId="77777777" w:rsidR="00D04A24" w:rsidRDefault="00D04A24" w:rsidP="00C620B9">
            <w:pPr>
              <w:keepNext/>
              <w:keepLines/>
              <w:spacing w:after="0"/>
              <w:jc w:val="center"/>
              <w:rPr>
                <w:rFonts w:ascii="Arial" w:hAnsi="Arial"/>
                <w:sz w:val="18"/>
                <w:lang w:eastAsia="zh-CN"/>
              </w:rPr>
            </w:pPr>
            <w:r>
              <w:rPr>
                <w:rFonts w:ascii="Arial" w:hAnsi="Arial"/>
                <w:sz w:val="18"/>
                <w:lang w:eastAsia="zh-CN"/>
              </w:rPr>
              <w:t>CA_n66A-n77A</w:t>
            </w:r>
          </w:p>
          <w:p w14:paraId="116EBAD7" w14:textId="77777777" w:rsidR="00D04A24" w:rsidRPr="001141C9" w:rsidRDefault="00D04A24" w:rsidP="00C620B9">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60028ED0" w14:textId="77777777" w:rsidR="00D04A24" w:rsidRPr="001141C9" w:rsidRDefault="00D04A24" w:rsidP="00C620B9">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2DB10E" w14:textId="77777777" w:rsidR="00D04A24" w:rsidRPr="001141C9" w:rsidRDefault="00D04A24" w:rsidP="00C620B9">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3CEE4AB7" w14:textId="77777777" w:rsidR="00D04A24" w:rsidRPr="001141C9" w:rsidRDefault="00D04A24" w:rsidP="00C620B9">
            <w:pPr>
              <w:pStyle w:val="TAC"/>
              <w:keepNext w:val="0"/>
              <w:keepLines w:val="0"/>
              <w:rPr>
                <w:kern w:val="2"/>
                <w:szCs w:val="22"/>
              </w:rPr>
            </w:pPr>
            <w:r>
              <w:rPr>
                <w:kern w:val="2"/>
                <w:szCs w:val="22"/>
                <w:lang w:val="en-US" w:eastAsia="zh-CN"/>
              </w:rPr>
              <w:t>4 and 5</w:t>
            </w:r>
          </w:p>
        </w:tc>
      </w:tr>
      <w:tr w:rsidR="00D04A24" w:rsidRPr="001141C9" w14:paraId="0386D3C7" w14:textId="77777777" w:rsidTr="00C620B9">
        <w:trPr>
          <w:jc w:val="center"/>
        </w:trPr>
        <w:tc>
          <w:tcPr>
            <w:tcW w:w="1959" w:type="dxa"/>
            <w:tcBorders>
              <w:top w:val="nil"/>
              <w:left w:val="single" w:sz="4" w:space="0" w:color="auto"/>
              <w:bottom w:val="nil"/>
              <w:right w:val="single" w:sz="4" w:space="0" w:color="auto"/>
            </w:tcBorders>
          </w:tcPr>
          <w:p w14:paraId="6C854735"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009C06D"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127FF53" w14:textId="77777777" w:rsidR="00D04A24" w:rsidRPr="001141C9" w:rsidRDefault="00D04A24" w:rsidP="00C620B9">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67AD1F2" w14:textId="77777777" w:rsidR="00D04A24" w:rsidRPr="001141C9" w:rsidRDefault="00D04A24" w:rsidP="00C620B9">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00D4ECA3" w14:textId="77777777" w:rsidR="00D04A24" w:rsidRPr="001141C9" w:rsidRDefault="00D04A24" w:rsidP="00C620B9">
            <w:pPr>
              <w:pStyle w:val="TAC"/>
              <w:keepNext w:val="0"/>
              <w:keepLines w:val="0"/>
              <w:rPr>
                <w:kern w:val="2"/>
                <w:szCs w:val="22"/>
              </w:rPr>
            </w:pPr>
          </w:p>
        </w:tc>
      </w:tr>
      <w:tr w:rsidR="00D04A24" w:rsidRPr="001141C9" w14:paraId="66B2C1A2" w14:textId="77777777" w:rsidTr="00C620B9">
        <w:trPr>
          <w:jc w:val="center"/>
        </w:trPr>
        <w:tc>
          <w:tcPr>
            <w:tcW w:w="1959" w:type="dxa"/>
            <w:tcBorders>
              <w:top w:val="nil"/>
              <w:left w:val="single" w:sz="4" w:space="0" w:color="auto"/>
              <w:bottom w:val="nil"/>
              <w:right w:val="single" w:sz="4" w:space="0" w:color="auto"/>
            </w:tcBorders>
          </w:tcPr>
          <w:p w14:paraId="6677335D"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5FA535C"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F5C991B" w14:textId="77777777" w:rsidR="00D04A24" w:rsidRPr="001141C9" w:rsidRDefault="00D04A24" w:rsidP="00C620B9">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E6A92D9" w14:textId="77777777" w:rsidR="00D04A24" w:rsidRPr="001141C9" w:rsidRDefault="00D04A24" w:rsidP="00C620B9">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69907A5A" w14:textId="77777777" w:rsidR="00D04A24" w:rsidRPr="001141C9" w:rsidRDefault="00D04A24" w:rsidP="00C620B9">
            <w:pPr>
              <w:pStyle w:val="TAC"/>
              <w:keepNext w:val="0"/>
              <w:keepLines w:val="0"/>
              <w:rPr>
                <w:kern w:val="2"/>
                <w:szCs w:val="22"/>
              </w:rPr>
            </w:pPr>
          </w:p>
        </w:tc>
      </w:tr>
      <w:tr w:rsidR="00D04A24" w:rsidRPr="001141C9" w14:paraId="2789415F" w14:textId="77777777" w:rsidTr="00C620B9">
        <w:trPr>
          <w:jc w:val="center"/>
        </w:trPr>
        <w:tc>
          <w:tcPr>
            <w:tcW w:w="1959" w:type="dxa"/>
            <w:tcBorders>
              <w:top w:val="nil"/>
              <w:left w:val="single" w:sz="4" w:space="0" w:color="auto"/>
              <w:bottom w:val="single" w:sz="4" w:space="0" w:color="auto"/>
              <w:right w:val="single" w:sz="4" w:space="0" w:color="auto"/>
            </w:tcBorders>
          </w:tcPr>
          <w:p w14:paraId="72BB561D"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7E396D1"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11D8235" w14:textId="77777777" w:rsidR="00D04A24" w:rsidRPr="001141C9" w:rsidRDefault="00D04A24" w:rsidP="00C620B9">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418DA29" w14:textId="77777777" w:rsidR="00D04A24" w:rsidRPr="001141C9" w:rsidRDefault="00D04A24" w:rsidP="00C620B9">
            <w:pPr>
              <w:pStyle w:val="TAC"/>
              <w:keepNext w:val="0"/>
              <w:keepLines w:val="0"/>
              <w:rPr>
                <w:lang w:eastAsia="zh-CN" w:bidi="ar"/>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tcPr>
          <w:p w14:paraId="3876257F" w14:textId="77777777" w:rsidR="00D04A24" w:rsidRPr="001141C9" w:rsidRDefault="00D04A24" w:rsidP="00C620B9">
            <w:pPr>
              <w:pStyle w:val="TAC"/>
              <w:keepNext w:val="0"/>
              <w:keepLines w:val="0"/>
              <w:rPr>
                <w:kern w:val="2"/>
                <w:szCs w:val="22"/>
              </w:rPr>
            </w:pPr>
          </w:p>
        </w:tc>
      </w:tr>
      <w:tr w:rsidR="00D04A24" w:rsidRPr="001141C9" w14:paraId="10EC74E6" w14:textId="77777777" w:rsidTr="00C620B9">
        <w:trPr>
          <w:jc w:val="center"/>
        </w:trPr>
        <w:tc>
          <w:tcPr>
            <w:tcW w:w="1959" w:type="dxa"/>
            <w:tcBorders>
              <w:top w:val="single" w:sz="4" w:space="0" w:color="auto"/>
              <w:left w:val="single" w:sz="4" w:space="0" w:color="auto"/>
              <w:bottom w:val="nil"/>
              <w:right w:val="single" w:sz="4" w:space="0" w:color="auto"/>
            </w:tcBorders>
          </w:tcPr>
          <w:p w14:paraId="579D90E2" w14:textId="77777777" w:rsidR="00D04A24" w:rsidRPr="001141C9" w:rsidRDefault="00D04A24" w:rsidP="00C620B9">
            <w:pPr>
              <w:pStyle w:val="TAC"/>
              <w:keepNext w:val="0"/>
              <w:keepLines w:val="0"/>
              <w:rPr>
                <w:kern w:val="2"/>
                <w:szCs w:val="22"/>
              </w:rPr>
            </w:pPr>
            <w:r>
              <w:rPr>
                <w:kern w:val="2"/>
                <w:szCs w:val="22"/>
                <w:lang w:val="en-US"/>
              </w:rPr>
              <w:t>CA_n7A-n29A-n66A-n77(3A)</w:t>
            </w:r>
          </w:p>
        </w:tc>
        <w:tc>
          <w:tcPr>
            <w:tcW w:w="2036" w:type="dxa"/>
            <w:tcBorders>
              <w:top w:val="single" w:sz="4" w:space="0" w:color="auto"/>
              <w:left w:val="single" w:sz="4" w:space="0" w:color="auto"/>
              <w:bottom w:val="nil"/>
              <w:right w:val="single" w:sz="4" w:space="0" w:color="auto"/>
            </w:tcBorders>
          </w:tcPr>
          <w:p w14:paraId="52CC10DB" w14:textId="77777777" w:rsidR="00D04A24" w:rsidRDefault="00D04A24" w:rsidP="00C620B9">
            <w:pPr>
              <w:keepNext/>
              <w:keepLines/>
              <w:spacing w:after="0"/>
              <w:jc w:val="center"/>
              <w:rPr>
                <w:rFonts w:ascii="Arial" w:eastAsiaTheme="minorEastAsia" w:hAnsi="Arial"/>
                <w:sz w:val="18"/>
                <w:lang w:eastAsia="zh-CN"/>
              </w:rPr>
            </w:pPr>
            <w:r>
              <w:rPr>
                <w:rFonts w:ascii="Arial" w:hAnsi="Arial"/>
                <w:sz w:val="18"/>
                <w:lang w:eastAsia="zh-CN"/>
              </w:rPr>
              <w:t>CA_n7A-n66A</w:t>
            </w:r>
          </w:p>
          <w:p w14:paraId="79AF8AD4" w14:textId="77777777" w:rsidR="00D04A24" w:rsidRDefault="00D04A24" w:rsidP="00C620B9">
            <w:pPr>
              <w:keepNext/>
              <w:keepLines/>
              <w:spacing w:after="0"/>
              <w:jc w:val="center"/>
              <w:rPr>
                <w:rFonts w:ascii="Arial" w:hAnsi="Arial"/>
                <w:sz w:val="18"/>
                <w:lang w:eastAsia="zh-CN"/>
              </w:rPr>
            </w:pPr>
            <w:r>
              <w:rPr>
                <w:rFonts w:ascii="Arial" w:hAnsi="Arial"/>
                <w:sz w:val="18"/>
                <w:lang w:eastAsia="zh-CN"/>
              </w:rPr>
              <w:t>CA_n7A-n77A</w:t>
            </w:r>
          </w:p>
          <w:p w14:paraId="5E6DEF15" w14:textId="77777777" w:rsidR="00D04A24" w:rsidRDefault="00D04A24" w:rsidP="00C620B9">
            <w:pPr>
              <w:keepNext/>
              <w:keepLines/>
              <w:spacing w:after="0"/>
              <w:jc w:val="center"/>
              <w:rPr>
                <w:rFonts w:ascii="Arial" w:hAnsi="Arial"/>
                <w:sz w:val="18"/>
                <w:lang w:eastAsia="zh-CN"/>
              </w:rPr>
            </w:pPr>
            <w:r>
              <w:rPr>
                <w:rFonts w:ascii="Arial" w:hAnsi="Arial"/>
                <w:sz w:val="18"/>
                <w:lang w:eastAsia="zh-CN"/>
              </w:rPr>
              <w:t>CA_n66A-n77A</w:t>
            </w:r>
          </w:p>
          <w:p w14:paraId="3A79F370" w14:textId="77777777" w:rsidR="00D04A24" w:rsidRPr="001141C9" w:rsidRDefault="00D04A24" w:rsidP="00C620B9">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737CDE5C" w14:textId="77777777" w:rsidR="00D04A24" w:rsidRPr="001141C9" w:rsidRDefault="00D04A24" w:rsidP="00C620B9">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6B64FD" w14:textId="77777777" w:rsidR="00D04A24" w:rsidRPr="001141C9" w:rsidRDefault="00D04A24" w:rsidP="00C620B9">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6B0DF13C" w14:textId="77777777" w:rsidR="00D04A24" w:rsidRPr="001141C9" w:rsidRDefault="00D04A24" w:rsidP="00C620B9">
            <w:pPr>
              <w:pStyle w:val="TAC"/>
              <w:keepNext w:val="0"/>
              <w:keepLines w:val="0"/>
              <w:rPr>
                <w:kern w:val="2"/>
                <w:szCs w:val="22"/>
              </w:rPr>
            </w:pPr>
            <w:r>
              <w:rPr>
                <w:kern w:val="2"/>
                <w:szCs w:val="22"/>
                <w:lang w:val="en-US" w:eastAsia="zh-CN"/>
              </w:rPr>
              <w:t>4 and 5</w:t>
            </w:r>
          </w:p>
        </w:tc>
      </w:tr>
      <w:tr w:rsidR="00D04A24" w:rsidRPr="001141C9" w14:paraId="65F32DAE" w14:textId="77777777" w:rsidTr="00C620B9">
        <w:trPr>
          <w:jc w:val="center"/>
        </w:trPr>
        <w:tc>
          <w:tcPr>
            <w:tcW w:w="1959" w:type="dxa"/>
            <w:tcBorders>
              <w:top w:val="nil"/>
              <w:left w:val="single" w:sz="4" w:space="0" w:color="auto"/>
              <w:bottom w:val="nil"/>
              <w:right w:val="single" w:sz="4" w:space="0" w:color="auto"/>
            </w:tcBorders>
          </w:tcPr>
          <w:p w14:paraId="5A4D56D2"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408AA20"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B7386C9" w14:textId="77777777" w:rsidR="00D04A24" w:rsidRPr="001141C9" w:rsidRDefault="00D04A24" w:rsidP="00C620B9">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5A069BD8" w14:textId="77777777" w:rsidR="00D04A24" w:rsidRPr="001141C9" w:rsidRDefault="00D04A24" w:rsidP="00C620B9">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4A958A9B" w14:textId="77777777" w:rsidR="00D04A24" w:rsidRPr="001141C9" w:rsidRDefault="00D04A24" w:rsidP="00C620B9">
            <w:pPr>
              <w:pStyle w:val="TAC"/>
              <w:keepNext w:val="0"/>
              <w:keepLines w:val="0"/>
              <w:rPr>
                <w:kern w:val="2"/>
                <w:szCs w:val="22"/>
              </w:rPr>
            </w:pPr>
          </w:p>
        </w:tc>
      </w:tr>
      <w:tr w:rsidR="00D04A24" w:rsidRPr="001141C9" w14:paraId="52276081" w14:textId="77777777" w:rsidTr="00C620B9">
        <w:trPr>
          <w:jc w:val="center"/>
        </w:trPr>
        <w:tc>
          <w:tcPr>
            <w:tcW w:w="1959" w:type="dxa"/>
            <w:tcBorders>
              <w:top w:val="nil"/>
              <w:left w:val="single" w:sz="4" w:space="0" w:color="auto"/>
              <w:bottom w:val="nil"/>
              <w:right w:val="single" w:sz="4" w:space="0" w:color="auto"/>
            </w:tcBorders>
          </w:tcPr>
          <w:p w14:paraId="3D2C5017"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8096110"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ADD936E" w14:textId="77777777" w:rsidR="00D04A24" w:rsidRPr="001141C9" w:rsidRDefault="00D04A24" w:rsidP="00C620B9">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16DBD07" w14:textId="77777777" w:rsidR="00D04A24" w:rsidRPr="001141C9" w:rsidRDefault="00D04A24" w:rsidP="00C620B9">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59F975C1" w14:textId="77777777" w:rsidR="00D04A24" w:rsidRPr="001141C9" w:rsidRDefault="00D04A24" w:rsidP="00C620B9">
            <w:pPr>
              <w:pStyle w:val="TAC"/>
              <w:keepNext w:val="0"/>
              <w:keepLines w:val="0"/>
              <w:rPr>
                <w:kern w:val="2"/>
                <w:szCs w:val="22"/>
              </w:rPr>
            </w:pPr>
          </w:p>
        </w:tc>
      </w:tr>
      <w:tr w:rsidR="00D04A24" w:rsidRPr="001141C9" w14:paraId="49007481" w14:textId="77777777" w:rsidTr="00C620B9">
        <w:trPr>
          <w:jc w:val="center"/>
        </w:trPr>
        <w:tc>
          <w:tcPr>
            <w:tcW w:w="1959" w:type="dxa"/>
            <w:tcBorders>
              <w:top w:val="nil"/>
              <w:left w:val="single" w:sz="4" w:space="0" w:color="auto"/>
              <w:bottom w:val="single" w:sz="4" w:space="0" w:color="auto"/>
              <w:right w:val="single" w:sz="4" w:space="0" w:color="auto"/>
            </w:tcBorders>
          </w:tcPr>
          <w:p w14:paraId="4BAE0436"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DE4732A"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0231382" w14:textId="77777777" w:rsidR="00D04A24" w:rsidRPr="001141C9" w:rsidRDefault="00D04A24" w:rsidP="00C620B9">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CB048CF" w14:textId="77777777" w:rsidR="00D04A24" w:rsidRPr="001141C9" w:rsidRDefault="00D04A24" w:rsidP="00C620B9">
            <w:pPr>
              <w:pStyle w:val="TAC"/>
              <w:keepNext w:val="0"/>
              <w:keepLines w:val="0"/>
              <w:rPr>
                <w:lang w:eastAsia="zh-CN" w:bidi="ar"/>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tcPr>
          <w:p w14:paraId="61E5D3EF" w14:textId="77777777" w:rsidR="00D04A24" w:rsidRPr="001141C9" w:rsidRDefault="00D04A24" w:rsidP="00C620B9">
            <w:pPr>
              <w:pStyle w:val="TAC"/>
              <w:keepNext w:val="0"/>
              <w:keepLines w:val="0"/>
              <w:rPr>
                <w:kern w:val="2"/>
                <w:szCs w:val="22"/>
              </w:rPr>
            </w:pPr>
          </w:p>
        </w:tc>
      </w:tr>
      <w:tr w:rsidR="00D04A24" w:rsidRPr="001141C9" w14:paraId="11CCE0C8" w14:textId="77777777" w:rsidTr="00C620B9">
        <w:trPr>
          <w:jc w:val="center"/>
        </w:trPr>
        <w:tc>
          <w:tcPr>
            <w:tcW w:w="1959" w:type="dxa"/>
            <w:tcBorders>
              <w:top w:val="single" w:sz="4" w:space="0" w:color="auto"/>
              <w:left w:val="single" w:sz="4" w:space="0" w:color="auto"/>
              <w:bottom w:val="nil"/>
              <w:right w:val="single" w:sz="4" w:space="0" w:color="auto"/>
            </w:tcBorders>
          </w:tcPr>
          <w:p w14:paraId="31825C4B" w14:textId="77777777" w:rsidR="00D04A24" w:rsidRPr="001141C9" w:rsidRDefault="00D04A24" w:rsidP="00C620B9">
            <w:pPr>
              <w:pStyle w:val="TAC"/>
              <w:keepNext w:val="0"/>
              <w:keepLines w:val="0"/>
              <w:rPr>
                <w:kern w:val="2"/>
                <w:szCs w:val="22"/>
              </w:rPr>
            </w:pPr>
            <w:r w:rsidRPr="001141C9">
              <w:rPr>
                <w:rFonts w:eastAsiaTheme="minorEastAsia"/>
              </w:rPr>
              <w:t>CA_n7A-n40A-n78A-n105A</w:t>
            </w:r>
          </w:p>
        </w:tc>
        <w:tc>
          <w:tcPr>
            <w:tcW w:w="2036" w:type="dxa"/>
            <w:tcBorders>
              <w:top w:val="single" w:sz="4" w:space="0" w:color="auto"/>
              <w:left w:val="single" w:sz="4" w:space="0" w:color="auto"/>
              <w:bottom w:val="nil"/>
              <w:right w:val="single" w:sz="4" w:space="0" w:color="auto"/>
            </w:tcBorders>
          </w:tcPr>
          <w:p w14:paraId="711B848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CA_n7A-n40A</w:t>
            </w:r>
          </w:p>
          <w:p w14:paraId="47B7523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CA_n7A-n78A</w:t>
            </w:r>
          </w:p>
          <w:p w14:paraId="5ED9932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CA_n7A-n105A</w:t>
            </w:r>
          </w:p>
          <w:p w14:paraId="5BEECEC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CA_n40A-n78A</w:t>
            </w:r>
          </w:p>
          <w:p w14:paraId="737E938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CA_n40A-n105A</w:t>
            </w:r>
          </w:p>
          <w:p w14:paraId="59EFBFC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D9DCFD9" w14:textId="77777777" w:rsidR="00D04A24" w:rsidRPr="001141C9" w:rsidRDefault="00D04A24" w:rsidP="00C620B9">
            <w:pPr>
              <w:pStyle w:val="TAC"/>
              <w:keepNext w:val="0"/>
              <w:keepLines w:val="0"/>
              <w:rPr>
                <w:lang w:eastAsia="zh-CN"/>
              </w:rPr>
            </w:pPr>
            <w:r w:rsidRPr="001141C9">
              <w:rPr>
                <w:rFonts w:eastAsiaTheme="minorEastAsia"/>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3B9067" w14:textId="77777777" w:rsidR="00D04A24" w:rsidRPr="001141C9" w:rsidRDefault="00D04A24" w:rsidP="00C620B9">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A1F675B" w14:textId="77777777" w:rsidR="00D04A24" w:rsidRPr="001141C9" w:rsidRDefault="00D04A24" w:rsidP="00C620B9">
            <w:pPr>
              <w:pStyle w:val="TAC"/>
              <w:keepNext w:val="0"/>
              <w:keepLines w:val="0"/>
              <w:rPr>
                <w:kern w:val="2"/>
                <w:szCs w:val="22"/>
              </w:rPr>
            </w:pPr>
            <w:r w:rsidRPr="001141C9">
              <w:rPr>
                <w:rFonts w:eastAsiaTheme="minorEastAsia"/>
                <w:kern w:val="2"/>
                <w:szCs w:val="22"/>
                <w:lang w:eastAsia="zh-CN"/>
              </w:rPr>
              <w:t>0</w:t>
            </w:r>
          </w:p>
        </w:tc>
      </w:tr>
      <w:tr w:rsidR="00D04A24" w:rsidRPr="001141C9" w14:paraId="01A99F2F" w14:textId="77777777" w:rsidTr="00C620B9">
        <w:trPr>
          <w:jc w:val="center"/>
        </w:trPr>
        <w:tc>
          <w:tcPr>
            <w:tcW w:w="1959" w:type="dxa"/>
            <w:tcBorders>
              <w:top w:val="nil"/>
              <w:left w:val="single" w:sz="4" w:space="0" w:color="auto"/>
              <w:bottom w:val="nil"/>
              <w:right w:val="single" w:sz="4" w:space="0" w:color="auto"/>
            </w:tcBorders>
          </w:tcPr>
          <w:p w14:paraId="7BD82082"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D6422D9"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599AFFA" w14:textId="77777777" w:rsidR="00D04A24" w:rsidRPr="001141C9" w:rsidRDefault="00D04A24" w:rsidP="00C620B9">
            <w:pPr>
              <w:pStyle w:val="TAC"/>
              <w:keepNext w:val="0"/>
              <w:keepLines w:val="0"/>
              <w:rPr>
                <w:lang w:eastAsia="zh-CN"/>
              </w:rPr>
            </w:pPr>
            <w:r w:rsidRPr="001141C9">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400FF29" w14:textId="77777777" w:rsidR="00D04A24" w:rsidRPr="001141C9" w:rsidRDefault="00D04A24" w:rsidP="00C620B9">
            <w:pPr>
              <w:pStyle w:val="TAC"/>
              <w:keepNext w:val="0"/>
              <w:keepLines w:val="0"/>
              <w:rPr>
                <w:lang w:eastAsia="zh-CN" w:bidi="ar"/>
              </w:rPr>
            </w:pPr>
            <w:r w:rsidRPr="001141C9">
              <w:rPr>
                <w:rFonts w:eastAsiaTheme="minorEastAsia"/>
                <w:lang w:eastAsia="zh-CN" w:bidi="ar"/>
              </w:rPr>
              <w:t>5, 10, 15, 20, 25, 30, 40, 50, 60, 80</w:t>
            </w:r>
          </w:p>
        </w:tc>
        <w:tc>
          <w:tcPr>
            <w:tcW w:w="1837" w:type="dxa"/>
            <w:tcBorders>
              <w:top w:val="nil"/>
              <w:left w:val="single" w:sz="4" w:space="0" w:color="auto"/>
              <w:bottom w:val="nil"/>
              <w:right w:val="single" w:sz="4" w:space="0" w:color="auto"/>
            </w:tcBorders>
          </w:tcPr>
          <w:p w14:paraId="55498CC1" w14:textId="77777777" w:rsidR="00D04A24" w:rsidRPr="001141C9" w:rsidRDefault="00D04A24" w:rsidP="00C620B9">
            <w:pPr>
              <w:pStyle w:val="TAC"/>
              <w:keepNext w:val="0"/>
              <w:keepLines w:val="0"/>
              <w:rPr>
                <w:kern w:val="2"/>
                <w:szCs w:val="22"/>
              </w:rPr>
            </w:pPr>
          </w:p>
        </w:tc>
      </w:tr>
      <w:tr w:rsidR="00D04A24" w:rsidRPr="001141C9" w14:paraId="6B5A4261" w14:textId="77777777" w:rsidTr="00C620B9">
        <w:trPr>
          <w:jc w:val="center"/>
        </w:trPr>
        <w:tc>
          <w:tcPr>
            <w:tcW w:w="1959" w:type="dxa"/>
            <w:tcBorders>
              <w:top w:val="nil"/>
              <w:left w:val="single" w:sz="4" w:space="0" w:color="auto"/>
              <w:bottom w:val="nil"/>
              <w:right w:val="single" w:sz="4" w:space="0" w:color="auto"/>
            </w:tcBorders>
          </w:tcPr>
          <w:p w14:paraId="634C8418"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9748B81"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7187954" w14:textId="77777777" w:rsidR="00D04A24" w:rsidRPr="001141C9" w:rsidRDefault="00D04A24" w:rsidP="00C620B9">
            <w:pPr>
              <w:pStyle w:val="TAC"/>
              <w:keepNext w:val="0"/>
              <w:keepLines w:val="0"/>
              <w:rPr>
                <w:lang w:eastAsia="zh-CN"/>
              </w:rPr>
            </w:pPr>
            <w:r w:rsidRPr="001141C9">
              <w:rPr>
                <w:rFonts w:eastAsiaTheme="minorEastAsia"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F35E76" w14:textId="77777777" w:rsidR="00D04A24" w:rsidRPr="001141C9" w:rsidRDefault="00D04A24" w:rsidP="00C620B9">
            <w:pPr>
              <w:pStyle w:val="TAC"/>
              <w:keepNext w:val="0"/>
              <w:keepLines w:val="0"/>
              <w:rPr>
                <w:lang w:eastAsia="zh-CN" w:bidi="ar"/>
              </w:rPr>
            </w:pPr>
            <w:r w:rsidRPr="001141C9">
              <w:rPr>
                <w:rFonts w:eastAsiaTheme="minorEastAsia" w:cs="Arial"/>
                <w:szCs w:val="18"/>
              </w:rPr>
              <w:t>10, 20, 25, 30, 40, 50, 60, 70, 80, 90, 100</w:t>
            </w:r>
          </w:p>
        </w:tc>
        <w:tc>
          <w:tcPr>
            <w:tcW w:w="1837" w:type="dxa"/>
            <w:tcBorders>
              <w:top w:val="nil"/>
              <w:left w:val="single" w:sz="4" w:space="0" w:color="auto"/>
              <w:bottom w:val="nil"/>
              <w:right w:val="single" w:sz="4" w:space="0" w:color="auto"/>
            </w:tcBorders>
          </w:tcPr>
          <w:p w14:paraId="737BB1A0" w14:textId="77777777" w:rsidR="00D04A24" w:rsidRPr="001141C9" w:rsidRDefault="00D04A24" w:rsidP="00C620B9">
            <w:pPr>
              <w:pStyle w:val="TAC"/>
              <w:keepNext w:val="0"/>
              <w:keepLines w:val="0"/>
              <w:rPr>
                <w:kern w:val="2"/>
                <w:szCs w:val="22"/>
              </w:rPr>
            </w:pPr>
          </w:p>
        </w:tc>
      </w:tr>
      <w:tr w:rsidR="00D04A24" w:rsidRPr="001141C9" w14:paraId="3323BDAF" w14:textId="77777777" w:rsidTr="00C620B9">
        <w:trPr>
          <w:jc w:val="center"/>
        </w:trPr>
        <w:tc>
          <w:tcPr>
            <w:tcW w:w="1959" w:type="dxa"/>
            <w:tcBorders>
              <w:top w:val="nil"/>
              <w:left w:val="single" w:sz="4" w:space="0" w:color="auto"/>
              <w:bottom w:val="single" w:sz="4" w:space="0" w:color="auto"/>
              <w:right w:val="single" w:sz="4" w:space="0" w:color="auto"/>
            </w:tcBorders>
          </w:tcPr>
          <w:p w14:paraId="00B17BCD"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3E724FD"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582DC9F" w14:textId="77777777" w:rsidR="00D04A24" w:rsidRPr="001141C9" w:rsidRDefault="00D04A24" w:rsidP="00C620B9">
            <w:pPr>
              <w:pStyle w:val="TAC"/>
              <w:keepNext w:val="0"/>
              <w:keepLines w:val="0"/>
              <w:rPr>
                <w:lang w:eastAsia="zh-CN"/>
              </w:rPr>
            </w:pPr>
            <w:r w:rsidRPr="001141C9">
              <w:rPr>
                <w:rFonts w:eastAsiaTheme="minorEastAsia"/>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8569584" w14:textId="77777777" w:rsidR="00D04A24" w:rsidRPr="001141C9" w:rsidRDefault="00D04A24" w:rsidP="00C620B9">
            <w:pPr>
              <w:pStyle w:val="TAC"/>
              <w:keepNext w:val="0"/>
              <w:keepLines w:val="0"/>
              <w:rPr>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3CB2D1B4" w14:textId="77777777" w:rsidR="00D04A24" w:rsidRPr="001141C9" w:rsidRDefault="00D04A24" w:rsidP="00C620B9">
            <w:pPr>
              <w:pStyle w:val="TAC"/>
              <w:keepNext w:val="0"/>
              <w:keepLines w:val="0"/>
              <w:rPr>
                <w:kern w:val="2"/>
                <w:szCs w:val="22"/>
              </w:rPr>
            </w:pPr>
          </w:p>
        </w:tc>
      </w:tr>
      <w:tr w:rsidR="00D04A24" w:rsidRPr="001141C9" w14:paraId="3CDBE5E4" w14:textId="77777777" w:rsidTr="00C620B9">
        <w:trPr>
          <w:jc w:val="center"/>
        </w:trPr>
        <w:tc>
          <w:tcPr>
            <w:tcW w:w="1959" w:type="dxa"/>
            <w:tcBorders>
              <w:top w:val="single" w:sz="4" w:space="0" w:color="auto"/>
              <w:left w:val="single" w:sz="4" w:space="0" w:color="auto"/>
              <w:bottom w:val="nil"/>
              <w:right w:val="single" w:sz="4" w:space="0" w:color="auto"/>
            </w:tcBorders>
          </w:tcPr>
          <w:p w14:paraId="7D30AD80" w14:textId="77777777" w:rsidR="00D04A24" w:rsidRPr="001141C9" w:rsidRDefault="00D04A24" w:rsidP="00C620B9">
            <w:pPr>
              <w:pStyle w:val="TAC"/>
              <w:keepNext w:val="0"/>
              <w:keepLines w:val="0"/>
              <w:rPr>
                <w:kern w:val="2"/>
                <w:szCs w:val="22"/>
              </w:rPr>
            </w:pPr>
            <w:r w:rsidRPr="001141C9">
              <w:rPr>
                <w:kern w:val="2"/>
                <w:szCs w:val="22"/>
              </w:rPr>
              <w:t>CA_n7A-n66A-n71A-n77A</w:t>
            </w:r>
          </w:p>
        </w:tc>
        <w:tc>
          <w:tcPr>
            <w:tcW w:w="2036" w:type="dxa"/>
            <w:tcBorders>
              <w:top w:val="single" w:sz="4" w:space="0" w:color="auto"/>
              <w:left w:val="single" w:sz="4" w:space="0" w:color="auto"/>
              <w:bottom w:val="nil"/>
              <w:right w:val="single" w:sz="4" w:space="0" w:color="auto"/>
            </w:tcBorders>
          </w:tcPr>
          <w:p w14:paraId="4F7CF9EA" w14:textId="77777777" w:rsidR="00D04A24" w:rsidRPr="001141C9" w:rsidRDefault="00D04A24" w:rsidP="00C620B9">
            <w:pPr>
              <w:spacing w:after="0"/>
              <w:jc w:val="center"/>
              <w:rPr>
                <w:rFonts w:ascii="Arial" w:hAnsi="Arial"/>
                <w:sz w:val="18"/>
                <w:lang w:eastAsia="zh-CN"/>
              </w:rPr>
            </w:pPr>
            <w:r w:rsidRPr="001141C9">
              <w:rPr>
                <w:rFonts w:ascii="Arial" w:hAnsi="Arial"/>
                <w:sz w:val="18"/>
                <w:lang w:eastAsia="zh-CN"/>
              </w:rPr>
              <w:t>CA_n7A-n66A</w:t>
            </w:r>
          </w:p>
          <w:p w14:paraId="088C6DF0" w14:textId="77777777" w:rsidR="00D04A24" w:rsidRPr="001141C9" w:rsidRDefault="00D04A24" w:rsidP="00C620B9">
            <w:pPr>
              <w:spacing w:after="0"/>
              <w:jc w:val="center"/>
              <w:rPr>
                <w:rFonts w:ascii="Arial" w:hAnsi="Arial"/>
                <w:sz w:val="18"/>
                <w:lang w:eastAsia="zh-CN"/>
              </w:rPr>
            </w:pPr>
            <w:r w:rsidRPr="001141C9">
              <w:rPr>
                <w:rFonts w:ascii="Arial" w:hAnsi="Arial"/>
                <w:sz w:val="18"/>
                <w:lang w:eastAsia="zh-CN"/>
              </w:rPr>
              <w:t>CA_n7A-n71A</w:t>
            </w:r>
          </w:p>
          <w:p w14:paraId="0E624132" w14:textId="77777777" w:rsidR="00D04A24" w:rsidRPr="001141C9" w:rsidRDefault="00D04A24" w:rsidP="00C620B9">
            <w:pPr>
              <w:spacing w:after="0"/>
              <w:jc w:val="center"/>
              <w:rPr>
                <w:rFonts w:ascii="Arial" w:hAnsi="Arial"/>
                <w:sz w:val="18"/>
                <w:lang w:eastAsia="zh-CN"/>
              </w:rPr>
            </w:pPr>
            <w:r w:rsidRPr="001141C9">
              <w:rPr>
                <w:rFonts w:ascii="Arial" w:hAnsi="Arial"/>
                <w:sz w:val="18"/>
                <w:lang w:eastAsia="zh-CN"/>
              </w:rPr>
              <w:t>CA_n7A-n77A</w:t>
            </w:r>
          </w:p>
          <w:p w14:paraId="6A6BC6B2" w14:textId="77777777" w:rsidR="00D04A24" w:rsidRPr="001141C9" w:rsidRDefault="00D04A24" w:rsidP="00C620B9">
            <w:pPr>
              <w:spacing w:after="0"/>
              <w:jc w:val="center"/>
              <w:rPr>
                <w:rFonts w:ascii="Arial" w:hAnsi="Arial"/>
                <w:sz w:val="18"/>
                <w:lang w:eastAsia="zh-CN"/>
              </w:rPr>
            </w:pPr>
            <w:r w:rsidRPr="001141C9">
              <w:rPr>
                <w:rFonts w:ascii="Arial" w:hAnsi="Arial"/>
                <w:sz w:val="18"/>
                <w:lang w:eastAsia="zh-CN"/>
              </w:rPr>
              <w:t>CA_n66A-n71A</w:t>
            </w:r>
          </w:p>
          <w:p w14:paraId="43B288F5" w14:textId="77777777" w:rsidR="00D04A24" w:rsidRPr="001141C9" w:rsidRDefault="00D04A24" w:rsidP="00C620B9">
            <w:pPr>
              <w:spacing w:after="0"/>
              <w:jc w:val="center"/>
              <w:rPr>
                <w:rFonts w:ascii="Arial" w:hAnsi="Arial"/>
                <w:sz w:val="18"/>
                <w:lang w:eastAsia="zh-CN"/>
              </w:rPr>
            </w:pPr>
            <w:r w:rsidRPr="001141C9">
              <w:rPr>
                <w:rFonts w:ascii="Arial" w:hAnsi="Arial"/>
                <w:sz w:val="18"/>
                <w:lang w:eastAsia="zh-CN"/>
              </w:rPr>
              <w:t>CA_n66A-n77A</w:t>
            </w:r>
          </w:p>
          <w:p w14:paraId="333D073B" w14:textId="77777777" w:rsidR="00D04A24" w:rsidRPr="001141C9" w:rsidRDefault="00D04A24" w:rsidP="00C620B9">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74B2F4F" w14:textId="77777777" w:rsidR="00D04A24" w:rsidRPr="001141C9" w:rsidRDefault="00D04A24" w:rsidP="00C620B9">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A62D17A"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2C0AFEC0" w14:textId="77777777" w:rsidR="00D04A24" w:rsidRPr="001141C9" w:rsidRDefault="00D04A24" w:rsidP="00C620B9">
            <w:pPr>
              <w:pStyle w:val="TAC"/>
              <w:keepNext w:val="0"/>
              <w:keepLines w:val="0"/>
              <w:rPr>
                <w:kern w:val="2"/>
                <w:szCs w:val="22"/>
              </w:rPr>
            </w:pPr>
            <w:r w:rsidRPr="001141C9">
              <w:rPr>
                <w:kern w:val="2"/>
                <w:szCs w:val="22"/>
              </w:rPr>
              <w:t>4 and 5</w:t>
            </w:r>
          </w:p>
        </w:tc>
      </w:tr>
      <w:tr w:rsidR="00D04A24" w:rsidRPr="001141C9" w14:paraId="4F9D249C" w14:textId="77777777" w:rsidTr="00C620B9">
        <w:trPr>
          <w:jc w:val="center"/>
        </w:trPr>
        <w:tc>
          <w:tcPr>
            <w:tcW w:w="1959" w:type="dxa"/>
            <w:tcBorders>
              <w:top w:val="nil"/>
              <w:left w:val="single" w:sz="4" w:space="0" w:color="auto"/>
              <w:bottom w:val="nil"/>
              <w:right w:val="single" w:sz="4" w:space="0" w:color="auto"/>
            </w:tcBorders>
          </w:tcPr>
          <w:p w14:paraId="5B0F2302"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EBEF2FE"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E7CF05D" w14:textId="77777777" w:rsidR="00D04A24" w:rsidRPr="001141C9" w:rsidRDefault="00D04A24" w:rsidP="00C620B9">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1DDD74"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36C5716D" w14:textId="77777777" w:rsidR="00D04A24" w:rsidRPr="001141C9" w:rsidRDefault="00D04A24" w:rsidP="00C620B9">
            <w:pPr>
              <w:pStyle w:val="TAC"/>
              <w:keepNext w:val="0"/>
              <w:keepLines w:val="0"/>
              <w:rPr>
                <w:kern w:val="2"/>
                <w:szCs w:val="22"/>
              </w:rPr>
            </w:pPr>
          </w:p>
        </w:tc>
      </w:tr>
      <w:tr w:rsidR="00D04A24" w:rsidRPr="001141C9" w14:paraId="75B23E10" w14:textId="77777777" w:rsidTr="00C620B9">
        <w:trPr>
          <w:jc w:val="center"/>
        </w:trPr>
        <w:tc>
          <w:tcPr>
            <w:tcW w:w="1959" w:type="dxa"/>
            <w:tcBorders>
              <w:top w:val="nil"/>
              <w:left w:val="single" w:sz="4" w:space="0" w:color="auto"/>
              <w:bottom w:val="nil"/>
              <w:right w:val="single" w:sz="4" w:space="0" w:color="auto"/>
            </w:tcBorders>
          </w:tcPr>
          <w:p w14:paraId="5A924F7C"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A002795"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2FB494F" w14:textId="77777777" w:rsidR="00D04A24" w:rsidRPr="001141C9" w:rsidRDefault="00D04A24" w:rsidP="00C620B9">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D382ECB"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1F680C72" w14:textId="77777777" w:rsidR="00D04A24" w:rsidRPr="001141C9" w:rsidRDefault="00D04A24" w:rsidP="00C620B9">
            <w:pPr>
              <w:pStyle w:val="TAC"/>
              <w:keepNext w:val="0"/>
              <w:keepLines w:val="0"/>
              <w:rPr>
                <w:kern w:val="2"/>
                <w:szCs w:val="22"/>
              </w:rPr>
            </w:pPr>
          </w:p>
        </w:tc>
      </w:tr>
      <w:tr w:rsidR="00D04A24" w:rsidRPr="001141C9" w14:paraId="37B098EE" w14:textId="77777777" w:rsidTr="00C620B9">
        <w:trPr>
          <w:jc w:val="center"/>
        </w:trPr>
        <w:tc>
          <w:tcPr>
            <w:tcW w:w="1959" w:type="dxa"/>
            <w:tcBorders>
              <w:top w:val="nil"/>
              <w:left w:val="single" w:sz="4" w:space="0" w:color="auto"/>
              <w:bottom w:val="single" w:sz="4" w:space="0" w:color="auto"/>
              <w:right w:val="single" w:sz="4" w:space="0" w:color="auto"/>
            </w:tcBorders>
          </w:tcPr>
          <w:p w14:paraId="5203E50C"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A76D34D"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B9517ED" w14:textId="77777777" w:rsidR="00D04A24" w:rsidRPr="001141C9" w:rsidRDefault="00D04A24" w:rsidP="00C620B9">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C3A8C0"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2A2DBCCC" w14:textId="77777777" w:rsidR="00D04A24" w:rsidRPr="001141C9" w:rsidRDefault="00D04A24" w:rsidP="00C620B9">
            <w:pPr>
              <w:pStyle w:val="TAC"/>
              <w:keepNext w:val="0"/>
              <w:keepLines w:val="0"/>
              <w:rPr>
                <w:kern w:val="2"/>
                <w:szCs w:val="22"/>
              </w:rPr>
            </w:pPr>
          </w:p>
        </w:tc>
      </w:tr>
      <w:tr w:rsidR="00D04A24" w:rsidRPr="001141C9" w14:paraId="1718AB04" w14:textId="77777777" w:rsidTr="00C620B9">
        <w:trPr>
          <w:jc w:val="center"/>
        </w:trPr>
        <w:tc>
          <w:tcPr>
            <w:tcW w:w="1959" w:type="dxa"/>
            <w:tcBorders>
              <w:top w:val="single" w:sz="4" w:space="0" w:color="auto"/>
              <w:left w:val="single" w:sz="4" w:space="0" w:color="auto"/>
              <w:bottom w:val="nil"/>
              <w:right w:val="single" w:sz="4" w:space="0" w:color="auto"/>
            </w:tcBorders>
          </w:tcPr>
          <w:p w14:paraId="0CE7AC7E" w14:textId="77777777" w:rsidR="00D04A24" w:rsidRPr="001141C9" w:rsidRDefault="00D04A24" w:rsidP="00C620B9">
            <w:pPr>
              <w:pStyle w:val="TAC"/>
              <w:keepNext w:val="0"/>
              <w:keepLines w:val="0"/>
              <w:rPr>
                <w:kern w:val="2"/>
                <w:szCs w:val="22"/>
              </w:rPr>
            </w:pPr>
            <w:r w:rsidRPr="001141C9">
              <w:rPr>
                <w:kern w:val="2"/>
                <w:szCs w:val="22"/>
              </w:rPr>
              <w:t>CA_n7A-n66A-n71A-n77(2A)</w:t>
            </w:r>
          </w:p>
        </w:tc>
        <w:tc>
          <w:tcPr>
            <w:tcW w:w="2036" w:type="dxa"/>
            <w:tcBorders>
              <w:top w:val="single" w:sz="4" w:space="0" w:color="auto"/>
              <w:left w:val="single" w:sz="4" w:space="0" w:color="auto"/>
              <w:bottom w:val="nil"/>
              <w:right w:val="single" w:sz="4" w:space="0" w:color="auto"/>
            </w:tcBorders>
          </w:tcPr>
          <w:p w14:paraId="2ED122EF" w14:textId="77777777" w:rsidR="00D04A24" w:rsidRPr="001141C9" w:rsidRDefault="00D04A24" w:rsidP="00C620B9">
            <w:pPr>
              <w:spacing w:after="0"/>
              <w:jc w:val="center"/>
              <w:rPr>
                <w:rFonts w:ascii="Arial" w:hAnsi="Arial"/>
                <w:sz w:val="18"/>
                <w:lang w:eastAsia="zh-CN"/>
              </w:rPr>
            </w:pPr>
            <w:r w:rsidRPr="001141C9">
              <w:rPr>
                <w:rFonts w:ascii="Arial" w:hAnsi="Arial"/>
                <w:sz w:val="18"/>
                <w:lang w:eastAsia="zh-CN"/>
              </w:rPr>
              <w:t>CA_n7A-n66A</w:t>
            </w:r>
          </w:p>
          <w:p w14:paraId="2835F767" w14:textId="77777777" w:rsidR="00D04A24" w:rsidRPr="001141C9" w:rsidRDefault="00D04A24" w:rsidP="00C620B9">
            <w:pPr>
              <w:spacing w:after="0"/>
              <w:jc w:val="center"/>
              <w:rPr>
                <w:rFonts w:ascii="Arial" w:hAnsi="Arial"/>
                <w:sz w:val="18"/>
                <w:lang w:eastAsia="zh-CN"/>
              </w:rPr>
            </w:pPr>
            <w:r w:rsidRPr="001141C9">
              <w:rPr>
                <w:rFonts w:ascii="Arial" w:hAnsi="Arial"/>
                <w:sz w:val="18"/>
                <w:lang w:eastAsia="zh-CN"/>
              </w:rPr>
              <w:t>CA_n7A-n71A</w:t>
            </w:r>
          </w:p>
          <w:p w14:paraId="3960F652" w14:textId="77777777" w:rsidR="00D04A24" w:rsidRPr="001141C9" w:rsidRDefault="00D04A24" w:rsidP="00C620B9">
            <w:pPr>
              <w:spacing w:after="0"/>
              <w:jc w:val="center"/>
              <w:rPr>
                <w:rFonts w:ascii="Arial" w:hAnsi="Arial"/>
                <w:sz w:val="18"/>
                <w:lang w:eastAsia="zh-CN"/>
              </w:rPr>
            </w:pPr>
            <w:r w:rsidRPr="001141C9">
              <w:rPr>
                <w:rFonts w:ascii="Arial" w:hAnsi="Arial"/>
                <w:sz w:val="18"/>
                <w:lang w:eastAsia="zh-CN"/>
              </w:rPr>
              <w:t>CA_n7A-n77A</w:t>
            </w:r>
          </w:p>
          <w:p w14:paraId="57D681B4" w14:textId="77777777" w:rsidR="00D04A24" w:rsidRPr="001141C9" w:rsidRDefault="00D04A24" w:rsidP="00C620B9">
            <w:pPr>
              <w:spacing w:after="0"/>
              <w:jc w:val="center"/>
              <w:rPr>
                <w:rFonts w:ascii="Arial" w:hAnsi="Arial"/>
                <w:sz w:val="18"/>
                <w:lang w:eastAsia="zh-CN"/>
              </w:rPr>
            </w:pPr>
            <w:r w:rsidRPr="001141C9">
              <w:rPr>
                <w:rFonts w:ascii="Arial" w:hAnsi="Arial"/>
                <w:sz w:val="18"/>
                <w:lang w:eastAsia="zh-CN"/>
              </w:rPr>
              <w:t>CA_n66A-n71A</w:t>
            </w:r>
          </w:p>
          <w:p w14:paraId="5B3AAF08" w14:textId="77777777" w:rsidR="00D04A24" w:rsidRPr="001141C9" w:rsidRDefault="00D04A24" w:rsidP="00C620B9">
            <w:pPr>
              <w:spacing w:after="0"/>
              <w:jc w:val="center"/>
              <w:rPr>
                <w:rFonts w:ascii="Arial" w:hAnsi="Arial"/>
                <w:sz w:val="18"/>
                <w:lang w:eastAsia="zh-CN"/>
              </w:rPr>
            </w:pPr>
            <w:r w:rsidRPr="001141C9">
              <w:rPr>
                <w:rFonts w:ascii="Arial" w:hAnsi="Arial"/>
                <w:sz w:val="18"/>
                <w:lang w:eastAsia="zh-CN"/>
              </w:rPr>
              <w:t>CA_n66A-n77A</w:t>
            </w:r>
          </w:p>
          <w:p w14:paraId="75599B2C" w14:textId="77777777" w:rsidR="00D04A24" w:rsidRPr="001141C9" w:rsidRDefault="00D04A24" w:rsidP="00C620B9">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9A2DBF3" w14:textId="77777777" w:rsidR="00D04A24" w:rsidRPr="001141C9" w:rsidRDefault="00D04A24" w:rsidP="00C620B9">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7DCC195"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7AFB55D4" w14:textId="77777777" w:rsidR="00D04A24" w:rsidRPr="001141C9" w:rsidRDefault="00D04A24" w:rsidP="00C620B9">
            <w:pPr>
              <w:pStyle w:val="TAC"/>
              <w:keepNext w:val="0"/>
              <w:keepLines w:val="0"/>
              <w:rPr>
                <w:kern w:val="2"/>
                <w:szCs w:val="22"/>
              </w:rPr>
            </w:pPr>
            <w:r w:rsidRPr="001141C9">
              <w:rPr>
                <w:kern w:val="2"/>
                <w:szCs w:val="22"/>
              </w:rPr>
              <w:t>4 and 5</w:t>
            </w:r>
          </w:p>
        </w:tc>
      </w:tr>
      <w:tr w:rsidR="00D04A24" w:rsidRPr="001141C9" w14:paraId="7CF71081" w14:textId="77777777" w:rsidTr="00C620B9">
        <w:trPr>
          <w:jc w:val="center"/>
        </w:trPr>
        <w:tc>
          <w:tcPr>
            <w:tcW w:w="1959" w:type="dxa"/>
            <w:tcBorders>
              <w:top w:val="nil"/>
              <w:left w:val="single" w:sz="4" w:space="0" w:color="auto"/>
              <w:bottom w:val="nil"/>
              <w:right w:val="single" w:sz="4" w:space="0" w:color="auto"/>
            </w:tcBorders>
          </w:tcPr>
          <w:p w14:paraId="28657BD1"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84BBFB7"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D06B18F" w14:textId="77777777" w:rsidR="00D04A24" w:rsidRPr="001141C9" w:rsidRDefault="00D04A24" w:rsidP="00C620B9">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D6B23C"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2B80883B" w14:textId="77777777" w:rsidR="00D04A24" w:rsidRPr="001141C9" w:rsidRDefault="00D04A24" w:rsidP="00C620B9">
            <w:pPr>
              <w:pStyle w:val="TAC"/>
              <w:keepNext w:val="0"/>
              <w:keepLines w:val="0"/>
              <w:rPr>
                <w:kern w:val="2"/>
                <w:szCs w:val="22"/>
              </w:rPr>
            </w:pPr>
          </w:p>
        </w:tc>
      </w:tr>
      <w:tr w:rsidR="00D04A24" w:rsidRPr="001141C9" w14:paraId="54034540" w14:textId="77777777" w:rsidTr="00C620B9">
        <w:trPr>
          <w:jc w:val="center"/>
        </w:trPr>
        <w:tc>
          <w:tcPr>
            <w:tcW w:w="1959" w:type="dxa"/>
            <w:tcBorders>
              <w:top w:val="nil"/>
              <w:left w:val="single" w:sz="4" w:space="0" w:color="auto"/>
              <w:bottom w:val="nil"/>
              <w:right w:val="single" w:sz="4" w:space="0" w:color="auto"/>
            </w:tcBorders>
          </w:tcPr>
          <w:p w14:paraId="2D41133C"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48BADB4"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D93A21D" w14:textId="77777777" w:rsidR="00D04A24" w:rsidRPr="001141C9" w:rsidRDefault="00D04A24" w:rsidP="00C620B9">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3BF1690"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64D17F08" w14:textId="77777777" w:rsidR="00D04A24" w:rsidRPr="001141C9" w:rsidRDefault="00D04A24" w:rsidP="00C620B9">
            <w:pPr>
              <w:pStyle w:val="TAC"/>
              <w:keepNext w:val="0"/>
              <w:keepLines w:val="0"/>
              <w:rPr>
                <w:kern w:val="2"/>
                <w:szCs w:val="22"/>
              </w:rPr>
            </w:pPr>
          </w:p>
        </w:tc>
      </w:tr>
      <w:tr w:rsidR="00D04A24" w:rsidRPr="001141C9" w14:paraId="75720DF7" w14:textId="77777777" w:rsidTr="00C620B9">
        <w:trPr>
          <w:jc w:val="center"/>
        </w:trPr>
        <w:tc>
          <w:tcPr>
            <w:tcW w:w="1959" w:type="dxa"/>
            <w:tcBorders>
              <w:top w:val="nil"/>
              <w:left w:val="single" w:sz="4" w:space="0" w:color="auto"/>
              <w:bottom w:val="single" w:sz="4" w:space="0" w:color="auto"/>
              <w:right w:val="single" w:sz="4" w:space="0" w:color="auto"/>
            </w:tcBorders>
          </w:tcPr>
          <w:p w14:paraId="1C847EF2"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206C376"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8854C85" w14:textId="77777777" w:rsidR="00D04A24" w:rsidRPr="001141C9" w:rsidRDefault="00D04A24" w:rsidP="00C620B9">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CD59589"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CA_n77(2A)_BCS4 and 5</w:t>
            </w:r>
          </w:p>
        </w:tc>
        <w:tc>
          <w:tcPr>
            <w:tcW w:w="1837" w:type="dxa"/>
            <w:tcBorders>
              <w:top w:val="nil"/>
              <w:left w:val="single" w:sz="4" w:space="0" w:color="auto"/>
              <w:bottom w:val="single" w:sz="4" w:space="0" w:color="auto"/>
              <w:right w:val="single" w:sz="4" w:space="0" w:color="auto"/>
            </w:tcBorders>
          </w:tcPr>
          <w:p w14:paraId="18D66F21" w14:textId="77777777" w:rsidR="00D04A24" w:rsidRPr="001141C9" w:rsidRDefault="00D04A24" w:rsidP="00C620B9">
            <w:pPr>
              <w:pStyle w:val="TAC"/>
              <w:keepNext w:val="0"/>
              <w:keepLines w:val="0"/>
              <w:rPr>
                <w:kern w:val="2"/>
                <w:szCs w:val="22"/>
              </w:rPr>
            </w:pPr>
          </w:p>
        </w:tc>
      </w:tr>
      <w:tr w:rsidR="00D04A24" w:rsidRPr="001141C9" w14:paraId="3BDCD815" w14:textId="77777777" w:rsidTr="00C620B9">
        <w:trPr>
          <w:jc w:val="center"/>
        </w:trPr>
        <w:tc>
          <w:tcPr>
            <w:tcW w:w="1959" w:type="dxa"/>
            <w:tcBorders>
              <w:top w:val="single" w:sz="4" w:space="0" w:color="auto"/>
              <w:left w:val="single" w:sz="4" w:space="0" w:color="auto"/>
              <w:bottom w:val="nil"/>
              <w:right w:val="single" w:sz="4" w:space="0" w:color="auto"/>
            </w:tcBorders>
          </w:tcPr>
          <w:p w14:paraId="338EB9C9" w14:textId="77777777" w:rsidR="00D04A24" w:rsidRPr="001141C9" w:rsidRDefault="00D04A24" w:rsidP="00C620B9">
            <w:pPr>
              <w:pStyle w:val="TAC"/>
              <w:keepLines w:val="0"/>
              <w:rPr>
                <w:kern w:val="2"/>
                <w:szCs w:val="22"/>
              </w:rPr>
            </w:pPr>
            <w:r w:rsidRPr="001141C9">
              <w:rPr>
                <w:kern w:val="2"/>
                <w:szCs w:val="22"/>
              </w:rPr>
              <w:t>CA_n7A-n66A-n71A-n77(3A)</w:t>
            </w:r>
          </w:p>
        </w:tc>
        <w:tc>
          <w:tcPr>
            <w:tcW w:w="2036" w:type="dxa"/>
            <w:tcBorders>
              <w:top w:val="single" w:sz="4" w:space="0" w:color="auto"/>
              <w:left w:val="single" w:sz="4" w:space="0" w:color="auto"/>
              <w:bottom w:val="nil"/>
              <w:right w:val="single" w:sz="4" w:space="0" w:color="auto"/>
            </w:tcBorders>
          </w:tcPr>
          <w:p w14:paraId="057A3402" w14:textId="77777777" w:rsidR="00D04A24" w:rsidRPr="001141C9" w:rsidRDefault="00D04A24" w:rsidP="00C620B9">
            <w:pPr>
              <w:keepNext/>
              <w:spacing w:after="0"/>
              <w:jc w:val="center"/>
              <w:rPr>
                <w:rFonts w:ascii="Arial" w:hAnsi="Arial"/>
                <w:sz w:val="18"/>
                <w:lang w:eastAsia="zh-CN"/>
              </w:rPr>
            </w:pPr>
            <w:r w:rsidRPr="001141C9">
              <w:rPr>
                <w:rFonts w:ascii="Arial" w:hAnsi="Arial"/>
                <w:sz w:val="18"/>
                <w:lang w:eastAsia="zh-CN"/>
              </w:rPr>
              <w:t>CA_n7A-n66A</w:t>
            </w:r>
          </w:p>
          <w:p w14:paraId="3C29D7FD" w14:textId="77777777" w:rsidR="00D04A24" w:rsidRPr="001141C9" w:rsidRDefault="00D04A24" w:rsidP="00C620B9">
            <w:pPr>
              <w:keepNext/>
              <w:spacing w:after="0"/>
              <w:jc w:val="center"/>
              <w:rPr>
                <w:rFonts w:ascii="Arial" w:hAnsi="Arial"/>
                <w:sz w:val="18"/>
                <w:lang w:eastAsia="zh-CN"/>
              </w:rPr>
            </w:pPr>
            <w:r w:rsidRPr="001141C9">
              <w:rPr>
                <w:rFonts w:ascii="Arial" w:hAnsi="Arial"/>
                <w:sz w:val="18"/>
                <w:lang w:eastAsia="zh-CN"/>
              </w:rPr>
              <w:t>CA_n7A-n71A</w:t>
            </w:r>
          </w:p>
          <w:p w14:paraId="2C4FE5A5" w14:textId="77777777" w:rsidR="00D04A24" w:rsidRPr="001141C9" w:rsidRDefault="00D04A24" w:rsidP="00C620B9">
            <w:pPr>
              <w:keepNext/>
              <w:spacing w:after="0"/>
              <w:jc w:val="center"/>
              <w:rPr>
                <w:rFonts w:ascii="Arial" w:hAnsi="Arial"/>
                <w:sz w:val="18"/>
                <w:lang w:eastAsia="zh-CN"/>
              </w:rPr>
            </w:pPr>
            <w:r w:rsidRPr="001141C9">
              <w:rPr>
                <w:rFonts w:ascii="Arial" w:hAnsi="Arial"/>
                <w:sz w:val="18"/>
                <w:lang w:eastAsia="zh-CN"/>
              </w:rPr>
              <w:t>CA_n7A-n77A</w:t>
            </w:r>
          </w:p>
          <w:p w14:paraId="1029B187" w14:textId="77777777" w:rsidR="00D04A24" w:rsidRPr="001141C9" w:rsidRDefault="00D04A24" w:rsidP="00C620B9">
            <w:pPr>
              <w:keepNext/>
              <w:spacing w:after="0"/>
              <w:jc w:val="center"/>
              <w:rPr>
                <w:rFonts w:ascii="Arial" w:hAnsi="Arial"/>
                <w:sz w:val="18"/>
                <w:lang w:eastAsia="zh-CN"/>
              </w:rPr>
            </w:pPr>
            <w:r w:rsidRPr="001141C9">
              <w:rPr>
                <w:rFonts w:ascii="Arial" w:hAnsi="Arial"/>
                <w:sz w:val="18"/>
                <w:lang w:eastAsia="zh-CN"/>
              </w:rPr>
              <w:t>CA_n66A-n71A</w:t>
            </w:r>
          </w:p>
          <w:p w14:paraId="2A8C3F91" w14:textId="77777777" w:rsidR="00D04A24" w:rsidRPr="001141C9" w:rsidRDefault="00D04A24" w:rsidP="00C620B9">
            <w:pPr>
              <w:keepNext/>
              <w:spacing w:after="0"/>
              <w:jc w:val="center"/>
              <w:rPr>
                <w:rFonts w:ascii="Arial" w:hAnsi="Arial"/>
                <w:sz w:val="18"/>
                <w:lang w:eastAsia="zh-CN"/>
              </w:rPr>
            </w:pPr>
            <w:r w:rsidRPr="001141C9">
              <w:rPr>
                <w:rFonts w:ascii="Arial" w:hAnsi="Arial"/>
                <w:sz w:val="18"/>
                <w:lang w:eastAsia="zh-CN"/>
              </w:rPr>
              <w:t>CA_n66A-n77A</w:t>
            </w:r>
          </w:p>
          <w:p w14:paraId="616F6801" w14:textId="77777777" w:rsidR="00D04A24" w:rsidRPr="001141C9" w:rsidRDefault="00D04A24" w:rsidP="00C620B9">
            <w:pPr>
              <w:pStyle w:val="TAC"/>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9F5CF66" w14:textId="77777777" w:rsidR="00D04A24" w:rsidRPr="001141C9" w:rsidRDefault="00D04A24" w:rsidP="00C620B9">
            <w:pPr>
              <w:pStyle w:val="TAC"/>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223826" w14:textId="77777777" w:rsidR="00D04A24" w:rsidRPr="001141C9" w:rsidRDefault="00D04A24" w:rsidP="00C620B9">
            <w:pPr>
              <w:pStyle w:val="TAC"/>
              <w:keepLines w:val="0"/>
              <w:rPr>
                <w:rFonts w:eastAsiaTheme="minorEastAsia"/>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9D0D734" w14:textId="77777777" w:rsidR="00D04A24" w:rsidRPr="001141C9" w:rsidRDefault="00D04A24" w:rsidP="00C620B9">
            <w:pPr>
              <w:pStyle w:val="TAC"/>
              <w:keepLines w:val="0"/>
              <w:rPr>
                <w:kern w:val="2"/>
                <w:szCs w:val="22"/>
              </w:rPr>
            </w:pPr>
            <w:r w:rsidRPr="001141C9">
              <w:rPr>
                <w:kern w:val="2"/>
                <w:szCs w:val="22"/>
              </w:rPr>
              <w:t>0</w:t>
            </w:r>
          </w:p>
        </w:tc>
      </w:tr>
      <w:tr w:rsidR="00D04A24" w:rsidRPr="001141C9" w14:paraId="451DFBE0" w14:textId="77777777" w:rsidTr="00C620B9">
        <w:trPr>
          <w:jc w:val="center"/>
        </w:trPr>
        <w:tc>
          <w:tcPr>
            <w:tcW w:w="1959" w:type="dxa"/>
            <w:tcBorders>
              <w:top w:val="nil"/>
              <w:left w:val="single" w:sz="4" w:space="0" w:color="auto"/>
              <w:bottom w:val="nil"/>
              <w:right w:val="single" w:sz="4" w:space="0" w:color="auto"/>
            </w:tcBorders>
          </w:tcPr>
          <w:p w14:paraId="225A7094"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29D942B"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249E426" w14:textId="77777777" w:rsidR="00D04A24" w:rsidRPr="001141C9" w:rsidRDefault="00D04A24" w:rsidP="00C620B9">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7C27E4B"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1B73D0CD" w14:textId="77777777" w:rsidR="00D04A24" w:rsidRPr="001141C9" w:rsidRDefault="00D04A24" w:rsidP="00C620B9">
            <w:pPr>
              <w:pStyle w:val="TAC"/>
              <w:keepNext w:val="0"/>
              <w:keepLines w:val="0"/>
              <w:rPr>
                <w:kern w:val="2"/>
                <w:szCs w:val="22"/>
              </w:rPr>
            </w:pPr>
          </w:p>
        </w:tc>
      </w:tr>
      <w:tr w:rsidR="00D04A24" w:rsidRPr="001141C9" w14:paraId="56A052D2" w14:textId="77777777" w:rsidTr="00C620B9">
        <w:trPr>
          <w:jc w:val="center"/>
        </w:trPr>
        <w:tc>
          <w:tcPr>
            <w:tcW w:w="1959" w:type="dxa"/>
            <w:tcBorders>
              <w:top w:val="nil"/>
              <w:left w:val="single" w:sz="4" w:space="0" w:color="auto"/>
              <w:bottom w:val="nil"/>
              <w:right w:val="single" w:sz="4" w:space="0" w:color="auto"/>
            </w:tcBorders>
          </w:tcPr>
          <w:p w14:paraId="2A548B15"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8685BC8"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695AF25" w14:textId="77777777" w:rsidR="00D04A24" w:rsidRPr="001141C9" w:rsidRDefault="00D04A24" w:rsidP="00C620B9">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76CEDB7"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5, 10, 15, 20, 25, 30, 35</w:t>
            </w:r>
          </w:p>
        </w:tc>
        <w:tc>
          <w:tcPr>
            <w:tcW w:w="1837" w:type="dxa"/>
            <w:tcBorders>
              <w:top w:val="nil"/>
              <w:left w:val="single" w:sz="4" w:space="0" w:color="auto"/>
              <w:bottom w:val="nil"/>
              <w:right w:val="single" w:sz="4" w:space="0" w:color="auto"/>
            </w:tcBorders>
          </w:tcPr>
          <w:p w14:paraId="08E86611" w14:textId="77777777" w:rsidR="00D04A24" w:rsidRPr="001141C9" w:rsidRDefault="00D04A24" w:rsidP="00C620B9">
            <w:pPr>
              <w:pStyle w:val="TAC"/>
              <w:keepNext w:val="0"/>
              <w:keepLines w:val="0"/>
              <w:rPr>
                <w:kern w:val="2"/>
                <w:szCs w:val="22"/>
              </w:rPr>
            </w:pPr>
          </w:p>
        </w:tc>
      </w:tr>
      <w:tr w:rsidR="00D04A24" w:rsidRPr="001141C9" w14:paraId="78ED1835" w14:textId="77777777" w:rsidTr="00C620B9">
        <w:trPr>
          <w:jc w:val="center"/>
        </w:trPr>
        <w:tc>
          <w:tcPr>
            <w:tcW w:w="1959" w:type="dxa"/>
            <w:tcBorders>
              <w:top w:val="nil"/>
              <w:left w:val="single" w:sz="4" w:space="0" w:color="auto"/>
              <w:bottom w:val="nil"/>
              <w:right w:val="single" w:sz="4" w:space="0" w:color="auto"/>
            </w:tcBorders>
          </w:tcPr>
          <w:p w14:paraId="5F96286A"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E995A74"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C2FD5D9" w14:textId="77777777" w:rsidR="00D04A24" w:rsidRPr="001141C9" w:rsidRDefault="00D04A24" w:rsidP="00C620B9">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2BF17F"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CA_n77(3A)_BCS1</w:t>
            </w:r>
          </w:p>
        </w:tc>
        <w:tc>
          <w:tcPr>
            <w:tcW w:w="1837" w:type="dxa"/>
            <w:tcBorders>
              <w:top w:val="nil"/>
              <w:left w:val="single" w:sz="4" w:space="0" w:color="auto"/>
              <w:bottom w:val="single" w:sz="4" w:space="0" w:color="auto"/>
              <w:right w:val="single" w:sz="4" w:space="0" w:color="auto"/>
            </w:tcBorders>
          </w:tcPr>
          <w:p w14:paraId="7ADC8527" w14:textId="77777777" w:rsidR="00D04A24" w:rsidRPr="001141C9" w:rsidRDefault="00D04A24" w:rsidP="00C620B9">
            <w:pPr>
              <w:pStyle w:val="TAC"/>
              <w:keepNext w:val="0"/>
              <w:keepLines w:val="0"/>
              <w:rPr>
                <w:kern w:val="2"/>
                <w:szCs w:val="22"/>
              </w:rPr>
            </w:pPr>
          </w:p>
        </w:tc>
      </w:tr>
      <w:tr w:rsidR="00D04A24" w:rsidRPr="001141C9" w14:paraId="39616FFD" w14:textId="77777777" w:rsidTr="00C620B9">
        <w:trPr>
          <w:jc w:val="center"/>
        </w:trPr>
        <w:tc>
          <w:tcPr>
            <w:tcW w:w="1959" w:type="dxa"/>
            <w:tcBorders>
              <w:top w:val="nil"/>
              <w:left w:val="single" w:sz="4" w:space="0" w:color="auto"/>
              <w:bottom w:val="nil"/>
              <w:right w:val="single" w:sz="4" w:space="0" w:color="auto"/>
            </w:tcBorders>
          </w:tcPr>
          <w:p w14:paraId="3AC6B0F3"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37F3251"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1BA37AC" w14:textId="77777777" w:rsidR="00D04A24" w:rsidRPr="001141C9" w:rsidRDefault="00D04A24" w:rsidP="00C620B9">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FF6B135"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05F8EB24" w14:textId="77777777" w:rsidR="00D04A24" w:rsidRPr="001141C9" w:rsidRDefault="00D04A24" w:rsidP="00C620B9">
            <w:pPr>
              <w:pStyle w:val="TAC"/>
              <w:keepNext w:val="0"/>
              <w:keepLines w:val="0"/>
              <w:rPr>
                <w:kern w:val="2"/>
                <w:szCs w:val="22"/>
              </w:rPr>
            </w:pPr>
            <w:r w:rsidRPr="001141C9">
              <w:rPr>
                <w:kern w:val="2"/>
                <w:szCs w:val="22"/>
              </w:rPr>
              <w:t>4 and 5</w:t>
            </w:r>
          </w:p>
        </w:tc>
      </w:tr>
      <w:tr w:rsidR="00D04A24" w:rsidRPr="001141C9" w14:paraId="2D170541" w14:textId="77777777" w:rsidTr="00C620B9">
        <w:trPr>
          <w:jc w:val="center"/>
        </w:trPr>
        <w:tc>
          <w:tcPr>
            <w:tcW w:w="1959" w:type="dxa"/>
            <w:tcBorders>
              <w:top w:val="nil"/>
              <w:left w:val="single" w:sz="4" w:space="0" w:color="auto"/>
              <w:bottom w:val="nil"/>
              <w:right w:val="single" w:sz="4" w:space="0" w:color="auto"/>
            </w:tcBorders>
          </w:tcPr>
          <w:p w14:paraId="6A120151"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FC97A69"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F69DCE4" w14:textId="77777777" w:rsidR="00D04A24" w:rsidRPr="001141C9" w:rsidRDefault="00D04A24" w:rsidP="00C620B9">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4C135D"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508F8610" w14:textId="77777777" w:rsidR="00D04A24" w:rsidRPr="001141C9" w:rsidRDefault="00D04A24" w:rsidP="00C620B9">
            <w:pPr>
              <w:pStyle w:val="TAC"/>
              <w:keepNext w:val="0"/>
              <w:keepLines w:val="0"/>
              <w:rPr>
                <w:kern w:val="2"/>
                <w:szCs w:val="22"/>
              </w:rPr>
            </w:pPr>
          </w:p>
        </w:tc>
      </w:tr>
      <w:tr w:rsidR="00D04A24" w:rsidRPr="001141C9" w14:paraId="20B9C81A" w14:textId="77777777" w:rsidTr="00C620B9">
        <w:trPr>
          <w:jc w:val="center"/>
        </w:trPr>
        <w:tc>
          <w:tcPr>
            <w:tcW w:w="1959" w:type="dxa"/>
            <w:tcBorders>
              <w:top w:val="nil"/>
              <w:left w:val="single" w:sz="4" w:space="0" w:color="auto"/>
              <w:bottom w:val="nil"/>
              <w:right w:val="single" w:sz="4" w:space="0" w:color="auto"/>
            </w:tcBorders>
          </w:tcPr>
          <w:p w14:paraId="6731689A"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D86BB8D"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4D607BB" w14:textId="77777777" w:rsidR="00D04A24" w:rsidRPr="001141C9" w:rsidRDefault="00D04A24" w:rsidP="00C620B9">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1F3865A"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7675D002" w14:textId="77777777" w:rsidR="00D04A24" w:rsidRPr="001141C9" w:rsidRDefault="00D04A24" w:rsidP="00C620B9">
            <w:pPr>
              <w:pStyle w:val="TAC"/>
              <w:keepNext w:val="0"/>
              <w:keepLines w:val="0"/>
              <w:rPr>
                <w:kern w:val="2"/>
                <w:szCs w:val="22"/>
              </w:rPr>
            </w:pPr>
          </w:p>
        </w:tc>
      </w:tr>
      <w:tr w:rsidR="00D04A24" w:rsidRPr="001141C9" w14:paraId="6980F6B7" w14:textId="77777777" w:rsidTr="00C620B9">
        <w:trPr>
          <w:jc w:val="center"/>
        </w:trPr>
        <w:tc>
          <w:tcPr>
            <w:tcW w:w="1959" w:type="dxa"/>
            <w:tcBorders>
              <w:top w:val="nil"/>
              <w:left w:val="single" w:sz="4" w:space="0" w:color="auto"/>
              <w:bottom w:val="single" w:sz="4" w:space="0" w:color="auto"/>
              <w:right w:val="single" w:sz="4" w:space="0" w:color="auto"/>
            </w:tcBorders>
          </w:tcPr>
          <w:p w14:paraId="123E6317"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E6C346E"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8246051" w14:textId="77777777" w:rsidR="00D04A24" w:rsidRPr="001141C9" w:rsidRDefault="00D04A24" w:rsidP="00C620B9">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8FBCBF"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CA_n77(3A)_BCS4 and 5</w:t>
            </w:r>
          </w:p>
        </w:tc>
        <w:tc>
          <w:tcPr>
            <w:tcW w:w="1837" w:type="dxa"/>
            <w:tcBorders>
              <w:top w:val="nil"/>
              <w:left w:val="single" w:sz="4" w:space="0" w:color="auto"/>
              <w:bottom w:val="single" w:sz="4" w:space="0" w:color="auto"/>
              <w:right w:val="single" w:sz="4" w:space="0" w:color="auto"/>
            </w:tcBorders>
          </w:tcPr>
          <w:p w14:paraId="1348C381" w14:textId="77777777" w:rsidR="00D04A24" w:rsidRPr="001141C9" w:rsidRDefault="00D04A24" w:rsidP="00C620B9">
            <w:pPr>
              <w:pStyle w:val="TAC"/>
              <w:keepNext w:val="0"/>
              <w:keepLines w:val="0"/>
              <w:rPr>
                <w:kern w:val="2"/>
                <w:szCs w:val="22"/>
              </w:rPr>
            </w:pPr>
          </w:p>
        </w:tc>
      </w:tr>
      <w:tr w:rsidR="00D04A24" w:rsidRPr="001141C9" w14:paraId="6A1DDEE3" w14:textId="77777777" w:rsidTr="00C620B9">
        <w:trPr>
          <w:jc w:val="center"/>
        </w:trPr>
        <w:tc>
          <w:tcPr>
            <w:tcW w:w="1959" w:type="dxa"/>
            <w:tcBorders>
              <w:top w:val="single" w:sz="4" w:space="0" w:color="auto"/>
              <w:left w:val="single" w:sz="4" w:space="0" w:color="auto"/>
              <w:bottom w:val="nil"/>
              <w:right w:val="single" w:sz="4" w:space="0" w:color="auto"/>
            </w:tcBorders>
          </w:tcPr>
          <w:p w14:paraId="1385B5EE" w14:textId="77777777" w:rsidR="00D04A24" w:rsidRPr="001141C9" w:rsidRDefault="00D04A24" w:rsidP="00C620B9">
            <w:pPr>
              <w:pStyle w:val="TAC"/>
              <w:keepNext w:val="0"/>
              <w:keepLines w:val="0"/>
              <w:rPr>
                <w:kern w:val="2"/>
                <w:szCs w:val="22"/>
              </w:rPr>
            </w:pPr>
            <w:r w:rsidRPr="001141C9">
              <w:rPr>
                <w:rFonts w:eastAsiaTheme="minorEastAsia"/>
              </w:rPr>
              <w:t>CA_n8A-n20A-n28A-n75A</w:t>
            </w:r>
          </w:p>
        </w:tc>
        <w:tc>
          <w:tcPr>
            <w:tcW w:w="2036" w:type="dxa"/>
            <w:tcBorders>
              <w:top w:val="single" w:sz="4" w:space="0" w:color="auto"/>
              <w:left w:val="single" w:sz="4" w:space="0" w:color="auto"/>
              <w:bottom w:val="nil"/>
              <w:right w:val="single" w:sz="4" w:space="0" w:color="auto"/>
            </w:tcBorders>
          </w:tcPr>
          <w:p w14:paraId="0BA13113" w14:textId="77777777" w:rsidR="00D04A24" w:rsidRDefault="00D04A24" w:rsidP="00C620B9">
            <w:pPr>
              <w:pStyle w:val="TAC"/>
              <w:rPr>
                <w:rFonts w:eastAsiaTheme="minorEastAsia"/>
                <w:lang w:val="en-US" w:eastAsia="zh-CN"/>
              </w:rPr>
            </w:pPr>
          </w:p>
          <w:p w14:paraId="41E44F90" w14:textId="77777777" w:rsidR="00D04A24" w:rsidRDefault="00D04A24" w:rsidP="00C620B9">
            <w:pPr>
              <w:pStyle w:val="TAC"/>
              <w:rPr>
                <w:lang w:eastAsia="zh-CN"/>
              </w:rPr>
            </w:pPr>
            <w:r>
              <w:rPr>
                <w:lang w:eastAsia="zh-CN"/>
              </w:rPr>
              <w:t>CA_n8A-n20A</w:t>
            </w:r>
          </w:p>
          <w:p w14:paraId="6ECD20D9" w14:textId="77777777" w:rsidR="00D04A24" w:rsidRDefault="00D04A24" w:rsidP="00C620B9">
            <w:pPr>
              <w:pStyle w:val="TAC"/>
              <w:rPr>
                <w:lang w:eastAsia="zh-CN"/>
              </w:rPr>
            </w:pPr>
            <w:r>
              <w:rPr>
                <w:lang w:eastAsia="zh-CN"/>
              </w:rPr>
              <w:t>CA_n8A-n28A</w:t>
            </w:r>
          </w:p>
          <w:p w14:paraId="4E72275B" w14:textId="77777777" w:rsidR="00D04A24" w:rsidRPr="001141C9" w:rsidRDefault="00D04A24" w:rsidP="00C620B9">
            <w:pPr>
              <w:pStyle w:val="TAC"/>
              <w:keepNext w:val="0"/>
              <w:keepLines w:val="0"/>
              <w:rPr>
                <w:rFonts w:eastAsiaTheme="minorEastAsia"/>
                <w:lang w:eastAsia="zh-CN"/>
              </w:rPr>
            </w:pPr>
            <w:r>
              <w:rPr>
                <w:lang w:eastAsia="zh-CN"/>
              </w:rPr>
              <w:t>CA_n20A-n28A</w:t>
            </w:r>
          </w:p>
        </w:tc>
        <w:tc>
          <w:tcPr>
            <w:tcW w:w="950" w:type="dxa"/>
            <w:tcBorders>
              <w:top w:val="single" w:sz="4" w:space="0" w:color="auto"/>
              <w:left w:val="single" w:sz="4" w:space="0" w:color="auto"/>
              <w:bottom w:val="single" w:sz="4" w:space="0" w:color="auto"/>
              <w:right w:val="single" w:sz="4" w:space="0" w:color="auto"/>
            </w:tcBorders>
          </w:tcPr>
          <w:p w14:paraId="0C5CB816" w14:textId="77777777" w:rsidR="00D04A24" w:rsidRPr="001141C9" w:rsidRDefault="00D04A24" w:rsidP="00C620B9">
            <w:pPr>
              <w:pStyle w:val="TAC"/>
              <w:keepNext w:val="0"/>
              <w:keepLines w:val="0"/>
              <w:rPr>
                <w:lang w:eastAsia="zh-CN"/>
              </w:rPr>
            </w:pPr>
            <w:r w:rsidRPr="001141C9">
              <w:rPr>
                <w:rFonts w:eastAsiaTheme="minorEastAsia"/>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C0ED84A" w14:textId="77777777" w:rsidR="00D04A24" w:rsidRPr="001141C9" w:rsidRDefault="00D04A24" w:rsidP="00C620B9">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408C86D8" w14:textId="77777777" w:rsidR="00D04A24" w:rsidRPr="001141C9" w:rsidRDefault="00D04A24" w:rsidP="00C620B9">
            <w:pPr>
              <w:pStyle w:val="TAC"/>
              <w:keepNext w:val="0"/>
              <w:keepLines w:val="0"/>
              <w:rPr>
                <w:kern w:val="2"/>
                <w:szCs w:val="22"/>
              </w:rPr>
            </w:pPr>
            <w:r w:rsidRPr="001141C9">
              <w:rPr>
                <w:rFonts w:eastAsiaTheme="minorEastAsia" w:hint="eastAsia"/>
                <w:kern w:val="2"/>
                <w:szCs w:val="22"/>
                <w:lang w:eastAsia="zh-CN"/>
              </w:rPr>
              <w:t>0</w:t>
            </w:r>
          </w:p>
        </w:tc>
      </w:tr>
      <w:tr w:rsidR="00D04A24" w:rsidRPr="001141C9" w14:paraId="4429D08F" w14:textId="77777777" w:rsidTr="00C620B9">
        <w:trPr>
          <w:jc w:val="center"/>
        </w:trPr>
        <w:tc>
          <w:tcPr>
            <w:tcW w:w="1959" w:type="dxa"/>
            <w:tcBorders>
              <w:top w:val="nil"/>
              <w:left w:val="single" w:sz="4" w:space="0" w:color="auto"/>
              <w:bottom w:val="nil"/>
              <w:right w:val="single" w:sz="4" w:space="0" w:color="auto"/>
            </w:tcBorders>
          </w:tcPr>
          <w:p w14:paraId="16FCA32D"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50CC0B9"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54A6F13" w14:textId="77777777" w:rsidR="00D04A24" w:rsidRPr="001141C9" w:rsidRDefault="00D04A24" w:rsidP="00C620B9">
            <w:pPr>
              <w:pStyle w:val="TAC"/>
              <w:keepNext w:val="0"/>
              <w:keepLines w:val="0"/>
              <w:rPr>
                <w:lang w:eastAsia="zh-CN"/>
              </w:rPr>
            </w:pPr>
            <w:r w:rsidRPr="001141C9">
              <w:rPr>
                <w:rFonts w:eastAsiaTheme="minorEastAsia"/>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1393D4BE" w14:textId="77777777" w:rsidR="00D04A24" w:rsidRPr="001141C9" w:rsidRDefault="00D04A24" w:rsidP="00C620B9">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29553047" w14:textId="77777777" w:rsidR="00D04A24" w:rsidRPr="001141C9" w:rsidRDefault="00D04A24" w:rsidP="00C620B9">
            <w:pPr>
              <w:pStyle w:val="TAC"/>
              <w:keepNext w:val="0"/>
              <w:keepLines w:val="0"/>
              <w:rPr>
                <w:kern w:val="2"/>
                <w:szCs w:val="22"/>
              </w:rPr>
            </w:pPr>
          </w:p>
        </w:tc>
      </w:tr>
      <w:tr w:rsidR="00D04A24" w:rsidRPr="001141C9" w14:paraId="66B5A122" w14:textId="77777777" w:rsidTr="00C620B9">
        <w:trPr>
          <w:jc w:val="center"/>
        </w:trPr>
        <w:tc>
          <w:tcPr>
            <w:tcW w:w="1959" w:type="dxa"/>
            <w:tcBorders>
              <w:top w:val="nil"/>
              <w:left w:val="single" w:sz="4" w:space="0" w:color="auto"/>
              <w:bottom w:val="nil"/>
              <w:right w:val="single" w:sz="4" w:space="0" w:color="auto"/>
            </w:tcBorders>
          </w:tcPr>
          <w:p w14:paraId="1332E3B4"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2563D7E"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181E117" w14:textId="77777777" w:rsidR="00D04A24" w:rsidRPr="001141C9" w:rsidRDefault="00D04A24" w:rsidP="00C620B9">
            <w:pPr>
              <w:pStyle w:val="TAC"/>
              <w:keepNext w:val="0"/>
              <w:keepLines w:val="0"/>
              <w:rPr>
                <w:lang w:eastAsia="zh-CN"/>
              </w:rPr>
            </w:pPr>
            <w:r w:rsidRPr="001141C9">
              <w:rPr>
                <w:rFonts w:eastAsiaTheme="minorEastAsia"/>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EA512C9" w14:textId="77777777" w:rsidR="00D04A24" w:rsidRPr="001141C9" w:rsidRDefault="00D04A24" w:rsidP="00C620B9">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2DCE8449" w14:textId="77777777" w:rsidR="00D04A24" w:rsidRPr="001141C9" w:rsidRDefault="00D04A24" w:rsidP="00C620B9">
            <w:pPr>
              <w:pStyle w:val="TAC"/>
              <w:keepNext w:val="0"/>
              <w:keepLines w:val="0"/>
              <w:rPr>
                <w:kern w:val="2"/>
                <w:szCs w:val="22"/>
              </w:rPr>
            </w:pPr>
          </w:p>
        </w:tc>
      </w:tr>
      <w:tr w:rsidR="00D04A24" w:rsidRPr="001141C9" w14:paraId="6EF976C5" w14:textId="77777777" w:rsidTr="00C620B9">
        <w:trPr>
          <w:jc w:val="center"/>
        </w:trPr>
        <w:tc>
          <w:tcPr>
            <w:tcW w:w="1959" w:type="dxa"/>
            <w:tcBorders>
              <w:top w:val="nil"/>
              <w:left w:val="single" w:sz="4" w:space="0" w:color="auto"/>
              <w:bottom w:val="single" w:sz="4" w:space="0" w:color="auto"/>
              <w:right w:val="single" w:sz="4" w:space="0" w:color="auto"/>
            </w:tcBorders>
          </w:tcPr>
          <w:p w14:paraId="60F39387"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B6F9DBF"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403A452" w14:textId="77777777" w:rsidR="00D04A24" w:rsidRPr="001141C9" w:rsidRDefault="00D04A24" w:rsidP="00C620B9">
            <w:pPr>
              <w:pStyle w:val="TAC"/>
              <w:keepNext w:val="0"/>
              <w:keepLines w:val="0"/>
              <w:rPr>
                <w:lang w:eastAsia="zh-CN"/>
              </w:rPr>
            </w:pPr>
            <w:r w:rsidRPr="001141C9">
              <w:rPr>
                <w:rFonts w:eastAsiaTheme="minorEastAsia"/>
                <w:lang w:eastAsia="zh-CN"/>
              </w:rPr>
              <w:t>n75</w:t>
            </w:r>
          </w:p>
        </w:tc>
        <w:tc>
          <w:tcPr>
            <w:tcW w:w="2832" w:type="dxa"/>
            <w:tcBorders>
              <w:top w:val="single" w:sz="4" w:space="0" w:color="auto"/>
              <w:left w:val="single" w:sz="4" w:space="0" w:color="auto"/>
              <w:bottom w:val="single" w:sz="4" w:space="0" w:color="auto"/>
              <w:right w:val="single" w:sz="4" w:space="0" w:color="auto"/>
            </w:tcBorders>
          </w:tcPr>
          <w:p w14:paraId="1AC3A20D" w14:textId="77777777" w:rsidR="00D04A24" w:rsidRPr="001141C9" w:rsidRDefault="00D04A24" w:rsidP="00C620B9">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nil"/>
              <w:left w:val="single" w:sz="4" w:space="0" w:color="auto"/>
              <w:bottom w:val="single" w:sz="4" w:space="0" w:color="auto"/>
              <w:right w:val="single" w:sz="4" w:space="0" w:color="auto"/>
            </w:tcBorders>
          </w:tcPr>
          <w:p w14:paraId="5E2C9268" w14:textId="77777777" w:rsidR="00D04A24" w:rsidRPr="001141C9" w:rsidRDefault="00D04A24" w:rsidP="00C620B9">
            <w:pPr>
              <w:pStyle w:val="TAC"/>
              <w:keepNext w:val="0"/>
              <w:keepLines w:val="0"/>
              <w:rPr>
                <w:kern w:val="2"/>
                <w:szCs w:val="22"/>
              </w:rPr>
            </w:pPr>
          </w:p>
        </w:tc>
      </w:tr>
      <w:tr w:rsidR="00D04A24" w:rsidRPr="001141C9" w14:paraId="56D3E31B" w14:textId="77777777" w:rsidTr="00C620B9">
        <w:trPr>
          <w:jc w:val="center"/>
        </w:trPr>
        <w:tc>
          <w:tcPr>
            <w:tcW w:w="1959" w:type="dxa"/>
            <w:tcBorders>
              <w:top w:val="single" w:sz="4" w:space="0" w:color="auto"/>
              <w:left w:val="single" w:sz="4" w:space="0" w:color="auto"/>
              <w:bottom w:val="nil"/>
              <w:right w:val="single" w:sz="4" w:space="0" w:color="auto"/>
            </w:tcBorders>
          </w:tcPr>
          <w:p w14:paraId="734E5F58" w14:textId="77777777" w:rsidR="00D04A24" w:rsidRPr="001141C9" w:rsidRDefault="00D04A24" w:rsidP="00C620B9">
            <w:pPr>
              <w:pStyle w:val="TAC"/>
              <w:keepNext w:val="0"/>
              <w:keepLines w:val="0"/>
              <w:rPr>
                <w:kern w:val="2"/>
                <w:szCs w:val="22"/>
              </w:rPr>
            </w:pPr>
            <w:r w:rsidRPr="001141C9">
              <w:rPr>
                <w:lang w:eastAsia="zh-CN"/>
              </w:rPr>
              <w:t>CA_n8A-n39A-n41A-n79A</w:t>
            </w:r>
          </w:p>
        </w:tc>
        <w:tc>
          <w:tcPr>
            <w:tcW w:w="2036" w:type="dxa"/>
            <w:tcBorders>
              <w:top w:val="single" w:sz="4" w:space="0" w:color="auto"/>
              <w:left w:val="single" w:sz="4" w:space="0" w:color="auto"/>
              <w:bottom w:val="nil"/>
              <w:right w:val="single" w:sz="4" w:space="0" w:color="auto"/>
            </w:tcBorders>
          </w:tcPr>
          <w:p w14:paraId="20ACB5DF" w14:textId="77777777" w:rsidR="00D04A24" w:rsidRPr="001141C9" w:rsidRDefault="00D04A24" w:rsidP="00C620B9">
            <w:pPr>
              <w:pStyle w:val="TAC"/>
              <w:keepNext w:val="0"/>
              <w:keepLines w:val="0"/>
              <w:rPr>
                <w:rFonts w:eastAsiaTheme="minorEastAsia"/>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1CC9EC14" w14:textId="77777777" w:rsidR="00D04A24" w:rsidRPr="001141C9" w:rsidRDefault="00D04A24" w:rsidP="00C620B9">
            <w:pPr>
              <w:pStyle w:val="TAC"/>
              <w:keepNext w:val="0"/>
              <w:keepLines w:val="0"/>
              <w:rPr>
                <w:rFonts w:eastAsiaTheme="minorEastAsia"/>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9727A5C"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CCCCA7" w14:textId="77777777" w:rsidR="00D04A24" w:rsidRPr="001141C9" w:rsidRDefault="00D04A24" w:rsidP="00C620B9">
            <w:pPr>
              <w:pStyle w:val="TAC"/>
              <w:keepNext w:val="0"/>
              <w:keepLines w:val="0"/>
              <w:rPr>
                <w:kern w:val="2"/>
                <w:szCs w:val="22"/>
              </w:rPr>
            </w:pPr>
            <w:r w:rsidRPr="001141C9">
              <w:rPr>
                <w:rFonts w:hint="eastAsia"/>
                <w:kern w:val="2"/>
                <w:szCs w:val="22"/>
                <w:lang w:eastAsia="zh-CN"/>
              </w:rPr>
              <w:t>0</w:t>
            </w:r>
          </w:p>
        </w:tc>
      </w:tr>
      <w:tr w:rsidR="00D04A24" w:rsidRPr="001141C9" w14:paraId="1D092658" w14:textId="77777777" w:rsidTr="00C620B9">
        <w:trPr>
          <w:jc w:val="center"/>
        </w:trPr>
        <w:tc>
          <w:tcPr>
            <w:tcW w:w="1959" w:type="dxa"/>
            <w:tcBorders>
              <w:top w:val="nil"/>
              <w:left w:val="single" w:sz="4" w:space="0" w:color="auto"/>
              <w:bottom w:val="nil"/>
              <w:right w:val="single" w:sz="4" w:space="0" w:color="auto"/>
            </w:tcBorders>
          </w:tcPr>
          <w:p w14:paraId="19BC64BE"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B719002"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EAE8566" w14:textId="77777777" w:rsidR="00D04A24" w:rsidRPr="001141C9" w:rsidRDefault="00D04A24" w:rsidP="00C620B9">
            <w:pPr>
              <w:pStyle w:val="TAC"/>
              <w:keepNext w:val="0"/>
              <w:keepLines w:val="0"/>
              <w:rPr>
                <w:rFonts w:eastAsiaTheme="minorEastAsia"/>
                <w:lang w:eastAsia="zh-CN"/>
              </w:rPr>
            </w:pPr>
            <w:r w:rsidRPr="001141C9">
              <w:rPr>
                <w:lang w:eastAsia="zh-CN"/>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084090D2"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0007805" w14:textId="77777777" w:rsidR="00D04A24" w:rsidRPr="001141C9" w:rsidRDefault="00D04A24" w:rsidP="00C620B9">
            <w:pPr>
              <w:pStyle w:val="TAC"/>
              <w:keepNext w:val="0"/>
              <w:keepLines w:val="0"/>
              <w:rPr>
                <w:kern w:val="2"/>
                <w:szCs w:val="22"/>
              </w:rPr>
            </w:pPr>
          </w:p>
        </w:tc>
      </w:tr>
      <w:tr w:rsidR="00D04A24" w:rsidRPr="001141C9" w14:paraId="4B8FE6A2" w14:textId="77777777" w:rsidTr="00C620B9">
        <w:trPr>
          <w:jc w:val="center"/>
        </w:trPr>
        <w:tc>
          <w:tcPr>
            <w:tcW w:w="1959" w:type="dxa"/>
            <w:tcBorders>
              <w:top w:val="nil"/>
              <w:left w:val="single" w:sz="4" w:space="0" w:color="auto"/>
              <w:bottom w:val="nil"/>
              <w:right w:val="single" w:sz="4" w:space="0" w:color="auto"/>
            </w:tcBorders>
          </w:tcPr>
          <w:p w14:paraId="0310BF3C"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4851C4A"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19B2543" w14:textId="77777777" w:rsidR="00D04A24" w:rsidRPr="001141C9" w:rsidRDefault="00D04A24" w:rsidP="00C620B9">
            <w:pPr>
              <w:pStyle w:val="TAC"/>
              <w:keepNext w:val="0"/>
              <w:keepLines w:val="0"/>
              <w:rPr>
                <w:rFonts w:eastAsiaTheme="minorEastAsia"/>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7F17F23" w14:textId="77777777" w:rsidR="00D04A24" w:rsidRPr="001141C9" w:rsidRDefault="00D04A24" w:rsidP="00C620B9">
            <w:pPr>
              <w:pStyle w:val="TAC"/>
              <w:keepNext w:val="0"/>
              <w:keepLines w:val="0"/>
              <w:rPr>
                <w:rFonts w:eastAsiaTheme="minorEastAsia"/>
                <w:lang w:eastAsia="zh-CN" w:bidi="ar"/>
              </w:rPr>
            </w:pPr>
            <w:r w:rsidRPr="001141C9">
              <w:rPr>
                <w:lang w:eastAsia="zh-CN" w:bidi="ar"/>
              </w:rPr>
              <w:t>10, 15, 20, 40, 50, 60, 80, 100</w:t>
            </w:r>
          </w:p>
        </w:tc>
        <w:tc>
          <w:tcPr>
            <w:tcW w:w="1837" w:type="dxa"/>
            <w:tcBorders>
              <w:top w:val="nil"/>
              <w:left w:val="single" w:sz="4" w:space="0" w:color="auto"/>
              <w:bottom w:val="nil"/>
              <w:right w:val="single" w:sz="4" w:space="0" w:color="auto"/>
            </w:tcBorders>
          </w:tcPr>
          <w:p w14:paraId="36A74F09" w14:textId="77777777" w:rsidR="00D04A24" w:rsidRPr="001141C9" w:rsidRDefault="00D04A24" w:rsidP="00C620B9">
            <w:pPr>
              <w:pStyle w:val="TAC"/>
              <w:keepNext w:val="0"/>
              <w:keepLines w:val="0"/>
              <w:rPr>
                <w:kern w:val="2"/>
                <w:szCs w:val="22"/>
              </w:rPr>
            </w:pPr>
          </w:p>
        </w:tc>
      </w:tr>
      <w:tr w:rsidR="00D04A24" w:rsidRPr="001141C9" w14:paraId="31F48210" w14:textId="77777777" w:rsidTr="00C620B9">
        <w:trPr>
          <w:jc w:val="center"/>
        </w:trPr>
        <w:tc>
          <w:tcPr>
            <w:tcW w:w="1959" w:type="dxa"/>
            <w:tcBorders>
              <w:top w:val="nil"/>
              <w:left w:val="single" w:sz="4" w:space="0" w:color="auto"/>
              <w:bottom w:val="single" w:sz="4" w:space="0" w:color="auto"/>
              <w:right w:val="single" w:sz="4" w:space="0" w:color="auto"/>
            </w:tcBorders>
          </w:tcPr>
          <w:p w14:paraId="6A8FB0F0"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583CA18"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BECCB91" w14:textId="77777777" w:rsidR="00D04A24" w:rsidRPr="001141C9" w:rsidRDefault="00D04A24" w:rsidP="00C620B9">
            <w:pPr>
              <w:pStyle w:val="TAC"/>
              <w:keepNext w:val="0"/>
              <w:keepLines w:val="0"/>
              <w:rPr>
                <w:rFonts w:eastAsiaTheme="minorEastAsia"/>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64A5324" w14:textId="77777777" w:rsidR="00D04A24" w:rsidRPr="001141C9" w:rsidRDefault="00D04A24" w:rsidP="00C620B9">
            <w:pPr>
              <w:pStyle w:val="TAC"/>
              <w:keepNext w:val="0"/>
              <w:keepLines w:val="0"/>
              <w:rPr>
                <w:rFonts w:eastAsiaTheme="minorEastAsia"/>
                <w:lang w:eastAsia="zh-CN" w:bidi="ar"/>
              </w:rPr>
            </w:pPr>
            <w:r w:rsidRPr="001141C9">
              <w:rPr>
                <w:lang w:eastAsia="zh-CN"/>
              </w:rPr>
              <w:t>40, 50, 60, 80, 100</w:t>
            </w:r>
          </w:p>
        </w:tc>
        <w:tc>
          <w:tcPr>
            <w:tcW w:w="1837" w:type="dxa"/>
            <w:tcBorders>
              <w:top w:val="nil"/>
              <w:left w:val="single" w:sz="4" w:space="0" w:color="auto"/>
              <w:bottom w:val="single" w:sz="4" w:space="0" w:color="auto"/>
              <w:right w:val="single" w:sz="4" w:space="0" w:color="auto"/>
            </w:tcBorders>
          </w:tcPr>
          <w:p w14:paraId="7C646145" w14:textId="77777777" w:rsidR="00D04A24" w:rsidRPr="001141C9" w:rsidRDefault="00D04A24" w:rsidP="00C620B9">
            <w:pPr>
              <w:pStyle w:val="TAC"/>
              <w:keepNext w:val="0"/>
              <w:keepLines w:val="0"/>
              <w:rPr>
                <w:kern w:val="2"/>
                <w:szCs w:val="22"/>
              </w:rPr>
            </w:pPr>
          </w:p>
        </w:tc>
      </w:tr>
      <w:tr w:rsidR="00D04A24" w:rsidRPr="001141C9" w14:paraId="3A52F60C" w14:textId="77777777" w:rsidTr="00C620B9">
        <w:trPr>
          <w:jc w:val="center"/>
        </w:trPr>
        <w:tc>
          <w:tcPr>
            <w:tcW w:w="1959" w:type="dxa"/>
            <w:tcBorders>
              <w:top w:val="single" w:sz="4" w:space="0" w:color="auto"/>
              <w:left w:val="single" w:sz="4" w:space="0" w:color="auto"/>
              <w:bottom w:val="nil"/>
              <w:right w:val="single" w:sz="4" w:space="0" w:color="auto"/>
            </w:tcBorders>
          </w:tcPr>
          <w:p w14:paraId="0C2E6C2B" w14:textId="77777777" w:rsidR="00D04A24" w:rsidRPr="001141C9" w:rsidRDefault="00D04A24" w:rsidP="00C620B9">
            <w:pPr>
              <w:pStyle w:val="TAC"/>
              <w:keepNext w:val="0"/>
              <w:keepLines w:val="0"/>
              <w:rPr>
                <w:lang w:eastAsia="zh-CN" w:bidi="ar"/>
              </w:rPr>
            </w:pPr>
            <w:r w:rsidRPr="001141C9">
              <w:rPr>
                <w:kern w:val="2"/>
                <w:szCs w:val="22"/>
              </w:rPr>
              <w:t>CA_n12A-n30A-n66A-n77A</w:t>
            </w:r>
          </w:p>
        </w:tc>
        <w:tc>
          <w:tcPr>
            <w:tcW w:w="2036" w:type="dxa"/>
            <w:tcBorders>
              <w:top w:val="single" w:sz="4" w:space="0" w:color="auto"/>
              <w:left w:val="single" w:sz="4" w:space="0" w:color="auto"/>
              <w:bottom w:val="nil"/>
              <w:right w:val="single" w:sz="4" w:space="0" w:color="auto"/>
            </w:tcBorders>
          </w:tcPr>
          <w:p w14:paraId="6BF8649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3338E7AD" w14:textId="77777777" w:rsidR="00D04A24" w:rsidRPr="001141C9" w:rsidRDefault="00D04A24" w:rsidP="00C620B9">
            <w:pPr>
              <w:pStyle w:val="TAC"/>
              <w:keepNext w:val="0"/>
              <w:keepLines w:val="0"/>
              <w:rPr>
                <w:rFonts w:eastAsiaTheme="minorEastAsia"/>
                <w:kern w:val="2"/>
                <w:szCs w:val="22"/>
              </w:rPr>
            </w:pPr>
            <w:r w:rsidRPr="001141C9">
              <w:rPr>
                <w:rFonts w:eastAsiaTheme="minorEastAsia"/>
                <w:kern w:val="2"/>
                <w:szCs w:val="22"/>
              </w:rPr>
              <w:t>CA_n12A-n30A</w:t>
            </w:r>
          </w:p>
          <w:p w14:paraId="291CAF71" w14:textId="77777777" w:rsidR="00D04A24" w:rsidRPr="001141C9" w:rsidRDefault="00D04A24" w:rsidP="00C620B9">
            <w:pPr>
              <w:pStyle w:val="TAC"/>
              <w:keepNext w:val="0"/>
              <w:keepLines w:val="0"/>
              <w:rPr>
                <w:rFonts w:eastAsiaTheme="minorEastAsia"/>
                <w:kern w:val="2"/>
                <w:szCs w:val="22"/>
              </w:rPr>
            </w:pPr>
            <w:r w:rsidRPr="001141C9">
              <w:rPr>
                <w:rFonts w:eastAsiaTheme="minorEastAsia"/>
                <w:kern w:val="2"/>
                <w:szCs w:val="22"/>
              </w:rPr>
              <w:t>CA_n12A-n66A</w:t>
            </w:r>
          </w:p>
          <w:p w14:paraId="4C83427D" w14:textId="77777777" w:rsidR="00D04A24" w:rsidRPr="001141C9" w:rsidRDefault="00D04A24" w:rsidP="00C620B9">
            <w:pPr>
              <w:pStyle w:val="TAC"/>
              <w:keepNext w:val="0"/>
              <w:keepLines w:val="0"/>
              <w:rPr>
                <w:rFonts w:eastAsiaTheme="minorEastAsia"/>
                <w:kern w:val="2"/>
                <w:szCs w:val="22"/>
              </w:rPr>
            </w:pPr>
            <w:r w:rsidRPr="001141C9">
              <w:rPr>
                <w:rFonts w:eastAsiaTheme="minorEastAsia"/>
                <w:kern w:val="2"/>
                <w:szCs w:val="22"/>
              </w:rPr>
              <w:t>CA_n12A-n77A</w:t>
            </w:r>
            <w:r w:rsidRPr="001141C9">
              <w:rPr>
                <w:rFonts w:eastAsiaTheme="minorEastAsia"/>
                <w:vertAlign w:val="superscript"/>
                <w:lang w:eastAsia="zh-CN"/>
              </w:rPr>
              <w:t>5</w:t>
            </w:r>
          </w:p>
          <w:p w14:paraId="629A9757" w14:textId="77777777" w:rsidR="00D04A24" w:rsidRPr="001141C9" w:rsidRDefault="00D04A24" w:rsidP="00C620B9">
            <w:pPr>
              <w:pStyle w:val="TAC"/>
              <w:keepNext w:val="0"/>
              <w:keepLines w:val="0"/>
              <w:rPr>
                <w:rFonts w:eastAsiaTheme="minorEastAsia"/>
                <w:kern w:val="2"/>
                <w:szCs w:val="22"/>
              </w:rPr>
            </w:pPr>
            <w:r w:rsidRPr="001141C9">
              <w:rPr>
                <w:rFonts w:eastAsiaTheme="minorEastAsia"/>
                <w:kern w:val="2"/>
                <w:szCs w:val="22"/>
              </w:rPr>
              <w:t>CA_n30A-n66A</w:t>
            </w:r>
          </w:p>
          <w:p w14:paraId="5FACCDF4" w14:textId="77777777" w:rsidR="00D04A24" w:rsidRPr="001141C9" w:rsidRDefault="00D04A24" w:rsidP="00C620B9">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0365F252" w14:textId="77777777" w:rsidR="00D04A24" w:rsidRPr="001141C9" w:rsidRDefault="00D04A24" w:rsidP="00C620B9">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0DDDBF" w14:textId="77777777" w:rsidR="00D04A24" w:rsidRPr="001141C9" w:rsidRDefault="00D04A24" w:rsidP="00C620B9">
            <w:pPr>
              <w:pStyle w:val="TAC"/>
              <w:keepNext w:val="0"/>
              <w:keepLines w:val="0"/>
              <w:rPr>
                <w:lang w:eastAsia="zh-CN" w:bidi="ar"/>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400DDCD" w14:textId="77777777" w:rsidR="00D04A24" w:rsidRPr="001141C9" w:rsidRDefault="00D04A24" w:rsidP="00C620B9">
            <w:pPr>
              <w:pStyle w:val="TAC"/>
              <w:keepNext w:val="0"/>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5049CD39" w14:textId="77777777" w:rsidR="00D04A24" w:rsidRPr="001141C9" w:rsidRDefault="00D04A24" w:rsidP="00C620B9">
            <w:pPr>
              <w:pStyle w:val="TAC"/>
              <w:keepNext w:val="0"/>
              <w:keepLines w:val="0"/>
              <w:rPr>
                <w:lang w:eastAsia="zh-CN" w:bidi="ar"/>
              </w:rPr>
            </w:pPr>
            <w:r w:rsidRPr="001141C9">
              <w:rPr>
                <w:kern w:val="2"/>
                <w:szCs w:val="22"/>
              </w:rPr>
              <w:t>0</w:t>
            </w:r>
          </w:p>
        </w:tc>
      </w:tr>
      <w:tr w:rsidR="00D04A24" w:rsidRPr="001141C9" w14:paraId="1329DD6E" w14:textId="77777777" w:rsidTr="00C620B9">
        <w:trPr>
          <w:jc w:val="center"/>
        </w:trPr>
        <w:tc>
          <w:tcPr>
            <w:tcW w:w="1959" w:type="dxa"/>
            <w:tcBorders>
              <w:top w:val="nil"/>
              <w:left w:val="single" w:sz="4" w:space="0" w:color="auto"/>
              <w:bottom w:val="nil"/>
              <w:right w:val="single" w:sz="4" w:space="0" w:color="auto"/>
            </w:tcBorders>
          </w:tcPr>
          <w:p w14:paraId="1BB60B3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DA1E0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BF61A4" w14:textId="77777777" w:rsidR="00D04A24" w:rsidRPr="001141C9" w:rsidRDefault="00D04A24" w:rsidP="00C620B9">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4119BA9" w14:textId="77777777" w:rsidR="00D04A24" w:rsidRPr="001141C9" w:rsidRDefault="00D04A24"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28D5605" w14:textId="77777777" w:rsidR="00D04A24" w:rsidRPr="001141C9" w:rsidRDefault="00D04A24" w:rsidP="00C620B9">
            <w:pPr>
              <w:pStyle w:val="TAC"/>
              <w:keepNext w:val="0"/>
              <w:keepLines w:val="0"/>
              <w:rPr>
                <w:lang w:eastAsia="zh-CN" w:bidi="ar"/>
              </w:rPr>
            </w:pPr>
          </w:p>
        </w:tc>
      </w:tr>
      <w:tr w:rsidR="00D04A24" w:rsidRPr="001141C9" w14:paraId="79A7638B" w14:textId="77777777" w:rsidTr="00C620B9">
        <w:trPr>
          <w:jc w:val="center"/>
        </w:trPr>
        <w:tc>
          <w:tcPr>
            <w:tcW w:w="1959" w:type="dxa"/>
            <w:tcBorders>
              <w:top w:val="nil"/>
              <w:left w:val="single" w:sz="4" w:space="0" w:color="auto"/>
              <w:bottom w:val="nil"/>
              <w:right w:val="single" w:sz="4" w:space="0" w:color="auto"/>
            </w:tcBorders>
          </w:tcPr>
          <w:p w14:paraId="48206FB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F6BC15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E5D180" w14:textId="77777777" w:rsidR="00D04A24" w:rsidRPr="001141C9" w:rsidRDefault="00D04A24" w:rsidP="00C620B9">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A2BE45"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86A1B55" w14:textId="77777777" w:rsidR="00D04A24" w:rsidRPr="001141C9" w:rsidRDefault="00D04A24" w:rsidP="00C620B9">
            <w:pPr>
              <w:pStyle w:val="TAC"/>
              <w:keepNext w:val="0"/>
              <w:keepLines w:val="0"/>
              <w:rPr>
                <w:lang w:eastAsia="zh-CN" w:bidi="ar"/>
              </w:rPr>
            </w:pPr>
          </w:p>
        </w:tc>
      </w:tr>
      <w:tr w:rsidR="00D04A24" w:rsidRPr="001141C9" w14:paraId="1DB08A1B" w14:textId="77777777" w:rsidTr="00C620B9">
        <w:trPr>
          <w:jc w:val="center"/>
        </w:trPr>
        <w:tc>
          <w:tcPr>
            <w:tcW w:w="1959" w:type="dxa"/>
            <w:tcBorders>
              <w:top w:val="nil"/>
              <w:left w:val="single" w:sz="4" w:space="0" w:color="auto"/>
              <w:bottom w:val="single" w:sz="4" w:space="0" w:color="auto"/>
              <w:right w:val="single" w:sz="4" w:space="0" w:color="auto"/>
            </w:tcBorders>
          </w:tcPr>
          <w:p w14:paraId="25A2B94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EAA439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EFC230" w14:textId="77777777" w:rsidR="00D04A24" w:rsidRPr="001141C9" w:rsidRDefault="00D04A24" w:rsidP="00C620B9">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F9661B" w14:textId="77777777" w:rsidR="00D04A24" w:rsidRPr="001141C9" w:rsidRDefault="00D04A24" w:rsidP="00C620B9">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6CEFC44" w14:textId="77777777" w:rsidR="00D04A24" w:rsidRPr="001141C9" w:rsidRDefault="00D04A24" w:rsidP="00C620B9">
            <w:pPr>
              <w:pStyle w:val="TAC"/>
              <w:keepNext w:val="0"/>
              <w:keepLines w:val="0"/>
              <w:rPr>
                <w:lang w:eastAsia="zh-CN" w:bidi="ar"/>
              </w:rPr>
            </w:pPr>
          </w:p>
        </w:tc>
      </w:tr>
      <w:tr w:rsidR="00D04A24" w:rsidRPr="001141C9" w14:paraId="3D70BA2A" w14:textId="77777777" w:rsidTr="00C620B9">
        <w:trPr>
          <w:jc w:val="center"/>
        </w:trPr>
        <w:tc>
          <w:tcPr>
            <w:tcW w:w="1959" w:type="dxa"/>
            <w:tcBorders>
              <w:top w:val="single" w:sz="4" w:space="0" w:color="auto"/>
              <w:left w:val="single" w:sz="4" w:space="0" w:color="auto"/>
              <w:bottom w:val="nil"/>
              <w:right w:val="single" w:sz="4" w:space="0" w:color="auto"/>
            </w:tcBorders>
          </w:tcPr>
          <w:p w14:paraId="18AEF9A4" w14:textId="77777777" w:rsidR="00D04A24" w:rsidRPr="001141C9" w:rsidRDefault="00D04A24" w:rsidP="00C620B9">
            <w:pPr>
              <w:pStyle w:val="TAC"/>
              <w:keepNext w:val="0"/>
              <w:keepLines w:val="0"/>
              <w:rPr>
                <w:lang w:eastAsia="zh-CN" w:bidi="ar"/>
              </w:rPr>
            </w:pPr>
            <w:r w:rsidRPr="001141C9">
              <w:rPr>
                <w:lang w:eastAsia="en-GB"/>
              </w:rPr>
              <w:t>CA_n12A-n30A-n66(2A)-n77A</w:t>
            </w:r>
          </w:p>
        </w:tc>
        <w:tc>
          <w:tcPr>
            <w:tcW w:w="2036" w:type="dxa"/>
            <w:tcBorders>
              <w:top w:val="nil"/>
              <w:left w:val="single" w:sz="4" w:space="0" w:color="auto"/>
              <w:bottom w:val="nil"/>
              <w:right w:val="single" w:sz="4" w:space="0" w:color="auto"/>
            </w:tcBorders>
          </w:tcPr>
          <w:p w14:paraId="0BABB52A" w14:textId="77777777" w:rsidR="00D04A24" w:rsidRPr="001141C9" w:rsidRDefault="00D04A24" w:rsidP="00C620B9">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551C2A8" w14:textId="77777777" w:rsidR="00D04A24" w:rsidRPr="001141C9" w:rsidRDefault="00D04A24"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3CA57BED" w14:textId="77777777" w:rsidR="00D04A24" w:rsidRPr="001141C9" w:rsidRDefault="00D04A24"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33900538" w14:textId="77777777" w:rsidR="00D04A24" w:rsidRPr="001141C9" w:rsidRDefault="00D04A24"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3725122E" w14:textId="77777777" w:rsidR="00D04A24" w:rsidRPr="001141C9" w:rsidRDefault="00D04A24"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24374A93" w14:textId="77777777" w:rsidR="00D04A24" w:rsidRPr="001141C9" w:rsidRDefault="00D04A24"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7834B766" w14:textId="77777777" w:rsidR="00D04A24" w:rsidRPr="001141C9" w:rsidRDefault="00D04A24" w:rsidP="00C620B9">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96CC7A2" w14:textId="77777777" w:rsidR="00D04A24" w:rsidRPr="001141C9" w:rsidRDefault="00D04A24" w:rsidP="00C620B9">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D3343D3" w14:textId="77777777" w:rsidR="00D04A24" w:rsidRPr="001141C9" w:rsidRDefault="00D04A24" w:rsidP="00C620B9">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32BDFBC6"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42E3CAC1" w14:textId="77777777" w:rsidTr="00C620B9">
        <w:trPr>
          <w:jc w:val="center"/>
        </w:trPr>
        <w:tc>
          <w:tcPr>
            <w:tcW w:w="1959" w:type="dxa"/>
            <w:tcBorders>
              <w:top w:val="nil"/>
              <w:left w:val="single" w:sz="4" w:space="0" w:color="auto"/>
              <w:bottom w:val="nil"/>
              <w:right w:val="single" w:sz="4" w:space="0" w:color="auto"/>
            </w:tcBorders>
          </w:tcPr>
          <w:p w14:paraId="28A2B1EE"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90B4A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703A0C" w14:textId="77777777" w:rsidR="00D04A24" w:rsidRPr="001141C9" w:rsidRDefault="00D04A24" w:rsidP="00C620B9">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26FB918" w14:textId="77777777" w:rsidR="00D04A24" w:rsidRPr="001141C9" w:rsidRDefault="00D04A24" w:rsidP="00C620B9">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31CCCA6" w14:textId="77777777" w:rsidR="00D04A24" w:rsidRPr="001141C9" w:rsidRDefault="00D04A24" w:rsidP="00C620B9">
            <w:pPr>
              <w:pStyle w:val="TAC"/>
              <w:keepNext w:val="0"/>
              <w:keepLines w:val="0"/>
              <w:rPr>
                <w:lang w:eastAsia="zh-CN" w:bidi="ar"/>
              </w:rPr>
            </w:pPr>
          </w:p>
        </w:tc>
      </w:tr>
      <w:tr w:rsidR="00D04A24" w:rsidRPr="001141C9" w14:paraId="7AFACA40" w14:textId="77777777" w:rsidTr="00C620B9">
        <w:trPr>
          <w:jc w:val="center"/>
        </w:trPr>
        <w:tc>
          <w:tcPr>
            <w:tcW w:w="1959" w:type="dxa"/>
            <w:tcBorders>
              <w:top w:val="nil"/>
              <w:left w:val="single" w:sz="4" w:space="0" w:color="auto"/>
              <w:bottom w:val="nil"/>
              <w:right w:val="single" w:sz="4" w:space="0" w:color="auto"/>
            </w:tcBorders>
          </w:tcPr>
          <w:p w14:paraId="37E62EC6"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9D218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1CB380" w14:textId="77777777" w:rsidR="00D04A24" w:rsidRPr="001141C9" w:rsidRDefault="00D04A24" w:rsidP="00C620B9">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1F25D1" w14:textId="77777777" w:rsidR="00D04A24" w:rsidRPr="001141C9" w:rsidRDefault="00D04A24" w:rsidP="00C620B9">
            <w:pPr>
              <w:pStyle w:val="TAC"/>
              <w:keepNext w:val="0"/>
              <w:keepLines w:val="0"/>
              <w:rPr>
                <w:rFonts w:cs="Arial"/>
                <w:color w:val="000000"/>
                <w:szCs w:val="18"/>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10FAA78F" w14:textId="77777777" w:rsidR="00D04A24" w:rsidRPr="001141C9" w:rsidRDefault="00D04A24" w:rsidP="00C620B9">
            <w:pPr>
              <w:pStyle w:val="TAC"/>
              <w:keepNext w:val="0"/>
              <w:keepLines w:val="0"/>
              <w:rPr>
                <w:lang w:eastAsia="zh-CN" w:bidi="ar"/>
              </w:rPr>
            </w:pPr>
          </w:p>
        </w:tc>
      </w:tr>
      <w:tr w:rsidR="00D04A24" w:rsidRPr="001141C9" w14:paraId="58C29E36" w14:textId="77777777" w:rsidTr="00C620B9">
        <w:trPr>
          <w:jc w:val="center"/>
        </w:trPr>
        <w:tc>
          <w:tcPr>
            <w:tcW w:w="1959" w:type="dxa"/>
            <w:tcBorders>
              <w:top w:val="nil"/>
              <w:left w:val="single" w:sz="4" w:space="0" w:color="auto"/>
              <w:bottom w:val="single" w:sz="4" w:space="0" w:color="auto"/>
              <w:right w:val="single" w:sz="4" w:space="0" w:color="auto"/>
            </w:tcBorders>
          </w:tcPr>
          <w:p w14:paraId="022DE706"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60488B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FD2BB8" w14:textId="77777777" w:rsidR="00D04A24" w:rsidRPr="001141C9" w:rsidRDefault="00D04A24" w:rsidP="00C620B9">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8329E2" w14:textId="77777777" w:rsidR="00D04A24" w:rsidRPr="001141C9" w:rsidRDefault="00D04A24" w:rsidP="00C620B9">
            <w:pPr>
              <w:pStyle w:val="TAC"/>
              <w:keepNext w:val="0"/>
              <w:keepLines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EA7620" w14:textId="77777777" w:rsidR="00D04A24" w:rsidRPr="001141C9" w:rsidRDefault="00D04A24" w:rsidP="00C620B9">
            <w:pPr>
              <w:pStyle w:val="TAC"/>
              <w:keepNext w:val="0"/>
              <w:keepLines w:val="0"/>
              <w:rPr>
                <w:lang w:eastAsia="zh-CN" w:bidi="ar"/>
              </w:rPr>
            </w:pPr>
          </w:p>
        </w:tc>
      </w:tr>
      <w:tr w:rsidR="00D04A24" w:rsidRPr="001141C9" w14:paraId="72462AF2" w14:textId="77777777" w:rsidTr="00C620B9">
        <w:trPr>
          <w:jc w:val="center"/>
        </w:trPr>
        <w:tc>
          <w:tcPr>
            <w:tcW w:w="1959" w:type="dxa"/>
            <w:tcBorders>
              <w:top w:val="single" w:sz="4" w:space="0" w:color="auto"/>
              <w:left w:val="single" w:sz="4" w:space="0" w:color="auto"/>
              <w:bottom w:val="nil"/>
              <w:right w:val="single" w:sz="4" w:space="0" w:color="auto"/>
            </w:tcBorders>
          </w:tcPr>
          <w:p w14:paraId="3D3C6FBC" w14:textId="77777777" w:rsidR="00D04A24" w:rsidRPr="001141C9" w:rsidRDefault="00D04A24" w:rsidP="00C620B9">
            <w:pPr>
              <w:pStyle w:val="TAC"/>
              <w:keepNext w:val="0"/>
              <w:keepLines w:val="0"/>
              <w:rPr>
                <w:lang w:eastAsia="zh-CN" w:bidi="ar"/>
              </w:rPr>
            </w:pPr>
            <w:r w:rsidRPr="001141C9">
              <w:rPr>
                <w:lang w:eastAsia="en-GB"/>
              </w:rPr>
              <w:t>CA_n12A-n30A-n66A-n77(2A)</w:t>
            </w:r>
          </w:p>
        </w:tc>
        <w:tc>
          <w:tcPr>
            <w:tcW w:w="2036" w:type="dxa"/>
            <w:tcBorders>
              <w:top w:val="nil"/>
              <w:left w:val="single" w:sz="4" w:space="0" w:color="auto"/>
              <w:bottom w:val="nil"/>
              <w:right w:val="single" w:sz="4" w:space="0" w:color="auto"/>
            </w:tcBorders>
          </w:tcPr>
          <w:p w14:paraId="52974B46" w14:textId="77777777" w:rsidR="00D04A24" w:rsidRPr="001141C9" w:rsidRDefault="00D04A24" w:rsidP="00C620B9">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12F9D51" w14:textId="77777777" w:rsidR="00D04A24" w:rsidRPr="001141C9" w:rsidRDefault="00D04A24"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6AB2DA94" w14:textId="77777777" w:rsidR="00D04A24" w:rsidRPr="001141C9" w:rsidRDefault="00D04A24"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6A785BC5" w14:textId="77777777" w:rsidR="00D04A24" w:rsidRPr="001141C9" w:rsidRDefault="00D04A24"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26658602" w14:textId="77777777" w:rsidR="00D04A24" w:rsidRPr="001141C9" w:rsidRDefault="00D04A24"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1FD2D4B8" w14:textId="77777777" w:rsidR="00D04A24" w:rsidRPr="001141C9" w:rsidRDefault="00D04A24"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76375016" w14:textId="77777777" w:rsidR="00D04A24" w:rsidRPr="001141C9" w:rsidRDefault="00D04A24" w:rsidP="00C620B9">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085381" w14:textId="77777777" w:rsidR="00D04A24" w:rsidRPr="001141C9" w:rsidRDefault="00D04A24" w:rsidP="00C620B9">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1784AEA" w14:textId="77777777" w:rsidR="00D04A24" w:rsidRPr="001141C9" w:rsidRDefault="00D04A24" w:rsidP="00C620B9">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6EDEBEAF"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4562622A" w14:textId="77777777" w:rsidTr="00C620B9">
        <w:trPr>
          <w:jc w:val="center"/>
        </w:trPr>
        <w:tc>
          <w:tcPr>
            <w:tcW w:w="1959" w:type="dxa"/>
            <w:tcBorders>
              <w:top w:val="nil"/>
              <w:left w:val="single" w:sz="4" w:space="0" w:color="auto"/>
              <w:bottom w:val="nil"/>
              <w:right w:val="single" w:sz="4" w:space="0" w:color="auto"/>
            </w:tcBorders>
          </w:tcPr>
          <w:p w14:paraId="08EA6AF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176D7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CF23E1" w14:textId="77777777" w:rsidR="00D04A24" w:rsidRPr="001141C9" w:rsidRDefault="00D04A24" w:rsidP="00C620B9">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2A04AAC" w14:textId="77777777" w:rsidR="00D04A24" w:rsidRPr="001141C9" w:rsidRDefault="00D04A24" w:rsidP="00C620B9">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A5DA3D2" w14:textId="77777777" w:rsidR="00D04A24" w:rsidRPr="001141C9" w:rsidRDefault="00D04A24" w:rsidP="00C620B9">
            <w:pPr>
              <w:pStyle w:val="TAC"/>
              <w:keepNext w:val="0"/>
              <w:keepLines w:val="0"/>
              <w:rPr>
                <w:lang w:eastAsia="zh-CN" w:bidi="ar"/>
              </w:rPr>
            </w:pPr>
          </w:p>
        </w:tc>
      </w:tr>
      <w:tr w:rsidR="00D04A24" w:rsidRPr="001141C9" w14:paraId="09DBEC27" w14:textId="77777777" w:rsidTr="00C620B9">
        <w:trPr>
          <w:jc w:val="center"/>
        </w:trPr>
        <w:tc>
          <w:tcPr>
            <w:tcW w:w="1959" w:type="dxa"/>
            <w:tcBorders>
              <w:top w:val="nil"/>
              <w:left w:val="single" w:sz="4" w:space="0" w:color="auto"/>
              <w:bottom w:val="nil"/>
              <w:right w:val="single" w:sz="4" w:space="0" w:color="auto"/>
            </w:tcBorders>
          </w:tcPr>
          <w:p w14:paraId="6A5CCBE8"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077DA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6BC7CF" w14:textId="77777777" w:rsidR="00D04A24" w:rsidRPr="001141C9" w:rsidRDefault="00D04A24" w:rsidP="00C620B9">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DD11C3" w14:textId="77777777" w:rsidR="00D04A24" w:rsidRPr="001141C9" w:rsidRDefault="00D04A24" w:rsidP="00C620B9">
            <w:pPr>
              <w:pStyle w:val="TAC"/>
              <w:keepNext w:val="0"/>
              <w:keepLines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BFF3D34" w14:textId="77777777" w:rsidR="00D04A24" w:rsidRPr="001141C9" w:rsidRDefault="00D04A24" w:rsidP="00C620B9">
            <w:pPr>
              <w:pStyle w:val="TAC"/>
              <w:keepNext w:val="0"/>
              <w:keepLines w:val="0"/>
              <w:rPr>
                <w:lang w:eastAsia="zh-CN" w:bidi="ar"/>
              </w:rPr>
            </w:pPr>
          </w:p>
        </w:tc>
      </w:tr>
      <w:tr w:rsidR="00D04A24" w:rsidRPr="001141C9" w14:paraId="1AE81120" w14:textId="77777777" w:rsidTr="00C620B9">
        <w:trPr>
          <w:jc w:val="center"/>
        </w:trPr>
        <w:tc>
          <w:tcPr>
            <w:tcW w:w="1959" w:type="dxa"/>
            <w:tcBorders>
              <w:top w:val="nil"/>
              <w:left w:val="single" w:sz="4" w:space="0" w:color="auto"/>
              <w:bottom w:val="single" w:sz="4" w:space="0" w:color="auto"/>
              <w:right w:val="single" w:sz="4" w:space="0" w:color="auto"/>
            </w:tcBorders>
          </w:tcPr>
          <w:p w14:paraId="54FF5C2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37FF32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A0F477" w14:textId="77777777" w:rsidR="00D04A24" w:rsidRPr="001141C9" w:rsidRDefault="00D04A24" w:rsidP="00C620B9">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CF6162" w14:textId="77777777" w:rsidR="00D04A24" w:rsidRPr="001141C9" w:rsidRDefault="00D04A24" w:rsidP="00C620B9">
            <w:pPr>
              <w:pStyle w:val="TAC"/>
              <w:keepNext w:val="0"/>
              <w:keepLines w:val="0"/>
              <w:rPr>
                <w:rFonts w:cs="Arial"/>
                <w:color w:val="000000"/>
                <w:szCs w:val="18"/>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11D7B283" w14:textId="77777777" w:rsidR="00D04A24" w:rsidRPr="001141C9" w:rsidRDefault="00D04A24" w:rsidP="00C620B9">
            <w:pPr>
              <w:pStyle w:val="TAC"/>
              <w:keepNext w:val="0"/>
              <w:keepLines w:val="0"/>
              <w:rPr>
                <w:lang w:eastAsia="zh-CN" w:bidi="ar"/>
              </w:rPr>
            </w:pPr>
          </w:p>
        </w:tc>
      </w:tr>
      <w:tr w:rsidR="00D04A24" w:rsidRPr="001141C9" w14:paraId="60D5024B" w14:textId="77777777" w:rsidTr="00C620B9">
        <w:trPr>
          <w:jc w:val="center"/>
        </w:trPr>
        <w:tc>
          <w:tcPr>
            <w:tcW w:w="1959" w:type="dxa"/>
            <w:tcBorders>
              <w:top w:val="single" w:sz="4" w:space="0" w:color="auto"/>
              <w:left w:val="single" w:sz="4" w:space="0" w:color="auto"/>
              <w:bottom w:val="nil"/>
              <w:right w:val="single" w:sz="4" w:space="0" w:color="auto"/>
            </w:tcBorders>
          </w:tcPr>
          <w:p w14:paraId="53E5C1AE" w14:textId="77777777" w:rsidR="00D04A24" w:rsidRPr="001141C9" w:rsidRDefault="00D04A24" w:rsidP="00C620B9">
            <w:pPr>
              <w:pStyle w:val="TAC"/>
              <w:keepLines w:val="0"/>
            </w:pPr>
            <w:r w:rsidRPr="001141C9">
              <w:rPr>
                <w:lang w:eastAsia="zh-CN" w:bidi="ar"/>
              </w:rPr>
              <w:t>CA_n12A-n30A-n66(2A)-n77(2A)</w:t>
            </w:r>
          </w:p>
        </w:tc>
        <w:tc>
          <w:tcPr>
            <w:tcW w:w="2036" w:type="dxa"/>
            <w:tcBorders>
              <w:top w:val="single" w:sz="4" w:space="0" w:color="auto"/>
              <w:left w:val="single" w:sz="4" w:space="0" w:color="auto"/>
              <w:bottom w:val="nil"/>
              <w:right w:val="single" w:sz="4" w:space="0" w:color="auto"/>
            </w:tcBorders>
          </w:tcPr>
          <w:p w14:paraId="30440DDF" w14:textId="77777777" w:rsidR="00D04A24" w:rsidRPr="001141C9" w:rsidRDefault="00D04A24" w:rsidP="00C620B9">
            <w:pPr>
              <w:pStyle w:val="TAC"/>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3DD4FFCD" w14:textId="77777777" w:rsidR="00D04A24" w:rsidRPr="001141C9" w:rsidRDefault="00D04A24" w:rsidP="00C620B9">
            <w:pPr>
              <w:pStyle w:val="TAC"/>
              <w:keepLines w:val="0"/>
              <w:rPr>
                <w:lang w:eastAsia="zh-CN" w:bidi="ar"/>
              </w:rPr>
            </w:pPr>
            <w:r w:rsidRPr="001141C9">
              <w:rPr>
                <w:lang w:eastAsia="zh-CN" w:bidi="ar"/>
              </w:rPr>
              <w:t>CA_n12A-n30A</w:t>
            </w:r>
          </w:p>
          <w:p w14:paraId="2F662282" w14:textId="77777777" w:rsidR="00D04A24" w:rsidRPr="001141C9" w:rsidRDefault="00D04A24" w:rsidP="00C620B9">
            <w:pPr>
              <w:pStyle w:val="TAC"/>
              <w:keepLines w:val="0"/>
              <w:rPr>
                <w:lang w:eastAsia="zh-CN" w:bidi="ar"/>
              </w:rPr>
            </w:pPr>
            <w:r w:rsidRPr="001141C9">
              <w:rPr>
                <w:lang w:eastAsia="zh-CN" w:bidi="ar"/>
              </w:rPr>
              <w:t>CA_n12A-n66A</w:t>
            </w:r>
          </w:p>
          <w:p w14:paraId="7C469031" w14:textId="77777777" w:rsidR="00D04A24" w:rsidRPr="001141C9" w:rsidRDefault="00D04A24" w:rsidP="00C620B9">
            <w:pPr>
              <w:pStyle w:val="TAC"/>
              <w:keepLines w:val="0"/>
              <w:rPr>
                <w:lang w:eastAsia="zh-CN" w:bidi="ar"/>
              </w:rPr>
            </w:pPr>
            <w:r w:rsidRPr="001141C9">
              <w:rPr>
                <w:lang w:eastAsia="zh-CN" w:bidi="ar"/>
              </w:rPr>
              <w:t>CA_n12A-n77A</w:t>
            </w:r>
            <w:r w:rsidRPr="001141C9">
              <w:rPr>
                <w:rFonts w:eastAsiaTheme="minorEastAsia"/>
                <w:vertAlign w:val="superscript"/>
                <w:lang w:eastAsia="zh-CN"/>
              </w:rPr>
              <w:t>5</w:t>
            </w:r>
          </w:p>
          <w:p w14:paraId="3A16A621" w14:textId="77777777" w:rsidR="00D04A24" w:rsidRPr="001141C9" w:rsidRDefault="00D04A24" w:rsidP="00C620B9">
            <w:pPr>
              <w:pStyle w:val="TAC"/>
              <w:keepLines w:val="0"/>
              <w:rPr>
                <w:lang w:eastAsia="zh-CN" w:bidi="ar"/>
              </w:rPr>
            </w:pPr>
            <w:r w:rsidRPr="001141C9">
              <w:rPr>
                <w:lang w:eastAsia="zh-CN" w:bidi="ar"/>
              </w:rPr>
              <w:t>CA_n30A-n66A</w:t>
            </w:r>
          </w:p>
          <w:p w14:paraId="11F0236C" w14:textId="77777777" w:rsidR="00D04A24" w:rsidRPr="001141C9" w:rsidRDefault="00D04A24" w:rsidP="00C620B9">
            <w:pPr>
              <w:pStyle w:val="TAC"/>
              <w:keepLines w:val="0"/>
              <w:rPr>
                <w:lang w:eastAsia="zh-CN" w:bidi="ar"/>
              </w:rPr>
            </w:pPr>
            <w:r w:rsidRPr="001141C9">
              <w:rPr>
                <w:lang w:eastAsia="zh-CN" w:bidi="ar"/>
              </w:rPr>
              <w:t>CA_n30A-n77A</w:t>
            </w:r>
            <w:r w:rsidRPr="001141C9">
              <w:rPr>
                <w:rFonts w:eastAsiaTheme="minorEastAsia"/>
                <w:vertAlign w:val="superscript"/>
                <w:lang w:eastAsia="zh-CN"/>
              </w:rPr>
              <w:t>5</w:t>
            </w:r>
          </w:p>
          <w:p w14:paraId="448B9B22" w14:textId="77777777" w:rsidR="00D04A24" w:rsidRPr="001141C9" w:rsidRDefault="00D04A24" w:rsidP="00C620B9">
            <w:pPr>
              <w:pStyle w:val="TAC"/>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CB4A55" w14:textId="77777777" w:rsidR="00D04A24" w:rsidRPr="001141C9" w:rsidRDefault="00D04A24" w:rsidP="00C620B9">
            <w:pPr>
              <w:pStyle w:val="TAC"/>
              <w:keepLines w:val="0"/>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3EF76B2" w14:textId="77777777" w:rsidR="00D04A24" w:rsidRPr="001141C9" w:rsidRDefault="00D04A24" w:rsidP="00C620B9">
            <w:pPr>
              <w:pStyle w:val="TAC"/>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34A96002" w14:textId="77777777" w:rsidR="00D04A24" w:rsidRPr="001141C9" w:rsidRDefault="00D04A24" w:rsidP="00C620B9">
            <w:pPr>
              <w:pStyle w:val="TAC"/>
              <w:keepLines w:val="0"/>
              <w:rPr>
                <w:lang w:eastAsia="zh-CN" w:bidi="ar"/>
              </w:rPr>
            </w:pPr>
            <w:r w:rsidRPr="001141C9">
              <w:rPr>
                <w:lang w:eastAsia="zh-CN" w:bidi="ar"/>
              </w:rPr>
              <w:t>0</w:t>
            </w:r>
          </w:p>
        </w:tc>
      </w:tr>
      <w:tr w:rsidR="00D04A24" w:rsidRPr="001141C9" w14:paraId="43ACB39A" w14:textId="77777777" w:rsidTr="00C620B9">
        <w:trPr>
          <w:jc w:val="center"/>
        </w:trPr>
        <w:tc>
          <w:tcPr>
            <w:tcW w:w="1959" w:type="dxa"/>
            <w:tcBorders>
              <w:top w:val="nil"/>
              <w:left w:val="single" w:sz="4" w:space="0" w:color="auto"/>
              <w:bottom w:val="nil"/>
              <w:right w:val="single" w:sz="4" w:space="0" w:color="auto"/>
            </w:tcBorders>
          </w:tcPr>
          <w:p w14:paraId="66C5E1B8"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50712DF4"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0FCC8E0" w14:textId="77777777" w:rsidR="00D04A24" w:rsidRPr="001141C9" w:rsidRDefault="00D04A24" w:rsidP="00C620B9">
            <w:pPr>
              <w:pStyle w:val="TAC"/>
              <w:keepNext w:val="0"/>
              <w:keepLines w:val="0"/>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CB30E0C" w14:textId="77777777" w:rsidR="00D04A24" w:rsidRPr="001141C9" w:rsidRDefault="00D04A24"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C2E9F94" w14:textId="77777777" w:rsidR="00D04A24" w:rsidRPr="001141C9" w:rsidRDefault="00D04A24" w:rsidP="00C620B9">
            <w:pPr>
              <w:pStyle w:val="TAC"/>
              <w:keepNext w:val="0"/>
              <w:keepLines w:val="0"/>
              <w:rPr>
                <w:lang w:eastAsia="zh-CN" w:bidi="ar"/>
              </w:rPr>
            </w:pPr>
          </w:p>
        </w:tc>
      </w:tr>
      <w:tr w:rsidR="00D04A24" w:rsidRPr="001141C9" w14:paraId="473E9BBA" w14:textId="77777777" w:rsidTr="00C620B9">
        <w:trPr>
          <w:jc w:val="center"/>
        </w:trPr>
        <w:tc>
          <w:tcPr>
            <w:tcW w:w="1959" w:type="dxa"/>
            <w:tcBorders>
              <w:top w:val="nil"/>
              <w:left w:val="single" w:sz="4" w:space="0" w:color="auto"/>
              <w:bottom w:val="nil"/>
              <w:right w:val="single" w:sz="4" w:space="0" w:color="auto"/>
            </w:tcBorders>
          </w:tcPr>
          <w:p w14:paraId="5372F5AF"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7C481323"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4131A60" w14:textId="77777777" w:rsidR="00D04A24" w:rsidRPr="001141C9" w:rsidRDefault="00D04A24" w:rsidP="00C620B9">
            <w:pPr>
              <w:pStyle w:val="TAC"/>
              <w:keepNext w:val="0"/>
              <w:keepLines w:val="0"/>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E7CE09" w14:textId="77777777" w:rsidR="00D04A24" w:rsidRPr="001141C9" w:rsidRDefault="00D04A24" w:rsidP="00C620B9">
            <w:pPr>
              <w:pStyle w:val="TAC"/>
              <w:keepNext w:val="0"/>
              <w:keepLines w:val="0"/>
              <w:rPr>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26D7FE2C" w14:textId="77777777" w:rsidR="00D04A24" w:rsidRPr="001141C9" w:rsidRDefault="00D04A24" w:rsidP="00C620B9">
            <w:pPr>
              <w:pStyle w:val="TAC"/>
              <w:keepNext w:val="0"/>
              <w:keepLines w:val="0"/>
              <w:rPr>
                <w:lang w:eastAsia="zh-CN" w:bidi="ar"/>
              </w:rPr>
            </w:pPr>
          </w:p>
        </w:tc>
      </w:tr>
      <w:tr w:rsidR="00D04A24" w:rsidRPr="001141C9" w14:paraId="6F87F201" w14:textId="77777777" w:rsidTr="00C620B9">
        <w:trPr>
          <w:jc w:val="center"/>
        </w:trPr>
        <w:tc>
          <w:tcPr>
            <w:tcW w:w="1959" w:type="dxa"/>
            <w:tcBorders>
              <w:top w:val="nil"/>
              <w:left w:val="single" w:sz="4" w:space="0" w:color="auto"/>
              <w:bottom w:val="single" w:sz="4" w:space="0" w:color="auto"/>
              <w:right w:val="single" w:sz="4" w:space="0" w:color="auto"/>
            </w:tcBorders>
          </w:tcPr>
          <w:p w14:paraId="47E8FBD2"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50118B8B"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232EAF" w14:textId="77777777" w:rsidR="00D04A24" w:rsidRPr="001141C9" w:rsidRDefault="00D04A24" w:rsidP="00C620B9">
            <w:pPr>
              <w:pStyle w:val="TAC"/>
              <w:keepNext w:val="0"/>
              <w:keepLines w:val="0"/>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C2CB95" w14:textId="77777777" w:rsidR="00D04A24" w:rsidRPr="001141C9" w:rsidRDefault="00D04A24" w:rsidP="00C620B9">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5809156E" w14:textId="77777777" w:rsidR="00D04A24" w:rsidRPr="001141C9" w:rsidRDefault="00D04A24" w:rsidP="00C620B9">
            <w:pPr>
              <w:pStyle w:val="TAC"/>
              <w:keepNext w:val="0"/>
              <w:keepLines w:val="0"/>
              <w:rPr>
                <w:lang w:eastAsia="zh-CN" w:bidi="ar"/>
              </w:rPr>
            </w:pPr>
          </w:p>
        </w:tc>
      </w:tr>
      <w:tr w:rsidR="00D04A24" w:rsidRPr="001141C9" w14:paraId="0D8F659E" w14:textId="77777777" w:rsidTr="00C620B9">
        <w:trPr>
          <w:jc w:val="center"/>
        </w:trPr>
        <w:tc>
          <w:tcPr>
            <w:tcW w:w="1959" w:type="dxa"/>
            <w:tcBorders>
              <w:top w:val="single" w:sz="4" w:space="0" w:color="auto"/>
              <w:left w:val="single" w:sz="4" w:space="0" w:color="auto"/>
              <w:bottom w:val="nil"/>
              <w:right w:val="single" w:sz="4" w:space="0" w:color="auto"/>
            </w:tcBorders>
          </w:tcPr>
          <w:p w14:paraId="4D5BF06C" w14:textId="77777777" w:rsidR="00D04A24" w:rsidRPr="001141C9" w:rsidRDefault="00D04A24" w:rsidP="00C620B9">
            <w:pPr>
              <w:pStyle w:val="TAC"/>
              <w:keepNext w:val="0"/>
              <w:keepLines w:val="0"/>
              <w:rPr>
                <w:lang w:eastAsia="zh-CN" w:bidi="ar"/>
              </w:rPr>
            </w:pPr>
            <w:r w:rsidRPr="001141C9">
              <w:t>CA_n13A-n25A-n66A-n77A</w:t>
            </w:r>
          </w:p>
        </w:tc>
        <w:tc>
          <w:tcPr>
            <w:tcW w:w="2036" w:type="dxa"/>
            <w:tcBorders>
              <w:top w:val="single" w:sz="4" w:space="0" w:color="auto"/>
              <w:left w:val="single" w:sz="4" w:space="0" w:color="auto"/>
              <w:bottom w:val="nil"/>
              <w:right w:val="single" w:sz="4" w:space="0" w:color="auto"/>
            </w:tcBorders>
          </w:tcPr>
          <w:p w14:paraId="5B2333FA" w14:textId="77777777" w:rsidR="00D04A24" w:rsidRPr="001141C9" w:rsidRDefault="00D04A24" w:rsidP="00C620B9">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708DE85E" w14:textId="77777777" w:rsidR="00D04A24" w:rsidRPr="001141C9" w:rsidRDefault="00D04A24" w:rsidP="00C620B9">
            <w:pPr>
              <w:pStyle w:val="TAC"/>
              <w:keepNext w:val="0"/>
              <w:keepLines w:val="0"/>
              <w:rPr>
                <w:rFonts w:cs="Arial"/>
                <w:b/>
                <w:szCs w:val="18"/>
                <w:lang w:eastAsia="zh-CN"/>
              </w:rPr>
            </w:pPr>
            <w:r w:rsidRPr="001141C9">
              <w:rPr>
                <w:rFonts w:cs="Arial"/>
                <w:szCs w:val="18"/>
                <w:lang w:eastAsia="zh-CN"/>
              </w:rPr>
              <w:t>CA_n13A-n25A</w:t>
            </w:r>
          </w:p>
          <w:p w14:paraId="0F18433B" w14:textId="77777777" w:rsidR="00D04A24" w:rsidRPr="001141C9" w:rsidRDefault="00D04A24" w:rsidP="00C620B9">
            <w:pPr>
              <w:pStyle w:val="TAC"/>
              <w:keepNext w:val="0"/>
              <w:keepLines w:val="0"/>
              <w:rPr>
                <w:rFonts w:cs="Arial"/>
                <w:b/>
                <w:szCs w:val="18"/>
                <w:lang w:eastAsia="zh-CN"/>
              </w:rPr>
            </w:pPr>
            <w:r w:rsidRPr="001141C9">
              <w:rPr>
                <w:rFonts w:cs="Arial"/>
                <w:szCs w:val="18"/>
                <w:lang w:eastAsia="zh-CN"/>
              </w:rPr>
              <w:t>CA_n13A-n66A</w:t>
            </w:r>
          </w:p>
          <w:p w14:paraId="30D7E342" w14:textId="77777777" w:rsidR="00D04A24" w:rsidRPr="001141C9" w:rsidRDefault="00D04A24" w:rsidP="00C620B9">
            <w:pPr>
              <w:pStyle w:val="TAC"/>
              <w:keepNext w:val="0"/>
              <w:keepLines w:val="0"/>
              <w:rPr>
                <w:rFonts w:cs="Arial"/>
                <w:b/>
                <w:szCs w:val="18"/>
                <w:lang w:eastAsia="zh-CN"/>
              </w:rPr>
            </w:pPr>
            <w:r w:rsidRPr="001141C9">
              <w:rPr>
                <w:rFonts w:cs="Arial"/>
                <w:szCs w:val="18"/>
                <w:lang w:eastAsia="zh-CN"/>
              </w:rPr>
              <w:t>CA_n13A-n77A</w:t>
            </w:r>
            <w:r w:rsidRPr="001141C9">
              <w:rPr>
                <w:rFonts w:eastAsiaTheme="minorEastAsia"/>
                <w:vertAlign w:val="superscript"/>
                <w:lang w:eastAsia="zh-CN"/>
              </w:rPr>
              <w:t>5</w:t>
            </w:r>
          </w:p>
          <w:p w14:paraId="653636FD" w14:textId="77777777" w:rsidR="00D04A24" w:rsidRPr="001141C9" w:rsidRDefault="00D04A24" w:rsidP="00C620B9">
            <w:pPr>
              <w:pStyle w:val="TAC"/>
              <w:keepNext w:val="0"/>
              <w:keepLines w:val="0"/>
              <w:rPr>
                <w:rFonts w:cs="Arial"/>
                <w:b/>
                <w:szCs w:val="18"/>
                <w:lang w:eastAsia="zh-CN"/>
              </w:rPr>
            </w:pPr>
            <w:r w:rsidRPr="001141C9">
              <w:rPr>
                <w:rFonts w:cs="Arial"/>
                <w:szCs w:val="18"/>
                <w:lang w:eastAsia="zh-CN"/>
              </w:rPr>
              <w:t>CA_n25A-n66A</w:t>
            </w:r>
          </w:p>
          <w:p w14:paraId="6BE863D8" w14:textId="77777777" w:rsidR="00D04A24" w:rsidRPr="001141C9" w:rsidRDefault="00D04A24" w:rsidP="00C620B9">
            <w:pPr>
              <w:pStyle w:val="TAC"/>
              <w:keepNext w:val="0"/>
              <w:keepLines w:val="0"/>
              <w:rPr>
                <w:rFonts w:cs="Arial"/>
                <w:b/>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4D4B50CD" w14:textId="77777777" w:rsidR="00D04A24" w:rsidRPr="001141C9" w:rsidRDefault="00D04A24" w:rsidP="00C620B9">
            <w:pPr>
              <w:pStyle w:val="TAC"/>
              <w:keepNext w:val="0"/>
              <w:keepLines w:val="0"/>
              <w:rPr>
                <w:lang w:eastAsia="zh-CN" w:bidi="ar"/>
              </w:rPr>
            </w:pPr>
            <w:r w:rsidRPr="001141C9">
              <w:rPr>
                <w:rFonts w:cs="Arial"/>
                <w:szCs w:val="18"/>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67A1B6" w14:textId="77777777" w:rsidR="00D04A24" w:rsidRPr="001141C9" w:rsidRDefault="00D04A24" w:rsidP="00C620B9">
            <w:pPr>
              <w:pStyle w:val="TAC"/>
              <w:keepNext w:val="0"/>
              <w:keepLines w:val="0"/>
              <w:rPr>
                <w:lang w:eastAsia="zh-CN" w:bidi="ar"/>
              </w:rPr>
            </w:pPr>
            <w:r w:rsidRPr="001141C9">
              <w:t>n13</w:t>
            </w:r>
          </w:p>
        </w:tc>
        <w:tc>
          <w:tcPr>
            <w:tcW w:w="2832" w:type="dxa"/>
            <w:tcBorders>
              <w:top w:val="single" w:sz="4" w:space="0" w:color="auto"/>
              <w:left w:val="single" w:sz="4" w:space="0" w:color="auto"/>
              <w:bottom w:val="single" w:sz="4" w:space="0" w:color="auto"/>
              <w:right w:val="single" w:sz="4" w:space="0" w:color="auto"/>
            </w:tcBorders>
          </w:tcPr>
          <w:p w14:paraId="6BB3A9C4" w14:textId="77777777" w:rsidR="00D04A24" w:rsidRPr="001141C9" w:rsidRDefault="00D04A24" w:rsidP="00C620B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6684BE8F"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33BE7217" w14:textId="77777777" w:rsidTr="00C620B9">
        <w:trPr>
          <w:jc w:val="center"/>
        </w:trPr>
        <w:tc>
          <w:tcPr>
            <w:tcW w:w="1959" w:type="dxa"/>
            <w:tcBorders>
              <w:top w:val="nil"/>
              <w:left w:val="single" w:sz="4" w:space="0" w:color="auto"/>
              <w:bottom w:val="nil"/>
              <w:right w:val="single" w:sz="4" w:space="0" w:color="auto"/>
            </w:tcBorders>
          </w:tcPr>
          <w:p w14:paraId="513A26EE"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F44BB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093107" w14:textId="77777777" w:rsidR="00D04A24" w:rsidRPr="001141C9" w:rsidRDefault="00D04A24"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4AA9DF4"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07A6D43" w14:textId="77777777" w:rsidR="00D04A24" w:rsidRPr="001141C9" w:rsidRDefault="00D04A24" w:rsidP="00C620B9">
            <w:pPr>
              <w:pStyle w:val="TAC"/>
              <w:keepNext w:val="0"/>
              <w:keepLines w:val="0"/>
              <w:rPr>
                <w:lang w:eastAsia="zh-CN" w:bidi="ar"/>
              </w:rPr>
            </w:pPr>
          </w:p>
        </w:tc>
      </w:tr>
      <w:tr w:rsidR="00D04A24" w:rsidRPr="001141C9" w14:paraId="08098AE2" w14:textId="77777777" w:rsidTr="00C620B9">
        <w:trPr>
          <w:jc w:val="center"/>
        </w:trPr>
        <w:tc>
          <w:tcPr>
            <w:tcW w:w="1959" w:type="dxa"/>
            <w:tcBorders>
              <w:top w:val="nil"/>
              <w:left w:val="single" w:sz="4" w:space="0" w:color="auto"/>
              <w:bottom w:val="nil"/>
              <w:right w:val="single" w:sz="4" w:space="0" w:color="auto"/>
            </w:tcBorders>
          </w:tcPr>
          <w:p w14:paraId="2C2BB286"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6C942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7D3F7E"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AF980A4"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0C8F271" w14:textId="77777777" w:rsidR="00D04A24" w:rsidRPr="001141C9" w:rsidRDefault="00D04A24" w:rsidP="00C620B9">
            <w:pPr>
              <w:pStyle w:val="TAC"/>
              <w:keepNext w:val="0"/>
              <w:keepLines w:val="0"/>
              <w:rPr>
                <w:lang w:eastAsia="zh-CN" w:bidi="ar"/>
              </w:rPr>
            </w:pPr>
          </w:p>
        </w:tc>
      </w:tr>
      <w:tr w:rsidR="00D04A24" w:rsidRPr="001141C9" w14:paraId="3C963E4F" w14:textId="77777777" w:rsidTr="00C620B9">
        <w:trPr>
          <w:jc w:val="center"/>
        </w:trPr>
        <w:tc>
          <w:tcPr>
            <w:tcW w:w="1959" w:type="dxa"/>
            <w:tcBorders>
              <w:top w:val="nil"/>
              <w:left w:val="single" w:sz="4" w:space="0" w:color="auto"/>
              <w:bottom w:val="single" w:sz="4" w:space="0" w:color="auto"/>
              <w:right w:val="single" w:sz="4" w:space="0" w:color="auto"/>
            </w:tcBorders>
          </w:tcPr>
          <w:p w14:paraId="7121AB8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3BF744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DC8DDA" w14:textId="77777777" w:rsidR="00D04A24" w:rsidRPr="001141C9" w:rsidRDefault="00D04A24" w:rsidP="00C620B9">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23AB7AA"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A4DBEF" w14:textId="77777777" w:rsidR="00D04A24" w:rsidRPr="001141C9" w:rsidRDefault="00D04A24" w:rsidP="00C620B9">
            <w:pPr>
              <w:pStyle w:val="TAC"/>
              <w:keepNext w:val="0"/>
              <w:keepLines w:val="0"/>
              <w:rPr>
                <w:lang w:eastAsia="zh-CN" w:bidi="ar"/>
              </w:rPr>
            </w:pPr>
          </w:p>
        </w:tc>
      </w:tr>
      <w:tr w:rsidR="00D04A24" w:rsidRPr="001141C9" w14:paraId="3A4C91D2" w14:textId="77777777" w:rsidTr="00C620B9">
        <w:trPr>
          <w:jc w:val="center"/>
        </w:trPr>
        <w:tc>
          <w:tcPr>
            <w:tcW w:w="1959" w:type="dxa"/>
            <w:tcBorders>
              <w:top w:val="single" w:sz="4" w:space="0" w:color="auto"/>
              <w:left w:val="single" w:sz="4" w:space="0" w:color="auto"/>
              <w:bottom w:val="nil"/>
              <w:right w:val="single" w:sz="4" w:space="0" w:color="auto"/>
            </w:tcBorders>
          </w:tcPr>
          <w:p w14:paraId="6AE13869" w14:textId="77777777" w:rsidR="00D04A24" w:rsidRPr="001141C9" w:rsidRDefault="00D04A24" w:rsidP="00C620B9">
            <w:pPr>
              <w:pStyle w:val="TAC"/>
              <w:keepNext w:val="0"/>
              <w:keepLines w:val="0"/>
              <w:rPr>
                <w:lang w:eastAsia="zh-CN" w:bidi="ar"/>
              </w:rPr>
            </w:pPr>
            <w:r w:rsidRPr="001141C9">
              <w:rPr>
                <w:lang w:eastAsia="zh-CN" w:bidi="ar"/>
              </w:rPr>
              <w:t>CA_n13A-n25A-n66A-n77(2A)</w:t>
            </w:r>
          </w:p>
        </w:tc>
        <w:tc>
          <w:tcPr>
            <w:tcW w:w="2036" w:type="dxa"/>
            <w:tcBorders>
              <w:top w:val="single" w:sz="4" w:space="0" w:color="auto"/>
              <w:left w:val="single" w:sz="4" w:space="0" w:color="auto"/>
              <w:bottom w:val="nil"/>
              <w:right w:val="single" w:sz="4" w:space="0" w:color="auto"/>
            </w:tcBorders>
          </w:tcPr>
          <w:p w14:paraId="5D3DFA92" w14:textId="77777777" w:rsidR="00D04A24" w:rsidRPr="001141C9" w:rsidRDefault="00D04A24" w:rsidP="00C620B9">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2DC29891" w14:textId="77777777" w:rsidR="00D04A24" w:rsidRPr="001141C9" w:rsidRDefault="00D04A24" w:rsidP="00C620B9">
            <w:pPr>
              <w:pStyle w:val="TAC"/>
              <w:keepNext w:val="0"/>
              <w:keepLines w:val="0"/>
              <w:rPr>
                <w:lang w:eastAsia="zh-CN" w:bidi="ar"/>
              </w:rPr>
            </w:pPr>
            <w:r w:rsidRPr="001141C9">
              <w:rPr>
                <w:lang w:eastAsia="zh-CN" w:bidi="ar"/>
              </w:rPr>
              <w:t>CA_n77(2A)</w:t>
            </w:r>
          </w:p>
          <w:p w14:paraId="1D63D13D" w14:textId="77777777" w:rsidR="00D04A24" w:rsidRPr="001141C9" w:rsidRDefault="00D04A24" w:rsidP="00C620B9">
            <w:pPr>
              <w:pStyle w:val="TAC"/>
              <w:keepNext w:val="0"/>
              <w:keepLines w:val="0"/>
              <w:rPr>
                <w:lang w:eastAsia="zh-CN" w:bidi="ar"/>
              </w:rPr>
            </w:pPr>
            <w:r w:rsidRPr="001141C9">
              <w:rPr>
                <w:lang w:eastAsia="zh-CN" w:bidi="ar"/>
              </w:rPr>
              <w:t>CA_n13A-n25A</w:t>
            </w:r>
          </w:p>
          <w:p w14:paraId="195ECD7B" w14:textId="77777777" w:rsidR="00D04A24" w:rsidRPr="001141C9" w:rsidRDefault="00D04A24" w:rsidP="00C620B9">
            <w:pPr>
              <w:pStyle w:val="TAC"/>
              <w:keepNext w:val="0"/>
              <w:keepLines w:val="0"/>
              <w:rPr>
                <w:lang w:eastAsia="zh-CN" w:bidi="ar"/>
              </w:rPr>
            </w:pPr>
            <w:r w:rsidRPr="001141C9">
              <w:rPr>
                <w:lang w:eastAsia="zh-CN" w:bidi="ar"/>
              </w:rPr>
              <w:t>CA_n13A-n66A</w:t>
            </w:r>
          </w:p>
          <w:p w14:paraId="64FDA3A0" w14:textId="77777777" w:rsidR="00D04A24" w:rsidRPr="001141C9" w:rsidRDefault="00D04A24" w:rsidP="00C620B9">
            <w:pPr>
              <w:pStyle w:val="TAC"/>
              <w:keepNext w:val="0"/>
              <w:keepLines w:val="0"/>
              <w:rPr>
                <w:lang w:eastAsia="zh-CN" w:bidi="ar"/>
              </w:rPr>
            </w:pPr>
            <w:r w:rsidRPr="001141C9">
              <w:rPr>
                <w:lang w:eastAsia="zh-CN" w:bidi="ar"/>
              </w:rPr>
              <w:t>CA_n13A-n77A</w:t>
            </w:r>
            <w:r w:rsidRPr="001141C9">
              <w:rPr>
                <w:rFonts w:eastAsiaTheme="minorEastAsia"/>
                <w:vertAlign w:val="superscript"/>
                <w:lang w:eastAsia="zh-CN"/>
              </w:rPr>
              <w:t>5</w:t>
            </w:r>
          </w:p>
          <w:p w14:paraId="717B16F3" w14:textId="77777777" w:rsidR="00D04A24" w:rsidRPr="001141C9" w:rsidRDefault="00D04A24" w:rsidP="00C620B9">
            <w:pPr>
              <w:pStyle w:val="TAC"/>
              <w:keepNext w:val="0"/>
              <w:keepLines w:val="0"/>
              <w:rPr>
                <w:lang w:eastAsia="zh-CN" w:bidi="ar"/>
              </w:rPr>
            </w:pPr>
            <w:r w:rsidRPr="001141C9">
              <w:rPr>
                <w:lang w:eastAsia="zh-CN" w:bidi="ar"/>
              </w:rPr>
              <w:t>CA_n25A-n66A</w:t>
            </w:r>
          </w:p>
          <w:p w14:paraId="1A2C62B6" w14:textId="77777777" w:rsidR="00D04A24" w:rsidRPr="001141C9" w:rsidRDefault="00D04A24" w:rsidP="00C620B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33D3B277" w14:textId="77777777" w:rsidR="00D04A24" w:rsidRPr="001141C9" w:rsidRDefault="00D04A24" w:rsidP="00C620B9">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724A9B" w14:textId="77777777" w:rsidR="00D04A24" w:rsidRPr="001141C9" w:rsidRDefault="00D04A24" w:rsidP="00C620B9">
            <w:pPr>
              <w:pStyle w:val="TAC"/>
              <w:keepNext w:val="0"/>
              <w:keepLines w:val="0"/>
            </w:pPr>
            <w:r w:rsidRPr="001141C9">
              <w:rPr>
                <w:rFonts w:eastAsia="DengXian"/>
              </w:rPr>
              <w:t>n13</w:t>
            </w:r>
          </w:p>
        </w:tc>
        <w:tc>
          <w:tcPr>
            <w:tcW w:w="2832" w:type="dxa"/>
            <w:tcBorders>
              <w:top w:val="single" w:sz="4" w:space="0" w:color="auto"/>
              <w:left w:val="single" w:sz="4" w:space="0" w:color="auto"/>
              <w:bottom w:val="single" w:sz="4" w:space="0" w:color="auto"/>
              <w:right w:val="single" w:sz="4" w:space="0" w:color="auto"/>
            </w:tcBorders>
          </w:tcPr>
          <w:p w14:paraId="4AA5122C" w14:textId="77777777" w:rsidR="00D04A24" w:rsidRPr="001141C9" w:rsidRDefault="00D04A24" w:rsidP="00C620B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39B6F11C"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54675ADC" w14:textId="77777777" w:rsidTr="00C620B9">
        <w:trPr>
          <w:jc w:val="center"/>
        </w:trPr>
        <w:tc>
          <w:tcPr>
            <w:tcW w:w="1959" w:type="dxa"/>
            <w:tcBorders>
              <w:top w:val="nil"/>
              <w:left w:val="single" w:sz="4" w:space="0" w:color="auto"/>
              <w:bottom w:val="nil"/>
              <w:right w:val="single" w:sz="4" w:space="0" w:color="auto"/>
            </w:tcBorders>
          </w:tcPr>
          <w:p w14:paraId="2682E62E"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C531B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117D31" w14:textId="77777777" w:rsidR="00D04A24" w:rsidRPr="001141C9" w:rsidRDefault="00D04A24" w:rsidP="00C620B9">
            <w:pPr>
              <w:pStyle w:val="TAC"/>
              <w:keepNext w:val="0"/>
              <w:keepLines w:val="0"/>
            </w:pPr>
            <w:r w:rsidRPr="001141C9">
              <w:rPr>
                <w:rFonts w:eastAsia="DengXian"/>
              </w:rPr>
              <w:t>n25</w:t>
            </w:r>
          </w:p>
        </w:tc>
        <w:tc>
          <w:tcPr>
            <w:tcW w:w="2832" w:type="dxa"/>
            <w:tcBorders>
              <w:top w:val="single" w:sz="4" w:space="0" w:color="auto"/>
              <w:left w:val="single" w:sz="4" w:space="0" w:color="auto"/>
              <w:bottom w:val="single" w:sz="4" w:space="0" w:color="auto"/>
              <w:right w:val="single" w:sz="4" w:space="0" w:color="auto"/>
            </w:tcBorders>
          </w:tcPr>
          <w:p w14:paraId="77FCABB8"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54B9C4" w14:textId="77777777" w:rsidR="00D04A24" w:rsidRPr="001141C9" w:rsidRDefault="00D04A24" w:rsidP="00C620B9">
            <w:pPr>
              <w:pStyle w:val="TAC"/>
              <w:keepNext w:val="0"/>
              <w:keepLines w:val="0"/>
              <w:rPr>
                <w:lang w:eastAsia="zh-CN" w:bidi="ar"/>
              </w:rPr>
            </w:pPr>
          </w:p>
        </w:tc>
      </w:tr>
      <w:tr w:rsidR="00D04A24" w:rsidRPr="001141C9" w14:paraId="51BF0813" w14:textId="77777777" w:rsidTr="00C620B9">
        <w:trPr>
          <w:jc w:val="center"/>
        </w:trPr>
        <w:tc>
          <w:tcPr>
            <w:tcW w:w="1959" w:type="dxa"/>
            <w:tcBorders>
              <w:top w:val="nil"/>
              <w:left w:val="single" w:sz="4" w:space="0" w:color="auto"/>
              <w:bottom w:val="nil"/>
              <w:right w:val="single" w:sz="4" w:space="0" w:color="auto"/>
            </w:tcBorders>
          </w:tcPr>
          <w:p w14:paraId="1C158EC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2132E8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EBC5E8" w14:textId="77777777" w:rsidR="00D04A24" w:rsidRPr="001141C9" w:rsidRDefault="00D04A24" w:rsidP="00C620B9">
            <w:pPr>
              <w:pStyle w:val="TAC"/>
              <w:keepNext w:val="0"/>
              <w:keepLines w:val="0"/>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54143438" w14:textId="77777777" w:rsidR="00D04A24" w:rsidRPr="001141C9" w:rsidRDefault="00D04A24" w:rsidP="00C620B9">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26241825" w14:textId="77777777" w:rsidR="00D04A24" w:rsidRPr="001141C9" w:rsidRDefault="00D04A24" w:rsidP="00C620B9">
            <w:pPr>
              <w:pStyle w:val="TAC"/>
              <w:keepNext w:val="0"/>
              <w:keepLines w:val="0"/>
              <w:rPr>
                <w:lang w:eastAsia="zh-CN" w:bidi="ar"/>
              </w:rPr>
            </w:pPr>
          </w:p>
        </w:tc>
      </w:tr>
      <w:tr w:rsidR="00D04A24" w:rsidRPr="001141C9" w14:paraId="64056274" w14:textId="77777777" w:rsidTr="00C620B9">
        <w:trPr>
          <w:jc w:val="center"/>
        </w:trPr>
        <w:tc>
          <w:tcPr>
            <w:tcW w:w="1959" w:type="dxa"/>
            <w:tcBorders>
              <w:top w:val="nil"/>
              <w:left w:val="single" w:sz="4" w:space="0" w:color="auto"/>
              <w:bottom w:val="single" w:sz="4" w:space="0" w:color="auto"/>
              <w:right w:val="single" w:sz="4" w:space="0" w:color="auto"/>
            </w:tcBorders>
          </w:tcPr>
          <w:p w14:paraId="28A5A96E"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661A35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C464A0" w14:textId="77777777" w:rsidR="00D04A24" w:rsidRPr="001141C9" w:rsidRDefault="00D04A24" w:rsidP="00C620B9">
            <w:pPr>
              <w:pStyle w:val="TAC"/>
              <w:keepNext w:val="0"/>
              <w:keepLines w:val="0"/>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7B551920" w14:textId="77777777" w:rsidR="00D04A24" w:rsidRPr="001141C9" w:rsidRDefault="00D04A24" w:rsidP="00C620B9">
            <w:pPr>
              <w:pStyle w:val="TAC"/>
              <w:keepNext w:val="0"/>
              <w:keepLines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AB1DA03" w14:textId="77777777" w:rsidR="00D04A24" w:rsidRPr="001141C9" w:rsidRDefault="00D04A24" w:rsidP="00C620B9">
            <w:pPr>
              <w:pStyle w:val="TAC"/>
              <w:keepNext w:val="0"/>
              <w:keepLines w:val="0"/>
              <w:rPr>
                <w:lang w:eastAsia="zh-CN" w:bidi="ar"/>
              </w:rPr>
            </w:pPr>
          </w:p>
        </w:tc>
      </w:tr>
      <w:tr w:rsidR="00D04A24" w:rsidRPr="001141C9" w14:paraId="2FF0519B" w14:textId="77777777" w:rsidTr="00C620B9">
        <w:trPr>
          <w:jc w:val="center"/>
        </w:trPr>
        <w:tc>
          <w:tcPr>
            <w:tcW w:w="1959" w:type="dxa"/>
            <w:tcBorders>
              <w:top w:val="single" w:sz="4" w:space="0" w:color="auto"/>
              <w:left w:val="single" w:sz="4" w:space="0" w:color="auto"/>
              <w:bottom w:val="nil"/>
              <w:right w:val="single" w:sz="4" w:space="0" w:color="auto"/>
            </w:tcBorders>
          </w:tcPr>
          <w:p w14:paraId="3D9EF347" w14:textId="77777777" w:rsidR="00D04A24" w:rsidRPr="001141C9" w:rsidRDefault="00D04A24" w:rsidP="00C620B9">
            <w:pPr>
              <w:pStyle w:val="TAC"/>
              <w:keepNext w:val="0"/>
              <w:keepLines w:val="0"/>
              <w:rPr>
                <w:lang w:eastAsia="zh-CN" w:bidi="ar"/>
              </w:rPr>
            </w:pPr>
            <w:r w:rsidRPr="001141C9">
              <w:rPr>
                <w:lang w:eastAsia="zh-CN"/>
              </w:rPr>
              <w:t>CA_n14A-n30A-n66A-n77A</w:t>
            </w:r>
          </w:p>
        </w:tc>
        <w:tc>
          <w:tcPr>
            <w:tcW w:w="2036" w:type="dxa"/>
            <w:tcBorders>
              <w:top w:val="single" w:sz="4" w:space="0" w:color="auto"/>
              <w:left w:val="single" w:sz="4" w:space="0" w:color="auto"/>
              <w:bottom w:val="nil"/>
              <w:right w:val="single" w:sz="4" w:space="0" w:color="auto"/>
            </w:tcBorders>
          </w:tcPr>
          <w:p w14:paraId="15E7BD4B" w14:textId="77777777" w:rsidR="00D04A24" w:rsidRPr="001141C9" w:rsidRDefault="00D04A24" w:rsidP="00C620B9">
            <w:pPr>
              <w:pStyle w:val="TAC"/>
              <w:keepNext w:val="0"/>
              <w:keepLines w:val="0"/>
              <w:rPr>
                <w:lang w:eastAsia="zh-CN"/>
              </w:rPr>
            </w:pPr>
            <w:r w:rsidRPr="001141C9">
              <w:rPr>
                <w:lang w:eastAsia="zh-CN"/>
              </w:rPr>
              <w:t>n77</w:t>
            </w:r>
            <w:r w:rsidRPr="001141C9">
              <w:rPr>
                <w:vertAlign w:val="superscript"/>
                <w:lang w:eastAsia="zh-CN"/>
              </w:rPr>
              <w:t>5,6</w:t>
            </w:r>
          </w:p>
          <w:p w14:paraId="76559932" w14:textId="77777777" w:rsidR="00D04A24" w:rsidRPr="001141C9" w:rsidRDefault="00D04A24" w:rsidP="00C620B9">
            <w:pPr>
              <w:pStyle w:val="TAC"/>
              <w:keepNext w:val="0"/>
              <w:keepLines w:val="0"/>
              <w:rPr>
                <w:lang w:eastAsia="zh-CN"/>
              </w:rPr>
            </w:pPr>
            <w:r w:rsidRPr="001141C9">
              <w:rPr>
                <w:lang w:eastAsia="zh-CN"/>
              </w:rPr>
              <w:t>CA_n14A-n30A</w:t>
            </w:r>
          </w:p>
          <w:p w14:paraId="4CE300C9" w14:textId="77777777" w:rsidR="00D04A24" w:rsidRPr="001141C9" w:rsidRDefault="00D04A24" w:rsidP="00C620B9">
            <w:pPr>
              <w:pStyle w:val="TAC"/>
              <w:keepNext w:val="0"/>
              <w:keepLines w:val="0"/>
              <w:rPr>
                <w:lang w:eastAsia="zh-CN"/>
              </w:rPr>
            </w:pPr>
            <w:r w:rsidRPr="001141C9">
              <w:rPr>
                <w:lang w:eastAsia="zh-CN"/>
              </w:rPr>
              <w:t>CA_n14A-n66A</w:t>
            </w:r>
          </w:p>
          <w:p w14:paraId="3BA1EEF8" w14:textId="77777777" w:rsidR="00D04A24" w:rsidRPr="001141C9" w:rsidRDefault="00D04A24" w:rsidP="00C620B9">
            <w:pPr>
              <w:pStyle w:val="TAC"/>
              <w:keepNext w:val="0"/>
              <w:keepLines w:val="0"/>
              <w:rPr>
                <w:lang w:eastAsia="zh-CN"/>
              </w:rPr>
            </w:pPr>
            <w:r w:rsidRPr="001141C9">
              <w:rPr>
                <w:lang w:eastAsia="zh-CN"/>
              </w:rPr>
              <w:t>CA_n14A-n77A</w:t>
            </w:r>
            <w:r w:rsidRPr="001141C9">
              <w:rPr>
                <w:vertAlign w:val="superscript"/>
                <w:lang w:eastAsia="zh-CN"/>
              </w:rPr>
              <w:t>5</w:t>
            </w:r>
          </w:p>
          <w:p w14:paraId="4E5972AA" w14:textId="77777777" w:rsidR="00D04A24" w:rsidRPr="001141C9" w:rsidRDefault="00D04A24" w:rsidP="00C620B9">
            <w:pPr>
              <w:pStyle w:val="TAC"/>
              <w:keepNext w:val="0"/>
              <w:keepLines w:val="0"/>
              <w:rPr>
                <w:lang w:eastAsia="zh-CN"/>
              </w:rPr>
            </w:pPr>
            <w:r w:rsidRPr="001141C9">
              <w:rPr>
                <w:lang w:eastAsia="zh-CN"/>
              </w:rPr>
              <w:t>CA_n30A-n66A</w:t>
            </w:r>
          </w:p>
          <w:p w14:paraId="5890C40A" w14:textId="77777777" w:rsidR="00D04A24" w:rsidRPr="001141C9" w:rsidRDefault="00D04A24" w:rsidP="00C620B9">
            <w:pPr>
              <w:pStyle w:val="TAC"/>
              <w:keepNext w:val="0"/>
              <w:keepLines w:val="0"/>
              <w:rPr>
                <w:lang w:eastAsia="zh-CN"/>
              </w:rPr>
            </w:pPr>
            <w:r w:rsidRPr="001141C9">
              <w:rPr>
                <w:lang w:eastAsia="zh-CN"/>
              </w:rPr>
              <w:t>CA_n30A-n77A</w:t>
            </w:r>
            <w:r w:rsidRPr="001141C9">
              <w:rPr>
                <w:vertAlign w:val="superscript"/>
                <w:lang w:eastAsia="zh-CN"/>
              </w:rPr>
              <w:t>5</w:t>
            </w:r>
          </w:p>
          <w:p w14:paraId="44BD9D22" w14:textId="77777777" w:rsidR="00D04A24" w:rsidRPr="001141C9" w:rsidRDefault="00D04A24" w:rsidP="00C620B9">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41F19A" w14:textId="77777777" w:rsidR="00D04A24" w:rsidRPr="001141C9" w:rsidRDefault="00D04A24" w:rsidP="00C620B9">
            <w:pPr>
              <w:pStyle w:val="TAC"/>
              <w:keepNext w:val="0"/>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1DE6907" w14:textId="77777777" w:rsidR="00D04A24" w:rsidRPr="001141C9" w:rsidRDefault="00D04A24" w:rsidP="00C620B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3C700158"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7B6FD6BF" w14:textId="77777777" w:rsidTr="00C620B9">
        <w:trPr>
          <w:jc w:val="center"/>
        </w:trPr>
        <w:tc>
          <w:tcPr>
            <w:tcW w:w="1959" w:type="dxa"/>
            <w:tcBorders>
              <w:top w:val="nil"/>
              <w:left w:val="single" w:sz="4" w:space="0" w:color="auto"/>
              <w:bottom w:val="nil"/>
              <w:right w:val="single" w:sz="4" w:space="0" w:color="auto"/>
            </w:tcBorders>
          </w:tcPr>
          <w:p w14:paraId="3177697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16095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714C42" w14:textId="77777777" w:rsidR="00D04A24" w:rsidRPr="001141C9" w:rsidRDefault="00D04A24" w:rsidP="00C620B9">
            <w:pPr>
              <w:pStyle w:val="TAC"/>
              <w:keepNext w:val="0"/>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2877144" w14:textId="77777777" w:rsidR="00D04A24" w:rsidRPr="001141C9" w:rsidRDefault="00D04A24"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111301F" w14:textId="77777777" w:rsidR="00D04A24" w:rsidRPr="001141C9" w:rsidRDefault="00D04A24" w:rsidP="00C620B9">
            <w:pPr>
              <w:pStyle w:val="TAC"/>
              <w:keepNext w:val="0"/>
              <w:keepLines w:val="0"/>
              <w:rPr>
                <w:lang w:eastAsia="zh-CN" w:bidi="ar"/>
              </w:rPr>
            </w:pPr>
          </w:p>
        </w:tc>
      </w:tr>
      <w:tr w:rsidR="00D04A24" w:rsidRPr="001141C9" w14:paraId="61D166F4" w14:textId="77777777" w:rsidTr="00C620B9">
        <w:trPr>
          <w:jc w:val="center"/>
        </w:trPr>
        <w:tc>
          <w:tcPr>
            <w:tcW w:w="1959" w:type="dxa"/>
            <w:tcBorders>
              <w:top w:val="nil"/>
              <w:left w:val="single" w:sz="4" w:space="0" w:color="auto"/>
              <w:bottom w:val="nil"/>
              <w:right w:val="single" w:sz="4" w:space="0" w:color="auto"/>
            </w:tcBorders>
          </w:tcPr>
          <w:p w14:paraId="0C8E542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3F0BE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B84514" w14:textId="77777777" w:rsidR="00D04A24" w:rsidRPr="001141C9" w:rsidRDefault="00D04A24" w:rsidP="00C620B9">
            <w:pPr>
              <w:pStyle w:val="TAC"/>
              <w:keepNext w:val="0"/>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3EF7E4"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EB8C7B0" w14:textId="77777777" w:rsidR="00D04A24" w:rsidRPr="001141C9" w:rsidRDefault="00D04A24" w:rsidP="00C620B9">
            <w:pPr>
              <w:pStyle w:val="TAC"/>
              <w:keepNext w:val="0"/>
              <w:keepLines w:val="0"/>
              <w:rPr>
                <w:lang w:eastAsia="zh-CN" w:bidi="ar"/>
              </w:rPr>
            </w:pPr>
          </w:p>
        </w:tc>
      </w:tr>
      <w:tr w:rsidR="00D04A24" w:rsidRPr="001141C9" w14:paraId="2A4AF235" w14:textId="77777777" w:rsidTr="00C620B9">
        <w:trPr>
          <w:jc w:val="center"/>
        </w:trPr>
        <w:tc>
          <w:tcPr>
            <w:tcW w:w="1959" w:type="dxa"/>
            <w:tcBorders>
              <w:top w:val="nil"/>
              <w:left w:val="single" w:sz="4" w:space="0" w:color="auto"/>
              <w:bottom w:val="single" w:sz="4" w:space="0" w:color="auto"/>
              <w:right w:val="single" w:sz="4" w:space="0" w:color="auto"/>
            </w:tcBorders>
          </w:tcPr>
          <w:p w14:paraId="39678B70"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45D17A3"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609ACA" w14:textId="77777777" w:rsidR="00D04A24" w:rsidRPr="001141C9" w:rsidRDefault="00D04A24" w:rsidP="00C620B9">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1EF14E"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1C007A" w14:textId="77777777" w:rsidR="00D04A24" w:rsidRPr="001141C9" w:rsidRDefault="00D04A24" w:rsidP="00C620B9">
            <w:pPr>
              <w:pStyle w:val="TAC"/>
              <w:keepNext w:val="0"/>
              <w:keepLines w:val="0"/>
              <w:rPr>
                <w:lang w:eastAsia="zh-CN" w:bidi="ar"/>
              </w:rPr>
            </w:pPr>
          </w:p>
        </w:tc>
      </w:tr>
      <w:tr w:rsidR="00D04A24" w:rsidRPr="001141C9" w14:paraId="7496C62B" w14:textId="77777777" w:rsidTr="00C620B9">
        <w:trPr>
          <w:jc w:val="center"/>
        </w:trPr>
        <w:tc>
          <w:tcPr>
            <w:tcW w:w="1959" w:type="dxa"/>
            <w:tcBorders>
              <w:top w:val="single" w:sz="4" w:space="0" w:color="auto"/>
              <w:left w:val="single" w:sz="4" w:space="0" w:color="auto"/>
              <w:bottom w:val="nil"/>
              <w:right w:val="single" w:sz="4" w:space="0" w:color="auto"/>
            </w:tcBorders>
          </w:tcPr>
          <w:p w14:paraId="183AA357" w14:textId="77777777" w:rsidR="00D04A24" w:rsidRPr="001141C9" w:rsidRDefault="00D04A24" w:rsidP="00C620B9">
            <w:pPr>
              <w:pStyle w:val="TAC"/>
              <w:keepNext w:val="0"/>
              <w:keepLines w:val="0"/>
              <w:rPr>
                <w:lang w:eastAsia="zh-CN" w:bidi="ar"/>
              </w:rPr>
            </w:pPr>
            <w:r w:rsidRPr="001141C9">
              <w:rPr>
                <w:lang w:eastAsia="zh-CN" w:bidi="ar"/>
              </w:rPr>
              <w:t>CA_n14A-n30A-n66(2A)-n77A</w:t>
            </w:r>
          </w:p>
        </w:tc>
        <w:tc>
          <w:tcPr>
            <w:tcW w:w="2036" w:type="dxa"/>
            <w:tcBorders>
              <w:top w:val="single" w:sz="4" w:space="0" w:color="auto"/>
              <w:left w:val="single" w:sz="4" w:space="0" w:color="auto"/>
              <w:bottom w:val="nil"/>
              <w:right w:val="single" w:sz="4" w:space="0" w:color="auto"/>
            </w:tcBorders>
          </w:tcPr>
          <w:p w14:paraId="1C98F58B" w14:textId="77777777" w:rsidR="00D04A24" w:rsidRPr="001141C9" w:rsidRDefault="00D04A24" w:rsidP="00C620B9">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310A8C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CA_n14A-n30A</w:t>
            </w:r>
          </w:p>
          <w:p w14:paraId="2127C33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CA_n14A-n66A</w:t>
            </w:r>
          </w:p>
          <w:p w14:paraId="0D7983F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5</w:t>
            </w:r>
          </w:p>
          <w:p w14:paraId="09C86E8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CA_n30A-n66A</w:t>
            </w:r>
          </w:p>
          <w:p w14:paraId="6945711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5</w:t>
            </w:r>
          </w:p>
          <w:p w14:paraId="2811914F" w14:textId="77777777" w:rsidR="00D04A24" w:rsidRPr="001141C9" w:rsidRDefault="00D04A24" w:rsidP="00C620B9">
            <w:pPr>
              <w:pStyle w:val="TAC"/>
              <w:keepNext w:val="0"/>
              <w:keepLines w:val="0"/>
              <w:rPr>
                <w:lang w:eastAsia="zh-CN" w:bidi="ar"/>
              </w:rPr>
            </w:pPr>
            <w:r w:rsidRPr="001141C9">
              <w:rPr>
                <w:rFonts w:eastAsiaTheme="minorEastAsia"/>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005A2B" w14:textId="77777777" w:rsidR="00D04A24" w:rsidRPr="001141C9" w:rsidRDefault="00D04A24" w:rsidP="00C620B9">
            <w:pPr>
              <w:pStyle w:val="TAC"/>
              <w:keepNext w:val="0"/>
              <w:keepLines w:val="0"/>
              <w:rPr>
                <w:color w:val="000000"/>
                <w:lang w:eastAsia="zh-CN"/>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98FEEA0" w14:textId="77777777" w:rsidR="00D04A24" w:rsidRPr="001141C9" w:rsidRDefault="00D04A24" w:rsidP="00C620B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61C24325"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3CE2AE67" w14:textId="77777777" w:rsidTr="00C620B9">
        <w:trPr>
          <w:jc w:val="center"/>
        </w:trPr>
        <w:tc>
          <w:tcPr>
            <w:tcW w:w="1959" w:type="dxa"/>
            <w:tcBorders>
              <w:top w:val="nil"/>
              <w:left w:val="single" w:sz="4" w:space="0" w:color="auto"/>
              <w:bottom w:val="nil"/>
              <w:right w:val="single" w:sz="4" w:space="0" w:color="auto"/>
            </w:tcBorders>
          </w:tcPr>
          <w:p w14:paraId="573D56C2"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36231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EE4384" w14:textId="77777777" w:rsidR="00D04A24" w:rsidRPr="001141C9" w:rsidRDefault="00D04A24" w:rsidP="00C620B9">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9A0DDF8" w14:textId="77777777" w:rsidR="00D04A24" w:rsidRPr="001141C9" w:rsidRDefault="00D04A24"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B7043B8" w14:textId="77777777" w:rsidR="00D04A24" w:rsidRPr="001141C9" w:rsidRDefault="00D04A24" w:rsidP="00C620B9">
            <w:pPr>
              <w:pStyle w:val="TAC"/>
              <w:keepNext w:val="0"/>
              <w:keepLines w:val="0"/>
              <w:rPr>
                <w:lang w:eastAsia="zh-CN" w:bidi="ar"/>
              </w:rPr>
            </w:pPr>
          </w:p>
        </w:tc>
      </w:tr>
      <w:tr w:rsidR="00D04A24" w:rsidRPr="001141C9" w14:paraId="6FDC289E" w14:textId="77777777" w:rsidTr="00C620B9">
        <w:trPr>
          <w:jc w:val="center"/>
        </w:trPr>
        <w:tc>
          <w:tcPr>
            <w:tcW w:w="1959" w:type="dxa"/>
            <w:tcBorders>
              <w:top w:val="nil"/>
              <w:left w:val="single" w:sz="4" w:space="0" w:color="auto"/>
              <w:bottom w:val="nil"/>
              <w:right w:val="single" w:sz="4" w:space="0" w:color="auto"/>
            </w:tcBorders>
          </w:tcPr>
          <w:p w14:paraId="5F4986F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CBEB5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0FCC70" w14:textId="77777777" w:rsidR="00D04A24" w:rsidRPr="001141C9" w:rsidRDefault="00D04A24" w:rsidP="00C620B9">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228CC6" w14:textId="77777777" w:rsidR="00D04A24" w:rsidRPr="001141C9" w:rsidRDefault="00D04A24" w:rsidP="00C620B9">
            <w:pPr>
              <w:pStyle w:val="TAC"/>
              <w:keepNext w:val="0"/>
              <w:keepLines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617F6896" w14:textId="77777777" w:rsidR="00D04A24" w:rsidRPr="001141C9" w:rsidRDefault="00D04A24" w:rsidP="00C620B9">
            <w:pPr>
              <w:pStyle w:val="TAC"/>
              <w:keepNext w:val="0"/>
              <w:keepLines w:val="0"/>
              <w:rPr>
                <w:lang w:eastAsia="zh-CN" w:bidi="ar"/>
              </w:rPr>
            </w:pPr>
          </w:p>
        </w:tc>
      </w:tr>
      <w:tr w:rsidR="00D04A24" w:rsidRPr="001141C9" w14:paraId="4D5EB48F" w14:textId="77777777" w:rsidTr="00C620B9">
        <w:trPr>
          <w:jc w:val="center"/>
        </w:trPr>
        <w:tc>
          <w:tcPr>
            <w:tcW w:w="1959" w:type="dxa"/>
            <w:tcBorders>
              <w:top w:val="nil"/>
              <w:left w:val="single" w:sz="4" w:space="0" w:color="auto"/>
              <w:bottom w:val="single" w:sz="4" w:space="0" w:color="auto"/>
              <w:right w:val="single" w:sz="4" w:space="0" w:color="auto"/>
            </w:tcBorders>
          </w:tcPr>
          <w:p w14:paraId="6C0F255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C1862D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945254" w14:textId="77777777" w:rsidR="00D04A24" w:rsidRPr="001141C9" w:rsidRDefault="00D04A24" w:rsidP="00C620B9">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274F42"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1882CC" w14:textId="77777777" w:rsidR="00D04A24" w:rsidRPr="001141C9" w:rsidRDefault="00D04A24" w:rsidP="00C620B9">
            <w:pPr>
              <w:pStyle w:val="TAC"/>
              <w:keepNext w:val="0"/>
              <w:keepLines w:val="0"/>
              <w:rPr>
                <w:lang w:eastAsia="zh-CN" w:bidi="ar"/>
              </w:rPr>
            </w:pPr>
          </w:p>
        </w:tc>
      </w:tr>
      <w:tr w:rsidR="00D04A24" w:rsidRPr="001141C9" w14:paraId="3A624B2E" w14:textId="77777777" w:rsidTr="00C620B9">
        <w:trPr>
          <w:jc w:val="center"/>
        </w:trPr>
        <w:tc>
          <w:tcPr>
            <w:tcW w:w="1959" w:type="dxa"/>
            <w:tcBorders>
              <w:top w:val="single" w:sz="4" w:space="0" w:color="auto"/>
              <w:left w:val="single" w:sz="4" w:space="0" w:color="auto"/>
              <w:bottom w:val="nil"/>
              <w:right w:val="single" w:sz="4" w:space="0" w:color="auto"/>
            </w:tcBorders>
          </w:tcPr>
          <w:p w14:paraId="4541B3BB" w14:textId="77777777" w:rsidR="00D04A24" w:rsidRPr="001141C9" w:rsidRDefault="00D04A24" w:rsidP="00C620B9">
            <w:pPr>
              <w:pStyle w:val="TAC"/>
              <w:keepLines w:val="0"/>
              <w:rPr>
                <w:lang w:eastAsia="zh-CN" w:bidi="ar"/>
              </w:rPr>
            </w:pPr>
            <w:r w:rsidRPr="001141C9">
              <w:rPr>
                <w:lang w:eastAsia="zh-CN"/>
              </w:rPr>
              <w:t>CA_n14A-n30A-n66A-n77(2A)</w:t>
            </w:r>
          </w:p>
        </w:tc>
        <w:tc>
          <w:tcPr>
            <w:tcW w:w="2036" w:type="dxa"/>
            <w:tcBorders>
              <w:top w:val="single" w:sz="4" w:space="0" w:color="auto"/>
              <w:left w:val="single" w:sz="4" w:space="0" w:color="auto"/>
              <w:bottom w:val="nil"/>
              <w:right w:val="single" w:sz="4" w:space="0" w:color="auto"/>
            </w:tcBorders>
          </w:tcPr>
          <w:p w14:paraId="0498E85A" w14:textId="77777777" w:rsidR="00D04A24" w:rsidRPr="001141C9" w:rsidRDefault="00D04A24" w:rsidP="00C620B9">
            <w:pPr>
              <w:pStyle w:val="TAC"/>
              <w:keepLines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91668E2" w14:textId="77777777" w:rsidR="00D04A24" w:rsidRPr="001141C9" w:rsidRDefault="00D04A24" w:rsidP="00C620B9">
            <w:pPr>
              <w:pStyle w:val="TAC"/>
              <w:keepLines w:val="0"/>
              <w:rPr>
                <w:lang w:eastAsia="zh-CN"/>
              </w:rPr>
            </w:pPr>
            <w:r w:rsidRPr="001141C9">
              <w:rPr>
                <w:lang w:eastAsia="zh-CN"/>
              </w:rPr>
              <w:t>CA_n14A-n30A</w:t>
            </w:r>
          </w:p>
          <w:p w14:paraId="6BC29C09" w14:textId="77777777" w:rsidR="00D04A24" w:rsidRPr="001141C9" w:rsidRDefault="00D04A24" w:rsidP="00C620B9">
            <w:pPr>
              <w:pStyle w:val="TAC"/>
              <w:keepLines w:val="0"/>
              <w:rPr>
                <w:lang w:eastAsia="zh-CN"/>
              </w:rPr>
            </w:pPr>
            <w:r w:rsidRPr="001141C9">
              <w:rPr>
                <w:lang w:eastAsia="zh-CN"/>
              </w:rPr>
              <w:t>CA_n14A-n66A</w:t>
            </w:r>
          </w:p>
          <w:p w14:paraId="23E901E1" w14:textId="77777777" w:rsidR="00D04A24" w:rsidRPr="001141C9" w:rsidRDefault="00D04A24" w:rsidP="00C620B9">
            <w:pPr>
              <w:pStyle w:val="TAC"/>
              <w:keepLines w:val="0"/>
              <w:rPr>
                <w:lang w:eastAsia="zh-CN"/>
              </w:rPr>
            </w:pPr>
            <w:r w:rsidRPr="001141C9">
              <w:rPr>
                <w:lang w:eastAsia="zh-CN"/>
              </w:rPr>
              <w:t>CA_n14A-n77A</w:t>
            </w:r>
            <w:r w:rsidRPr="001141C9">
              <w:rPr>
                <w:vertAlign w:val="superscript"/>
                <w:lang w:eastAsia="zh-CN"/>
              </w:rPr>
              <w:t>5</w:t>
            </w:r>
          </w:p>
          <w:p w14:paraId="3CF9CAE9" w14:textId="77777777" w:rsidR="00D04A24" w:rsidRPr="001141C9" w:rsidRDefault="00D04A24" w:rsidP="00C620B9">
            <w:pPr>
              <w:pStyle w:val="TAC"/>
              <w:keepLines w:val="0"/>
              <w:rPr>
                <w:lang w:eastAsia="zh-CN"/>
              </w:rPr>
            </w:pPr>
            <w:r w:rsidRPr="001141C9">
              <w:rPr>
                <w:lang w:eastAsia="zh-CN"/>
              </w:rPr>
              <w:t>CA_n30A-n66A</w:t>
            </w:r>
          </w:p>
          <w:p w14:paraId="55EA32FF" w14:textId="77777777" w:rsidR="00D04A24" w:rsidRPr="001141C9" w:rsidRDefault="00D04A24" w:rsidP="00C620B9">
            <w:pPr>
              <w:pStyle w:val="TAC"/>
              <w:keepLines w:val="0"/>
              <w:rPr>
                <w:lang w:eastAsia="zh-CN"/>
              </w:rPr>
            </w:pPr>
            <w:r w:rsidRPr="001141C9">
              <w:rPr>
                <w:lang w:eastAsia="zh-CN"/>
              </w:rPr>
              <w:t>CA_n30A-n77A</w:t>
            </w:r>
            <w:r w:rsidRPr="001141C9">
              <w:rPr>
                <w:vertAlign w:val="superscript"/>
                <w:lang w:eastAsia="zh-CN"/>
              </w:rPr>
              <w:t>5</w:t>
            </w:r>
          </w:p>
          <w:p w14:paraId="14B33F20" w14:textId="77777777" w:rsidR="00D04A24" w:rsidRPr="001141C9" w:rsidRDefault="00D04A24" w:rsidP="00C620B9">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8963F9" w14:textId="77777777" w:rsidR="00D04A24" w:rsidRPr="001141C9" w:rsidRDefault="00D04A24" w:rsidP="00C620B9">
            <w:pPr>
              <w:pStyle w:val="TAC"/>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0CD2DE3" w14:textId="77777777" w:rsidR="00D04A24" w:rsidRPr="001141C9" w:rsidRDefault="00D04A24" w:rsidP="00C620B9">
            <w:pPr>
              <w:pStyle w:val="TAC"/>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7A661C8D" w14:textId="77777777" w:rsidR="00D04A24" w:rsidRPr="001141C9" w:rsidRDefault="00D04A24" w:rsidP="00C620B9">
            <w:pPr>
              <w:pStyle w:val="TAC"/>
              <w:keepLines w:val="0"/>
              <w:rPr>
                <w:lang w:eastAsia="zh-CN" w:bidi="ar"/>
              </w:rPr>
            </w:pPr>
            <w:r w:rsidRPr="001141C9">
              <w:rPr>
                <w:lang w:eastAsia="zh-CN" w:bidi="ar"/>
              </w:rPr>
              <w:t>0</w:t>
            </w:r>
          </w:p>
        </w:tc>
      </w:tr>
      <w:tr w:rsidR="00D04A24" w:rsidRPr="001141C9" w14:paraId="2FEDE62A" w14:textId="77777777" w:rsidTr="00C620B9">
        <w:trPr>
          <w:jc w:val="center"/>
        </w:trPr>
        <w:tc>
          <w:tcPr>
            <w:tcW w:w="1959" w:type="dxa"/>
            <w:tcBorders>
              <w:top w:val="nil"/>
              <w:left w:val="single" w:sz="4" w:space="0" w:color="auto"/>
              <w:bottom w:val="nil"/>
              <w:right w:val="single" w:sz="4" w:space="0" w:color="auto"/>
            </w:tcBorders>
          </w:tcPr>
          <w:p w14:paraId="67EAE439" w14:textId="77777777" w:rsidR="00D04A24" w:rsidRPr="001141C9" w:rsidRDefault="00D04A24" w:rsidP="00C620B9">
            <w:pPr>
              <w:pStyle w:val="TAC"/>
              <w:keepLines w:val="0"/>
              <w:rPr>
                <w:lang w:eastAsia="zh-CN" w:bidi="ar"/>
              </w:rPr>
            </w:pPr>
          </w:p>
        </w:tc>
        <w:tc>
          <w:tcPr>
            <w:tcW w:w="2036" w:type="dxa"/>
            <w:tcBorders>
              <w:top w:val="nil"/>
              <w:left w:val="single" w:sz="4" w:space="0" w:color="auto"/>
              <w:bottom w:val="nil"/>
              <w:right w:val="single" w:sz="4" w:space="0" w:color="auto"/>
            </w:tcBorders>
          </w:tcPr>
          <w:p w14:paraId="3942479B" w14:textId="77777777" w:rsidR="00D04A24" w:rsidRPr="001141C9" w:rsidRDefault="00D04A24" w:rsidP="00C620B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C1EA8A" w14:textId="77777777" w:rsidR="00D04A24" w:rsidRPr="001141C9" w:rsidRDefault="00D04A24" w:rsidP="00C620B9">
            <w:pPr>
              <w:pStyle w:val="TAC"/>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04F72D2" w14:textId="77777777" w:rsidR="00D04A24" w:rsidRPr="001141C9" w:rsidRDefault="00D04A24" w:rsidP="00C620B9">
            <w:pPr>
              <w:pStyle w:val="TAC"/>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2F4AF16" w14:textId="77777777" w:rsidR="00D04A24" w:rsidRPr="001141C9" w:rsidRDefault="00D04A24" w:rsidP="00C620B9">
            <w:pPr>
              <w:pStyle w:val="TAC"/>
              <w:keepLines w:val="0"/>
              <w:rPr>
                <w:lang w:eastAsia="zh-CN" w:bidi="ar"/>
              </w:rPr>
            </w:pPr>
          </w:p>
        </w:tc>
      </w:tr>
      <w:tr w:rsidR="00D04A24" w:rsidRPr="001141C9" w14:paraId="22EA427F" w14:textId="77777777" w:rsidTr="00C620B9">
        <w:trPr>
          <w:jc w:val="center"/>
        </w:trPr>
        <w:tc>
          <w:tcPr>
            <w:tcW w:w="1959" w:type="dxa"/>
            <w:tcBorders>
              <w:top w:val="nil"/>
              <w:left w:val="single" w:sz="4" w:space="0" w:color="auto"/>
              <w:bottom w:val="nil"/>
              <w:right w:val="single" w:sz="4" w:space="0" w:color="auto"/>
            </w:tcBorders>
          </w:tcPr>
          <w:p w14:paraId="54A3A6CF" w14:textId="77777777" w:rsidR="00D04A24" w:rsidRPr="001141C9" w:rsidRDefault="00D04A24" w:rsidP="00C620B9">
            <w:pPr>
              <w:pStyle w:val="TAC"/>
              <w:keepLines w:val="0"/>
              <w:rPr>
                <w:lang w:eastAsia="zh-CN" w:bidi="ar"/>
              </w:rPr>
            </w:pPr>
          </w:p>
        </w:tc>
        <w:tc>
          <w:tcPr>
            <w:tcW w:w="2036" w:type="dxa"/>
            <w:tcBorders>
              <w:top w:val="nil"/>
              <w:left w:val="single" w:sz="4" w:space="0" w:color="auto"/>
              <w:bottom w:val="nil"/>
              <w:right w:val="single" w:sz="4" w:space="0" w:color="auto"/>
            </w:tcBorders>
          </w:tcPr>
          <w:p w14:paraId="25432CF7" w14:textId="77777777" w:rsidR="00D04A24" w:rsidRPr="001141C9" w:rsidRDefault="00D04A24" w:rsidP="00C620B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20CA70" w14:textId="77777777" w:rsidR="00D04A24" w:rsidRPr="001141C9" w:rsidRDefault="00D04A24" w:rsidP="00C620B9">
            <w:pPr>
              <w:pStyle w:val="TAC"/>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E02E1D7" w14:textId="77777777" w:rsidR="00D04A24" w:rsidRPr="001141C9" w:rsidRDefault="00D04A24" w:rsidP="00C620B9">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9E9C98" w14:textId="77777777" w:rsidR="00D04A24" w:rsidRPr="001141C9" w:rsidRDefault="00D04A24" w:rsidP="00C620B9">
            <w:pPr>
              <w:pStyle w:val="TAC"/>
              <w:keepLines w:val="0"/>
              <w:rPr>
                <w:lang w:eastAsia="zh-CN" w:bidi="ar"/>
              </w:rPr>
            </w:pPr>
          </w:p>
        </w:tc>
      </w:tr>
      <w:tr w:rsidR="00D04A24" w:rsidRPr="001141C9" w14:paraId="25B3A8AD" w14:textId="77777777" w:rsidTr="00C620B9">
        <w:trPr>
          <w:jc w:val="center"/>
        </w:trPr>
        <w:tc>
          <w:tcPr>
            <w:tcW w:w="1959" w:type="dxa"/>
            <w:tcBorders>
              <w:top w:val="nil"/>
              <w:left w:val="single" w:sz="4" w:space="0" w:color="auto"/>
              <w:bottom w:val="nil"/>
              <w:right w:val="single" w:sz="4" w:space="0" w:color="auto"/>
            </w:tcBorders>
          </w:tcPr>
          <w:p w14:paraId="1005BC5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717CE1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49484D" w14:textId="77777777" w:rsidR="00D04A24" w:rsidRPr="001141C9" w:rsidRDefault="00D04A24" w:rsidP="00C620B9">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67A1EA" w14:textId="77777777" w:rsidR="00D04A24" w:rsidRPr="001141C9" w:rsidRDefault="00D04A24" w:rsidP="00C620B9">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0FBB763D" w14:textId="77777777" w:rsidR="00D04A24" w:rsidRPr="001141C9" w:rsidRDefault="00D04A24" w:rsidP="00C620B9">
            <w:pPr>
              <w:pStyle w:val="TAC"/>
              <w:keepNext w:val="0"/>
              <w:keepLines w:val="0"/>
              <w:rPr>
                <w:lang w:eastAsia="zh-CN" w:bidi="ar"/>
              </w:rPr>
            </w:pPr>
          </w:p>
        </w:tc>
      </w:tr>
      <w:tr w:rsidR="00D04A24" w:rsidRPr="001141C9" w14:paraId="0FE08CBB" w14:textId="77777777" w:rsidTr="00C620B9">
        <w:trPr>
          <w:jc w:val="center"/>
        </w:trPr>
        <w:tc>
          <w:tcPr>
            <w:tcW w:w="1959" w:type="dxa"/>
            <w:tcBorders>
              <w:top w:val="single" w:sz="4" w:space="0" w:color="auto"/>
              <w:left w:val="single" w:sz="4" w:space="0" w:color="auto"/>
              <w:bottom w:val="nil"/>
              <w:right w:val="single" w:sz="4" w:space="0" w:color="auto"/>
            </w:tcBorders>
          </w:tcPr>
          <w:p w14:paraId="785AB642" w14:textId="77777777" w:rsidR="00D04A24" w:rsidRPr="001141C9" w:rsidRDefault="00D04A24" w:rsidP="00C620B9">
            <w:pPr>
              <w:pStyle w:val="TAC"/>
              <w:keepNext w:val="0"/>
              <w:keepLines w:val="0"/>
              <w:rPr>
                <w:lang w:eastAsia="zh-CN" w:bidi="ar"/>
              </w:rPr>
            </w:pPr>
            <w:r w:rsidRPr="001141C9">
              <w:rPr>
                <w:lang w:eastAsia="zh-CN" w:bidi="ar"/>
              </w:rPr>
              <w:t>CA_n14A-n30A-n66(2A)-n77(2A)</w:t>
            </w:r>
          </w:p>
        </w:tc>
        <w:tc>
          <w:tcPr>
            <w:tcW w:w="2036" w:type="dxa"/>
            <w:tcBorders>
              <w:top w:val="single" w:sz="4" w:space="0" w:color="auto"/>
              <w:left w:val="single" w:sz="4" w:space="0" w:color="auto"/>
              <w:bottom w:val="nil"/>
              <w:right w:val="single" w:sz="4" w:space="0" w:color="auto"/>
            </w:tcBorders>
          </w:tcPr>
          <w:p w14:paraId="4B0EF1C5" w14:textId="77777777" w:rsidR="00D04A24" w:rsidRPr="001141C9" w:rsidRDefault="00D04A24" w:rsidP="00C620B9">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175DECB5" w14:textId="77777777" w:rsidR="00D04A24" w:rsidRPr="001141C9" w:rsidRDefault="00D04A24" w:rsidP="00C620B9">
            <w:pPr>
              <w:pStyle w:val="TAC"/>
              <w:keepNext w:val="0"/>
              <w:keepLines w:val="0"/>
              <w:rPr>
                <w:lang w:eastAsia="zh-CN" w:bidi="ar"/>
              </w:rPr>
            </w:pPr>
            <w:r w:rsidRPr="001141C9">
              <w:rPr>
                <w:lang w:eastAsia="zh-CN" w:bidi="ar"/>
              </w:rPr>
              <w:t>CA_n14A-n30A</w:t>
            </w:r>
          </w:p>
          <w:p w14:paraId="094EA2F0" w14:textId="77777777" w:rsidR="00D04A24" w:rsidRPr="001141C9" w:rsidRDefault="00D04A24" w:rsidP="00C620B9">
            <w:pPr>
              <w:pStyle w:val="TAC"/>
              <w:keepNext w:val="0"/>
              <w:keepLines w:val="0"/>
              <w:rPr>
                <w:lang w:eastAsia="zh-CN" w:bidi="ar"/>
              </w:rPr>
            </w:pPr>
            <w:r w:rsidRPr="001141C9">
              <w:rPr>
                <w:lang w:eastAsia="zh-CN" w:bidi="ar"/>
              </w:rPr>
              <w:t>CA_n14A-n66A</w:t>
            </w:r>
          </w:p>
          <w:p w14:paraId="28CD9A18" w14:textId="77777777" w:rsidR="00D04A24" w:rsidRPr="001141C9" w:rsidRDefault="00D04A24" w:rsidP="00C620B9">
            <w:pPr>
              <w:pStyle w:val="TAC"/>
              <w:keepNext w:val="0"/>
              <w:keepLines w:val="0"/>
              <w:rPr>
                <w:lang w:eastAsia="zh-CN" w:bidi="ar"/>
              </w:rPr>
            </w:pPr>
            <w:r w:rsidRPr="001141C9">
              <w:rPr>
                <w:lang w:eastAsia="zh-CN" w:bidi="ar"/>
              </w:rPr>
              <w:t>CA_n14A-n77A</w:t>
            </w:r>
            <w:r w:rsidRPr="001141C9">
              <w:rPr>
                <w:rFonts w:eastAsiaTheme="minorEastAsia"/>
                <w:vertAlign w:val="superscript"/>
                <w:lang w:eastAsia="zh-CN"/>
              </w:rPr>
              <w:t>5</w:t>
            </w:r>
          </w:p>
          <w:p w14:paraId="729D5A71" w14:textId="77777777" w:rsidR="00D04A24" w:rsidRPr="001141C9" w:rsidRDefault="00D04A24" w:rsidP="00C620B9">
            <w:pPr>
              <w:pStyle w:val="TAC"/>
              <w:keepNext w:val="0"/>
              <w:keepLines w:val="0"/>
              <w:rPr>
                <w:lang w:eastAsia="zh-CN" w:bidi="ar"/>
              </w:rPr>
            </w:pPr>
            <w:r w:rsidRPr="001141C9">
              <w:rPr>
                <w:lang w:eastAsia="zh-CN" w:bidi="ar"/>
              </w:rPr>
              <w:t>CA_n30A-n66A</w:t>
            </w:r>
          </w:p>
          <w:p w14:paraId="19A38515" w14:textId="77777777" w:rsidR="00D04A24" w:rsidRPr="001141C9" w:rsidRDefault="00D04A24" w:rsidP="00C620B9">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31353CFD" w14:textId="77777777" w:rsidR="00D04A24" w:rsidRPr="001141C9" w:rsidRDefault="00D04A24" w:rsidP="00C620B9">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2717EE3" w14:textId="77777777" w:rsidR="00D04A24" w:rsidRPr="001141C9" w:rsidRDefault="00D04A24" w:rsidP="00C620B9">
            <w:pPr>
              <w:pStyle w:val="TAC"/>
              <w:keepNext w:val="0"/>
              <w:keepLines w:val="0"/>
              <w:rPr>
                <w:rFonts w:eastAsia="DengXian"/>
                <w:color w:val="000000"/>
                <w:lang w:eastAsia="zh-CN"/>
              </w:rPr>
            </w:pPr>
            <w:r w:rsidRPr="001141C9">
              <w:rPr>
                <w:kern w:val="2"/>
                <w:szCs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71DC785" w14:textId="77777777" w:rsidR="00D04A24" w:rsidRPr="001141C9" w:rsidRDefault="00D04A24" w:rsidP="00C620B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0C7C193A"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65FCCE75" w14:textId="77777777" w:rsidTr="00C620B9">
        <w:trPr>
          <w:jc w:val="center"/>
        </w:trPr>
        <w:tc>
          <w:tcPr>
            <w:tcW w:w="1959" w:type="dxa"/>
            <w:tcBorders>
              <w:top w:val="nil"/>
              <w:left w:val="single" w:sz="4" w:space="0" w:color="auto"/>
              <w:bottom w:val="nil"/>
              <w:right w:val="single" w:sz="4" w:space="0" w:color="auto"/>
            </w:tcBorders>
          </w:tcPr>
          <w:p w14:paraId="3483A06D"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AE3BC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392F3F" w14:textId="77777777" w:rsidR="00D04A24" w:rsidRPr="001141C9" w:rsidRDefault="00D04A24" w:rsidP="00C620B9">
            <w:pPr>
              <w:pStyle w:val="TAC"/>
              <w:keepNext w:val="0"/>
              <w:keepLines w:val="0"/>
              <w:rPr>
                <w:rFonts w:eastAsia="DengXian"/>
                <w:color w:val="000000"/>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FD63C76" w14:textId="77777777" w:rsidR="00D04A24" w:rsidRPr="001141C9" w:rsidRDefault="00D04A24"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8DA33A9" w14:textId="77777777" w:rsidR="00D04A24" w:rsidRPr="001141C9" w:rsidRDefault="00D04A24" w:rsidP="00C620B9">
            <w:pPr>
              <w:pStyle w:val="TAC"/>
              <w:keepNext w:val="0"/>
              <w:keepLines w:val="0"/>
              <w:rPr>
                <w:lang w:eastAsia="zh-CN" w:bidi="ar"/>
              </w:rPr>
            </w:pPr>
          </w:p>
        </w:tc>
      </w:tr>
      <w:tr w:rsidR="00D04A24" w:rsidRPr="001141C9" w14:paraId="75E25B12" w14:textId="77777777" w:rsidTr="00C620B9">
        <w:trPr>
          <w:jc w:val="center"/>
        </w:trPr>
        <w:tc>
          <w:tcPr>
            <w:tcW w:w="1959" w:type="dxa"/>
            <w:tcBorders>
              <w:top w:val="nil"/>
              <w:left w:val="single" w:sz="4" w:space="0" w:color="auto"/>
              <w:bottom w:val="nil"/>
              <w:right w:val="single" w:sz="4" w:space="0" w:color="auto"/>
            </w:tcBorders>
          </w:tcPr>
          <w:p w14:paraId="2E894648"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5A019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FBB1A2" w14:textId="77777777" w:rsidR="00D04A24" w:rsidRPr="001141C9" w:rsidRDefault="00D04A24" w:rsidP="00C620B9">
            <w:pPr>
              <w:pStyle w:val="TAC"/>
              <w:keepNext w:val="0"/>
              <w:keepLines w:val="0"/>
              <w:rPr>
                <w:rFonts w:eastAsia="DengXian"/>
                <w:color w:val="000000"/>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DA5B08" w14:textId="77777777" w:rsidR="00D04A24" w:rsidRPr="001141C9" w:rsidRDefault="00D04A24" w:rsidP="00C620B9">
            <w:pPr>
              <w:pStyle w:val="TAC"/>
              <w:keepNext w:val="0"/>
              <w:keepLines w:val="0"/>
              <w:rPr>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1BE3312D" w14:textId="77777777" w:rsidR="00D04A24" w:rsidRPr="001141C9" w:rsidRDefault="00D04A24" w:rsidP="00C620B9">
            <w:pPr>
              <w:pStyle w:val="TAC"/>
              <w:keepNext w:val="0"/>
              <w:keepLines w:val="0"/>
              <w:rPr>
                <w:lang w:eastAsia="zh-CN" w:bidi="ar"/>
              </w:rPr>
            </w:pPr>
          </w:p>
        </w:tc>
      </w:tr>
      <w:tr w:rsidR="00D04A24" w:rsidRPr="001141C9" w14:paraId="11C84C53" w14:textId="77777777" w:rsidTr="00C620B9">
        <w:trPr>
          <w:jc w:val="center"/>
        </w:trPr>
        <w:tc>
          <w:tcPr>
            <w:tcW w:w="1959" w:type="dxa"/>
            <w:tcBorders>
              <w:top w:val="nil"/>
              <w:left w:val="single" w:sz="4" w:space="0" w:color="auto"/>
              <w:bottom w:val="single" w:sz="4" w:space="0" w:color="auto"/>
              <w:right w:val="single" w:sz="4" w:space="0" w:color="auto"/>
            </w:tcBorders>
          </w:tcPr>
          <w:p w14:paraId="07CCA592"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0F8986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FB4A08" w14:textId="77777777" w:rsidR="00D04A24" w:rsidRPr="001141C9" w:rsidRDefault="00D04A24" w:rsidP="00C620B9">
            <w:pPr>
              <w:pStyle w:val="TAC"/>
              <w:keepNext w:val="0"/>
              <w:keepLines w:val="0"/>
              <w:rPr>
                <w:rFonts w:eastAsia="DengXian"/>
                <w:color w:val="000000"/>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5411F7" w14:textId="77777777" w:rsidR="00D04A24" w:rsidRPr="001141C9" w:rsidRDefault="00D04A24" w:rsidP="00C620B9">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0E41EA5B" w14:textId="77777777" w:rsidR="00D04A24" w:rsidRPr="001141C9" w:rsidRDefault="00D04A24" w:rsidP="00C620B9">
            <w:pPr>
              <w:pStyle w:val="TAC"/>
              <w:keepNext w:val="0"/>
              <w:keepLines w:val="0"/>
              <w:rPr>
                <w:lang w:eastAsia="zh-CN" w:bidi="ar"/>
              </w:rPr>
            </w:pPr>
          </w:p>
        </w:tc>
      </w:tr>
      <w:tr w:rsidR="00D04A24" w:rsidRPr="001141C9" w14:paraId="1E729E61" w14:textId="77777777" w:rsidTr="00C620B9">
        <w:trPr>
          <w:jc w:val="center"/>
        </w:trPr>
        <w:tc>
          <w:tcPr>
            <w:tcW w:w="1959" w:type="dxa"/>
            <w:tcBorders>
              <w:top w:val="single" w:sz="4" w:space="0" w:color="auto"/>
              <w:left w:val="single" w:sz="4" w:space="0" w:color="auto"/>
              <w:bottom w:val="nil"/>
              <w:right w:val="single" w:sz="4" w:space="0" w:color="auto"/>
            </w:tcBorders>
          </w:tcPr>
          <w:p w14:paraId="4C24C685" w14:textId="77777777" w:rsidR="00D04A24" w:rsidRPr="001141C9" w:rsidRDefault="00D04A24" w:rsidP="00C620B9">
            <w:pPr>
              <w:pStyle w:val="TAC"/>
              <w:keepNext w:val="0"/>
              <w:keepLines w:val="0"/>
              <w:rPr>
                <w:lang w:eastAsia="zh-CN" w:bidi="ar"/>
              </w:rPr>
            </w:pPr>
            <w:r w:rsidRPr="001141C9">
              <w:rPr>
                <w:lang w:eastAsia="zh-CN" w:bidi="ar"/>
              </w:rPr>
              <w:t>CA_n18A-n28A-n41A-n77A</w:t>
            </w:r>
          </w:p>
        </w:tc>
        <w:tc>
          <w:tcPr>
            <w:tcW w:w="2036" w:type="dxa"/>
            <w:tcBorders>
              <w:top w:val="single" w:sz="4" w:space="0" w:color="auto"/>
              <w:left w:val="single" w:sz="4" w:space="0" w:color="auto"/>
              <w:bottom w:val="nil"/>
              <w:right w:val="single" w:sz="4" w:space="0" w:color="auto"/>
            </w:tcBorders>
          </w:tcPr>
          <w:p w14:paraId="39E0C943" w14:textId="77777777" w:rsidR="00D04A24" w:rsidRPr="00DD4870" w:rsidRDefault="00D04A24" w:rsidP="00C620B9">
            <w:pPr>
              <w:pStyle w:val="TAC"/>
              <w:rPr>
                <w:vertAlign w:val="superscript"/>
                <w:lang w:val="en-US" w:eastAsia="zh-CN"/>
              </w:rPr>
            </w:pPr>
            <w:r w:rsidRPr="00DD4870">
              <w:rPr>
                <w:lang w:val="en-US" w:eastAsia="zh-CN" w:bidi="ar"/>
              </w:rPr>
              <w:t>n41</w:t>
            </w:r>
            <w:r w:rsidRPr="00DD4870">
              <w:rPr>
                <w:vertAlign w:val="superscript"/>
                <w:lang w:val="en-US" w:eastAsia="zh-CN"/>
              </w:rPr>
              <w:t>5</w:t>
            </w:r>
          </w:p>
          <w:p w14:paraId="7F95ED39" w14:textId="77777777" w:rsidR="00D04A24" w:rsidRPr="00DD4870" w:rsidRDefault="00D04A24" w:rsidP="00C620B9">
            <w:pPr>
              <w:pStyle w:val="TAC"/>
              <w:rPr>
                <w:lang w:val="en-US" w:eastAsia="zh-CN" w:bidi="ar"/>
              </w:rPr>
            </w:pPr>
            <w:r w:rsidRPr="00DD4870">
              <w:rPr>
                <w:rFonts w:eastAsia="Yu Mincho"/>
                <w:lang w:val="en-US" w:eastAsia="ja-JP" w:bidi="ar"/>
              </w:rPr>
              <w:t>n77</w:t>
            </w:r>
            <w:r w:rsidRPr="00DD4870">
              <w:rPr>
                <w:vertAlign w:val="superscript"/>
                <w:lang w:val="en-US" w:eastAsia="zh-CN"/>
              </w:rPr>
              <w:t>5</w:t>
            </w:r>
          </w:p>
          <w:p w14:paraId="35BA9466" w14:textId="77777777" w:rsidR="00D04A24" w:rsidRPr="00DD4870" w:rsidRDefault="00D04A24" w:rsidP="00C620B9">
            <w:pPr>
              <w:pStyle w:val="TAC"/>
              <w:rPr>
                <w:lang w:val="en-US" w:eastAsia="zh-CN" w:bidi="ar"/>
              </w:rPr>
            </w:pPr>
            <w:r w:rsidRPr="00DD4870">
              <w:rPr>
                <w:lang w:val="en-US" w:eastAsia="zh-CN" w:bidi="ar"/>
              </w:rPr>
              <w:t>CA_n18A-n28A</w:t>
            </w:r>
          </w:p>
          <w:p w14:paraId="51DBEE16" w14:textId="77777777" w:rsidR="00D04A24" w:rsidRPr="00DD4870" w:rsidRDefault="00D04A24" w:rsidP="00C620B9">
            <w:pPr>
              <w:pStyle w:val="TAC"/>
              <w:rPr>
                <w:lang w:val="en-US" w:eastAsia="zh-CN" w:bidi="ar"/>
              </w:rPr>
            </w:pPr>
            <w:r w:rsidRPr="00DD4870">
              <w:rPr>
                <w:lang w:val="en-US" w:eastAsia="zh-CN" w:bidi="ar"/>
              </w:rPr>
              <w:t>CA_n18A-n41A</w:t>
            </w:r>
            <w:r w:rsidRPr="00DD4870">
              <w:rPr>
                <w:vertAlign w:val="superscript"/>
                <w:lang w:val="en-US" w:eastAsia="zh-CN"/>
              </w:rPr>
              <w:t>5</w:t>
            </w:r>
          </w:p>
          <w:p w14:paraId="7D49A472" w14:textId="77777777" w:rsidR="00D04A24" w:rsidRPr="00DD4870" w:rsidRDefault="00D04A24" w:rsidP="00C620B9">
            <w:pPr>
              <w:pStyle w:val="TAC"/>
              <w:rPr>
                <w:lang w:val="en-US" w:eastAsia="zh-CN" w:bidi="ar"/>
              </w:rPr>
            </w:pPr>
            <w:r w:rsidRPr="00DD4870">
              <w:rPr>
                <w:lang w:val="en-US" w:eastAsia="zh-CN" w:bidi="ar"/>
              </w:rPr>
              <w:t>CA_n18A-n77A</w:t>
            </w:r>
            <w:r w:rsidRPr="00DD4870">
              <w:rPr>
                <w:vertAlign w:val="superscript"/>
                <w:lang w:val="en-US" w:eastAsia="zh-CN"/>
              </w:rPr>
              <w:t>5</w:t>
            </w:r>
          </w:p>
          <w:p w14:paraId="0D369D2F" w14:textId="77777777" w:rsidR="00D04A24" w:rsidRPr="00DD4870" w:rsidRDefault="00D04A24" w:rsidP="00C620B9">
            <w:pPr>
              <w:pStyle w:val="TAC"/>
              <w:rPr>
                <w:lang w:val="en-US" w:eastAsia="zh-CN" w:bidi="ar"/>
              </w:rPr>
            </w:pPr>
            <w:r w:rsidRPr="00DD4870">
              <w:rPr>
                <w:lang w:val="en-US" w:eastAsia="zh-CN" w:bidi="ar"/>
              </w:rPr>
              <w:t>CA_n28A-n41A</w:t>
            </w:r>
            <w:r w:rsidRPr="00DD4870">
              <w:rPr>
                <w:vertAlign w:val="superscript"/>
                <w:lang w:val="en-US" w:eastAsia="zh-CN"/>
              </w:rPr>
              <w:t>5</w:t>
            </w:r>
          </w:p>
          <w:p w14:paraId="0338B99E" w14:textId="77777777" w:rsidR="00D04A24" w:rsidRPr="00DD4870" w:rsidRDefault="00D04A24" w:rsidP="00C620B9">
            <w:pPr>
              <w:pStyle w:val="TAC"/>
              <w:rPr>
                <w:lang w:val="en-US" w:eastAsia="zh-CN" w:bidi="ar"/>
              </w:rPr>
            </w:pPr>
            <w:r w:rsidRPr="00DD4870">
              <w:rPr>
                <w:lang w:val="en-US" w:eastAsia="zh-CN" w:bidi="ar"/>
              </w:rPr>
              <w:t>CA_n28A-n77A</w:t>
            </w:r>
            <w:r w:rsidRPr="00DD4870">
              <w:rPr>
                <w:vertAlign w:val="superscript"/>
                <w:lang w:val="en-US" w:eastAsia="zh-CN"/>
              </w:rPr>
              <w:t>5</w:t>
            </w:r>
          </w:p>
          <w:p w14:paraId="323595F3" w14:textId="77777777" w:rsidR="00D04A24" w:rsidRPr="001141C9" w:rsidRDefault="00D04A24" w:rsidP="00C620B9">
            <w:pPr>
              <w:pStyle w:val="TAC"/>
              <w:keepNext w:val="0"/>
              <w:keepLines w:val="0"/>
              <w:rPr>
                <w:lang w:eastAsia="zh-CN" w:bidi="ar"/>
              </w:rPr>
            </w:pPr>
            <w:r w:rsidRPr="00DD4870">
              <w:rPr>
                <w:lang w:val="en-US" w:eastAsia="zh-CN" w:bidi="ar"/>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CC663EB" w14:textId="77777777" w:rsidR="00D04A24" w:rsidRPr="001141C9" w:rsidRDefault="00D04A24" w:rsidP="00C620B9">
            <w:pPr>
              <w:pStyle w:val="TAC"/>
              <w:keepNext w:val="0"/>
              <w:keepLines w:val="0"/>
              <w:rPr>
                <w:lang w:eastAsia="zh-CN" w:bidi="ar"/>
              </w:rPr>
            </w:pPr>
            <w:r w:rsidRPr="001141C9">
              <w:rPr>
                <w:rFonts w:eastAsia="DengXian"/>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71F41AA4" w14:textId="77777777" w:rsidR="00D04A24" w:rsidRPr="001141C9" w:rsidRDefault="00D04A24" w:rsidP="00C620B9">
            <w:pPr>
              <w:pStyle w:val="TAC"/>
              <w:keepNext w:val="0"/>
              <w:keepLines w:val="0"/>
              <w:rPr>
                <w:lang w:eastAsia="zh-CN" w:bidi="ar"/>
              </w:rPr>
            </w:pPr>
            <w:r w:rsidRPr="001141C9">
              <w:rPr>
                <w:lang w:eastAsia="zh-CN" w:bidi="ar"/>
              </w:rPr>
              <w:t>5, 10, 15</w:t>
            </w:r>
          </w:p>
        </w:tc>
        <w:tc>
          <w:tcPr>
            <w:tcW w:w="1837" w:type="dxa"/>
            <w:tcBorders>
              <w:top w:val="single" w:sz="4" w:space="0" w:color="auto"/>
              <w:left w:val="single" w:sz="4" w:space="0" w:color="auto"/>
              <w:bottom w:val="nil"/>
              <w:right w:val="single" w:sz="4" w:space="0" w:color="auto"/>
            </w:tcBorders>
          </w:tcPr>
          <w:p w14:paraId="3CAEF17A" w14:textId="77777777" w:rsidR="00D04A24" w:rsidRPr="001141C9" w:rsidRDefault="00D04A24" w:rsidP="00C620B9">
            <w:pPr>
              <w:pStyle w:val="TAC"/>
              <w:keepNext w:val="0"/>
              <w:keepLines w:val="0"/>
              <w:rPr>
                <w:lang w:eastAsia="zh-CN" w:bidi="ar"/>
              </w:rPr>
            </w:pPr>
            <w:r w:rsidRPr="001141C9">
              <w:rPr>
                <w:rFonts w:hint="eastAsia"/>
                <w:lang w:eastAsia="zh-CN" w:bidi="ar"/>
              </w:rPr>
              <w:t>0</w:t>
            </w:r>
          </w:p>
        </w:tc>
      </w:tr>
      <w:tr w:rsidR="00D04A24" w:rsidRPr="001141C9" w14:paraId="4D7F3085" w14:textId="77777777" w:rsidTr="00C620B9">
        <w:trPr>
          <w:jc w:val="center"/>
        </w:trPr>
        <w:tc>
          <w:tcPr>
            <w:tcW w:w="1959" w:type="dxa"/>
            <w:tcBorders>
              <w:top w:val="nil"/>
              <w:left w:val="single" w:sz="4" w:space="0" w:color="auto"/>
              <w:bottom w:val="nil"/>
              <w:right w:val="single" w:sz="4" w:space="0" w:color="auto"/>
            </w:tcBorders>
            <w:vAlign w:val="center"/>
          </w:tcPr>
          <w:p w14:paraId="2E32A68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82BB18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4781FB" w14:textId="77777777" w:rsidR="00D04A24" w:rsidRPr="001141C9" w:rsidRDefault="00D04A24" w:rsidP="00C620B9">
            <w:pPr>
              <w:pStyle w:val="TAC"/>
              <w:keepNext w:val="0"/>
              <w:keepLines w:val="0"/>
              <w:rPr>
                <w:lang w:eastAsia="zh-CN" w:bidi="ar"/>
              </w:rPr>
            </w:pPr>
            <w:r w:rsidRPr="001141C9">
              <w:rPr>
                <w:rFonts w:eastAsia="DengXian"/>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5525B84" w14:textId="77777777" w:rsidR="00D04A24" w:rsidRPr="001141C9" w:rsidRDefault="00D04A24"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38DAEFE" w14:textId="77777777" w:rsidR="00D04A24" w:rsidRPr="001141C9" w:rsidRDefault="00D04A24" w:rsidP="00C620B9">
            <w:pPr>
              <w:pStyle w:val="TAC"/>
              <w:keepNext w:val="0"/>
              <w:keepLines w:val="0"/>
              <w:rPr>
                <w:lang w:eastAsia="zh-CN" w:bidi="ar"/>
              </w:rPr>
            </w:pPr>
          </w:p>
        </w:tc>
      </w:tr>
      <w:tr w:rsidR="00D04A24" w:rsidRPr="001141C9" w14:paraId="1D261CE8" w14:textId="77777777" w:rsidTr="00C620B9">
        <w:trPr>
          <w:jc w:val="center"/>
        </w:trPr>
        <w:tc>
          <w:tcPr>
            <w:tcW w:w="1959" w:type="dxa"/>
            <w:tcBorders>
              <w:top w:val="nil"/>
              <w:left w:val="single" w:sz="4" w:space="0" w:color="auto"/>
              <w:bottom w:val="nil"/>
              <w:right w:val="single" w:sz="4" w:space="0" w:color="auto"/>
            </w:tcBorders>
            <w:vAlign w:val="center"/>
          </w:tcPr>
          <w:p w14:paraId="23754DE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639C2B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EF2092" w14:textId="77777777" w:rsidR="00D04A24" w:rsidRPr="001141C9" w:rsidRDefault="00D04A24" w:rsidP="00C620B9">
            <w:pPr>
              <w:pStyle w:val="TAC"/>
              <w:keepNext w:val="0"/>
              <w:keepLines w:val="0"/>
              <w:rPr>
                <w:lang w:eastAsia="zh-CN" w:bidi="ar"/>
              </w:rPr>
            </w:pPr>
            <w:r w:rsidRPr="001141C9">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0C16F30" w14:textId="77777777" w:rsidR="00D04A24" w:rsidRPr="001141C9" w:rsidRDefault="00D04A24" w:rsidP="00C620B9">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7D3385E" w14:textId="77777777" w:rsidR="00D04A24" w:rsidRPr="001141C9" w:rsidRDefault="00D04A24" w:rsidP="00C620B9">
            <w:pPr>
              <w:pStyle w:val="TAC"/>
              <w:keepNext w:val="0"/>
              <w:keepLines w:val="0"/>
              <w:rPr>
                <w:lang w:eastAsia="zh-CN" w:bidi="ar"/>
              </w:rPr>
            </w:pPr>
          </w:p>
        </w:tc>
      </w:tr>
      <w:tr w:rsidR="00D04A24" w:rsidRPr="001141C9" w14:paraId="321AD0F6" w14:textId="77777777" w:rsidTr="00C620B9">
        <w:trPr>
          <w:jc w:val="center"/>
        </w:trPr>
        <w:tc>
          <w:tcPr>
            <w:tcW w:w="1959" w:type="dxa"/>
            <w:tcBorders>
              <w:top w:val="nil"/>
              <w:left w:val="single" w:sz="4" w:space="0" w:color="auto"/>
              <w:bottom w:val="nil"/>
              <w:right w:val="single" w:sz="4" w:space="0" w:color="auto"/>
            </w:tcBorders>
            <w:vAlign w:val="center"/>
          </w:tcPr>
          <w:p w14:paraId="5A2FBC72"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45D408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81A522" w14:textId="77777777" w:rsidR="00D04A24" w:rsidRPr="001141C9" w:rsidRDefault="00D04A24" w:rsidP="00C620B9">
            <w:pPr>
              <w:pStyle w:val="TAC"/>
              <w:keepNext w:val="0"/>
              <w:keepLines w:val="0"/>
              <w:rPr>
                <w:lang w:eastAsia="zh-CN" w:bidi="ar"/>
              </w:rPr>
            </w:pPr>
            <w:r w:rsidRPr="001141C9">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A8C96A"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43CCF6" w14:textId="77777777" w:rsidR="00D04A24" w:rsidRPr="001141C9" w:rsidRDefault="00D04A24" w:rsidP="00C620B9">
            <w:pPr>
              <w:pStyle w:val="TAC"/>
              <w:keepNext w:val="0"/>
              <w:keepLines w:val="0"/>
              <w:rPr>
                <w:lang w:eastAsia="zh-CN" w:bidi="ar"/>
              </w:rPr>
            </w:pPr>
          </w:p>
        </w:tc>
      </w:tr>
      <w:tr w:rsidR="00D04A24" w:rsidRPr="001141C9" w14:paraId="7C59856D"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49CF2DCE" w14:textId="77777777" w:rsidR="00D04A24" w:rsidRPr="001141C9" w:rsidRDefault="00D04A24" w:rsidP="00C620B9">
            <w:pPr>
              <w:pStyle w:val="TAC"/>
              <w:keepNext w:val="0"/>
              <w:keepLines w:val="0"/>
              <w:rPr>
                <w:lang w:eastAsia="zh-CN" w:bidi="ar"/>
              </w:rPr>
            </w:pPr>
            <w:r>
              <w:rPr>
                <w:lang w:val="en-US" w:eastAsia="zh-CN" w:bidi="ar"/>
              </w:rPr>
              <w:t>CA_n20A-n41A-n71A-n78A</w:t>
            </w:r>
          </w:p>
        </w:tc>
        <w:tc>
          <w:tcPr>
            <w:tcW w:w="2036" w:type="dxa"/>
            <w:tcBorders>
              <w:top w:val="single" w:sz="4" w:space="0" w:color="auto"/>
              <w:left w:val="single" w:sz="4" w:space="0" w:color="auto"/>
              <w:bottom w:val="nil"/>
              <w:right w:val="single" w:sz="4" w:space="0" w:color="auto"/>
            </w:tcBorders>
            <w:vAlign w:val="center"/>
          </w:tcPr>
          <w:p w14:paraId="2C1D19C5" w14:textId="77777777" w:rsidR="00D04A24" w:rsidRDefault="00D04A24" w:rsidP="00C620B9">
            <w:pPr>
              <w:pStyle w:val="TAC"/>
              <w:rPr>
                <w:lang w:val="en-US" w:eastAsia="zh-CN" w:bidi="ar"/>
              </w:rPr>
            </w:pPr>
            <w:r>
              <w:rPr>
                <w:lang w:val="en-US" w:eastAsia="zh-CN" w:bidi="ar"/>
              </w:rPr>
              <w:t>CA_n20A-n41A</w:t>
            </w:r>
          </w:p>
          <w:p w14:paraId="73725D8D" w14:textId="77777777" w:rsidR="00D04A24" w:rsidRDefault="00D04A24" w:rsidP="00C620B9">
            <w:pPr>
              <w:pStyle w:val="TAC"/>
              <w:rPr>
                <w:lang w:val="en-US" w:eastAsia="zh-CN" w:bidi="ar"/>
              </w:rPr>
            </w:pPr>
            <w:r>
              <w:rPr>
                <w:lang w:val="en-US" w:eastAsia="zh-CN" w:bidi="ar"/>
              </w:rPr>
              <w:t>CA_n20A-n71A</w:t>
            </w:r>
          </w:p>
          <w:p w14:paraId="057BD2E7" w14:textId="77777777" w:rsidR="00D04A24" w:rsidRDefault="00D04A24" w:rsidP="00C620B9">
            <w:pPr>
              <w:pStyle w:val="TAC"/>
              <w:rPr>
                <w:lang w:val="en-US" w:eastAsia="zh-CN" w:bidi="ar"/>
              </w:rPr>
            </w:pPr>
            <w:r>
              <w:rPr>
                <w:lang w:val="en-US" w:eastAsia="zh-CN" w:bidi="ar"/>
              </w:rPr>
              <w:t>CA_n20A-n78A</w:t>
            </w:r>
          </w:p>
          <w:p w14:paraId="7A5691F3" w14:textId="77777777" w:rsidR="00D04A24" w:rsidRDefault="00D04A24" w:rsidP="00C620B9">
            <w:pPr>
              <w:pStyle w:val="TAC"/>
              <w:rPr>
                <w:lang w:val="en-US" w:eastAsia="zh-CN" w:bidi="ar"/>
              </w:rPr>
            </w:pPr>
            <w:r>
              <w:rPr>
                <w:lang w:val="en-US" w:eastAsia="zh-CN" w:bidi="ar"/>
              </w:rPr>
              <w:t>CA_n41A-n71A</w:t>
            </w:r>
          </w:p>
          <w:p w14:paraId="662A13A8" w14:textId="77777777" w:rsidR="00D04A24" w:rsidRDefault="00D04A24" w:rsidP="00C620B9">
            <w:pPr>
              <w:pStyle w:val="TAC"/>
              <w:rPr>
                <w:lang w:val="en-US" w:eastAsia="zh-CN" w:bidi="ar"/>
              </w:rPr>
            </w:pPr>
            <w:r>
              <w:rPr>
                <w:lang w:val="en-US" w:eastAsia="zh-CN" w:bidi="ar"/>
              </w:rPr>
              <w:t>CA_n41A-n78A</w:t>
            </w:r>
          </w:p>
          <w:p w14:paraId="774101F3" w14:textId="77777777" w:rsidR="00D04A24" w:rsidRPr="001141C9" w:rsidRDefault="00D04A24" w:rsidP="00C620B9">
            <w:pPr>
              <w:pStyle w:val="TAC"/>
              <w:keepNext w:val="0"/>
              <w:keepLines w:val="0"/>
              <w:rPr>
                <w:lang w:eastAsia="zh-CN" w:bidi="ar"/>
              </w:rPr>
            </w:pPr>
            <w:r>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13F4B307" w14:textId="77777777" w:rsidR="00D04A24" w:rsidRPr="001141C9" w:rsidRDefault="00D04A24" w:rsidP="00C620B9">
            <w:pPr>
              <w:pStyle w:val="TAC"/>
              <w:keepNext w:val="0"/>
              <w:keepLines w:val="0"/>
              <w:rPr>
                <w:rFonts w:eastAsia="DengXian"/>
                <w:color w:val="000000"/>
                <w:lang w:eastAsia="zh-CN"/>
              </w:rPr>
            </w:pPr>
            <w:r>
              <w:rPr>
                <w:rFonts w:eastAsia="DengXian"/>
                <w:color w:val="000000"/>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2D84CED0" w14:textId="77777777" w:rsidR="00D04A24" w:rsidRPr="001141C9" w:rsidRDefault="00D04A24" w:rsidP="00C620B9">
            <w:pPr>
              <w:pStyle w:val="TAC"/>
              <w:keepNext w:val="0"/>
              <w:keepLines w:val="0"/>
              <w:rPr>
                <w:lang w:eastAsia="zh-CN" w:bidi="ar"/>
              </w:rPr>
            </w:pPr>
            <w:r>
              <w:rPr>
                <w:lang w:val="en-US" w:eastAsia="zh-CN" w:bidi="ar"/>
              </w:rPr>
              <w:t>5, 10,15, 20</w:t>
            </w:r>
          </w:p>
        </w:tc>
        <w:tc>
          <w:tcPr>
            <w:tcW w:w="1837" w:type="dxa"/>
            <w:tcBorders>
              <w:top w:val="single" w:sz="4" w:space="0" w:color="auto"/>
              <w:left w:val="single" w:sz="4" w:space="0" w:color="auto"/>
              <w:bottom w:val="nil"/>
              <w:right w:val="single" w:sz="4" w:space="0" w:color="auto"/>
            </w:tcBorders>
          </w:tcPr>
          <w:p w14:paraId="5AFECF09" w14:textId="77777777" w:rsidR="00D04A24" w:rsidRPr="001141C9" w:rsidRDefault="00D04A24" w:rsidP="00C620B9">
            <w:pPr>
              <w:pStyle w:val="TAC"/>
              <w:keepNext w:val="0"/>
              <w:keepLines w:val="0"/>
              <w:rPr>
                <w:lang w:eastAsia="zh-CN" w:bidi="ar"/>
              </w:rPr>
            </w:pPr>
            <w:r>
              <w:rPr>
                <w:lang w:val="en-US" w:eastAsia="zh-CN" w:bidi="ar"/>
              </w:rPr>
              <w:t>0</w:t>
            </w:r>
          </w:p>
        </w:tc>
      </w:tr>
      <w:tr w:rsidR="00D04A24" w:rsidRPr="001141C9" w14:paraId="47F5616A" w14:textId="77777777" w:rsidTr="00C620B9">
        <w:trPr>
          <w:jc w:val="center"/>
        </w:trPr>
        <w:tc>
          <w:tcPr>
            <w:tcW w:w="1959" w:type="dxa"/>
            <w:tcBorders>
              <w:top w:val="nil"/>
              <w:left w:val="single" w:sz="4" w:space="0" w:color="auto"/>
              <w:bottom w:val="nil"/>
              <w:right w:val="single" w:sz="4" w:space="0" w:color="auto"/>
            </w:tcBorders>
            <w:vAlign w:val="center"/>
          </w:tcPr>
          <w:p w14:paraId="11609BC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2454B2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610EE6" w14:textId="77777777" w:rsidR="00D04A24" w:rsidRPr="001141C9" w:rsidRDefault="00D04A24" w:rsidP="00C620B9">
            <w:pPr>
              <w:pStyle w:val="TAC"/>
              <w:keepNext w:val="0"/>
              <w:keepLines w:val="0"/>
              <w:rPr>
                <w:rFonts w:eastAsia="DengXian"/>
                <w:color w:val="000000"/>
                <w:lang w:eastAsia="zh-CN"/>
              </w:rPr>
            </w:pPr>
            <w:r>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18597CC" w14:textId="77777777" w:rsidR="00D04A24" w:rsidRPr="001141C9" w:rsidRDefault="00D04A24" w:rsidP="00C620B9">
            <w:pPr>
              <w:pStyle w:val="TAC"/>
              <w:keepNext w:val="0"/>
              <w:keepLines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D1D4BE4" w14:textId="77777777" w:rsidR="00D04A24" w:rsidRPr="001141C9" w:rsidRDefault="00D04A24" w:rsidP="00C620B9">
            <w:pPr>
              <w:pStyle w:val="TAC"/>
              <w:keepNext w:val="0"/>
              <w:keepLines w:val="0"/>
              <w:rPr>
                <w:lang w:eastAsia="zh-CN" w:bidi="ar"/>
              </w:rPr>
            </w:pPr>
          </w:p>
        </w:tc>
      </w:tr>
      <w:tr w:rsidR="00D04A24" w:rsidRPr="001141C9" w14:paraId="44C69144" w14:textId="77777777" w:rsidTr="00C620B9">
        <w:trPr>
          <w:jc w:val="center"/>
        </w:trPr>
        <w:tc>
          <w:tcPr>
            <w:tcW w:w="1959" w:type="dxa"/>
            <w:tcBorders>
              <w:top w:val="nil"/>
              <w:left w:val="single" w:sz="4" w:space="0" w:color="auto"/>
              <w:bottom w:val="nil"/>
              <w:right w:val="single" w:sz="4" w:space="0" w:color="auto"/>
            </w:tcBorders>
            <w:vAlign w:val="center"/>
          </w:tcPr>
          <w:p w14:paraId="2BA6F57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F2323B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1E8670" w14:textId="77777777" w:rsidR="00D04A24" w:rsidRPr="001141C9" w:rsidRDefault="00D04A24" w:rsidP="00C620B9">
            <w:pPr>
              <w:pStyle w:val="TAC"/>
              <w:keepNext w:val="0"/>
              <w:keepLines w:val="0"/>
              <w:rPr>
                <w:rFonts w:eastAsia="DengXian"/>
                <w:color w:val="000000"/>
                <w:lang w:eastAsia="zh-CN"/>
              </w:rPr>
            </w:pPr>
            <w:r>
              <w:rPr>
                <w:rFonts w:eastAsia="DengXian"/>
                <w:color w:val="000000"/>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81857CC" w14:textId="77777777" w:rsidR="00D04A24" w:rsidRPr="001141C9" w:rsidRDefault="00D04A24" w:rsidP="00C620B9">
            <w:pPr>
              <w:pStyle w:val="TAC"/>
              <w:keepNext w:val="0"/>
              <w:keepLines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48ECF02C" w14:textId="77777777" w:rsidR="00D04A24" w:rsidRPr="001141C9" w:rsidRDefault="00D04A24" w:rsidP="00C620B9">
            <w:pPr>
              <w:pStyle w:val="TAC"/>
              <w:keepNext w:val="0"/>
              <w:keepLines w:val="0"/>
              <w:rPr>
                <w:lang w:eastAsia="zh-CN" w:bidi="ar"/>
              </w:rPr>
            </w:pPr>
          </w:p>
        </w:tc>
      </w:tr>
      <w:tr w:rsidR="00D04A24" w:rsidRPr="001141C9" w14:paraId="3C6963B7"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10BFA9E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3E5F8B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82FFE9" w14:textId="77777777" w:rsidR="00D04A24" w:rsidRPr="001141C9" w:rsidRDefault="00D04A24" w:rsidP="00C620B9">
            <w:pPr>
              <w:pStyle w:val="TAC"/>
              <w:keepNext w:val="0"/>
              <w:keepLines w:val="0"/>
              <w:rPr>
                <w:rFonts w:eastAsia="DengXian"/>
                <w:color w:val="000000"/>
                <w:lang w:eastAsia="zh-CN"/>
              </w:rPr>
            </w:pPr>
            <w:r>
              <w:rPr>
                <w:rFonts w:eastAsia="DengXian"/>
                <w:color w:val="000000"/>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4A06469" w14:textId="77777777" w:rsidR="00D04A24" w:rsidRPr="001141C9" w:rsidRDefault="00D04A24" w:rsidP="00C620B9">
            <w:pPr>
              <w:pStyle w:val="TAC"/>
              <w:keepNext w:val="0"/>
              <w:keepLines w:val="0"/>
              <w:rPr>
                <w:lang w:eastAsia="zh-CN" w:bidi="ar"/>
              </w:rPr>
            </w:pPr>
            <w:r>
              <w:rPr>
                <w:lang w:val="en-US" w:eastAsia="zh-CN" w:bidi="ar"/>
              </w:rPr>
              <w:t>10,15, 20, 25, 30, 40, 50, 60, 70, 80, 90, 100</w:t>
            </w:r>
          </w:p>
        </w:tc>
        <w:tc>
          <w:tcPr>
            <w:tcW w:w="1837" w:type="dxa"/>
            <w:tcBorders>
              <w:top w:val="nil"/>
              <w:left w:val="single" w:sz="4" w:space="0" w:color="auto"/>
              <w:bottom w:val="single" w:sz="4" w:space="0" w:color="auto"/>
              <w:right w:val="single" w:sz="4" w:space="0" w:color="auto"/>
            </w:tcBorders>
          </w:tcPr>
          <w:p w14:paraId="7838F705" w14:textId="77777777" w:rsidR="00D04A24" w:rsidRPr="001141C9" w:rsidRDefault="00D04A24" w:rsidP="00C620B9">
            <w:pPr>
              <w:pStyle w:val="TAC"/>
              <w:keepNext w:val="0"/>
              <w:keepLines w:val="0"/>
              <w:rPr>
                <w:lang w:eastAsia="zh-CN" w:bidi="ar"/>
              </w:rPr>
            </w:pPr>
          </w:p>
        </w:tc>
      </w:tr>
      <w:tr w:rsidR="00D04A24" w:rsidRPr="001141C9" w14:paraId="330F2F72"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322348B6" w14:textId="77777777" w:rsidR="00D04A24" w:rsidRPr="001141C9" w:rsidRDefault="00D04A24" w:rsidP="00C620B9">
            <w:pPr>
              <w:pStyle w:val="TAC"/>
              <w:keepNext w:val="0"/>
              <w:keepLines w:val="0"/>
              <w:rPr>
                <w:lang w:eastAsia="zh-CN" w:bidi="ar"/>
              </w:rPr>
            </w:pPr>
            <w:r>
              <w:rPr>
                <w:lang w:val="en-US" w:eastAsia="zh-CN" w:bidi="ar"/>
              </w:rPr>
              <w:t>CA_n25A-n29A-n66A-n77A</w:t>
            </w:r>
          </w:p>
        </w:tc>
        <w:tc>
          <w:tcPr>
            <w:tcW w:w="2036" w:type="dxa"/>
            <w:tcBorders>
              <w:top w:val="single" w:sz="4" w:space="0" w:color="auto"/>
              <w:left w:val="single" w:sz="4" w:space="0" w:color="auto"/>
              <w:bottom w:val="nil"/>
              <w:right w:val="single" w:sz="4" w:space="0" w:color="auto"/>
            </w:tcBorders>
            <w:vAlign w:val="center"/>
          </w:tcPr>
          <w:p w14:paraId="0EA930CF" w14:textId="77777777" w:rsidR="00D04A24" w:rsidRDefault="00D04A24" w:rsidP="00C620B9">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0BC21BA4" w14:textId="77777777" w:rsidR="00D04A24" w:rsidRDefault="00D04A24" w:rsidP="00C620B9">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30AB1D06" w14:textId="77777777" w:rsidR="00D04A24" w:rsidRPr="001141C9" w:rsidRDefault="00D04A24" w:rsidP="00C620B9">
            <w:pPr>
              <w:pStyle w:val="TAC"/>
              <w:keepNext w:val="0"/>
              <w:keepLines w:val="0"/>
              <w:rPr>
                <w:lang w:eastAsia="zh-CN" w:bidi="ar"/>
              </w:rPr>
            </w:pPr>
            <w:r>
              <w:rPr>
                <w:lang w:val="en-US" w:eastAsia="zh-CN" w:bidi="ar"/>
              </w:rPr>
              <w:t>CA_n66A-n77A</w:t>
            </w:r>
          </w:p>
        </w:tc>
        <w:tc>
          <w:tcPr>
            <w:tcW w:w="950" w:type="dxa"/>
            <w:tcBorders>
              <w:top w:val="single" w:sz="4" w:space="0" w:color="auto"/>
              <w:left w:val="single" w:sz="4" w:space="0" w:color="auto"/>
              <w:bottom w:val="single" w:sz="4" w:space="0" w:color="auto"/>
              <w:right w:val="single" w:sz="4" w:space="0" w:color="auto"/>
            </w:tcBorders>
          </w:tcPr>
          <w:p w14:paraId="2F853CBB" w14:textId="77777777" w:rsidR="00D04A24" w:rsidRPr="001141C9" w:rsidRDefault="00D04A24" w:rsidP="00C620B9">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577ABB3" w14:textId="77777777" w:rsidR="00D04A24" w:rsidRPr="001141C9" w:rsidRDefault="00D04A24" w:rsidP="00C620B9">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7B02BCBA" w14:textId="77777777" w:rsidR="00D04A24" w:rsidRPr="001141C9" w:rsidRDefault="00D04A24" w:rsidP="00C620B9">
            <w:pPr>
              <w:pStyle w:val="TAC"/>
              <w:keepNext w:val="0"/>
              <w:keepLines w:val="0"/>
              <w:rPr>
                <w:lang w:eastAsia="zh-CN" w:bidi="ar"/>
              </w:rPr>
            </w:pPr>
            <w:r>
              <w:rPr>
                <w:lang w:val="en-US" w:eastAsia="zh-CN" w:bidi="ar"/>
              </w:rPr>
              <w:t>4 and 5</w:t>
            </w:r>
          </w:p>
        </w:tc>
      </w:tr>
      <w:tr w:rsidR="00D04A24" w:rsidRPr="001141C9" w14:paraId="10B5F627" w14:textId="77777777" w:rsidTr="00C620B9">
        <w:trPr>
          <w:jc w:val="center"/>
        </w:trPr>
        <w:tc>
          <w:tcPr>
            <w:tcW w:w="1959" w:type="dxa"/>
            <w:tcBorders>
              <w:top w:val="nil"/>
              <w:left w:val="single" w:sz="4" w:space="0" w:color="auto"/>
              <w:bottom w:val="nil"/>
              <w:right w:val="single" w:sz="4" w:space="0" w:color="auto"/>
            </w:tcBorders>
            <w:vAlign w:val="center"/>
          </w:tcPr>
          <w:p w14:paraId="689BF64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2435DF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792068" w14:textId="77777777" w:rsidR="00D04A24" w:rsidRPr="001141C9" w:rsidRDefault="00D04A24" w:rsidP="00C620B9">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ADCEE6E" w14:textId="77777777" w:rsidR="00D04A24" w:rsidRPr="001141C9" w:rsidRDefault="00D04A24" w:rsidP="00C620B9">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28B3B1BA" w14:textId="77777777" w:rsidR="00D04A24" w:rsidRPr="001141C9" w:rsidRDefault="00D04A24" w:rsidP="00C620B9">
            <w:pPr>
              <w:pStyle w:val="TAC"/>
              <w:keepNext w:val="0"/>
              <w:keepLines w:val="0"/>
              <w:rPr>
                <w:lang w:eastAsia="zh-CN" w:bidi="ar"/>
              </w:rPr>
            </w:pPr>
          </w:p>
        </w:tc>
      </w:tr>
      <w:tr w:rsidR="00D04A24" w:rsidRPr="001141C9" w14:paraId="5EC516FB" w14:textId="77777777" w:rsidTr="00C620B9">
        <w:trPr>
          <w:jc w:val="center"/>
        </w:trPr>
        <w:tc>
          <w:tcPr>
            <w:tcW w:w="1959" w:type="dxa"/>
            <w:tcBorders>
              <w:top w:val="nil"/>
              <w:left w:val="single" w:sz="4" w:space="0" w:color="auto"/>
              <w:bottom w:val="nil"/>
              <w:right w:val="single" w:sz="4" w:space="0" w:color="auto"/>
            </w:tcBorders>
            <w:vAlign w:val="center"/>
          </w:tcPr>
          <w:p w14:paraId="2FB0F7E2"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322580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9867A7" w14:textId="77777777" w:rsidR="00D04A24" w:rsidRPr="001141C9" w:rsidRDefault="00D04A24" w:rsidP="00C620B9">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CCD3A59" w14:textId="77777777" w:rsidR="00D04A24" w:rsidRPr="001141C9" w:rsidRDefault="00D04A24" w:rsidP="00C620B9">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28444984" w14:textId="77777777" w:rsidR="00D04A24" w:rsidRPr="001141C9" w:rsidRDefault="00D04A24" w:rsidP="00C620B9">
            <w:pPr>
              <w:pStyle w:val="TAC"/>
              <w:keepNext w:val="0"/>
              <w:keepLines w:val="0"/>
              <w:rPr>
                <w:lang w:eastAsia="zh-CN" w:bidi="ar"/>
              </w:rPr>
            </w:pPr>
          </w:p>
        </w:tc>
      </w:tr>
      <w:tr w:rsidR="00D04A24" w:rsidRPr="001141C9" w14:paraId="15F5617B"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4A0F86B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0AF9A5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C07AC7" w14:textId="77777777" w:rsidR="00D04A24" w:rsidRPr="001141C9" w:rsidRDefault="00D04A24" w:rsidP="00C620B9">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2332493" w14:textId="77777777" w:rsidR="00D04A24" w:rsidRPr="001141C9" w:rsidRDefault="00D04A24" w:rsidP="00C620B9">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1F0ECDAE" w14:textId="77777777" w:rsidR="00D04A24" w:rsidRPr="001141C9" w:rsidRDefault="00D04A24" w:rsidP="00C620B9">
            <w:pPr>
              <w:pStyle w:val="TAC"/>
              <w:keepNext w:val="0"/>
              <w:keepLines w:val="0"/>
              <w:rPr>
                <w:lang w:eastAsia="zh-CN" w:bidi="ar"/>
              </w:rPr>
            </w:pPr>
          </w:p>
        </w:tc>
      </w:tr>
      <w:tr w:rsidR="00D04A24" w:rsidRPr="001141C9" w14:paraId="2D36FC15"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01A97A4A" w14:textId="77777777" w:rsidR="00D04A24" w:rsidRPr="001141C9" w:rsidRDefault="00D04A24" w:rsidP="00C620B9">
            <w:pPr>
              <w:pStyle w:val="TAC"/>
              <w:keepNext w:val="0"/>
              <w:keepLines w:val="0"/>
              <w:rPr>
                <w:lang w:eastAsia="zh-CN" w:bidi="ar"/>
              </w:rPr>
            </w:pPr>
            <w:r>
              <w:rPr>
                <w:lang w:val="en-US" w:eastAsia="zh-CN" w:bidi="ar"/>
              </w:rPr>
              <w:t>CA_n25A-n29A-n66A-n77(2A)</w:t>
            </w:r>
          </w:p>
        </w:tc>
        <w:tc>
          <w:tcPr>
            <w:tcW w:w="2036" w:type="dxa"/>
            <w:tcBorders>
              <w:top w:val="single" w:sz="4" w:space="0" w:color="auto"/>
              <w:left w:val="single" w:sz="4" w:space="0" w:color="auto"/>
              <w:bottom w:val="nil"/>
              <w:right w:val="single" w:sz="4" w:space="0" w:color="auto"/>
            </w:tcBorders>
            <w:vAlign w:val="center"/>
          </w:tcPr>
          <w:p w14:paraId="5DC50AC0" w14:textId="77777777" w:rsidR="00D04A24" w:rsidRDefault="00D04A24" w:rsidP="00C620B9">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6B3A457C" w14:textId="77777777" w:rsidR="00D04A24" w:rsidRDefault="00D04A24" w:rsidP="00C620B9">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35889444" w14:textId="77777777" w:rsidR="00D04A24" w:rsidRDefault="00D04A24" w:rsidP="00C620B9">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53ACD609" w14:textId="77777777" w:rsidR="00D04A24" w:rsidRPr="001141C9" w:rsidRDefault="00D04A24" w:rsidP="00C620B9">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289BEF3D" w14:textId="77777777" w:rsidR="00D04A24" w:rsidRPr="001141C9" w:rsidRDefault="00D04A24" w:rsidP="00C620B9">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135B415" w14:textId="77777777" w:rsidR="00D04A24" w:rsidRPr="001141C9" w:rsidRDefault="00D04A24" w:rsidP="00C620B9">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044A3098" w14:textId="77777777" w:rsidR="00D04A24" w:rsidRPr="001141C9" w:rsidRDefault="00D04A24" w:rsidP="00C620B9">
            <w:pPr>
              <w:pStyle w:val="TAC"/>
              <w:keepNext w:val="0"/>
              <w:keepLines w:val="0"/>
              <w:rPr>
                <w:lang w:eastAsia="zh-CN" w:bidi="ar"/>
              </w:rPr>
            </w:pPr>
            <w:r>
              <w:rPr>
                <w:lang w:val="en-US" w:eastAsia="zh-CN" w:bidi="ar"/>
              </w:rPr>
              <w:t>4 and 5</w:t>
            </w:r>
          </w:p>
        </w:tc>
      </w:tr>
      <w:tr w:rsidR="00D04A24" w:rsidRPr="001141C9" w14:paraId="52921417" w14:textId="77777777" w:rsidTr="00C620B9">
        <w:trPr>
          <w:jc w:val="center"/>
        </w:trPr>
        <w:tc>
          <w:tcPr>
            <w:tcW w:w="1959" w:type="dxa"/>
            <w:tcBorders>
              <w:top w:val="nil"/>
              <w:left w:val="single" w:sz="4" w:space="0" w:color="auto"/>
              <w:bottom w:val="nil"/>
              <w:right w:val="single" w:sz="4" w:space="0" w:color="auto"/>
            </w:tcBorders>
            <w:vAlign w:val="center"/>
          </w:tcPr>
          <w:p w14:paraId="31716DD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78F416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CD1DBD" w14:textId="77777777" w:rsidR="00D04A24" w:rsidRPr="001141C9" w:rsidRDefault="00D04A24" w:rsidP="00C620B9">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40FAD3D8" w14:textId="77777777" w:rsidR="00D04A24" w:rsidRPr="001141C9" w:rsidRDefault="00D04A24" w:rsidP="00C620B9">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719DECCB" w14:textId="77777777" w:rsidR="00D04A24" w:rsidRPr="001141C9" w:rsidRDefault="00D04A24" w:rsidP="00C620B9">
            <w:pPr>
              <w:pStyle w:val="TAC"/>
              <w:keepNext w:val="0"/>
              <w:keepLines w:val="0"/>
              <w:rPr>
                <w:lang w:eastAsia="zh-CN" w:bidi="ar"/>
              </w:rPr>
            </w:pPr>
          </w:p>
        </w:tc>
      </w:tr>
      <w:tr w:rsidR="00D04A24" w:rsidRPr="001141C9" w14:paraId="786565BF" w14:textId="77777777" w:rsidTr="00C620B9">
        <w:trPr>
          <w:jc w:val="center"/>
        </w:trPr>
        <w:tc>
          <w:tcPr>
            <w:tcW w:w="1959" w:type="dxa"/>
            <w:tcBorders>
              <w:top w:val="nil"/>
              <w:left w:val="single" w:sz="4" w:space="0" w:color="auto"/>
              <w:bottom w:val="nil"/>
              <w:right w:val="single" w:sz="4" w:space="0" w:color="auto"/>
            </w:tcBorders>
            <w:vAlign w:val="center"/>
          </w:tcPr>
          <w:p w14:paraId="4919A95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883746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14A964" w14:textId="77777777" w:rsidR="00D04A24" w:rsidRPr="001141C9" w:rsidRDefault="00D04A24" w:rsidP="00C620B9">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1B360C8" w14:textId="77777777" w:rsidR="00D04A24" w:rsidRPr="001141C9" w:rsidRDefault="00D04A24" w:rsidP="00C620B9">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1994B160" w14:textId="77777777" w:rsidR="00D04A24" w:rsidRPr="001141C9" w:rsidRDefault="00D04A24" w:rsidP="00C620B9">
            <w:pPr>
              <w:pStyle w:val="TAC"/>
              <w:keepNext w:val="0"/>
              <w:keepLines w:val="0"/>
              <w:rPr>
                <w:lang w:eastAsia="zh-CN" w:bidi="ar"/>
              </w:rPr>
            </w:pPr>
          </w:p>
        </w:tc>
      </w:tr>
      <w:tr w:rsidR="00D04A24" w:rsidRPr="001141C9" w14:paraId="140E8FB8"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64FD413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2BC3D30"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844296" w14:textId="77777777" w:rsidR="00D04A24" w:rsidRPr="001141C9" w:rsidRDefault="00D04A24" w:rsidP="00C620B9">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EFB60C3" w14:textId="77777777" w:rsidR="00D04A24" w:rsidRPr="001141C9" w:rsidRDefault="00D04A24" w:rsidP="00C620B9">
            <w:pPr>
              <w:pStyle w:val="TAC"/>
              <w:keepNext w:val="0"/>
              <w:keepLines w:val="0"/>
              <w:rPr>
                <w:lang w:eastAsia="zh-CN" w:bidi="ar"/>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tcPr>
          <w:p w14:paraId="3CBC04BD" w14:textId="77777777" w:rsidR="00D04A24" w:rsidRPr="001141C9" w:rsidRDefault="00D04A24" w:rsidP="00C620B9">
            <w:pPr>
              <w:pStyle w:val="TAC"/>
              <w:keepNext w:val="0"/>
              <w:keepLines w:val="0"/>
              <w:rPr>
                <w:lang w:eastAsia="zh-CN" w:bidi="ar"/>
              </w:rPr>
            </w:pPr>
          </w:p>
        </w:tc>
      </w:tr>
      <w:tr w:rsidR="00D04A24" w:rsidRPr="001141C9" w14:paraId="0DBBC8B0"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0DAC3D25" w14:textId="77777777" w:rsidR="00D04A24" w:rsidRPr="001141C9" w:rsidRDefault="00D04A24" w:rsidP="00C620B9">
            <w:pPr>
              <w:pStyle w:val="TAC"/>
              <w:keepNext w:val="0"/>
              <w:keepLines w:val="0"/>
              <w:rPr>
                <w:lang w:eastAsia="zh-CN" w:bidi="ar"/>
              </w:rPr>
            </w:pPr>
            <w:r>
              <w:rPr>
                <w:lang w:val="en-US" w:eastAsia="zh-CN" w:bidi="ar"/>
              </w:rPr>
              <w:t>CA_n25A-n29A-n66A-n77(3A)</w:t>
            </w:r>
          </w:p>
        </w:tc>
        <w:tc>
          <w:tcPr>
            <w:tcW w:w="2036" w:type="dxa"/>
            <w:tcBorders>
              <w:top w:val="single" w:sz="4" w:space="0" w:color="auto"/>
              <w:left w:val="single" w:sz="4" w:space="0" w:color="auto"/>
              <w:bottom w:val="nil"/>
              <w:right w:val="single" w:sz="4" w:space="0" w:color="auto"/>
            </w:tcBorders>
            <w:vAlign w:val="center"/>
          </w:tcPr>
          <w:p w14:paraId="23B269DE" w14:textId="77777777" w:rsidR="00D04A24" w:rsidRDefault="00D04A24" w:rsidP="00C620B9">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0E9430AF" w14:textId="77777777" w:rsidR="00D04A24" w:rsidRDefault="00D04A24" w:rsidP="00C620B9">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661C648A" w14:textId="77777777" w:rsidR="00D04A24" w:rsidRDefault="00D04A24" w:rsidP="00C620B9">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6A4A0076" w14:textId="77777777" w:rsidR="00D04A24" w:rsidRPr="001141C9" w:rsidRDefault="00D04A24" w:rsidP="00C620B9">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34009226" w14:textId="77777777" w:rsidR="00D04A24" w:rsidRPr="001141C9" w:rsidRDefault="00D04A24" w:rsidP="00C620B9">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4F38922" w14:textId="77777777" w:rsidR="00D04A24" w:rsidRPr="001141C9" w:rsidRDefault="00D04A24" w:rsidP="00C620B9">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5DE0A236" w14:textId="77777777" w:rsidR="00D04A24" w:rsidRPr="001141C9" w:rsidRDefault="00D04A24" w:rsidP="00C620B9">
            <w:pPr>
              <w:pStyle w:val="TAC"/>
              <w:keepNext w:val="0"/>
              <w:keepLines w:val="0"/>
              <w:rPr>
                <w:lang w:eastAsia="zh-CN" w:bidi="ar"/>
              </w:rPr>
            </w:pPr>
            <w:r>
              <w:rPr>
                <w:lang w:val="en-US" w:eastAsia="zh-CN" w:bidi="ar"/>
              </w:rPr>
              <w:t>4 and 5</w:t>
            </w:r>
          </w:p>
        </w:tc>
      </w:tr>
      <w:tr w:rsidR="00D04A24" w:rsidRPr="001141C9" w14:paraId="3E4230F5" w14:textId="77777777" w:rsidTr="00C620B9">
        <w:trPr>
          <w:jc w:val="center"/>
        </w:trPr>
        <w:tc>
          <w:tcPr>
            <w:tcW w:w="1959" w:type="dxa"/>
            <w:tcBorders>
              <w:top w:val="nil"/>
              <w:left w:val="single" w:sz="4" w:space="0" w:color="auto"/>
              <w:bottom w:val="nil"/>
              <w:right w:val="single" w:sz="4" w:space="0" w:color="auto"/>
            </w:tcBorders>
            <w:vAlign w:val="center"/>
          </w:tcPr>
          <w:p w14:paraId="780EBDF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89A5EC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330563" w14:textId="77777777" w:rsidR="00D04A24" w:rsidRPr="001141C9" w:rsidRDefault="00D04A24" w:rsidP="00C620B9">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1625B91" w14:textId="77777777" w:rsidR="00D04A24" w:rsidRPr="001141C9" w:rsidRDefault="00D04A24" w:rsidP="00C620B9">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055F90C9" w14:textId="77777777" w:rsidR="00D04A24" w:rsidRPr="001141C9" w:rsidRDefault="00D04A24" w:rsidP="00C620B9">
            <w:pPr>
              <w:pStyle w:val="TAC"/>
              <w:keepNext w:val="0"/>
              <w:keepLines w:val="0"/>
              <w:rPr>
                <w:lang w:eastAsia="zh-CN" w:bidi="ar"/>
              </w:rPr>
            </w:pPr>
          </w:p>
        </w:tc>
      </w:tr>
      <w:tr w:rsidR="00D04A24" w:rsidRPr="001141C9" w14:paraId="66EF7475" w14:textId="77777777" w:rsidTr="00C620B9">
        <w:trPr>
          <w:jc w:val="center"/>
        </w:trPr>
        <w:tc>
          <w:tcPr>
            <w:tcW w:w="1959" w:type="dxa"/>
            <w:tcBorders>
              <w:top w:val="nil"/>
              <w:left w:val="single" w:sz="4" w:space="0" w:color="auto"/>
              <w:bottom w:val="nil"/>
              <w:right w:val="single" w:sz="4" w:space="0" w:color="auto"/>
            </w:tcBorders>
            <w:vAlign w:val="center"/>
          </w:tcPr>
          <w:p w14:paraId="0C5CFAD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6103A7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A09738" w14:textId="77777777" w:rsidR="00D04A24" w:rsidRPr="001141C9" w:rsidRDefault="00D04A24" w:rsidP="00C620B9">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6D5EF9A" w14:textId="77777777" w:rsidR="00D04A24" w:rsidRPr="001141C9" w:rsidRDefault="00D04A24" w:rsidP="00C620B9">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58559985" w14:textId="77777777" w:rsidR="00D04A24" w:rsidRPr="001141C9" w:rsidRDefault="00D04A24" w:rsidP="00C620B9">
            <w:pPr>
              <w:pStyle w:val="TAC"/>
              <w:keepNext w:val="0"/>
              <w:keepLines w:val="0"/>
              <w:rPr>
                <w:lang w:eastAsia="zh-CN" w:bidi="ar"/>
              </w:rPr>
            </w:pPr>
          </w:p>
        </w:tc>
      </w:tr>
      <w:tr w:rsidR="00D04A24" w:rsidRPr="001141C9" w14:paraId="00E12832"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0B5390F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FEDDD4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4EBC72" w14:textId="77777777" w:rsidR="00D04A24" w:rsidRPr="001141C9" w:rsidRDefault="00D04A24" w:rsidP="00C620B9">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EA0181C" w14:textId="77777777" w:rsidR="00D04A24" w:rsidRPr="001141C9" w:rsidRDefault="00D04A24" w:rsidP="00C620B9">
            <w:pPr>
              <w:pStyle w:val="TAC"/>
              <w:keepNext w:val="0"/>
              <w:keepLines w:val="0"/>
              <w:rPr>
                <w:lang w:eastAsia="zh-CN" w:bidi="ar"/>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tcPr>
          <w:p w14:paraId="5EC9DAF1" w14:textId="77777777" w:rsidR="00D04A24" w:rsidRPr="001141C9" w:rsidRDefault="00D04A24" w:rsidP="00C620B9">
            <w:pPr>
              <w:pStyle w:val="TAC"/>
              <w:keepNext w:val="0"/>
              <w:keepLines w:val="0"/>
              <w:rPr>
                <w:lang w:eastAsia="zh-CN" w:bidi="ar"/>
              </w:rPr>
            </w:pPr>
          </w:p>
        </w:tc>
      </w:tr>
      <w:tr w:rsidR="00D04A24" w:rsidRPr="001141C9" w14:paraId="31F7EB89" w14:textId="77777777" w:rsidTr="00C620B9">
        <w:trPr>
          <w:jc w:val="center"/>
        </w:trPr>
        <w:tc>
          <w:tcPr>
            <w:tcW w:w="1959" w:type="dxa"/>
            <w:tcBorders>
              <w:top w:val="single" w:sz="4" w:space="0" w:color="auto"/>
              <w:left w:val="single" w:sz="4" w:space="0" w:color="auto"/>
              <w:bottom w:val="nil"/>
              <w:right w:val="single" w:sz="4" w:space="0" w:color="auto"/>
            </w:tcBorders>
          </w:tcPr>
          <w:p w14:paraId="58CFB511" w14:textId="77777777" w:rsidR="00D04A24" w:rsidRPr="001141C9" w:rsidRDefault="00D04A24" w:rsidP="00C620B9">
            <w:pPr>
              <w:pStyle w:val="TAC"/>
              <w:keepNext w:val="0"/>
              <w:keepLines w:val="0"/>
              <w:rPr>
                <w:lang w:eastAsia="zh-CN" w:bidi="ar"/>
              </w:rPr>
            </w:pPr>
            <w:r w:rsidRPr="001141C9">
              <w:t>CA_n25A-n38A-n66A-n78A</w:t>
            </w:r>
          </w:p>
        </w:tc>
        <w:tc>
          <w:tcPr>
            <w:tcW w:w="2036" w:type="dxa"/>
            <w:tcBorders>
              <w:top w:val="single" w:sz="4" w:space="0" w:color="auto"/>
              <w:left w:val="single" w:sz="4" w:space="0" w:color="auto"/>
              <w:bottom w:val="nil"/>
              <w:right w:val="single" w:sz="4" w:space="0" w:color="auto"/>
            </w:tcBorders>
          </w:tcPr>
          <w:p w14:paraId="33624224" w14:textId="77777777" w:rsidR="00D04A24" w:rsidRPr="001141C9" w:rsidRDefault="00D04A24" w:rsidP="00C620B9">
            <w:pPr>
              <w:pStyle w:val="TAC"/>
              <w:keepNext w:val="0"/>
              <w:keepLines w:val="0"/>
              <w:rPr>
                <w:b/>
                <w:lang w:eastAsia="zh-CN"/>
              </w:rPr>
            </w:pPr>
            <w:r w:rsidRPr="001141C9">
              <w:rPr>
                <w:lang w:eastAsia="zh-CN"/>
              </w:rPr>
              <w:t>CA_n25A-n38A</w:t>
            </w:r>
          </w:p>
          <w:p w14:paraId="5B9032C6" w14:textId="77777777" w:rsidR="00D04A24" w:rsidRPr="001141C9" w:rsidRDefault="00D04A24" w:rsidP="00C620B9">
            <w:pPr>
              <w:pStyle w:val="TAC"/>
              <w:keepNext w:val="0"/>
              <w:keepLines w:val="0"/>
              <w:rPr>
                <w:b/>
                <w:lang w:eastAsia="zh-CN"/>
              </w:rPr>
            </w:pPr>
            <w:r w:rsidRPr="001141C9">
              <w:rPr>
                <w:lang w:eastAsia="zh-CN"/>
              </w:rPr>
              <w:t>CA_n25A-n66A</w:t>
            </w:r>
          </w:p>
          <w:p w14:paraId="45F8ABA6" w14:textId="77777777" w:rsidR="00D04A24" w:rsidRPr="001141C9" w:rsidRDefault="00D04A24" w:rsidP="00C620B9">
            <w:pPr>
              <w:pStyle w:val="TAC"/>
              <w:keepNext w:val="0"/>
              <w:keepLines w:val="0"/>
              <w:rPr>
                <w:b/>
                <w:lang w:eastAsia="zh-CN"/>
              </w:rPr>
            </w:pPr>
            <w:r w:rsidRPr="001141C9">
              <w:rPr>
                <w:lang w:eastAsia="zh-CN"/>
              </w:rPr>
              <w:t>CA_n25A-n78A</w:t>
            </w:r>
          </w:p>
          <w:p w14:paraId="6FDDD159" w14:textId="77777777" w:rsidR="00D04A24" w:rsidRPr="001141C9" w:rsidRDefault="00D04A24" w:rsidP="00C620B9">
            <w:pPr>
              <w:pStyle w:val="TAC"/>
              <w:keepNext w:val="0"/>
              <w:keepLines w:val="0"/>
              <w:rPr>
                <w:b/>
                <w:lang w:eastAsia="zh-CN"/>
              </w:rPr>
            </w:pPr>
            <w:r w:rsidRPr="001141C9">
              <w:rPr>
                <w:lang w:eastAsia="zh-CN"/>
              </w:rPr>
              <w:t>CA_n38A-n66A</w:t>
            </w:r>
          </w:p>
          <w:p w14:paraId="2BB53F91" w14:textId="77777777" w:rsidR="00D04A24" w:rsidRPr="001141C9" w:rsidRDefault="00D04A24" w:rsidP="00C620B9">
            <w:pPr>
              <w:pStyle w:val="TAC"/>
              <w:keepNext w:val="0"/>
              <w:keepLines w:val="0"/>
              <w:rPr>
                <w:b/>
                <w:lang w:eastAsia="zh-CN"/>
              </w:rPr>
            </w:pPr>
            <w:r w:rsidRPr="001141C9">
              <w:rPr>
                <w:lang w:eastAsia="zh-CN"/>
              </w:rPr>
              <w:t>CA_n38A-n78A</w:t>
            </w:r>
          </w:p>
          <w:p w14:paraId="63545772" w14:textId="77777777" w:rsidR="00D04A24" w:rsidRPr="001141C9" w:rsidRDefault="00D04A24"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5AB8BFA" w14:textId="77777777" w:rsidR="00D04A24" w:rsidRPr="001141C9" w:rsidRDefault="00D04A24"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125CE50"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2689A64"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5A5FDC78" w14:textId="77777777" w:rsidTr="00C620B9">
        <w:trPr>
          <w:jc w:val="center"/>
        </w:trPr>
        <w:tc>
          <w:tcPr>
            <w:tcW w:w="1959" w:type="dxa"/>
            <w:tcBorders>
              <w:top w:val="nil"/>
              <w:left w:val="single" w:sz="4" w:space="0" w:color="auto"/>
              <w:bottom w:val="nil"/>
              <w:right w:val="single" w:sz="4" w:space="0" w:color="auto"/>
            </w:tcBorders>
            <w:vAlign w:val="center"/>
          </w:tcPr>
          <w:p w14:paraId="0F13AE5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11391E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D10609" w14:textId="77777777" w:rsidR="00D04A24" w:rsidRPr="001141C9" w:rsidRDefault="00D04A24" w:rsidP="00C620B9">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7BE16D2B"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26177D" w14:textId="77777777" w:rsidR="00D04A24" w:rsidRPr="001141C9" w:rsidRDefault="00D04A24" w:rsidP="00C620B9">
            <w:pPr>
              <w:pStyle w:val="TAC"/>
              <w:keepNext w:val="0"/>
              <w:keepLines w:val="0"/>
              <w:rPr>
                <w:lang w:eastAsia="zh-CN" w:bidi="ar"/>
              </w:rPr>
            </w:pPr>
          </w:p>
        </w:tc>
      </w:tr>
      <w:tr w:rsidR="00D04A24" w:rsidRPr="001141C9" w14:paraId="563F55B8" w14:textId="77777777" w:rsidTr="00C620B9">
        <w:trPr>
          <w:jc w:val="center"/>
        </w:trPr>
        <w:tc>
          <w:tcPr>
            <w:tcW w:w="1959" w:type="dxa"/>
            <w:tcBorders>
              <w:top w:val="nil"/>
              <w:left w:val="single" w:sz="4" w:space="0" w:color="auto"/>
              <w:bottom w:val="nil"/>
              <w:right w:val="single" w:sz="4" w:space="0" w:color="auto"/>
            </w:tcBorders>
            <w:vAlign w:val="center"/>
          </w:tcPr>
          <w:p w14:paraId="2A99BB11"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6AA3BF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CC3752"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4731988"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EA760F4" w14:textId="77777777" w:rsidR="00D04A24" w:rsidRPr="001141C9" w:rsidRDefault="00D04A24" w:rsidP="00C620B9">
            <w:pPr>
              <w:pStyle w:val="TAC"/>
              <w:keepNext w:val="0"/>
              <w:keepLines w:val="0"/>
              <w:rPr>
                <w:lang w:eastAsia="zh-CN" w:bidi="ar"/>
              </w:rPr>
            </w:pPr>
          </w:p>
        </w:tc>
      </w:tr>
      <w:tr w:rsidR="00D04A24" w:rsidRPr="001141C9" w14:paraId="5894D56D" w14:textId="77777777" w:rsidTr="00C620B9">
        <w:trPr>
          <w:jc w:val="center"/>
        </w:trPr>
        <w:tc>
          <w:tcPr>
            <w:tcW w:w="1959" w:type="dxa"/>
            <w:tcBorders>
              <w:top w:val="nil"/>
              <w:left w:val="single" w:sz="4" w:space="0" w:color="auto"/>
              <w:bottom w:val="nil"/>
              <w:right w:val="single" w:sz="4" w:space="0" w:color="auto"/>
            </w:tcBorders>
            <w:vAlign w:val="center"/>
          </w:tcPr>
          <w:p w14:paraId="56C84EF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D89E20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B1C66C" w14:textId="77777777" w:rsidR="00D04A24" w:rsidRPr="001141C9" w:rsidRDefault="00D04A24"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815CB76"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2B70D7" w14:textId="77777777" w:rsidR="00D04A24" w:rsidRPr="001141C9" w:rsidRDefault="00D04A24" w:rsidP="00C620B9">
            <w:pPr>
              <w:pStyle w:val="TAC"/>
              <w:keepNext w:val="0"/>
              <w:keepLines w:val="0"/>
              <w:rPr>
                <w:lang w:eastAsia="zh-CN" w:bidi="ar"/>
              </w:rPr>
            </w:pPr>
          </w:p>
        </w:tc>
      </w:tr>
      <w:tr w:rsidR="00D04A24" w:rsidRPr="001141C9" w14:paraId="75538EE1" w14:textId="77777777" w:rsidTr="00C620B9">
        <w:trPr>
          <w:jc w:val="center"/>
        </w:trPr>
        <w:tc>
          <w:tcPr>
            <w:tcW w:w="1959" w:type="dxa"/>
            <w:tcBorders>
              <w:top w:val="single" w:sz="4" w:space="0" w:color="auto"/>
              <w:left w:val="single" w:sz="4" w:space="0" w:color="auto"/>
              <w:bottom w:val="nil"/>
              <w:right w:val="single" w:sz="4" w:space="0" w:color="auto"/>
            </w:tcBorders>
          </w:tcPr>
          <w:p w14:paraId="60CC9109" w14:textId="77777777" w:rsidR="00D04A24" w:rsidRPr="001141C9" w:rsidRDefault="00D04A24" w:rsidP="00C620B9">
            <w:pPr>
              <w:pStyle w:val="TAC"/>
              <w:keepNext w:val="0"/>
              <w:keepLines w:val="0"/>
              <w:rPr>
                <w:lang w:eastAsia="zh-CN" w:bidi="ar"/>
              </w:rPr>
            </w:pPr>
            <w:r w:rsidRPr="001141C9">
              <w:t>CA_n25(2A)-n38A-n66A-n78A</w:t>
            </w:r>
          </w:p>
        </w:tc>
        <w:tc>
          <w:tcPr>
            <w:tcW w:w="2036" w:type="dxa"/>
            <w:tcBorders>
              <w:top w:val="single" w:sz="4" w:space="0" w:color="auto"/>
              <w:left w:val="single" w:sz="4" w:space="0" w:color="auto"/>
              <w:bottom w:val="nil"/>
              <w:right w:val="single" w:sz="4" w:space="0" w:color="auto"/>
            </w:tcBorders>
          </w:tcPr>
          <w:p w14:paraId="22E4E954" w14:textId="77777777" w:rsidR="00D04A24" w:rsidRPr="001141C9" w:rsidRDefault="00D04A24" w:rsidP="00C620B9">
            <w:pPr>
              <w:pStyle w:val="TAC"/>
              <w:keepNext w:val="0"/>
              <w:keepLines w:val="0"/>
              <w:rPr>
                <w:b/>
                <w:lang w:eastAsia="zh-CN"/>
              </w:rPr>
            </w:pPr>
            <w:r w:rsidRPr="001141C9">
              <w:rPr>
                <w:lang w:eastAsia="zh-CN"/>
              </w:rPr>
              <w:t>CA_n25A-n38A</w:t>
            </w:r>
          </w:p>
          <w:p w14:paraId="42D7F3F0" w14:textId="77777777" w:rsidR="00D04A24" w:rsidRPr="001141C9" w:rsidRDefault="00D04A24" w:rsidP="00C620B9">
            <w:pPr>
              <w:pStyle w:val="TAC"/>
              <w:keepNext w:val="0"/>
              <w:keepLines w:val="0"/>
              <w:rPr>
                <w:b/>
                <w:lang w:eastAsia="zh-CN"/>
              </w:rPr>
            </w:pPr>
            <w:r w:rsidRPr="001141C9">
              <w:rPr>
                <w:lang w:eastAsia="zh-CN"/>
              </w:rPr>
              <w:t>CA_n25A-n66A</w:t>
            </w:r>
          </w:p>
          <w:p w14:paraId="71B60F68" w14:textId="77777777" w:rsidR="00D04A24" w:rsidRPr="001141C9" w:rsidRDefault="00D04A24" w:rsidP="00C620B9">
            <w:pPr>
              <w:pStyle w:val="TAC"/>
              <w:keepNext w:val="0"/>
              <w:keepLines w:val="0"/>
              <w:rPr>
                <w:b/>
                <w:lang w:eastAsia="zh-CN"/>
              </w:rPr>
            </w:pPr>
            <w:r w:rsidRPr="001141C9">
              <w:rPr>
                <w:lang w:eastAsia="zh-CN"/>
              </w:rPr>
              <w:t>CA_n25A-n78A</w:t>
            </w:r>
          </w:p>
          <w:p w14:paraId="707A0516" w14:textId="77777777" w:rsidR="00D04A24" w:rsidRPr="001141C9" w:rsidRDefault="00D04A24" w:rsidP="00C620B9">
            <w:pPr>
              <w:pStyle w:val="TAC"/>
              <w:keepNext w:val="0"/>
              <w:keepLines w:val="0"/>
              <w:rPr>
                <w:b/>
                <w:lang w:eastAsia="zh-CN"/>
              </w:rPr>
            </w:pPr>
            <w:r w:rsidRPr="001141C9">
              <w:rPr>
                <w:lang w:eastAsia="zh-CN"/>
              </w:rPr>
              <w:t>CA_n38A-n66A</w:t>
            </w:r>
          </w:p>
          <w:p w14:paraId="14220406" w14:textId="77777777" w:rsidR="00D04A24" w:rsidRPr="001141C9" w:rsidRDefault="00D04A24" w:rsidP="00C620B9">
            <w:pPr>
              <w:pStyle w:val="TAC"/>
              <w:keepNext w:val="0"/>
              <w:keepLines w:val="0"/>
              <w:rPr>
                <w:b/>
                <w:lang w:eastAsia="zh-CN"/>
              </w:rPr>
            </w:pPr>
            <w:r w:rsidRPr="001141C9">
              <w:rPr>
                <w:lang w:eastAsia="zh-CN"/>
              </w:rPr>
              <w:t>CA_n38A-n78A</w:t>
            </w:r>
          </w:p>
          <w:p w14:paraId="7801045C" w14:textId="77777777" w:rsidR="00D04A24" w:rsidRPr="001141C9" w:rsidRDefault="00D04A24"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A1147BD" w14:textId="77777777" w:rsidR="00D04A24" w:rsidRPr="001141C9" w:rsidRDefault="00D04A24"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3FA037C"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0964A67C"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7CA5EB72" w14:textId="77777777" w:rsidTr="00C620B9">
        <w:trPr>
          <w:jc w:val="center"/>
        </w:trPr>
        <w:tc>
          <w:tcPr>
            <w:tcW w:w="1959" w:type="dxa"/>
            <w:tcBorders>
              <w:top w:val="nil"/>
              <w:left w:val="single" w:sz="4" w:space="0" w:color="auto"/>
              <w:bottom w:val="nil"/>
              <w:right w:val="single" w:sz="4" w:space="0" w:color="auto"/>
            </w:tcBorders>
          </w:tcPr>
          <w:p w14:paraId="219D318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82793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71E788" w14:textId="77777777" w:rsidR="00D04A24" w:rsidRPr="001141C9" w:rsidRDefault="00D04A24" w:rsidP="00C620B9">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0ACC4C76"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A9E0EAD" w14:textId="77777777" w:rsidR="00D04A24" w:rsidRPr="001141C9" w:rsidRDefault="00D04A24" w:rsidP="00C620B9">
            <w:pPr>
              <w:pStyle w:val="TAC"/>
              <w:keepNext w:val="0"/>
              <w:keepLines w:val="0"/>
              <w:rPr>
                <w:lang w:eastAsia="zh-CN" w:bidi="ar"/>
              </w:rPr>
            </w:pPr>
          </w:p>
        </w:tc>
      </w:tr>
      <w:tr w:rsidR="00D04A24" w:rsidRPr="001141C9" w14:paraId="405D4B3B" w14:textId="77777777" w:rsidTr="00C620B9">
        <w:trPr>
          <w:jc w:val="center"/>
        </w:trPr>
        <w:tc>
          <w:tcPr>
            <w:tcW w:w="1959" w:type="dxa"/>
            <w:tcBorders>
              <w:top w:val="nil"/>
              <w:left w:val="single" w:sz="4" w:space="0" w:color="auto"/>
              <w:bottom w:val="nil"/>
              <w:right w:val="single" w:sz="4" w:space="0" w:color="auto"/>
            </w:tcBorders>
            <w:vAlign w:val="center"/>
          </w:tcPr>
          <w:p w14:paraId="0446642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B7C3F99"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A0A2DB"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5946FF9"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A9850B6" w14:textId="77777777" w:rsidR="00D04A24" w:rsidRPr="001141C9" w:rsidRDefault="00D04A24" w:rsidP="00C620B9">
            <w:pPr>
              <w:pStyle w:val="TAC"/>
              <w:keepNext w:val="0"/>
              <w:keepLines w:val="0"/>
              <w:rPr>
                <w:lang w:eastAsia="zh-CN" w:bidi="ar"/>
              </w:rPr>
            </w:pPr>
          </w:p>
        </w:tc>
      </w:tr>
      <w:tr w:rsidR="00D04A24" w:rsidRPr="001141C9" w14:paraId="1C14424D" w14:textId="77777777" w:rsidTr="00C620B9">
        <w:trPr>
          <w:jc w:val="center"/>
        </w:trPr>
        <w:tc>
          <w:tcPr>
            <w:tcW w:w="1959" w:type="dxa"/>
            <w:tcBorders>
              <w:top w:val="nil"/>
              <w:left w:val="single" w:sz="4" w:space="0" w:color="auto"/>
              <w:bottom w:val="nil"/>
              <w:right w:val="single" w:sz="4" w:space="0" w:color="auto"/>
            </w:tcBorders>
            <w:vAlign w:val="center"/>
          </w:tcPr>
          <w:p w14:paraId="561BECAD"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8538550"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2E0716" w14:textId="77777777" w:rsidR="00D04A24" w:rsidRPr="001141C9" w:rsidRDefault="00D04A24"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BD2933D"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674023" w14:textId="77777777" w:rsidR="00D04A24" w:rsidRPr="001141C9" w:rsidRDefault="00D04A24" w:rsidP="00C620B9">
            <w:pPr>
              <w:pStyle w:val="TAC"/>
              <w:keepNext w:val="0"/>
              <w:keepLines w:val="0"/>
              <w:rPr>
                <w:lang w:eastAsia="zh-CN" w:bidi="ar"/>
              </w:rPr>
            </w:pPr>
          </w:p>
        </w:tc>
      </w:tr>
      <w:tr w:rsidR="00D04A24" w:rsidRPr="001141C9" w14:paraId="35269284" w14:textId="77777777" w:rsidTr="00C620B9">
        <w:trPr>
          <w:jc w:val="center"/>
        </w:trPr>
        <w:tc>
          <w:tcPr>
            <w:tcW w:w="1959" w:type="dxa"/>
            <w:tcBorders>
              <w:top w:val="single" w:sz="4" w:space="0" w:color="auto"/>
              <w:left w:val="single" w:sz="4" w:space="0" w:color="auto"/>
              <w:bottom w:val="nil"/>
              <w:right w:val="single" w:sz="4" w:space="0" w:color="auto"/>
            </w:tcBorders>
          </w:tcPr>
          <w:p w14:paraId="504057AB" w14:textId="77777777" w:rsidR="00D04A24" w:rsidRPr="001141C9" w:rsidRDefault="00D04A24" w:rsidP="00C620B9">
            <w:pPr>
              <w:pStyle w:val="TAC"/>
              <w:keepNext w:val="0"/>
              <w:keepLines w:val="0"/>
              <w:rPr>
                <w:lang w:eastAsia="zh-CN" w:bidi="ar"/>
              </w:rPr>
            </w:pPr>
            <w:r w:rsidRPr="001141C9">
              <w:t>CA_n25A-n38A-n66(2A)-n78A</w:t>
            </w:r>
          </w:p>
        </w:tc>
        <w:tc>
          <w:tcPr>
            <w:tcW w:w="2036" w:type="dxa"/>
            <w:tcBorders>
              <w:top w:val="single" w:sz="4" w:space="0" w:color="auto"/>
              <w:left w:val="single" w:sz="4" w:space="0" w:color="auto"/>
              <w:bottom w:val="nil"/>
              <w:right w:val="single" w:sz="4" w:space="0" w:color="auto"/>
            </w:tcBorders>
          </w:tcPr>
          <w:p w14:paraId="4F7010D7" w14:textId="77777777" w:rsidR="00D04A24" w:rsidRPr="001141C9" w:rsidRDefault="00D04A24" w:rsidP="00C620B9">
            <w:pPr>
              <w:pStyle w:val="TAC"/>
              <w:keepNext w:val="0"/>
              <w:keepLines w:val="0"/>
              <w:rPr>
                <w:b/>
                <w:lang w:eastAsia="zh-CN"/>
              </w:rPr>
            </w:pPr>
            <w:r w:rsidRPr="001141C9">
              <w:rPr>
                <w:lang w:eastAsia="zh-CN"/>
              </w:rPr>
              <w:t>CA_n25A-n38A</w:t>
            </w:r>
          </w:p>
          <w:p w14:paraId="1942DA28" w14:textId="77777777" w:rsidR="00D04A24" w:rsidRPr="001141C9" w:rsidRDefault="00D04A24" w:rsidP="00C620B9">
            <w:pPr>
              <w:pStyle w:val="TAC"/>
              <w:keepNext w:val="0"/>
              <w:keepLines w:val="0"/>
              <w:rPr>
                <w:b/>
                <w:lang w:eastAsia="zh-CN"/>
              </w:rPr>
            </w:pPr>
            <w:r w:rsidRPr="001141C9">
              <w:rPr>
                <w:lang w:eastAsia="zh-CN"/>
              </w:rPr>
              <w:t>CA_n25A-n66A</w:t>
            </w:r>
          </w:p>
          <w:p w14:paraId="34B7E009" w14:textId="77777777" w:rsidR="00D04A24" w:rsidRPr="001141C9" w:rsidRDefault="00D04A24" w:rsidP="00C620B9">
            <w:pPr>
              <w:pStyle w:val="TAC"/>
              <w:keepNext w:val="0"/>
              <w:keepLines w:val="0"/>
              <w:rPr>
                <w:b/>
                <w:lang w:eastAsia="zh-CN"/>
              </w:rPr>
            </w:pPr>
            <w:r w:rsidRPr="001141C9">
              <w:rPr>
                <w:lang w:eastAsia="zh-CN"/>
              </w:rPr>
              <w:t>CA_n25A-n78A</w:t>
            </w:r>
          </w:p>
          <w:p w14:paraId="0D1A9942" w14:textId="77777777" w:rsidR="00D04A24" w:rsidRPr="001141C9" w:rsidRDefault="00D04A24" w:rsidP="00C620B9">
            <w:pPr>
              <w:pStyle w:val="TAC"/>
              <w:keepNext w:val="0"/>
              <w:keepLines w:val="0"/>
              <w:rPr>
                <w:b/>
                <w:lang w:eastAsia="zh-CN"/>
              </w:rPr>
            </w:pPr>
            <w:r w:rsidRPr="001141C9">
              <w:rPr>
                <w:lang w:eastAsia="zh-CN"/>
              </w:rPr>
              <w:t>CA_n38A-n66A</w:t>
            </w:r>
          </w:p>
          <w:p w14:paraId="5076203D" w14:textId="77777777" w:rsidR="00D04A24" w:rsidRPr="001141C9" w:rsidRDefault="00D04A24" w:rsidP="00C620B9">
            <w:pPr>
              <w:pStyle w:val="TAC"/>
              <w:keepNext w:val="0"/>
              <w:keepLines w:val="0"/>
              <w:rPr>
                <w:b/>
                <w:lang w:eastAsia="zh-CN"/>
              </w:rPr>
            </w:pPr>
            <w:r w:rsidRPr="001141C9">
              <w:rPr>
                <w:lang w:eastAsia="zh-CN"/>
              </w:rPr>
              <w:t>CA_n38A-n78A</w:t>
            </w:r>
          </w:p>
          <w:p w14:paraId="5EBFA4E4" w14:textId="77777777" w:rsidR="00D04A24" w:rsidRPr="001141C9" w:rsidRDefault="00D04A24"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925ABC5" w14:textId="77777777" w:rsidR="00D04A24" w:rsidRPr="001141C9" w:rsidRDefault="00D04A24"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53BA8D1"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CC82454"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3BFF2C37" w14:textId="77777777" w:rsidTr="00C620B9">
        <w:trPr>
          <w:jc w:val="center"/>
        </w:trPr>
        <w:tc>
          <w:tcPr>
            <w:tcW w:w="1959" w:type="dxa"/>
            <w:tcBorders>
              <w:top w:val="nil"/>
              <w:left w:val="single" w:sz="4" w:space="0" w:color="auto"/>
              <w:bottom w:val="nil"/>
              <w:right w:val="single" w:sz="4" w:space="0" w:color="auto"/>
            </w:tcBorders>
            <w:vAlign w:val="center"/>
          </w:tcPr>
          <w:p w14:paraId="23CFB04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1AAD4A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AD1FB3" w14:textId="77777777" w:rsidR="00D04A24" w:rsidRPr="001141C9" w:rsidRDefault="00D04A24" w:rsidP="00C620B9">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29A5FACF"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F939670" w14:textId="77777777" w:rsidR="00D04A24" w:rsidRPr="001141C9" w:rsidRDefault="00D04A24" w:rsidP="00C620B9">
            <w:pPr>
              <w:pStyle w:val="TAC"/>
              <w:keepNext w:val="0"/>
              <w:keepLines w:val="0"/>
              <w:rPr>
                <w:lang w:eastAsia="zh-CN" w:bidi="ar"/>
              </w:rPr>
            </w:pPr>
          </w:p>
        </w:tc>
      </w:tr>
      <w:tr w:rsidR="00D04A24" w:rsidRPr="001141C9" w14:paraId="4CF5DD65" w14:textId="77777777" w:rsidTr="00C620B9">
        <w:trPr>
          <w:jc w:val="center"/>
        </w:trPr>
        <w:tc>
          <w:tcPr>
            <w:tcW w:w="1959" w:type="dxa"/>
            <w:tcBorders>
              <w:top w:val="nil"/>
              <w:left w:val="single" w:sz="4" w:space="0" w:color="auto"/>
              <w:bottom w:val="nil"/>
              <w:right w:val="single" w:sz="4" w:space="0" w:color="auto"/>
            </w:tcBorders>
            <w:vAlign w:val="center"/>
          </w:tcPr>
          <w:p w14:paraId="4750188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6CA48D0"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5835DE"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8176B7A"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582FB77" w14:textId="77777777" w:rsidR="00D04A24" w:rsidRPr="001141C9" w:rsidRDefault="00D04A24" w:rsidP="00C620B9">
            <w:pPr>
              <w:pStyle w:val="TAC"/>
              <w:keepNext w:val="0"/>
              <w:keepLines w:val="0"/>
              <w:rPr>
                <w:lang w:eastAsia="zh-CN" w:bidi="ar"/>
              </w:rPr>
            </w:pPr>
          </w:p>
        </w:tc>
      </w:tr>
      <w:tr w:rsidR="00D04A24" w:rsidRPr="001141C9" w14:paraId="462A0081" w14:textId="77777777" w:rsidTr="00C620B9">
        <w:trPr>
          <w:jc w:val="center"/>
        </w:trPr>
        <w:tc>
          <w:tcPr>
            <w:tcW w:w="1959" w:type="dxa"/>
            <w:tcBorders>
              <w:top w:val="nil"/>
              <w:left w:val="single" w:sz="4" w:space="0" w:color="auto"/>
              <w:bottom w:val="nil"/>
              <w:right w:val="single" w:sz="4" w:space="0" w:color="auto"/>
            </w:tcBorders>
            <w:vAlign w:val="center"/>
          </w:tcPr>
          <w:p w14:paraId="0F3B4B61"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0C779F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9FD021" w14:textId="77777777" w:rsidR="00D04A24" w:rsidRPr="001141C9" w:rsidRDefault="00D04A24"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1004726"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B64962" w14:textId="77777777" w:rsidR="00D04A24" w:rsidRPr="001141C9" w:rsidRDefault="00D04A24" w:rsidP="00C620B9">
            <w:pPr>
              <w:pStyle w:val="TAC"/>
              <w:keepNext w:val="0"/>
              <w:keepLines w:val="0"/>
              <w:rPr>
                <w:lang w:eastAsia="zh-CN" w:bidi="ar"/>
              </w:rPr>
            </w:pPr>
          </w:p>
        </w:tc>
      </w:tr>
      <w:tr w:rsidR="00D04A24" w:rsidRPr="001141C9" w14:paraId="3950A7BF" w14:textId="77777777" w:rsidTr="00C620B9">
        <w:trPr>
          <w:jc w:val="center"/>
        </w:trPr>
        <w:tc>
          <w:tcPr>
            <w:tcW w:w="1959" w:type="dxa"/>
            <w:tcBorders>
              <w:top w:val="single" w:sz="4" w:space="0" w:color="auto"/>
              <w:left w:val="single" w:sz="4" w:space="0" w:color="auto"/>
              <w:bottom w:val="nil"/>
              <w:right w:val="single" w:sz="4" w:space="0" w:color="auto"/>
            </w:tcBorders>
          </w:tcPr>
          <w:p w14:paraId="54622EC7" w14:textId="77777777" w:rsidR="00D04A24" w:rsidRPr="001141C9" w:rsidRDefault="00D04A24" w:rsidP="00C620B9">
            <w:pPr>
              <w:pStyle w:val="TAC"/>
              <w:keepNext w:val="0"/>
              <w:keepLines w:val="0"/>
              <w:rPr>
                <w:lang w:eastAsia="zh-CN" w:bidi="ar"/>
              </w:rPr>
            </w:pPr>
            <w:r w:rsidRPr="001141C9">
              <w:t>CA_n25A-n38A-n66A-n78(2A)</w:t>
            </w:r>
          </w:p>
        </w:tc>
        <w:tc>
          <w:tcPr>
            <w:tcW w:w="2036" w:type="dxa"/>
            <w:tcBorders>
              <w:top w:val="single" w:sz="4" w:space="0" w:color="auto"/>
              <w:left w:val="single" w:sz="4" w:space="0" w:color="auto"/>
              <w:bottom w:val="nil"/>
              <w:right w:val="single" w:sz="4" w:space="0" w:color="auto"/>
            </w:tcBorders>
          </w:tcPr>
          <w:p w14:paraId="55A960EF" w14:textId="77777777" w:rsidR="00D04A24" w:rsidRPr="001141C9" w:rsidRDefault="00D04A24" w:rsidP="00C620B9">
            <w:pPr>
              <w:pStyle w:val="TAC"/>
              <w:keepNext w:val="0"/>
              <w:keepLines w:val="0"/>
              <w:rPr>
                <w:b/>
                <w:lang w:eastAsia="zh-CN"/>
              </w:rPr>
            </w:pPr>
            <w:r w:rsidRPr="001141C9">
              <w:rPr>
                <w:lang w:eastAsia="zh-CN"/>
              </w:rPr>
              <w:t>CA_n25A-n38A</w:t>
            </w:r>
          </w:p>
          <w:p w14:paraId="5DF88617" w14:textId="77777777" w:rsidR="00D04A24" w:rsidRPr="001141C9" w:rsidRDefault="00D04A24" w:rsidP="00C620B9">
            <w:pPr>
              <w:pStyle w:val="TAC"/>
              <w:keepNext w:val="0"/>
              <w:keepLines w:val="0"/>
              <w:rPr>
                <w:b/>
                <w:lang w:eastAsia="zh-CN"/>
              </w:rPr>
            </w:pPr>
            <w:r w:rsidRPr="001141C9">
              <w:rPr>
                <w:lang w:eastAsia="zh-CN"/>
              </w:rPr>
              <w:t>CA_n25A-n66A</w:t>
            </w:r>
          </w:p>
          <w:p w14:paraId="223D1552" w14:textId="77777777" w:rsidR="00D04A24" w:rsidRPr="001141C9" w:rsidRDefault="00D04A24" w:rsidP="00C620B9">
            <w:pPr>
              <w:pStyle w:val="TAC"/>
              <w:keepNext w:val="0"/>
              <w:keepLines w:val="0"/>
              <w:rPr>
                <w:b/>
                <w:lang w:eastAsia="zh-CN"/>
              </w:rPr>
            </w:pPr>
            <w:r w:rsidRPr="001141C9">
              <w:rPr>
                <w:lang w:eastAsia="zh-CN"/>
              </w:rPr>
              <w:t>CA_n25A-n78A</w:t>
            </w:r>
          </w:p>
          <w:p w14:paraId="1C67B306" w14:textId="77777777" w:rsidR="00D04A24" w:rsidRPr="001141C9" w:rsidRDefault="00D04A24" w:rsidP="00C620B9">
            <w:pPr>
              <w:pStyle w:val="TAC"/>
              <w:keepNext w:val="0"/>
              <w:keepLines w:val="0"/>
              <w:rPr>
                <w:b/>
                <w:lang w:eastAsia="zh-CN"/>
              </w:rPr>
            </w:pPr>
            <w:r w:rsidRPr="001141C9">
              <w:rPr>
                <w:lang w:eastAsia="zh-CN"/>
              </w:rPr>
              <w:t>CA_n38A-n66A</w:t>
            </w:r>
          </w:p>
          <w:p w14:paraId="514BA48D" w14:textId="77777777" w:rsidR="00D04A24" w:rsidRPr="001141C9" w:rsidRDefault="00D04A24" w:rsidP="00C620B9">
            <w:pPr>
              <w:pStyle w:val="TAC"/>
              <w:keepNext w:val="0"/>
              <w:keepLines w:val="0"/>
              <w:rPr>
                <w:b/>
                <w:lang w:eastAsia="zh-CN"/>
              </w:rPr>
            </w:pPr>
            <w:r w:rsidRPr="001141C9">
              <w:rPr>
                <w:lang w:eastAsia="zh-CN"/>
              </w:rPr>
              <w:t>CA_n38A-n78A</w:t>
            </w:r>
          </w:p>
          <w:p w14:paraId="5DF497FA" w14:textId="77777777" w:rsidR="00D04A24" w:rsidRPr="001141C9" w:rsidRDefault="00D04A24"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B773B19" w14:textId="77777777" w:rsidR="00D04A24" w:rsidRPr="001141C9" w:rsidRDefault="00D04A24"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822E96C"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E61CF0A"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67978B30" w14:textId="77777777" w:rsidTr="00C620B9">
        <w:trPr>
          <w:jc w:val="center"/>
        </w:trPr>
        <w:tc>
          <w:tcPr>
            <w:tcW w:w="1959" w:type="dxa"/>
            <w:tcBorders>
              <w:top w:val="nil"/>
              <w:left w:val="single" w:sz="4" w:space="0" w:color="auto"/>
              <w:bottom w:val="nil"/>
              <w:right w:val="single" w:sz="4" w:space="0" w:color="auto"/>
            </w:tcBorders>
            <w:vAlign w:val="center"/>
          </w:tcPr>
          <w:p w14:paraId="664020A1"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5309CF3"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01F5A8" w14:textId="77777777" w:rsidR="00D04A24" w:rsidRPr="001141C9" w:rsidRDefault="00D04A24" w:rsidP="00C620B9">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673A3700"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5CD657" w14:textId="77777777" w:rsidR="00D04A24" w:rsidRPr="001141C9" w:rsidRDefault="00D04A24" w:rsidP="00C620B9">
            <w:pPr>
              <w:pStyle w:val="TAC"/>
              <w:keepNext w:val="0"/>
              <w:keepLines w:val="0"/>
              <w:rPr>
                <w:lang w:eastAsia="zh-CN" w:bidi="ar"/>
              </w:rPr>
            </w:pPr>
          </w:p>
        </w:tc>
      </w:tr>
      <w:tr w:rsidR="00D04A24" w:rsidRPr="001141C9" w14:paraId="69F57E81" w14:textId="77777777" w:rsidTr="00C620B9">
        <w:trPr>
          <w:jc w:val="center"/>
        </w:trPr>
        <w:tc>
          <w:tcPr>
            <w:tcW w:w="1959" w:type="dxa"/>
            <w:tcBorders>
              <w:top w:val="nil"/>
              <w:left w:val="single" w:sz="4" w:space="0" w:color="auto"/>
              <w:bottom w:val="nil"/>
              <w:right w:val="single" w:sz="4" w:space="0" w:color="auto"/>
            </w:tcBorders>
            <w:vAlign w:val="center"/>
          </w:tcPr>
          <w:p w14:paraId="3BC3AA7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C709FD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B1669A"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BBA1E2E"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E248455" w14:textId="77777777" w:rsidR="00D04A24" w:rsidRPr="001141C9" w:rsidRDefault="00D04A24" w:rsidP="00C620B9">
            <w:pPr>
              <w:pStyle w:val="TAC"/>
              <w:keepNext w:val="0"/>
              <w:keepLines w:val="0"/>
              <w:rPr>
                <w:lang w:eastAsia="zh-CN" w:bidi="ar"/>
              </w:rPr>
            </w:pPr>
          </w:p>
        </w:tc>
      </w:tr>
      <w:tr w:rsidR="00D04A24" w:rsidRPr="001141C9" w14:paraId="58E4BB09" w14:textId="77777777" w:rsidTr="00C620B9">
        <w:trPr>
          <w:jc w:val="center"/>
        </w:trPr>
        <w:tc>
          <w:tcPr>
            <w:tcW w:w="1959" w:type="dxa"/>
            <w:tcBorders>
              <w:top w:val="nil"/>
              <w:left w:val="single" w:sz="4" w:space="0" w:color="auto"/>
              <w:bottom w:val="nil"/>
              <w:right w:val="single" w:sz="4" w:space="0" w:color="auto"/>
            </w:tcBorders>
            <w:vAlign w:val="center"/>
          </w:tcPr>
          <w:p w14:paraId="0A02FB9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F7AE32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69A025" w14:textId="77777777" w:rsidR="00D04A24" w:rsidRPr="001141C9" w:rsidRDefault="00D04A24"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73175C6" w14:textId="77777777" w:rsidR="00D04A24" w:rsidRPr="001141C9" w:rsidRDefault="00D04A24"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2F7FE79A" w14:textId="77777777" w:rsidR="00D04A24" w:rsidRPr="001141C9" w:rsidRDefault="00D04A24" w:rsidP="00C620B9">
            <w:pPr>
              <w:pStyle w:val="TAC"/>
              <w:keepNext w:val="0"/>
              <w:keepLines w:val="0"/>
              <w:rPr>
                <w:lang w:eastAsia="zh-CN" w:bidi="ar"/>
              </w:rPr>
            </w:pPr>
          </w:p>
        </w:tc>
      </w:tr>
      <w:tr w:rsidR="00D04A24" w:rsidRPr="001141C9" w14:paraId="31CCFC3B" w14:textId="77777777" w:rsidTr="00C620B9">
        <w:trPr>
          <w:jc w:val="center"/>
        </w:trPr>
        <w:tc>
          <w:tcPr>
            <w:tcW w:w="1959" w:type="dxa"/>
            <w:tcBorders>
              <w:top w:val="single" w:sz="4" w:space="0" w:color="auto"/>
              <w:left w:val="single" w:sz="4" w:space="0" w:color="auto"/>
              <w:bottom w:val="nil"/>
              <w:right w:val="single" w:sz="4" w:space="0" w:color="auto"/>
            </w:tcBorders>
          </w:tcPr>
          <w:p w14:paraId="59E83C08" w14:textId="77777777" w:rsidR="00D04A24" w:rsidRPr="001141C9" w:rsidRDefault="00D04A24" w:rsidP="00C620B9">
            <w:pPr>
              <w:pStyle w:val="TAC"/>
              <w:keepNext w:val="0"/>
              <w:keepLines w:val="0"/>
              <w:rPr>
                <w:lang w:eastAsia="zh-CN" w:bidi="ar"/>
              </w:rPr>
            </w:pPr>
            <w:r w:rsidRPr="001141C9">
              <w:t>CA_n25(2A)-n38A-n66(2A)-n78A</w:t>
            </w:r>
          </w:p>
        </w:tc>
        <w:tc>
          <w:tcPr>
            <w:tcW w:w="2036" w:type="dxa"/>
            <w:tcBorders>
              <w:top w:val="single" w:sz="4" w:space="0" w:color="auto"/>
              <w:left w:val="single" w:sz="4" w:space="0" w:color="auto"/>
              <w:bottom w:val="nil"/>
              <w:right w:val="single" w:sz="4" w:space="0" w:color="auto"/>
            </w:tcBorders>
          </w:tcPr>
          <w:p w14:paraId="3D53F119" w14:textId="77777777" w:rsidR="00D04A24" w:rsidRPr="001141C9" w:rsidRDefault="00D04A24" w:rsidP="00C620B9">
            <w:pPr>
              <w:pStyle w:val="TAC"/>
              <w:keepNext w:val="0"/>
              <w:keepLines w:val="0"/>
              <w:rPr>
                <w:b/>
                <w:lang w:eastAsia="zh-CN"/>
              </w:rPr>
            </w:pPr>
            <w:r w:rsidRPr="001141C9">
              <w:rPr>
                <w:lang w:eastAsia="zh-CN"/>
              </w:rPr>
              <w:t>CA_n25A-n38A</w:t>
            </w:r>
          </w:p>
          <w:p w14:paraId="58551F07" w14:textId="77777777" w:rsidR="00D04A24" w:rsidRPr="001141C9" w:rsidRDefault="00D04A24" w:rsidP="00C620B9">
            <w:pPr>
              <w:pStyle w:val="TAC"/>
              <w:keepNext w:val="0"/>
              <w:keepLines w:val="0"/>
              <w:rPr>
                <w:b/>
                <w:lang w:eastAsia="zh-CN"/>
              </w:rPr>
            </w:pPr>
            <w:r w:rsidRPr="001141C9">
              <w:rPr>
                <w:lang w:eastAsia="zh-CN"/>
              </w:rPr>
              <w:t>CA_n25A-n66A</w:t>
            </w:r>
          </w:p>
          <w:p w14:paraId="54942C4E" w14:textId="77777777" w:rsidR="00D04A24" w:rsidRPr="001141C9" w:rsidRDefault="00D04A24" w:rsidP="00C620B9">
            <w:pPr>
              <w:pStyle w:val="TAC"/>
              <w:keepNext w:val="0"/>
              <w:keepLines w:val="0"/>
              <w:rPr>
                <w:b/>
                <w:lang w:eastAsia="zh-CN"/>
              </w:rPr>
            </w:pPr>
            <w:r w:rsidRPr="001141C9">
              <w:rPr>
                <w:lang w:eastAsia="zh-CN"/>
              </w:rPr>
              <w:t>CA_n25A-n78A</w:t>
            </w:r>
          </w:p>
          <w:p w14:paraId="5374813B" w14:textId="77777777" w:rsidR="00D04A24" w:rsidRPr="001141C9" w:rsidRDefault="00D04A24" w:rsidP="00C620B9">
            <w:pPr>
              <w:pStyle w:val="TAC"/>
              <w:keepNext w:val="0"/>
              <w:keepLines w:val="0"/>
              <w:rPr>
                <w:b/>
                <w:lang w:eastAsia="zh-CN"/>
              </w:rPr>
            </w:pPr>
            <w:r w:rsidRPr="001141C9">
              <w:rPr>
                <w:lang w:eastAsia="zh-CN"/>
              </w:rPr>
              <w:t>CA_n38A-n66A</w:t>
            </w:r>
          </w:p>
          <w:p w14:paraId="378E868E" w14:textId="77777777" w:rsidR="00D04A24" w:rsidRPr="001141C9" w:rsidRDefault="00D04A24" w:rsidP="00C620B9">
            <w:pPr>
              <w:pStyle w:val="TAC"/>
              <w:keepNext w:val="0"/>
              <w:keepLines w:val="0"/>
              <w:rPr>
                <w:b/>
                <w:lang w:eastAsia="zh-CN"/>
              </w:rPr>
            </w:pPr>
            <w:r w:rsidRPr="001141C9">
              <w:rPr>
                <w:lang w:eastAsia="zh-CN"/>
              </w:rPr>
              <w:t>CA_n38A-n78A</w:t>
            </w:r>
          </w:p>
          <w:p w14:paraId="71CCD26B" w14:textId="77777777" w:rsidR="00D04A24" w:rsidRPr="001141C9" w:rsidRDefault="00D04A24"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9B15518" w14:textId="77777777" w:rsidR="00D04A24" w:rsidRPr="001141C9" w:rsidRDefault="00D04A24"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31A6E3C"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2803B895"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29A2C5AA" w14:textId="77777777" w:rsidTr="00C620B9">
        <w:trPr>
          <w:jc w:val="center"/>
        </w:trPr>
        <w:tc>
          <w:tcPr>
            <w:tcW w:w="1959" w:type="dxa"/>
            <w:tcBorders>
              <w:top w:val="nil"/>
              <w:left w:val="single" w:sz="4" w:space="0" w:color="auto"/>
              <w:bottom w:val="nil"/>
              <w:right w:val="single" w:sz="4" w:space="0" w:color="auto"/>
            </w:tcBorders>
          </w:tcPr>
          <w:p w14:paraId="1FF5349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CEF071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F05B85" w14:textId="77777777" w:rsidR="00D04A24" w:rsidRPr="001141C9" w:rsidRDefault="00D04A24" w:rsidP="00C620B9">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57F3C672"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10E80B" w14:textId="77777777" w:rsidR="00D04A24" w:rsidRPr="001141C9" w:rsidRDefault="00D04A24" w:rsidP="00C620B9">
            <w:pPr>
              <w:pStyle w:val="TAC"/>
              <w:keepNext w:val="0"/>
              <w:keepLines w:val="0"/>
              <w:rPr>
                <w:lang w:eastAsia="zh-CN" w:bidi="ar"/>
              </w:rPr>
            </w:pPr>
          </w:p>
        </w:tc>
      </w:tr>
      <w:tr w:rsidR="00D04A24" w:rsidRPr="001141C9" w14:paraId="5631118E" w14:textId="77777777" w:rsidTr="00C620B9">
        <w:trPr>
          <w:jc w:val="center"/>
        </w:trPr>
        <w:tc>
          <w:tcPr>
            <w:tcW w:w="1959" w:type="dxa"/>
            <w:tcBorders>
              <w:top w:val="nil"/>
              <w:left w:val="single" w:sz="4" w:space="0" w:color="auto"/>
              <w:bottom w:val="nil"/>
              <w:right w:val="single" w:sz="4" w:space="0" w:color="auto"/>
            </w:tcBorders>
            <w:vAlign w:val="center"/>
          </w:tcPr>
          <w:p w14:paraId="6485D22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CDC731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373CE7"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22828C8"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9B169B4" w14:textId="77777777" w:rsidR="00D04A24" w:rsidRPr="001141C9" w:rsidRDefault="00D04A24" w:rsidP="00C620B9">
            <w:pPr>
              <w:pStyle w:val="TAC"/>
              <w:keepNext w:val="0"/>
              <w:keepLines w:val="0"/>
              <w:rPr>
                <w:lang w:eastAsia="zh-CN" w:bidi="ar"/>
              </w:rPr>
            </w:pPr>
          </w:p>
        </w:tc>
      </w:tr>
      <w:tr w:rsidR="00D04A24" w:rsidRPr="001141C9" w14:paraId="5C5ACA15" w14:textId="77777777" w:rsidTr="00C620B9">
        <w:trPr>
          <w:jc w:val="center"/>
        </w:trPr>
        <w:tc>
          <w:tcPr>
            <w:tcW w:w="1959" w:type="dxa"/>
            <w:tcBorders>
              <w:top w:val="nil"/>
              <w:left w:val="single" w:sz="4" w:space="0" w:color="auto"/>
              <w:bottom w:val="nil"/>
              <w:right w:val="single" w:sz="4" w:space="0" w:color="auto"/>
            </w:tcBorders>
            <w:vAlign w:val="center"/>
          </w:tcPr>
          <w:p w14:paraId="337B556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D87D13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731149" w14:textId="77777777" w:rsidR="00D04A24" w:rsidRPr="001141C9" w:rsidRDefault="00D04A24"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F6B0E97"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1B6E13" w14:textId="77777777" w:rsidR="00D04A24" w:rsidRPr="001141C9" w:rsidRDefault="00D04A24" w:rsidP="00C620B9">
            <w:pPr>
              <w:pStyle w:val="TAC"/>
              <w:keepNext w:val="0"/>
              <w:keepLines w:val="0"/>
              <w:rPr>
                <w:lang w:eastAsia="zh-CN" w:bidi="ar"/>
              </w:rPr>
            </w:pPr>
          </w:p>
        </w:tc>
      </w:tr>
      <w:tr w:rsidR="00D04A24" w:rsidRPr="001141C9" w14:paraId="5DD10AFF" w14:textId="77777777" w:rsidTr="00C620B9">
        <w:trPr>
          <w:jc w:val="center"/>
        </w:trPr>
        <w:tc>
          <w:tcPr>
            <w:tcW w:w="1959" w:type="dxa"/>
            <w:tcBorders>
              <w:top w:val="single" w:sz="4" w:space="0" w:color="auto"/>
              <w:left w:val="single" w:sz="4" w:space="0" w:color="auto"/>
              <w:bottom w:val="nil"/>
              <w:right w:val="single" w:sz="4" w:space="0" w:color="auto"/>
            </w:tcBorders>
          </w:tcPr>
          <w:p w14:paraId="22077926" w14:textId="77777777" w:rsidR="00D04A24" w:rsidRPr="001141C9" w:rsidRDefault="00D04A24" w:rsidP="00C620B9">
            <w:pPr>
              <w:pStyle w:val="TAC"/>
              <w:keepNext w:val="0"/>
              <w:keepLines w:val="0"/>
              <w:rPr>
                <w:lang w:eastAsia="zh-CN" w:bidi="ar"/>
              </w:rPr>
            </w:pPr>
            <w:r w:rsidRPr="001141C9">
              <w:t>CA_n25(2A)-n38A-n66A-n78(2A)</w:t>
            </w:r>
          </w:p>
        </w:tc>
        <w:tc>
          <w:tcPr>
            <w:tcW w:w="2036" w:type="dxa"/>
            <w:tcBorders>
              <w:top w:val="single" w:sz="4" w:space="0" w:color="auto"/>
              <w:left w:val="single" w:sz="4" w:space="0" w:color="auto"/>
              <w:bottom w:val="nil"/>
              <w:right w:val="single" w:sz="4" w:space="0" w:color="auto"/>
            </w:tcBorders>
          </w:tcPr>
          <w:p w14:paraId="13BF6167" w14:textId="77777777" w:rsidR="00D04A24" w:rsidRPr="001141C9" w:rsidRDefault="00D04A24" w:rsidP="00C620B9">
            <w:pPr>
              <w:pStyle w:val="TAC"/>
              <w:keepNext w:val="0"/>
              <w:keepLines w:val="0"/>
              <w:rPr>
                <w:b/>
                <w:lang w:eastAsia="zh-CN"/>
              </w:rPr>
            </w:pPr>
            <w:r w:rsidRPr="001141C9">
              <w:rPr>
                <w:lang w:eastAsia="zh-CN"/>
              </w:rPr>
              <w:t>CA_n25A-n38A</w:t>
            </w:r>
          </w:p>
          <w:p w14:paraId="3008618B" w14:textId="77777777" w:rsidR="00D04A24" w:rsidRPr="001141C9" w:rsidRDefault="00D04A24" w:rsidP="00C620B9">
            <w:pPr>
              <w:pStyle w:val="TAC"/>
              <w:keepNext w:val="0"/>
              <w:keepLines w:val="0"/>
              <w:rPr>
                <w:b/>
                <w:lang w:eastAsia="zh-CN"/>
              </w:rPr>
            </w:pPr>
            <w:r w:rsidRPr="001141C9">
              <w:rPr>
                <w:lang w:eastAsia="zh-CN"/>
              </w:rPr>
              <w:t>CA_n25A-n66A</w:t>
            </w:r>
          </w:p>
          <w:p w14:paraId="4C92E305" w14:textId="77777777" w:rsidR="00D04A24" w:rsidRPr="001141C9" w:rsidRDefault="00D04A24" w:rsidP="00C620B9">
            <w:pPr>
              <w:pStyle w:val="TAC"/>
              <w:keepNext w:val="0"/>
              <w:keepLines w:val="0"/>
              <w:rPr>
                <w:b/>
                <w:lang w:eastAsia="zh-CN"/>
              </w:rPr>
            </w:pPr>
            <w:r w:rsidRPr="001141C9">
              <w:rPr>
                <w:lang w:eastAsia="zh-CN"/>
              </w:rPr>
              <w:t>CA_n25A-n78A</w:t>
            </w:r>
          </w:p>
          <w:p w14:paraId="3A1C0245" w14:textId="77777777" w:rsidR="00D04A24" w:rsidRPr="001141C9" w:rsidRDefault="00D04A24" w:rsidP="00C620B9">
            <w:pPr>
              <w:pStyle w:val="TAC"/>
              <w:keepNext w:val="0"/>
              <w:keepLines w:val="0"/>
              <w:rPr>
                <w:b/>
                <w:lang w:eastAsia="zh-CN"/>
              </w:rPr>
            </w:pPr>
            <w:r w:rsidRPr="001141C9">
              <w:rPr>
                <w:lang w:eastAsia="zh-CN"/>
              </w:rPr>
              <w:t>CA_n38A-n66A</w:t>
            </w:r>
          </w:p>
          <w:p w14:paraId="5F8FE788" w14:textId="77777777" w:rsidR="00D04A24" w:rsidRPr="001141C9" w:rsidRDefault="00D04A24" w:rsidP="00C620B9">
            <w:pPr>
              <w:pStyle w:val="TAC"/>
              <w:keepNext w:val="0"/>
              <w:keepLines w:val="0"/>
              <w:rPr>
                <w:b/>
                <w:lang w:eastAsia="zh-CN"/>
              </w:rPr>
            </w:pPr>
            <w:r w:rsidRPr="001141C9">
              <w:rPr>
                <w:lang w:eastAsia="zh-CN"/>
              </w:rPr>
              <w:t>CA_n38A-n78A</w:t>
            </w:r>
          </w:p>
          <w:p w14:paraId="2EB23DC6" w14:textId="77777777" w:rsidR="00D04A24" w:rsidRPr="001141C9" w:rsidRDefault="00D04A24"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6F8A7F4" w14:textId="77777777" w:rsidR="00D04A24" w:rsidRPr="001141C9" w:rsidRDefault="00D04A24" w:rsidP="00C620B9">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0C4FF903"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7310927F"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39CC3696" w14:textId="77777777" w:rsidTr="00C620B9">
        <w:trPr>
          <w:jc w:val="center"/>
        </w:trPr>
        <w:tc>
          <w:tcPr>
            <w:tcW w:w="1959" w:type="dxa"/>
            <w:tcBorders>
              <w:top w:val="nil"/>
              <w:left w:val="single" w:sz="4" w:space="0" w:color="auto"/>
              <w:bottom w:val="nil"/>
              <w:right w:val="single" w:sz="4" w:space="0" w:color="auto"/>
            </w:tcBorders>
          </w:tcPr>
          <w:p w14:paraId="379FB20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7D84C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5B4551" w14:textId="77777777" w:rsidR="00D04A24" w:rsidRPr="001141C9" w:rsidRDefault="00D04A24" w:rsidP="00C620B9">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6E7F26C4"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EFF0E16" w14:textId="77777777" w:rsidR="00D04A24" w:rsidRPr="001141C9" w:rsidRDefault="00D04A24" w:rsidP="00C620B9">
            <w:pPr>
              <w:pStyle w:val="TAC"/>
              <w:keepNext w:val="0"/>
              <w:keepLines w:val="0"/>
              <w:rPr>
                <w:lang w:eastAsia="zh-CN" w:bidi="ar"/>
              </w:rPr>
            </w:pPr>
          </w:p>
        </w:tc>
      </w:tr>
      <w:tr w:rsidR="00D04A24" w:rsidRPr="001141C9" w14:paraId="6B61451A" w14:textId="77777777" w:rsidTr="00C620B9">
        <w:trPr>
          <w:jc w:val="center"/>
        </w:trPr>
        <w:tc>
          <w:tcPr>
            <w:tcW w:w="1959" w:type="dxa"/>
            <w:tcBorders>
              <w:top w:val="nil"/>
              <w:left w:val="single" w:sz="4" w:space="0" w:color="auto"/>
              <w:bottom w:val="nil"/>
              <w:right w:val="single" w:sz="4" w:space="0" w:color="auto"/>
            </w:tcBorders>
            <w:vAlign w:val="center"/>
          </w:tcPr>
          <w:p w14:paraId="6A56F51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505D3C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99E090"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948F6C4"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F2F79D2" w14:textId="77777777" w:rsidR="00D04A24" w:rsidRPr="001141C9" w:rsidRDefault="00D04A24" w:rsidP="00C620B9">
            <w:pPr>
              <w:pStyle w:val="TAC"/>
              <w:keepNext w:val="0"/>
              <w:keepLines w:val="0"/>
              <w:rPr>
                <w:lang w:eastAsia="zh-CN" w:bidi="ar"/>
              </w:rPr>
            </w:pPr>
          </w:p>
        </w:tc>
      </w:tr>
      <w:tr w:rsidR="00D04A24" w:rsidRPr="001141C9" w14:paraId="7DB35DAA" w14:textId="77777777" w:rsidTr="00C620B9">
        <w:trPr>
          <w:jc w:val="center"/>
        </w:trPr>
        <w:tc>
          <w:tcPr>
            <w:tcW w:w="1959" w:type="dxa"/>
            <w:tcBorders>
              <w:top w:val="nil"/>
              <w:left w:val="single" w:sz="4" w:space="0" w:color="auto"/>
              <w:bottom w:val="nil"/>
              <w:right w:val="single" w:sz="4" w:space="0" w:color="auto"/>
            </w:tcBorders>
            <w:vAlign w:val="center"/>
          </w:tcPr>
          <w:p w14:paraId="0DA4F228"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BEA97D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CED1A4" w14:textId="77777777" w:rsidR="00D04A24" w:rsidRPr="001141C9" w:rsidRDefault="00D04A24"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64D5A91" w14:textId="77777777" w:rsidR="00D04A24" w:rsidRPr="001141C9" w:rsidRDefault="00D04A24"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50984C49" w14:textId="77777777" w:rsidR="00D04A24" w:rsidRPr="001141C9" w:rsidRDefault="00D04A24" w:rsidP="00C620B9">
            <w:pPr>
              <w:pStyle w:val="TAC"/>
              <w:keepNext w:val="0"/>
              <w:keepLines w:val="0"/>
              <w:rPr>
                <w:lang w:eastAsia="zh-CN" w:bidi="ar"/>
              </w:rPr>
            </w:pPr>
          </w:p>
        </w:tc>
      </w:tr>
      <w:tr w:rsidR="00D04A24" w:rsidRPr="001141C9" w14:paraId="40C48B76" w14:textId="77777777" w:rsidTr="00C620B9">
        <w:trPr>
          <w:jc w:val="center"/>
        </w:trPr>
        <w:tc>
          <w:tcPr>
            <w:tcW w:w="1959" w:type="dxa"/>
            <w:tcBorders>
              <w:top w:val="single" w:sz="4" w:space="0" w:color="auto"/>
              <w:left w:val="single" w:sz="4" w:space="0" w:color="auto"/>
              <w:bottom w:val="nil"/>
              <w:right w:val="single" w:sz="4" w:space="0" w:color="auto"/>
            </w:tcBorders>
          </w:tcPr>
          <w:p w14:paraId="651D3818" w14:textId="77777777" w:rsidR="00D04A24" w:rsidRPr="001141C9" w:rsidRDefault="00D04A24" w:rsidP="00C620B9">
            <w:pPr>
              <w:pStyle w:val="TAC"/>
              <w:keepNext w:val="0"/>
              <w:keepLines w:val="0"/>
              <w:rPr>
                <w:lang w:eastAsia="zh-CN" w:bidi="ar"/>
              </w:rPr>
            </w:pPr>
            <w:r w:rsidRPr="001141C9">
              <w:t>CA_n25A-n38A-n66(2A)-n78(2A)</w:t>
            </w:r>
          </w:p>
        </w:tc>
        <w:tc>
          <w:tcPr>
            <w:tcW w:w="2036" w:type="dxa"/>
            <w:tcBorders>
              <w:top w:val="single" w:sz="4" w:space="0" w:color="auto"/>
              <w:left w:val="single" w:sz="4" w:space="0" w:color="auto"/>
              <w:bottom w:val="nil"/>
              <w:right w:val="single" w:sz="4" w:space="0" w:color="auto"/>
            </w:tcBorders>
          </w:tcPr>
          <w:p w14:paraId="2CFDDBF1" w14:textId="77777777" w:rsidR="00D04A24" w:rsidRPr="001141C9" w:rsidRDefault="00D04A24" w:rsidP="00C620B9">
            <w:pPr>
              <w:pStyle w:val="TAC"/>
              <w:keepNext w:val="0"/>
              <w:keepLines w:val="0"/>
              <w:rPr>
                <w:b/>
                <w:lang w:eastAsia="zh-CN"/>
              </w:rPr>
            </w:pPr>
            <w:r w:rsidRPr="001141C9">
              <w:rPr>
                <w:lang w:eastAsia="zh-CN"/>
              </w:rPr>
              <w:t>CA_n25A-n38A</w:t>
            </w:r>
          </w:p>
          <w:p w14:paraId="21EB839F" w14:textId="77777777" w:rsidR="00D04A24" w:rsidRPr="001141C9" w:rsidRDefault="00D04A24" w:rsidP="00C620B9">
            <w:pPr>
              <w:pStyle w:val="TAC"/>
              <w:keepNext w:val="0"/>
              <w:keepLines w:val="0"/>
              <w:rPr>
                <w:b/>
                <w:lang w:eastAsia="zh-CN"/>
              </w:rPr>
            </w:pPr>
            <w:r w:rsidRPr="001141C9">
              <w:rPr>
                <w:lang w:eastAsia="zh-CN"/>
              </w:rPr>
              <w:t>CA_n25A-n66A</w:t>
            </w:r>
          </w:p>
          <w:p w14:paraId="632520C8" w14:textId="77777777" w:rsidR="00D04A24" w:rsidRPr="001141C9" w:rsidRDefault="00D04A24" w:rsidP="00C620B9">
            <w:pPr>
              <w:pStyle w:val="TAC"/>
              <w:keepNext w:val="0"/>
              <w:keepLines w:val="0"/>
              <w:rPr>
                <w:b/>
                <w:lang w:eastAsia="zh-CN"/>
              </w:rPr>
            </w:pPr>
            <w:r w:rsidRPr="001141C9">
              <w:rPr>
                <w:lang w:eastAsia="zh-CN"/>
              </w:rPr>
              <w:t>CA_n25A-n78A</w:t>
            </w:r>
          </w:p>
          <w:p w14:paraId="22679770" w14:textId="77777777" w:rsidR="00D04A24" w:rsidRPr="001141C9" w:rsidRDefault="00D04A24" w:rsidP="00C620B9">
            <w:pPr>
              <w:pStyle w:val="TAC"/>
              <w:keepNext w:val="0"/>
              <w:keepLines w:val="0"/>
              <w:rPr>
                <w:b/>
                <w:lang w:eastAsia="zh-CN"/>
              </w:rPr>
            </w:pPr>
            <w:r w:rsidRPr="001141C9">
              <w:rPr>
                <w:lang w:eastAsia="zh-CN"/>
              </w:rPr>
              <w:t>CA_n38A-n66A</w:t>
            </w:r>
          </w:p>
          <w:p w14:paraId="7B29640C" w14:textId="77777777" w:rsidR="00D04A24" w:rsidRPr="001141C9" w:rsidRDefault="00D04A24" w:rsidP="00C620B9">
            <w:pPr>
              <w:pStyle w:val="TAC"/>
              <w:keepNext w:val="0"/>
              <w:keepLines w:val="0"/>
              <w:rPr>
                <w:b/>
                <w:lang w:eastAsia="zh-CN"/>
              </w:rPr>
            </w:pPr>
            <w:r w:rsidRPr="001141C9">
              <w:rPr>
                <w:lang w:eastAsia="zh-CN"/>
              </w:rPr>
              <w:t>CA_n38A-n78A</w:t>
            </w:r>
          </w:p>
          <w:p w14:paraId="7DF021AF" w14:textId="77777777" w:rsidR="00D04A24" w:rsidRPr="001141C9" w:rsidRDefault="00D04A24"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0492433" w14:textId="77777777" w:rsidR="00D04A24" w:rsidRPr="001141C9" w:rsidRDefault="00D04A24" w:rsidP="00C620B9">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10FE621E"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A06C51C"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57132F33" w14:textId="77777777" w:rsidTr="00C620B9">
        <w:trPr>
          <w:jc w:val="center"/>
        </w:trPr>
        <w:tc>
          <w:tcPr>
            <w:tcW w:w="1959" w:type="dxa"/>
            <w:tcBorders>
              <w:top w:val="nil"/>
              <w:left w:val="single" w:sz="4" w:space="0" w:color="auto"/>
              <w:bottom w:val="nil"/>
              <w:right w:val="single" w:sz="4" w:space="0" w:color="auto"/>
            </w:tcBorders>
            <w:vAlign w:val="center"/>
          </w:tcPr>
          <w:p w14:paraId="4F26F40E"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46DA65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93F921" w14:textId="77777777" w:rsidR="00D04A24" w:rsidRPr="001141C9" w:rsidRDefault="00D04A24" w:rsidP="00C620B9">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50C93B6F"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2F9E000" w14:textId="77777777" w:rsidR="00D04A24" w:rsidRPr="001141C9" w:rsidRDefault="00D04A24" w:rsidP="00C620B9">
            <w:pPr>
              <w:pStyle w:val="TAC"/>
              <w:keepNext w:val="0"/>
              <w:keepLines w:val="0"/>
              <w:rPr>
                <w:lang w:eastAsia="zh-CN" w:bidi="ar"/>
              </w:rPr>
            </w:pPr>
          </w:p>
        </w:tc>
      </w:tr>
      <w:tr w:rsidR="00D04A24" w:rsidRPr="001141C9" w14:paraId="66E5A82D" w14:textId="77777777" w:rsidTr="00C620B9">
        <w:trPr>
          <w:jc w:val="center"/>
        </w:trPr>
        <w:tc>
          <w:tcPr>
            <w:tcW w:w="1959" w:type="dxa"/>
            <w:tcBorders>
              <w:top w:val="nil"/>
              <w:left w:val="single" w:sz="4" w:space="0" w:color="auto"/>
              <w:bottom w:val="nil"/>
              <w:right w:val="single" w:sz="4" w:space="0" w:color="auto"/>
            </w:tcBorders>
            <w:vAlign w:val="center"/>
          </w:tcPr>
          <w:p w14:paraId="1606912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4FAF53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9DD801"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47491D5"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70B4868" w14:textId="77777777" w:rsidR="00D04A24" w:rsidRPr="001141C9" w:rsidRDefault="00D04A24" w:rsidP="00C620B9">
            <w:pPr>
              <w:pStyle w:val="TAC"/>
              <w:keepNext w:val="0"/>
              <w:keepLines w:val="0"/>
              <w:rPr>
                <w:lang w:eastAsia="zh-CN" w:bidi="ar"/>
              </w:rPr>
            </w:pPr>
          </w:p>
        </w:tc>
      </w:tr>
      <w:tr w:rsidR="00D04A24" w:rsidRPr="001141C9" w14:paraId="7DF4E8E8" w14:textId="77777777" w:rsidTr="00C620B9">
        <w:trPr>
          <w:jc w:val="center"/>
        </w:trPr>
        <w:tc>
          <w:tcPr>
            <w:tcW w:w="1959" w:type="dxa"/>
            <w:tcBorders>
              <w:top w:val="nil"/>
              <w:left w:val="single" w:sz="4" w:space="0" w:color="auto"/>
              <w:bottom w:val="nil"/>
              <w:right w:val="single" w:sz="4" w:space="0" w:color="auto"/>
            </w:tcBorders>
            <w:vAlign w:val="center"/>
          </w:tcPr>
          <w:p w14:paraId="1371C3DB"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E73658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0BA683" w14:textId="77777777" w:rsidR="00D04A24" w:rsidRPr="001141C9" w:rsidRDefault="00D04A24"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5FFFD0D" w14:textId="77777777" w:rsidR="00D04A24" w:rsidRPr="001141C9" w:rsidRDefault="00D04A24"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289BD987" w14:textId="77777777" w:rsidR="00D04A24" w:rsidRPr="001141C9" w:rsidRDefault="00D04A24" w:rsidP="00C620B9">
            <w:pPr>
              <w:pStyle w:val="TAC"/>
              <w:keepNext w:val="0"/>
              <w:keepLines w:val="0"/>
              <w:rPr>
                <w:lang w:eastAsia="zh-CN" w:bidi="ar"/>
              </w:rPr>
            </w:pPr>
          </w:p>
        </w:tc>
      </w:tr>
      <w:tr w:rsidR="00D04A24" w:rsidRPr="001141C9" w14:paraId="3B2A382E" w14:textId="77777777" w:rsidTr="00C620B9">
        <w:trPr>
          <w:jc w:val="center"/>
        </w:trPr>
        <w:tc>
          <w:tcPr>
            <w:tcW w:w="1959" w:type="dxa"/>
            <w:tcBorders>
              <w:top w:val="single" w:sz="4" w:space="0" w:color="auto"/>
              <w:left w:val="single" w:sz="4" w:space="0" w:color="auto"/>
              <w:bottom w:val="nil"/>
              <w:right w:val="single" w:sz="4" w:space="0" w:color="auto"/>
            </w:tcBorders>
          </w:tcPr>
          <w:p w14:paraId="3797F675" w14:textId="77777777" w:rsidR="00D04A24" w:rsidRPr="001141C9" w:rsidRDefault="00D04A24" w:rsidP="00C620B9">
            <w:pPr>
              <w:pStyle w:val="TAC"/>
              <w:keepNext w:val="0"/>
              <w:keepLines w:val="0"/>
              <w:rPr>
                <w:lang w:eastAsia="zh-CN" w:bidi="ar"/>
              </w:rPr>
            </w:pPr>
            <w:r w:rsidRPr="001141C9">
              <w:t>CA_n25(2A)-n38A-n66(2A)-n78(2A)</w:t>
            </w:r>
          </w:p>
        </w:tc>
        <w:tc>
          <w:tcPr>
            <w:tcW w:w="2036" w:type="dxa"/>
            <w:tcBorders>
              <w:top w:val="single" w:sz="4" w:space="0" w:color="auto"/>
              <w:left w:val="single" w:sz="4" w:space="0" w:color="auto"/>
              <w:bottom w:val="nil"/>
              <w:right w:val="single" w:sz="4" w:space="0" w:color="auto"/>
            </w:tcBorders>
          </w:tcPr>
          <w:p w14:paraId="5BD6A8D0" w14:textId="77777777" w:rsidR="00D04A24" w:rsidRPr="001141C9" w:rsidRDefault="00D04A24" w:rsidP="00C620B9">
            <w:pPr>
              <w:pStyle w:val="TAC"/>
              <w:keepNext w:val="0"/>
              <w:keepLines w:val="0"/>
              <w:rPr>
                <w:b/>
                <w:lang w:eastAsia="zh-CN"/>
              </w:rPr>
            </w:pPr>
            <w:r w:rsidRPr="001141C9">
              <w:rPr>
                <w:lang w:eastAsia="zh-CN"/>
              </w:rPr>
              <w:t>CA_n25A-n38A</w:t>
            </w:r>
          </w:p>
          <w:p w14:paraId="55172A3F" w14:textId="77777777" w:rsidR="00D04A24" w:rsidRPr="001141C9" w:rsidRDefault="00D04A24" w:rsidP="00C620B9">
            <w:pPr>
              <w:pStyle w:val="TAC"/>
              <w:keepNext w:val="0"/>
              <w:keepLines w:val="0"/>
              <w:rPr>
                <w:b/>
                <w:lang w:eastAsia="zh-CN"/>
              </w:rPr>
            </w:pPr>
            <w:r w:rsidRPr="001141C9">
              <w:rPr>
                <w:lang w:eastAsia="zh-CN"/>
              </w:rPr>
              <w:t>CA_n25A-n66A</w:t>
            </w:r>
          </w:p>
          <w:p w14:paraId="74BCA84C" w14:textId="77777777" w:rsidR="00D04A24" w:rsidRPr="001141C9" w:rsidRDefault="00D04A24" w:rsidP="00C620B9">
            <w:pPr>
              <w:pStyle w:val="TAC"/>
              <w:keepNext w:val="0"/>
              <w:keepLines w:val="0"/>
              <w:rPr>
                <w:b/>
                <w:lang w:eastAsia="zh-CN"/>
              </w:rPr>
            </w:pPr>
            <w:r w:rsidRPr="001141C9">
              <w:rPr>
                <w:lang w:eastAsia="zh-CN"/>
              </w:rPr>
              <w:t>CA_n25A-n78A</w:t>
            </w:r>
          </w:p>
          <w:p w14:paraId="04915DA7" w14:textId="77777777" w:rsidR="00D04A24" w:rsidRPr="001141C9" w:rsidRDefault="00D04A24" w:rsidP="00C620B9">
            <w:pPr>
              <w:pStyle w:val="TAC"/>
              <w:keepNext w:val="0"/>
              <w:keepLines w:val="0"/>
              <w:rPr>
                <w:b/>
                <w:lang w:eastAsia="zh-CN"/>
              </w:rPr>
            </w:pPr>
            <w:r w:rsidRPr="001141C9">
              <w:rPr>
                <w:lang w:eastAsia="zh-CN"/>
              </w:rPr>
              <w:t>CA_n38A-n66A</w:t>
            </w:r>
          </w:p>
          <w:p w14:paraId="57C294D3" w14:textId="77777777" w:rsidR="00D04A24" w:rsidRPr="001141C9" w:rsidRDefault="00D04A24" w:rsidP="00C620B9">
            <w:pPr>
              <w:pStyle w:val="TAC"/>
              <w:keepNext w:val="0"/>
              <w:keepLines w:val="0"/>
              <w:rPr>
                <w:b/>
                <w:lang w:eastAsia="zh-CN"/>
              </w:rPr>
            </w:pPr>
            <w:r w:rsidRPr="001141C9">
              <w:rPr>
                <w:lang w:eastAsia="zh-CN"/>
              </w:rPr>
              <w:t>CA_n38A-n78A</w:t>
            </w:r>
          </w:p>
          <w:p w14:paraId="5ED45597" w14:textId="77777777" w:rsidR="00D04A24" w:rsidRPr="001141C9" w:rsidRDefault="00D04A24"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2E47420" w14:textId="77777777" w:rsidR="00D04A24" w:rsidRPr="001141C9" w:rsidRDefault="00D04A24" w:rsidP="00C620B9">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6147A32D" w14:textId="77777777" w:rsidR="00D04A24" w:rsidRPr="001141C9" w:rsidRDefault="00D04A24" w:rsidP="00C620B9">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144BCDFE"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001D2D94" w14:textId="77777777" w:rsidTr="00C620B9">
        <w:trPr>
          <w:jc w:val="center"/>
        </w:trPr>
        <w:tc>
          <w:tcPr>
            <w:tcW w:w="1959" w:type="dxa"/>
            <w:tcBorders>
              <w:top w:val="nil"/>
              <w:left w:val="single" w:sz="4" w:space="0" w:color="auto"/>
              <w:bottom w:val="nil"/>
              <w:right w:val="single" w:sz="4" w:space="0" w:color="auto"/>
            </w:tcBorders>
          </w:tcPr>
          <w:p w14:paraId="5DBA0B4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50C44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874EFB" w14:textId="77777777" w:rsidR="00D04A24" w:rsidRPr="001141C9" w:rsidRDefault="00D04A24" w:rsidP="00C620B9">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4FEDD5F0"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354176" w14:textId="77777777" w:rsidR="00D04A24" w:rsidRPr="001141C9" w:rsidRDefault="00D04A24" w:rsidP="00C620B9">
            <w:pPr>
              <w:pStyle w:val="TAC"/>
              <w:keepNext w:val="0"/>
              <w:keepLines w:val="0"/>
              <w:rPr>
                <w:lang w:eastAsia="zh-CN" w:bidi="ar"/>
              </w:rPr>
            </w:pPr>
          </w:p>
        </w:tc>
      </w:tr>
      <w:tr w:rsidR="00D04A24" w:rsidRPr="001141C9" w14:paraId="2516BE13" w14:textId="77777777" w:rsidTr="00C620B9">
        <w:trPr>
          <w:jc w:val="center"/>
        </w:trPr>
        <w:tc>
          <w:tcPr>
            <w:tcW w:w="1959" w:type="dxa"/>
            <w:tcBorders>
              <w:top w:val="nil"/>
              <w:left w:val="single" w:sz="4" w:space="0" w:color="auto"/>
              <w:bottom w:val="nil"/>
              <w:right w:val="single" w:sz="4" w:space="0" w:color="auto"/>
            </w:tcBorders>
            <w:vAlign w:val="center"/>
          </w:tcPr>
          <w:p w14:paraId="7A6A34D8"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77A378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B053D1"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58C2762"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CCFA5C1" w14:textId="77777777" w:rsidR="00D04A24" w:rsidRPr="001141C9" w:rsidRDefault="00D04A24" w:rsidP="00C620B9">
            <w:pPr>
              <w:pStyle w:val="TAC"/>
              <w:keepNext w:val="0"/>
              <w:keepLines w:val="0"/>
              <w:rPr>
                <w:lang w:eastAsia="zh-CN" w:bidi="ar"/>
              </w:rPr>
            </w:pPr>
          </w:p>
        </w:tc>
      </w:tr>
      <w:tr w:rsidR="00D04A24" w:rsidRPr="001141C9" w14:paraId="692874BF" w14:textId="77777777" w:rsidTr="00C620B9">
        <w:trPr>
          <w:jc w:val="center"/>
        </w:trPr>
        <w:tc>
          <w:tcPr>
            <w:tcW w:w="1959" w:type="dxa"/>
            <w:tcBorders>
              <w:top w:val="nil"/>
              <w:left w:val="single" w:sz="4" w:space="0" w:color="auto"/>
              <w:bottom w:val="nil"/>
              <w:right w:val="single" w:sz="4" w:space="0" w:color="auto"/>
            </w:tcBorders>
            <w:vAlign w:val="center"/>
          </w:tcPr>
          <w:p w14:paraId="74869406"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9E9A210"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FB31A1" w14:textId="77777777" w:rsidR="00D04A24" w:rsidRPr="001141C9" w:rsidRDefault="00D04A24"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9ABC3F5" w14:textId="77777777" w:rsidR="00D04A24" w:rsidRPr="001141C9" w:rsidRDefault="00D04A24"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D895903" w14:textId="77777777" w:rsidR="00D04A24" w:rsidRPr="001141C9" w:rsidRDefault="00D04A24" w:rsidP="00C620B9">
            <w:pPr>
              <w:pStyle w:val="TAC"/>
              <w:keepNext w:val="0"/>
              <w:keepLines w:val="0"/>
              <w:rPr>
                <w:lang w:eastAsia="zh-CN" w:bidi="ar"/>
              </w:rPr>
            </w:pPr>
          </w:p>
        </w:tc>
      </w:tr>
      <w:tr w:rsidR="00D04A24" w:rsidRPr="001141C9" w14:paraId="53219B59" w14:textId="77777777" w:rsidTr="00C620B9">
        <w:trPr>
          <w:jc w:val="center"/>
        </w:trPr>
        <w:tc>
          <w:tcPr>
            <w:tcW w:w="1959" w:type="dxa"/>
            <w:tcBorders>
              <w:top w:val="single" w:sz="4" w:space="0" w:color="auto"/>
              <w:left w:val="single" w:sz="4" w:space="0" w:color="auto"/>
              <w:bottom w:val="nil"/>
              <w:right w:val="single" w:sz="4" w:space="0" w:color="auto"/>
            </w:tcBorders>
          </w:tcPr>
          <w:p w14:paraId="5013A71E" w14:textId="77777777" w:rsidR="00D04A24" w:rsidRPr="001141C9" w:rsidRDefault="00D04A24" w:rsidP="00C620B9">
            <w:pPr>
              <w:pStyle w:val="TAC"/>
              <w:keepNext w:val="0"/>
              <w:keepLines w:val="0"/>
              <w:rPr>
                <w:lang w:eastAsia="zh-CN" w:bidi="ar"/>
              </w:rPr>
            </w:pPr>
            <w:r w:rsidRPr="001141C9">
              <w:rPr>
                <w:lang w:eastAsia="zh-CN"/>
              </w:rPr>
              <w:t>CA_n25A-n41A-n66A-n71A</w:t>
            </w:r>
          </w:p>
        </w:tc>
        <w:tc>
          <w:tcPr>
            <w:tcW w:w="2036" w:type="dxa"/>
            <w:tcBorders>
              <w:top w:val="single" w:sz="4" w:space="0" w:color="auto"/>
              <w:left w:val="single" w:sz="4" w:space="0" w:color="auto"/>
              <w:bottom w:val="nil"/>
              <w:right w:val="single" w:sz="4" w:space="0" w:color="auto"/>
            </w:tcBorders>
          </w:tcPr>
          <w:p w14:paraId="1CFEFAAC" w14:textId="77777777" w:rsidR="00D04A24" w:rsidRPr="001141C9" w:rsidRDefault="00D04A24" w:rsidP="00C620B9">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CE36AFA" w14:textId="77777777" w:rsidR="00D04A24" w:rsidRPr="001141C9" w:rsidRDefault="00D04A24" w:rsidP="00C620B9">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B8BF880"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3C90DC3"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1DBB289E" w14:textId="77777777" w:rsidTr="00C620B9">
        <w:trPr>
          <w:jc w:val="center"/>
        </w:trPr>
        <w:tc>
          <w:tcPr>
            <w:tcW w:w="1959" w:type="dxa"/>
            <w:tcBorders>
              <w:top w:val="nil"/>
              <w:left w:val="single" w:sz="4" w:space="0" w:color="auto"/>
              <w:bottom w:val="nil"/>
              <w:right w:val="single" w:sz="4" w:space="0" w:color="auto"/>
            </w:tcBorders>
          </w:tcPr>
          <w:p w14:paraId="4B51974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26230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1A1338" w14:textId="77777777" w:rsidR="00D04A24" w:rsidRPr="001141C9" w:rsidRDefault="00D04A24" w:rsidP="00C620B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15FF8C1" w14:textId="77777777" w:rsidR="00D04A24" w:rsidRPr="001141C9" w:rsidRDefault="00D04A24" w:rsidP="00C620B9">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9D6BA6F" w14:textId="77777777" w:rsidR="00D04A24" w:rsidRPr="001141C9" w:rsidRDefault="00D04A24" w:rsidP="00C620B9">
            <w:pPr>
              <w:pStyle w:val="TAC"/>
              <w:keepNext w:val="0"/>
              <w:keepLines w:val="0"/>
              <w:rPr>
                <w:lang w:eastAsia="zh-CN" w:bidi="ar"/>
              </w:rPr>
            </w:pPr>
          </w:p>
        </w:tc>
      </w:tr>
      <w:tr w:rsidR="00D04A24" w:rsidRPr="001141C9" w14:paraId="5F267D8E" w14:textId="77777777" w:rsidTr="00C620B9">
        <w:trPr>
          <w:jc w:val="center"/>
        </w:trPr>
        <w:tc>
          <w:tcPr>
            <w:tcW w:w="1959" w:type="dxa"/>
            <w:tcBorders>
              <w:top w:val="nil"/>
              <w:left w:val="single" w:sz="4" w:space="0" w:color="auto"/>
              <w:bottom w:val="nil"/>
              <w:right w:val="single" w:sz="4" w:space="0" w:color="auto"/>
            </w:tcBorders>
          </w:tcPr>
          <w:p w14:paraId="3011F0BE"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4D7D7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D33345" w14:textId="77777777" w:rsidR="00D04A24" w:rsidRPr="001141C9" w:rsidRDefault="00D04A24"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62AD45" w14:textId="77777777" w:rsidR="00D04A24" w:rsidRPr="001141C9" w:rsidRDefault="00D04A24" w:rsidP="00C620B9">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579DE351" w14:textId="77777777" w:rsidR="00D04A24" w:rsidRPr="001141C9" w:rsidRDefault="00D04A24" w:rsidP="00C620B9">
            <w:pPr>
              <w:pStyle w:val="TAC"/>
              <w:keepNext w:val="0"/>
              <w:keepLines w:val="0"/>
              <w:rPr>
                <w:lang w:eastAsia="zh-CN" w:bidi="ar"/>
              </w:rPr>
            </w:pPr>
          </w:p>
        </w:tc>
      </w:tr>
      <w:tr w:rsidR="00D04A24" w:rsidRPr="001141C9" w14:paraId="6A6CB609" w14:textId="77777777" w:rsidTr="00C620B9">
        <w:trPr>
          <w:jc w:val="center"/>
        </w:trPr>
        <w:tc>
          <w:tcPr>
            <w:tcW w:w="1959" w:type="dxa"/>
            <w:tcBorders>
              <w:top w:val="nil"/>
              <w:left w:val="single" w:sz="4" w:space="0" w:color="auto"/>
              <w:bottom w:val="nil"/>
              <w:right w:val="single" w:sz="4" w:space="0" w:color="auto"/>
            </w:tcBorders>
          </w:tcPr>
          <w:p w14:paraId="62AB9656"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BB354B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C57A12" w14:textId="77777777" w:rsidR="00D04A24" w:rsidRPr="001141C9" w:rsidRDefault="00D04A24" w:rsidP="00C620B9">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7E8E7F9"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0D17F05C" w14:textId="77777777" w:rsidR="00D04A24" w:rsidRPr="001141C9" w:rsidRDefault="00D04A24" w:rsidP="00C620B9">
            <w:pPr>
              <w:pStyle w:val="TAC"/>
              <w:keepNext w:val="0"/>
              <w:keepLines w:val="0"/>
              <w:rPr>
                <w:lang w:eastAsia="zh-CN" w:bidi="ar"/>
              </w:rPr>
            </w:pPr>
          </w:p>
        </w:tc>
      </w:tr>
      <w:tr w:rsidR="00D04A24" w:rsidRPr="001141C9" w14:paraId="33DF42D8" w14:textId="77777777" w:rsidTr="00C620B9">
        <w:trPr>
          <w:jc w:val="center"/>
        </w:trPr>
        <w:tc>
          <w:tcPr>
            <w:tcW w:w="1959" w:type="dxa"/>
            <w:tcBorders>
              <w:top w:val="nil"/>
              <w:left w:val="single" w:sz="4" w:space="0" w:color="auto"/>
              <w:bottom w:val="nil"/>
              <w:right w:val="single" w:sz="4" w:space="0" w:color="auto"/>
            </w:tcBorders>
          </w:tcPr>
          <w:p w14:paraId="67907572" w14:textId="77777777" w:rsidR="00D04A24" w:rsidRPr="001141C9" w:rsidRDefault="00D04A24"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2BF6921F" w14:textId="77777777" w:rsidR="00D04A24" w:rsidRPr="00DD4870" w:rsidRDefault="00D04A24" w:rsidP="00C620B9">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2D5084D5"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5,6</w:t>
            </w:r>
          </w:p>
          <w:p w14:paraId="0504A37E" w14:textId="77777777" w:rsidR="00D04A24" w:rsidRPr="00DD4870" w:rsidRDefault="00D04A24" w:rsidP="00C620B9">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1E00D086" w14:textId="77777777" w:rsidR="00D04A24" w:rsidRPr="00DD4870" w:rsidRDefault="00D04A24" w:rsidP="00C620B9">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5</w:t>
            </w:r>
          </w:p>
          <w:p w14:paraId="204C5D8D" w14:textId="77777777" w:rsidR="00D04A24" w:rsidRPr="00DD4870" w:rsidRDefault="00D04A24" w:rsidP="00C620B9">
            <w:pPr>
              <w:pStyle w:val="TAC"/>
            </w:pPr>
            <w:r w:rsidRPr="00DD4870">
              <w:t>CA_n25A-n41A</w:t>
            </w:r>
            <w:r w:rsidRPr="00DD4870">
              <w:rPr>
                <w:rFonts w:eastAsiaTheme="minorEastAsia"/>
                <w:vertAlign w:val="superscript"/>
                <w:lang w:val="en-US"/>
              </w:rPr>
              <w:t>5</w:t>
            </w:r>
          </w:p>
          <w:p w14:paraId="2CADBEE5" w14:textId="77777777" w:rsidR="00D04A24" w:rsidRPr="00DD4870" w:rsidRDefault="00D04A24" w:rsidP="00C620B9">
            <w:pPr>
              <w:pStyle w:val="TAC"/>
            </w:pPr>
            <w:r w:rsidRPr="00DD4870">
              <w:t>CA_n25A-n66A</w:t>
            </w:r>
            <w:r w:rsidRPr="00DD4870">
              <w:rPr>
                <w:vertAlign w:val="superscript"/>
                <w:lang w:val="en-US"/>
              </w:rPr>
              <w:t>5</w:t>
            </w:r>
          </w:p>
          <w:p w14:paraId="20811469" w14:textId="77777777" w:rsidR="00D04A24" w:rsidRPr="00DD4870" w:rsidRDefault="00D04A24" w:rsidP="00C620B9">
            <w:pPr>
              <w:pStyle w:val="TAC"/>
            </w:pPr>
            <w:r w:rsidRPr="00DD4870">
              <w:t>CA_n25A-n71A</w:t>
            </w:r>
            <w:r w:rsidRPr="00DD4870">
              <w:rPr>
                <w:rFonts w:eastAsiaTheme="minorEastAsia"/>
                <w:vertAlign w:val="superscript"/>
                <w:lang w:val="en-US"/>
              </w:rPr>
              <w:t>5</w:t>
            </w:r>
          </w:p>
          <w:p w14:paraId="12F8C2FC" w14:textId="77777777" w:rsidR="00D04A24" w:rsidRPr="00DD4870" w:rsidRDefault="00D04A24" w:rsidP="00C620B9">
            <w:pPr>
              <w:pStyle w:val="TAC"/>
            </w:pPr>
            <w:r w:rsidRPr="00DD4870">
              <w:t>CA_n41A-n66A</w:t>
            </w:r>
            <w:r w:rsidRPr="00DD4870">
              <w:rPr>
                <w:vertAlign w:val="superscript"/>
                <w:lang w:val="en-US"/>
              </w:rPr>
              <w:t>5</w:t>
            </w:r>
          </w:p>
          <w:p w14:paraId="6C5CF1EB" w14:textId="77777777" w:rsidR="00D04A24" w:rsidRPr="00DD4870" w:rsidRDefault="00D04A24" w:rsidP="00C620B9">
            <w:pPr>
              <w:pStyle w:val="TAC"/>
            </w:pPr>
            <w:r w:rsidRPr="00DD4870">
              <w:t>CA_n41A-n71A</w:t>
            </w:r>
            <w:r w:rsidRPr="00DD4870">
              <w:rPr>
                <w:vertAlign w:val="superscript"/>
                <w:lang w:val="en-US"/>
              </w:rPr>
              <w:t>5</w:t>
            </w:r>
          </w:p>
          <w:p w14:paraId="44B9C34D" w14:textId="77777777" w:rsidR="00D04A24" w:rsidRPr="001141C9" w:rsidRDefault="00D04A24" w:rsidP="00C620B9">
            <w:pPr>
              <w:pStyle w:val="TAC"/>
              <w:keepNext w:val="0"/>
              <w:keepLines w:val="0"/>
            </w:pPr>
            <w:r w:rsidRPr="00DD4870">
              <w:t>CA_n66A-n71A</w:t>
            </w:r>
            <w:r w:rsidRPr="00DD4870">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5862F6D" w14:textId="77777777" w:rsidR="00D04A24" w:rsidRPr="001141C9" w:rsidRDefault="00D04A24"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7D622E5"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056ACE" w14:textId="77777777" w:rsidR="00D04A24" w:rsidRPr="001141C9" w:rsidRDefault="00D04A24" w:rsidP="00C620B9">
            <w:pPr>
              <w:pStyle w:val="TAC"/>
              <w:keepNext w:val="0"/>
              <w:keepLines w:val="0"/>
              <w:rPr>
                <w:lang w:eastAsia="zh-CN" w:bidi="ar"/>
              </w:rPr>
            </w:pPr>
            <w:r w:rsidRPr="001141C9">
              <w:rPr>
                <w:lang w:eastAsia="zh-CN" w:bidi="ar"/>
              </w:rPr>
              <w:t>1</w:t>
            </w:r>
          </w:p>
        </w:tc>
      </w:tr>
      <w:tr w:rsidR="00D04A24" w:rsidRPr="001141C9" w14:paraId="4A498DDE" w14:textId="77777777" w:rsidTr="00C620B9">
        <w:trPr>
          <w:jc w:val="center"/>
        </w:trPr>
        <w:tc>
          <w:tcPr>
            <w:tcW w:w="1959" w:type="dxa"/>
            <w:tcBorders>
              <w:top w:val="nil"/>
              <w:left w:val="single" w:sz="4" w:space="0" w:color="auto"/>
              <w:bottom w:val="nil"/>
              <w:right w:val="single" w:sz="4" w:space="0" w:color="auto"/>
            </w:tcBorders>
          </w:tcPr>
          <w:p w14:paraId="1714226D"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796DC9"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75AF15" w14:textId="77777777" w:rsidR="00D04A24" w:rsidRPr="001141C9" w:rsidRDefault="00D04A24" w:rsidP="00C620B9">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00CA843C" w14:textId="77777777" w:rsidR="00D04A24" w:rsidRPr="001141C9" w:rsidRDefault="00D04A24" w:rsidP="00C620B9">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743FAFD6" w14:textId="77777777" w:rsidR="00D04A24" w:rsidRPr="001141C9" w:rsidRDefault="00D04A24" w:rsidP="00C620B9">
            <w:pPr>
              <w:pStyle w:val="TAC"/>
              <w:keepNext w:val="0"/>
              <w:keepLines w:val="0"/>
              <w:rPr>
                <w:lang w:eastAsia="zh-CN" w:bidi="ar"/>
              </w:rPr>
            </w:pPr>
          </w:p>
        </w:tc>
      </w:tr>
      <w:tr w:rsidR="00D04A24" w:rsidRPr="001141C9" w14:paraId="4C27133D" w14:textId="77777777" w:rsidTr="00C620B9">
        <w:trPr>
          <w:jc w:val="center"/>
        </w:trPr>
        <w:tc>
          <w:tcPr>
            <w:tcW w:w="1959" w:type="dxa"/>
            <w:tcBorders>
              <w:top w:val="nil"/>
              <w:left w:val="single" w:sz="4" w:space="0" w:color="auto"/>
              <w:bottom w:val="nil"/>
              <w:right w:val="single" w:sz="4" w:space="0" w:color="auto"/>
            </w:tcBorders>
          </w:tcPr>
          <w:p w14:paraId="02D45D0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01DE83"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C222ED"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4C2DF0D"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2F3C05A" w14:textId="77777777" w:rsidR="00D04A24" w:rsidRPr="001141C9" w:rsidRDefault="00D04A24" w:rsidP="00C620B9">
            <w:pPr>
              <w:pStyle w:val="TAC"/>
              <w:keepNext w:val="0"/>
              <w:keepLines w:val="0"/>
              <w:rPr>
                <w:lang w:eastAsia="zh-CN" w:bidi="ar"/>
              </w:rPr>
            </w:pPr>
          </w:p>
        </w:tc>
      </w:tr>
      <w:tr w:rsidR="00D04A24" w:rsidRPr="001141C9" w14:paraId="178F84D5" w14:textId="77777777" w:rsidTr="00C620B9">
        <w:trPr>
          <w:jc w:val="center"/>
        </w:trPr>
        <w:tc>
          <w:tcPr>
            <w:tcW w:w="1959" w:type="dxa"/>
            <w:tcBorders>
              <w:top w:val="nil"/>
              <w:left w:val="single" w:sz="4" w:space="0" w:color="auto"/>
              <w:bottom w:val="nil"/>
              <w:right w:val="single" w:sz="4" w:space="0" w:color="auto"/>
            </w:tcBorders>
          </w:tcPr>
          <w:p w14:paraId="1219DD2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45304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58EB5B" w14:textId="77777777" w:rsidR="00D04A24" w:rsidRPr="001141C9" w:rsidRDefault="00D04A24" w:rsidP="00C620B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049CF4F"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3AA2EDF4" w14:textId="77777777" w:rsidR="00D04A24" w:rsidRPr="001141C9" w:rsidRDefault="00D04A24" w:rsidP="00C620B9">
            <w:pPr>
              <w:pStyle w:val="TAC"/>
              <w:keepNext w:val="0"/>
              <w:keepLines w:val="0"/>
              <w:rPr>
                <w:lang w:eastAsia="zh-CN" w:bidi="ar"/>
              </w:rPr>
            </w:pPr>
          </w:p>
        </w:tc>
      </w:tr>
      <w:tr w:rsidR="00D04A24" w:rsidRPr="001141C9" w14:paraId="1153A23E" w14:textId="77777777" w:rsidTr="00C620B9">
        <w:trPr>
          <w:jc w:val="center"/>
        </w:trPr>
        <w:tc>
          <w:tcPr>
            <w:tcW w:w="1959" w:type="dxa"/>
            <w:tcBorders>
              <w:top w:val="nil"/>
              <w:left w:val="single" w:sz="4" w:space="0" w:color="auto"/>
              <w:bottom w:val="nil"/>
              <w:right w:val="single" w:sz="4" w:space="0" w:color="auto"/>
            </w:tcBorders>
          </w:tcPr>
          <w:p w14:paraId="77E79506"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4D097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7188BA" w14:textId="77777777" w:rsidR="00D04A24" w:rsidRPr="001141C9" w:rsidRDefault="00D04A24" w:rsidP="00C620B9">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469727A1" w14:textId="77777777" w:rsidR="00D04A24" w:rsidRPr="001141C9" w:rsidRDefault="00D04A24" w:rsidP="00C620B9">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2FD82015" w14:textId="77777777" w:rsidR="00D04A24" w:rsidRPr="001141C9" w:rsidRDefault="00D04A24" w:rsidP="00C620B9">
            <w:pPr>
              <w:pStyle w:val="TAC"/>
              <w:keepNext w:val="0"/>
              <w:keepLines w:val="0"/>
              <w:rPr>
                <w:lang w:eastAsia="zh-CN" w:bidi="ar"/>
              </w:rPr>
            </w:pPr>
            <w:r w:rsidRPr="001141C9">
              <w:rPr>
                <w:lang w:eastAsia="zh-CN"/>
              </w:rPr>
              <w:t>4 and 5</w:t>
            </w:r>
          </w:p>
        </w:tc>
      </w:tr>
      <w:tr w:rsidR="00D04A24" w:rsidRPr="001141C9" w14:paraId="002D4A93" w14:textId="77777777" w:rsidTr="00C620B9">
        <w:trPr>
          <w:jc w:val="center"/>
        </w:trPr>
        <w:tc>
          <w:tcPr>
            <w:tcW w:w="1959" w:type="dxa"/>
            <w:tcBorders>
              <w:top w:val="nil"/>
              <w:left w:val="single" w:sz="4" w:space="0" w:color="auto"/>
              <w:bottom w:val="nil"/>
              <w:right w:val="single" w:sz="4" w:space="0" w:color="auto"/>
            </w:tcBorders>
          </w:tcPr>
          <w:p w14:paraId="5083EB7B"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EDA80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54B073" w14:textId="77777777" w:rsidR="00D04A24" w:rsidRPr="001141C9" w:rsidRDefault="00D04A24" w:rsidP="00C620B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4B01E865" w14:textId="77777777" w:rsidR="00D04A24" w:rsidRPr="001141C9" w:rsidRDefault="00D04A24" w:rsidP="00C620B9">
            <w:pPr>
              <w:pStyle w:val="TAC"/>
              <w:keepNext w:val="0"/>
              <w:keepLines w:val="0"/>
              <w:rPr>
                <w:lang w:eastAsia="zh-CN" w:bidi="ar"/>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233D4282" w14:textId="77777777" w:rsidR="00D04A24" w:rsidRPr="001141C9" w:rsidRDefault="00D04A24" w:rsidP="00C620B9">
            <w:pPr>
              <w:pStyle w:val="TAC"/>
              <w:keepNext w:val="0"/>
              <w:keepLines w:val="0"/>
              <w:rPr>
                <w:lang w:eastAsia="zh-CN" w:bidi="ar"/>
              </w:rPr>
            </w:pPr>
          </w:p>
        </w:tc>
      </w:tr>
      <w:tr w:rsidR="00D04A24" w:rsidRPr="001141C9" w14:paraId="40B48E84" w14:textId="77777777" w:rsidTr="00C620B9">
        <w:trPr>
          <w:jc w:val="center"/>
        </w:trPr>
        <w:tc>
          <w:tcPr>
            <w:tcW w:w="1959" w:type="dxa"/>
            <w:tcBorders>
              <w:top w:val="nil"/>
              <w:left w:val="single" w:sz="4" w:space="0" w:color="auto"/>
              <w:bottom w:val="nil"/>
              <w:right w:val="single" w:sz="4" w:space="0" w:color="auto"/>
            </w:tcBorders>
          </w:tcPr>
          <w:p w14:paraId="6492989B"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F55CC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F55126" w14:textId="77777777" w:rsidR="00D04A24" w:rsidRPr="001141C9" w:rsidRDefault="00D04A24"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7371F9A" w14:textId="77777777" w:rsidR="00D04A24" w:rsidRPr="001141C9" w:rsidRDefault="00D04A24" w:rsidP="00C620B9">
            <w:pPr>
              <w:pStyle w:val="TAC"/>
              <w:keepNext w:val="0"/>
              <w:keepLines w:val="0"/>
              <w:rPr>
                <w:lang w:eastAsia="zh-CN" w:bidi="ar"/>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18C46071" w14:textId="77777777" w:rsidR="00D04A24" w:rsidRPr="001141C9" w:rsidRDefault="00D04A24" w:rsidP="00C620B9">
            <w:pPr>
              <w:pStyle w:val="TAC"/>
              <w:keepNext w:val="0"/>
              <w:keepLines w:val="0"/>
              <w:rPr>
                <w:lang w:eastAsia="zh-CN" w:bidi="ar"/>
              </w:rPr>
            </w:pPr>
          </w:p>
        </w:tc>
      </w:tr>
      <w:tr w:rsidR="00D04A24" w:rsidRPr="001141C9" w14:paraId="789C904A" w14:textId="77777777" w:rsidTr="00C620B9">
        <w:trPr>
          <w:jc w:val="center"/>
        </w:trPr>
        <w:tc>
          <w:tcPr>
            <w:tcW w:w="1959" w:type="dxa"/>
            <w:tcBorders>
              <w:top w:val="nil"/>
              <w:left w:val="single" w:sz="4" w:space="0" w:color="auto"/>
              <w:bottom w:val="single" w:sz="4" w:space="0" w:color="auto"/>
              <w:right w:val="single" w:sz="4" w:space="0" w:color="auto"/>
            </w:tcBorders>
          </w:tcPr>
          <w:p w14:paraId="69CC320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9A7E260"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A460AF" w14:textId="77777777" w:rsidR="00D04A24" w:rsidRPr="001141C9" w:rsidRDefault="00D04A24"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751DCAF3"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12FFC105" w14:textId="77777777" w:rsidR="00D04A24" w:rsidRPr="001141C9" w:rsidRDefault="00D04A24" w:rsidP="00C620B9">
            <w:pPr>
              <w:pStyle w:val="TAC"/>
              <w:keepNext w:val="0"/>
              <w:keepLines w:val="0"/>
              <w:rPr>
                <w:lang w:eastAsia="zh-CN" w:bidi="ar"/>
              </w:rPr>
            </w:pPr>
          </w:p>
        </w:tc>
      </w:tr>
      <w:tr w:rsidR="00D04A24" w:rsidRPr="001141C9" w14:paraId="36E21843"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29585EEB" w14:textId="77777777" w:rsidR="00D04A24" w:rsidRPr="001141C9" w:rsidRDefault="00D04A24" w:rsidP="00C620B9">
            <w:pPr>
              <w:pStyle w:val="TAC"/>
              <w:keepNext w:val="0"/>
              <w:keepLines w:val="0"/>
              <w:rPr>
                <w:lang w:eastAsia="zh-CN" w:bidi="ar"/>
              </w:rPr>
            </w:pPr>
            <w:r w:rsidRPr="001141C9">
              <w:rPr>
                <w:rFonts w:eastAsiaTheme="minorEastAsia"/>
              </w:rPr>
              <w:t>CA_n25A-n41(A-C)-n66A-n71A</w:t>
            </w:r>
          </w:p>
        </w:tc>
        <w:tc>
          <w:tcPr>
            <w:tcW w:w="2036" w:type="dxa"/>
            <w:tcBorders>
              <w:top w:val="single" w:sz="4" w:space="0" w:color="auto"/>
              <w:left w:val="single" w:sz="4" w:space="0" w:color="auto"/>
              <w:bottom w:val="nil"/>
              <w:right w:val="single" w:sz="4" w:space="0" w:color="auto"/>
            </w:tcBorders>
            <w:vAlign w:val="center"/>
          </w:tcPr>
          <w:p w14:paraId="3E3E36E9"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5,6</w:t>
            </w:r>
          </w:p>
          <w:p w14:paraId="73CD64CE" w14:textId="77777777" w:rsidR="00D04A24" w:rsidRPr="001141C9" w:rsidRDefault="00D04A24" w:rsidP="00C620B9">
            <w:pPr>
              <w:pStyle w:val="TAC"/>
              <w:keepNext w:val="0"/>
              <w:keepLines w:val="0"/>
              <w:rPr>
                <w:lang w:eastAsia="zh-CN" w:bidi="ar"/>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CA_n41C</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29A11CB6" w14:textId="77777777" w:rsidR="00D04A24" w:rsidRPr="001141C9" w:rsidRDefault="00D04A24" w:rsidP="00C620B9">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4D73EEC" w14:textId="77777777" w:rsidR="00D04A24" w:rsidRPr="001141C9" w:rsidRDefault="00D04A24" w:rsidP="00C620B9">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0959E2D" w14:textId="77777777" w:rsidR="00D04A24" w:rsidRPr="001141C9" w:rsidRDefault="00D04A24" w:rsidP="00C620B9">
            <w:pPr>
              <w:pStyle w:val="TAC"/>
              <w:keepNext w:val="0"/>
              <w:keepLines w:val="0"/>
              <w:rPr>
                <w:lang w:eastAsia="zh-CN" w:bidi="ar"/>
              </w:rPr>
            </w:pPr>
            <w:r w:rsidRPr="001141C9">
              <w:rPr>
                <w:rFonts w:eastAsiaTheme="minorEastAsia"/>
              </w:rPr>
              <w:t>4 and 5</w:t>
            </w:r>
          </w:p>
        </w:tc>
      </w:tr>
      <w:tr w:rsidR="00D04A24" w:rsidRPr="001141C9" w14:paraId="0DF75398" w14:textId="77777777" w:rsidTr="00C620B9">
        <w:trPr>
          <w:jc w:val="center"/>
        </w:trPr>
        <w:tc>
          <w:tcPr>
            <w:tcW w:w="1959" w:type="dxa"/>
            <w:tcBorders>
              <w:top w:val="nil"/>
              <w:left w:val="single" w:sz="4" w:space="0" w:color="auto"/>
              <w:bottom w:val="nil"/>
              <w:right w:val="single" w:sz="4" w:space="0" w:color="auto"/>
            </w:tcBorders>
          </w:tcPr>
          <w:p w14:paraId="1AC99C2E"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79626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C022FE" w14:textId="77777777" w:rsidR="00D04A24" w:rsidRPr="001141C9" w:rsidRDefault="00D04A24"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00B3880" w14:textId="77777777" w:rsidR="00D04A24" w:rsidRPr="001141C9" w:rsidRDefault="00D04A24" w:rsidP="00C620B9">
            <w:pPr>
              <w:pStyle w:val="TAC"/>
              <w:keepNext w:val="0"/>
              <w:keepLines w:val="0"/>
              <w:rPr>
                <w:rFonts w:eastAsiaTheme="minorEastAsia"/>
              </w:rPr>
            </w:pPr>
            <w:r w:rsidRPr="001141C9">
              <w:rPr>
                <w:rFonts w:eastAsiaTheme="minorEastAsia"/>
              </w:rPr>
              <w:t>CA_n41(A-C)_BCS 4 and 5</w:t>
            </w:r>
          </w:p>
        </w:tc>
        <w:tc>
          <w:tcPr>
            <w:tcW w:w="1837" w:type="dxa"/>
            <w:tcBorders>
              <w:top w:val="nil"/>
              <w:left w:val="single" w:sz="4" w:space="0" w:color="auto"/>
              <w:bottom w:val="nil"/>
              <w:right w:val="single" w:sz="4" w:space="0" w:color="auto"/>
            </w:tcBorders>
          </w:tcPr>
          <w:p w14:paraId="09835242" w14:textId="77777777" w:rsidR="00D04A24" w:rsidRPr="001141C9" w:rsidRDefault="00D04A24" w:rsidP="00C620B9">
            <w:pPr>
              <w:pStyle w:val="TAC"/>
              <w:keepNext w:val="0"/>
              <w:keepLines w:val="0"/>
              <w:rPr>
                <w:lang w:eastAsia="zh-CN" w:bidi="ar"/>
              </w:rPr>
            </w:pPr>
          </w:p>
        </w:tc>
      </w:tr>
      <w:tr w:rsidR="00D04A24" w:rsidRPr="001141C9" w14:paraId="276EF000" w14:textId="77777777" w:rsidTr="00C620B9">
        <w:trPr>
          <w:jc w:val="center"/>
        </w:trPr>
        <w:tc>
          <w:tcPr>
            <w:tcW w:w="1959" w:type="dxa"/>
            <w:tcBorders>
              <w:top w:val="nil"/>
              <w:left w:val="single" w:sz="4" w:space="0" w:color="auto"/>
              <w:bottom w:val="nil"/>
              <w:right w:val="single" w:sz="4" w:space="0" w:color="auto"/>
            </w:tcBorders>
          </w:tcPr>
          <w:p w14:paraId="644EA8B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AC2F2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9ACD5B" w14:textId="77777777" w:rsidR="00D04A24" w:rsidRPr="001141C9" w:rsidRDefault="00D04A24"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DC4E724" w14:textId="77777777" w:rsidR="00D04A24" w:rsidRPr="001141C9" w:rsidRDefault="00D04A24" w:rsidP="00C620B9">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5E403B4" w14:textId="77777777" w:rsidR="00D04A24" w:rsidRPr="001141C9" w:rsidRDefault="00D04A24" w:rsidP="00C620B9">
            <w:pPr>
              <w:pStyle w:val="TAC"/>
              <w:keepNext w:val="0"/>
              <w:keepLines w:val="0"/>
              <w:rPr>
                <w:lang w:eastAsia="zh-CN" w:bidi="ar"/>
              </w:rPr>
            </w:pPr>
          </w:p>
        </w:tc>
      </w:tr>
      <w:tr w:rsidR="00D04A24" w:rsidRPr="001141C9" w14:paraId="5DDCA3E6" w14:textId="77777777" w:rsidTr="00C620B9">
        <w:trPr>
          <w:jc w:val="center"/>
        </w:trPr>
        <w:tc>
          <w:tcPr>
            <w:tcW w:w="1959" w:type="dxa"/>
            <w:tcBorders>
              <w:top w:val="nil"/>
              <w:left w:val="single" w:sz="4" w:space="0" w:color="auto"/>
              <w:bottom w:val="single" w:sz="4" w:space="0" w:color="auto"/>
              <w:right w:val="single" w:sz="4" w:space="0" w:color="auto"/>
            </w:tcBorders>
          </w:tcPr>
          <w:p w14:paraId="65FA012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30ADDC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EB065E" w14:textId="77777777" w:rsidR="00D04A24" w:rsidRPr="001141C9" w:rsidRDefault="00D04A24"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D600D47" w14:textId="77777777" w:rsidR="00D04A24" w:rsidRPr="001141C9" w:rsidRDefault="00D04A24" w:rsidP="00C620B9">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48EA416C" w14:textId="77777777" w:rsidR="00D04A24" w:rsidRPr="001141C9" w:rsidRDefault="00D04A24" w:rsidP="00C620B9">
            <w:pPr>
              <w:pStyle w:val="TAC"/>
              <w:keepNext w:val="0"/>
              <w:keepLines w:val="0"/>
              <w:rPr>
                <w:lang w:eastAsia="zh-CN" w:bidi="ar"/>
              </w:rPr>
            </w:pPr>
          </w:p>
        </w:tc>
      </w:tr>
      <w:tr w:rsidR="00D04A24" w:rsidRPr="001141C9" w14:paraId="07AB5AF4" w14:textId="77777777" w:rsidTr="00C620B9">
        <w:trPr>
          <w:jc w:val="center"/>
        </w:trPr>
        <w:tc>
          <w:tcPr>
            <w:tcW w:w="1959" w:type="dxa"/>
            <w:tcBorders>
              <w:top w:val="single" w:sz="4" w:space="0" w:color="auto"/>
              <w:left w:val="single" w:sz="4" w:space="0" w:color="auto"/>
              <w:bottom w:val="nil"/>
              <w:right w:val="single" w:sz="4" w:space="0" w:color="auto"/>
            </w:tcBorders>
          </w:tcPr>
          <w:p w14:paraId="74889C52" w14:textId="77777777" w:rsidR="00D04A24" w:rsidRPr="001141C9" w:rsidRDefault="00D04A24" w:rsidP="00C620B9">
            <w:pPr>
              <w:pStyle w:val="TAC"/>
              <w:keepNext w:val="0"/>
              <w:keepLines w:val="0"/>
              <w:rPr>
                <w:lang w:eastAsia="zh-CN"/>
              </w:rPr>
            </w:pPr>
            <w:r w:rsidRPr="001141C9">
              <w:rPr>
                <w:rFonts w:eastAsiaTheme="minorEastAsia"/>
                <w:lang w:eastAsia="zh-CN" w:bidi="ar"/>
              </w:rPr>
              <w:t>CA_n25A-n41A-n66(2A)-n71A</w:t>
            </w:r>
          </w:p>
        </w:tc>
        <w:tc>
          <w:tcPr>
            <w:tcW w:w="2036" w:type="dxa"/>
            <w:tcBorders>
              <w:top w:val="single" w:sz="4" w:space="0" w:color="auto"/>
              <w:left w:val="single" w:sz="4" w:space="0" w:color="auto"/>
              <w:bottom w:val="nil"/>
              <w:right w:val="single" w:sz="4" w:space="0" w:color="auto"/>
            </w:tcBorders>
          </w:tcPr>
          <w:p w14:paraId="3F19611A" w14:textId="77777777" w:rsidR="007E092C" w:rsidRPr="00DD4870" w:rsidRDefault="007E092C" w:rsidP="007E092C">
            <w:pPr>
              <w:pStyle w:val="TAC"/>
              <w:rPr>
                <w:ins w:id="58" w:author="Nokia" w:date="2025-03-25T17:38:00Z" w16du:dateUtc="2025-03-25T15:38:00Z"/>
                <w:rFonts w:eastAsiaTheme="minorEastAsia"/>
                <w:vertAlign w:val="superscript"/>
                <w:lang w:val="en-US"/>
              </w:rPr>
            </w:pPr>
            <w:ins w:id="59" w:author="Nokia" w:date="2025-03-25T17:38:00Z" w16du:dateUtc="2025-03-25T15:38:00Z">
              <w:r w:rsidRPr="00DD4870">
                <w:rPr>
                  <w:rFonts w:eastAsiaTheme="minorEastAsia"/>
                  <w:lang w:val="en-US"/>
                </w:rPr>
                <w:t>n25</w:t>
              </w:r>
              <w:r w:rsidRPr="00DD4870">
                <w:rPr>
                  <w:rFonts w:eastAsiaTheme="minorEastAsia"/>
                  <w:vertAlign w:val="superscript"/>
                  <w:lang w:val="en-US"/>
                </w:rPr>
                <w:t>5</w:t>
              </w:r>
            </w:ins>
          </w:p>
          <w:p w14:paraId="37E1F9F7" w14:textId="77777777" w:rsidR="00D04A24" w:rsidRDefault="00D04A24" w:rsidP="00C620B9">
            <w:pPr>
              <w:pStyle w:val="TAC"/>
              <w:keepNext w:val="0"/>
              <w:keepLines w:val="0"/>
              <w:rPr>
                <w:ins w:id="60" w:author="Nokia" w:date="2025-03-25T17:39:00Z" w16du:dateUtc="2025-03-25T15:39:00Z"/>
                <w:vertAlign w:val="superscript"/>
              </w:rPr>
            </w:pPr>
            <w:r w:rsidRPr="001141C9">
              <w:t>n41</w:t>
            </w:r>
            <w:r w:rsidRPr="001141C9">
              <w:rPr>
                <w:vertAlign w:val="superscript"/>
              </w:rPr>
              <w:t>5,6</w:t>
            </w:r>
          </w:p>
          <w:p w14:paraId="7D4D4227" w14:textId="77777777" w:rsidR="007E092C" w:rsidRPr="00DD4870" w:rsidRDefault="007E092C" w:rsidP="007E092C">
            <w:pPr>
              <w:pStyle w:val="TAC"/>
              <w:rPr>
                <w:ins w:id="61" w:author="Nokia" w:date="2025-03-25T17:39:00Z" w16du:dateUtc="2025-03-25T15:39:00Z"/>
                <w:rFonts w:eastAsiaTheme="minorEastAsia"/>
                <w:lang w:val="en-US"/>
              </w:rPr>
            </w:pPr>
            <w:ins w:id="62" w:author="Nokia" w:date="2025-03-25T17:39:00Z" w16du:dateUtc="2025-03-25T15:39:00Z">
              <w:r w:rsidRPr="00DD4870">
                <w:rPr>
                  <w:rFonts w:eastAsiaTheme="minorEastAsia"/>
                  <w:lang w:val="en-US"/>
                </w:rPr>
                <w:t>n66</w:t>
              </w:r>
              <w:r w:rsidRPr="00DD4870">
                <w:rPr>
                  <w:rFonts w:eastAsiaTheme="minorEastAsia"/>
                  <w:vertAlign w:val="superscript"/>
                  <w:lang w:val="en-US"/>
                </w:rPr>
                <w:t>5</w:t>
              </w:r>
            </w:ins>
          </w:p>
          <w:p w14:paraId="5FB9FDDF" w14:textId="17EFD2D3" w:rsidR="007E092C" w:rsidRPr="001141C9" w:rsidRDefault="007E092C" w:rsidP="007E092C">
            <w:pPr>
              <w:pStyle w:val="TAC"/>
              <w:keepNext w:val="0"/>
              <w:keepLines w:val="0"/>
              <w:rPr>
                <w:vertAlign w:val="superscript"/>
              </w:rPr>
            </w:pPr>
            <w:ins w:id="63" w:author="Nokia" w:date="2025-03-25T17:39:00Z" w16du:dateUtc="2025-03-25T15:39:00Z">
              <w:r w:rsidRPr="00DD4870">
                <w:rPr>
                  <w:rFonts w:eastAsiaTheme="minorEastAsia"/>
                  <w:lang w:val="en-US"/>
                </w:rPr>
                <w:t>n71</w:t>
              </w:r>
              <w:r w:rsidRPr="00DD4870">
                <w:rPr>
                  <w:rFonts w:eastAsiaTheme="minorEastAsia"/>
                  <w:vertAlign w:val="superscript"/>
                  <w:lang w:val="en-US"/>
                </w:rPr>
                <w:t>5</w:t>
              </w:r>
            </w:ins>
          </w:p>
          <w:p w14:paraId="733F3C17" w14:textId="77777777" w:rsidR="00D04A24" w:rsidRPr="001141C9" w:rsidRDefault="00D04A24" w:rsidP="00C620B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5BF12382" w14:textId="159AECC6" w:rsidR="00D04A24" w:rsidRPr="001141C9" w:rsidRDefault="00D04A24" w:rsidP="00C620B9">
            <w:pPr>
              <w:pStyle w:val="TAC"/>
              <w:keepNext w:val="0"/>
              <w:keepLines w:val="0"/>
              <w:rPr>
                <w:rFonts w:eastAsiaTheme="minorEastAsia"/>
              </w:rPr>
            </w:pPr>
            <w:r w:rsidRPr="001141C9">
              <w:rPr>
                <w:rFonts w:eastAsiaTheme="minorEastAsia"/>
              </w:rPr>
              <w:t>CA_n25A-n66A</w:t>
            </w:r>
            <w:ins w:id="64" w:author="Nokia" w:date="2025-03-25T17:39:00Z" w16du:dateUtc="2025-03-25T15:39:00Z">
              <w:r w:rsidR="007E092C" w:rsidRPr="001141C9">
                <w:rPr>
                  <w:rFonts w:eastAsiaTheme="minorEastAsia"/>
                  <w:vertAlign w:val="superscript"/>
                </w:rPr>
                <w:t>5</w:t>
              </w:r>
            </w:ins>
          </w:p>
          <w:p w14:paraId="4CEC1475" w14:textId="044CE33E" w:rsidR="00D04A24" w:rsidRPr="001141C9" w:rsidRDefault="00D04A24" w:rsidP="00C620B9">
            <w:pPr>
              <w:pStyle w:val="TAC"/>
              <w:keepNext w:val="0"/>
              <w:keepLines w:val="0"/>
              <w:rPr>
                <w:rFonts w:eastAsiaTheme="minorEastAsia"/>
              </w:rPr>
            </w:pPr>
            <w:r w:rsidRPr="001141C9">
              <w:rPr>
                <w:rFonts w:eastAsiaTheme="minorEastAsia"/>
              </w:rPr>
              <w:t>CA_n25A-n71A</w:t>
            </w:r>
            <w:ins w:id="65" w:author="Nokia" w:date="2025-03-25T17:39:00Z" w16du:dateUtc="2025-03-25T15:39:00Z">
              <w:r w:rsidR="007E092C" w:rsidRPr="001141C9">
                <w:rPr>
                  <w:rFonts w:eastAsiaTheme="minorEastAsia"/>
                  <w:vertAlign w:val="superscript"/>
                </w:rPr>
                <w:t>5</w:t>
              </w:r>
            </w:ins>
          </w:p>
          <w:p w14:paraId="17D9AB5E" w14:textId="77777777" w:rsidR="00D04A24" w:rsidRPr="001141C9" w:rsidRDefault="00D04A24" w:rsidP="00C620B9">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148FE6F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6F9CD6A4" w14:textId="0459530F" w:rsidR="00D04A24" w:rsidRPr="001141C9" w:rsidRDefault="00D04A24" w:rsidP="00C620B9">
            <w:pPr>
              <w:pStyle w:val="TAC"/>
              <w:keepNext w:val="0"/>
              <w:keepLines w:val="0"/>
              <w:rPr>
                <w:lang w:eastAsia="zh-CN"/>
              </w:rPr>
            </w:pPr>
            <w:r w:rsidRPr="001141C9">
              <w:rPr>
                <w:rFonts w:eastAsiaTheme="minorEastAsia"/>
              </w:rPr>
              <w:t>CA_n66A-n71A</w:t>
            </w:r>
            <w:ins w:id="66" w:author="Nokia" w:date="2025-03-25T17:39:00Z" w16du:dateUtc="2025-03-25T15:39:00Z">
              <w:r w:rsidR="007E092C" w:rsidRPr="001141C9">
                <w:rPr>
                  <w:rFonts w:eastAsiaTheme="minorEastAsia"/>
                  <w:vertAlign w:val="superscript"/>
                </w:rPr>
                <w:t>5</w:t>
              </w:r>
            </w:ins>
          </w:p>
        </w:tc>
        <w:tc>
          <w:tcPr>
            <w:tcW w:w="950" w:type="dxa"/>
            <w:tcBorders>
              <w:top w:val="single" w:sz="4" w:space="0" w:color="auto"/>
              <w:left w:val="single" w:sz="4" w:space="0" w:color="auto"/>
              <w:bottom w:val="single" w:sz="4" w:space="0" w:color="auto"/>
              <w:right w:val="single" w:sz="4" w:space="0" w:color="auto"/>
            </w:tcBorders>
          </w:tcPr>
          <w:p w14:paraId="6EE338E7" w14:textId="77777777" w:rsidR="00D04A24" w:rsidRPr="001141C9" w:rsidRDefault="00D04A24" w:rsidP="00C620B9">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E0AE257" w14:textId="77777777" w:rsidR="00D04A24" w:rsidRPr="001141C9" w:rsidRDefault="00D04A24" w:rsidP="00C620B9">
            <w:pPr>
              <w:pStyle w:val="TAC"/>
              <w:keepNext w:val="0"/>
              <w:keepLines w:val="0"/>
              <w:rPr>
                <w:lang w:eastAsia="zh-CN" w:bidi="ar"/>
              </w:rPr>
            </w:pPr>
            <w:r w:rsidRPr="001141C9">
              <w:rPr>
                <w:rFonts w:eastAsiaTheme="minorEastAsia"/>
                <w:lang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2299F727" w14:textId="77777777" w:rsidR="00D04A24" w:rsidRPr="001141C9" w:rsidRDefault="00D04A24" w:rsidP="00C620B9">
            <w:pPr>
              <w:pStyle w:val="TAC"/>
              <w:keepNext w:val="0"/>
              <w:keepLines w:val="0"/>
              <w:rPr>
                <w:lang w:eastAsia="zh-CN" w:bidi="ar"/>
              </w:rPr>
            </w:pPr>
            <w:r w:rsidRPr="001141C9">
              <w:rPr>
                <w:rFonts w:eastAsiaTheme="minorEastAsia"/>
                <w:lang w:eastAsia="zh-CN"/>
              </w:rPr>
              <w:t>4 and 5</w:t>
            </w:r>
          </w:p>
        </w:tc>
      </w:tr>
      <w:tr w:rsidR="00D04A24" w:rsidRPr="001141C9" w14:paraId="7DE9D241" w14:textId="77777777" w:rsidTr="00C620B9">
        <w:trPr>
          <w:jc w:val="center"/>
        </w:trPr>
        <w:tc>
          <w:tcPr>
            <w:tcW w:w="1959" w:type="dxa"/>
            <w:tcBorders>
              <w:top w:val="nil"/>
              <w:left w:val="single" w:sz="4" w:space="0" w:color="auto"/>
              <w:bottom w:val="nil"/>
              <w:right w:val="single" w:sz="4" w:space="0" w:color="auto"/>
            </w:tcBorders>
          </w:tcPr>
          <w:p w14:paraId="53CCF691"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91BEDCB"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7E6BC6" w14:textId="77777777" w:rsidR="00D04A24" w:rsidRPr="001141C9" w:rsidRDefault="00D04A24" w:rsidP="00C620B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FF95B7A"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4C373B46" w14:textId="77777777" w:rsidR="00D04A24" w:rsidRPr="001141C9" w:rsidRDefault="00D04A24" w:rsidP="00C620B9">
            <w:pPr>
              <w:pStyle w:val="TAC"/>
              <w:keepNext w:val="0"/>
              <w:keepLines w:val="0"/>
              <w:rPr>
                <w:lang w:eastAsia="zh-CN" w:bidi="ar"/>
              </w:rPr>
            </w:pPr>
          </w:p>
        </w:tc>
      </w:tr>
      <w:tr w:rsidR="00D04A24" w:rsidRPr="001141C9" w14:paraId="3D5F1037" w14:textId="77777777" w:rsidTr="00C620B9">
        <w:trPr>
          <w:jc w:val="center"/>
        </w:trPr>
        <w:tc>
          <w:tcPr>
            <w:tcW w:w="1959" w:type="dxa"/>
            <w:tcBorders>
              <w:top w:val="nil"/>
              <w:left w:val="single" w:sz="4" w:space="0" w:color="auto"/>
              <w:bottom w:val="nil"/>
              <w:right w:val="single" w:sz="4" w:space="0" w:color="auto"/>
            </w:tcBorders>
          </w:tcPr>
          <w:p w14:paraId="0E34020D"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C3F58B4"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3AE322" w14:textId="77777777" w:rsidR="00D04A24" w:rsidRPr="001141C9" w:rsidRDefault="00D04A24" w:rsidP="00C620B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F285F00" w14:textId="77777777" w:rsidR="00D04A24" w:rsidRPr="001141C9" w:rsidRDefault="00D04A24" w:rsidP="00C620B9">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2AD16010" w14:textId="77777777" w:rsidR="00D04A24" w:rsidRPr="001141C9" w:rsidRDefault="00D04A24" w:rsidP="00C620B9">
            <w:pPr>
              <w:pStyle w:val="TAC"/>
              <w:keepNext w:val="0"/>
              <w:keepLines w:val="0"/>
              <w:rPr>
                <w:lang w:eastAsia="zh-CN" w:bidi="ar"/>
              </w:rPr>
            </w:pPr>
          </w:p>
        </w:tc>
      </w:tr>
      <w:tr w:rsidR="00D04A24" w:rsidRPr="001141C9" w14:paraId="2D562C2C" w14:textId="77777777" w:rsidTr="00C620B9">
        <w:trPr>
          <w:jc w:val="center"/>
        </w:trPr>
        <w:tc>
          <w:tcPr>
            <w:tcW w:w="1959" w:type="dxa"/>
            <w:tcBorders>
              <w:top w:val="nil"/>
              <w:left w:val="single" w:sz="4" w:space="0" w:color="auto"/>
              <w:bottom w:val="single" w:sz="4" w:space="0" w:color="auto"/>
              <w:right w:val="single" w:sz="4" w:space="0" w:color="auto"/>
            </w:tcBorders>
          </w:tcPr>
          <w:p w14:paraId="02FDF5FC"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63D27C84"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FFC819" w14:textId="77777777" w:rsidR="00D04A24" w:rsidRPr="001141C9" w:rsidRDefault="00D04A24" w:rsidP="00C620B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BAC2008"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3555882E" w14:textId="77777777" w:rsidR="00D04A24" w:rsidRPr="001141C9" w:rsidRDefault="00D04A24" w:rsidP="00C620B9">
            <w:pPr>
              <w:pStyle w:val="TAC"/>
              <w:keepNext w:val="0"/>
              <w:keepLines w:val="0"/>
              <w:rPr>
                <w:lang w:eastAsia="zh-CN" w:bidi="ar"/>
              </w:rPr>
            </w:pPr>
          </w:p>
        </w:tc>
      </w:tr>
      <w:tr w:rsidR="00D04A24" w:rsidRPr="001141C9" w14:paraId="0AE4A79A"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5DE95732" w14:textId="77777777" w:rsidR="00D04A24" w:rsidRPr="001141C9" w:rsidRDefault="00D04A24" w:rsidP="00C620B9">
            <w:pPr>
              <w:pStyle w:val="TAC"/>
              <w:keepNext w:val="0"/>
              <w:keepLines w:val="0"/>
              <w:rPr>
                <w:lang w:eastAsia="zh-CN"/>
              </w:rPr>
            </w:pPr>
            <w:r w:rsidRPr="001141C9">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5BC2F061" w14:textId="77777777" w:rsidR="00D04A24" w:rsidRPr="001141C9" w:rsidRDefault="00D04A24" w:rsidP="00C620B9">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608CA38F" w14:textId="77777777" w:rsidR="00D04A24" w:rsidRPr="001141C9" w:rsidRDefault="00D04A24" w:rsidP="00C620B9">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E6B9B7D" w14:textId="77777777" w:rsidR="00D04A24" w:rsidRPr="001141C9" w:rsidRDefault="00D04A24" w:rsidP="00C620B9">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138CB86" w14:textId="77777777" w:rsidR="00D04A24" w:rsidRPr="001141C9" w:rsidRDefault="00D04A24" w:rsidP="00C620B9">
            <w:pPr>
              <w:pStyle w:val="TAC"/>
              <w:keepNext w:val="0"/>
              <w:keepLines w:val="0"/>
              <w:rPr>
                <w:lang w:eastAsia="zh-CN" w:bidi="ar"/>
              </w:rPr>
            </w:pPr>
            <w:r w:rsidRPr="001141C9">
              <w:rPr>
                <w:rFonts w:cs="Arial"/>
                <w:color w:val="000000"/>
                <w:szCs w:val="18"/>
              </w:rPr>
              <w:t>4 and 5</w:t>
            </w:r>
          </w:p>
        </w:tc>
      </w:tr>
      <w:tr w:rsidR="00D04A24" w:rsidRPr="001141C9" w14:paraId="17EDE72D" w14:textId="77777777" w:rsidTr="00C620B9">
        <w:trPr>
          <w:jc w:val="center"/>
        </w:trPr>
        <w:tc>
          <w:tcPr>
            <w:tcW w:w="1959" w:type="dxa"/>
            <w:tcBorders>
              <w:top w:val="nil"/>
              <w:left w:val="single" w:sz="4" w:space="0" w:color="auto"/>
              <w:bottom w:val="nil"/>
              <w:right w:val="single" w:sz="4" w:space="0" w:color="auto"/>
            </w:tcBorders>
            <w:vAlign w:val="center"/>
          </w:tcPr>
          <w:p w14:paraId="00FE8336"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3EFC4DF0"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046C72E" w14:textId="77777777" w:rsidR="00D04A24" w:rsidRPr="001141C9" w:rsidRDefault="00D04A24" w:rsidP="00C620B9">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6541097" w14:textId="77777777" w:rsidR="00D04A24" w:rsidRPr="001141C9" w:rsidRDefault="00D04A24" w:rsidP="00C620B9">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420D6BD0" w14:textId="77777777" w:rsidR="00D04A24" w:rsidRPr="001141C9" w:rsidRDefault="00D04A24" w:rsidP="00C620B9">
            <w:pPr>
              <w:pStyle w:val="TAC"/>
              <w:keepNext w:val="0"/>
              <w:keepLines w:val="0"/>
              <w:rPr>
                <w:lang w:eastAsia="zh-CN" w:bidi="ar"/>
              </w:rPr>
            </w:pPr>
          </w:p>
        </w:tc>
      </w:tr>
      <w:tr w:rsidR="00D04A24" w:rsidRPr="001141C9" w14:paraId="5324CC05" w14:textId="77777777" w:rsidTr="00C620B9">
        <w:trPr>
          <w:jc w:val="center"/>
        </w:trPr>
        <w:tc>
          <w:tcPr>
            <w:tcW w:w="1959" w:type="dxa"/>
            <w:tcBorders>
              <w:top w:val="nil"/>
              <w:left w:val="single" w:sz="4" w:space="0" w:color="auto"/>
              <w:bottom w:val="nil"/>
              <w:right w:val="single" w:sz="4" w:space="0" w:color="auto"/>
            </w:tcBorders>
            <w:vAlign w:val="center"/>
          </w:tcPr>
          <w:p w14:paraId="1CCA704F"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1D433AB4"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72FC11D" w14:textId="77777777" w:rsidR="00D04A24" w:rsidRPr="001141C9" w:rsidRDefault="00D04A24" w:rsidP="00C620B9">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E105871" w14:textId="77777777" w:rsidR="00D04A24" w:rsidRPr="001141C9" w:rsidRDefault="00D04A24" w:rsidP="00C620B9">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141DB7E7" w14:textId="77777777" w:rsidR="00D04A24" w:rsidRPr="001141C9" w:rsidRDefault="00D04A24" w:rsidP="00C620B9">
            <w:pPr>
              <w:pStyle w:val="TAC"/>
              <w:keepNext w:val="0"/>
              <w:keepLines w:val="0"/>
              <w:rPr>
                <w:lang w:eastAsia="zh-CN" w:bidi="ar"/>
              </w:rPr>
            </w:pPr>
          </w:p>
        </w:tc>
      </w:tr>
      <w:tr w:rsidR="00D04A24" w:rsidRPr="001141C9" w14:paraId="758E4D55"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45B3B103"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199A87B9"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855908F" w14:textId="77777777" w:rsidR="00D04A24" w:rsidRPr="001141C9" w:rsidRDefault="00D04A24" w:rsidP="00C620B9">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5979B4F" w14:textId="77777777" w:rsidR="00D04A24" w:rsidRPr="001141C9" w:rsidRDefault="00D04A24" w:rsidP="00C620B9">
            <w:pPr>
              <w:pStyle w:val="TAC"/>
              <w:keepNext w:val="0"/>
              <w:keepLines w:val="0"/>
              <w:rPr>
                <w:rFonts w:eastAsiaTheme="minorEastAsia"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042E0BFB" w14:textId="77777777" w:rsidR="00D04A24" w:rsidRPr="001141C9" w:rsidRDefault="00D04A24" w:rsidP="00C620B9">
            <w:pPr>
              <w:pStyle w:val="TAC"/>
              <w:keepNext w:val="0"/>
              <w:keepLines w:val="0"/>
              <w:rPr>
                <w:lang w:eastAsia="zh-CN" w:bidi="ar"/>
              </w:rPr>
            </w:pPr>
          </w:p>
        </w:tc>
      </w:tr>
      <w:tr w:rsidR="00D04A24" w:rsidRPr="001141C9" w14:paraId="78AEC245"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6F39BC13" w14:textId="77777777" w:rsidR="00D04A24" w:rsidRPr="001141C9" w:rsidRDefault="00D04A24" w:rsidP="00C620B9">
            <w:pPr>
              <w:pStyle w:val="TAC"/>
              <w:keepNext w:val="0"/>
              <w:keepLines w:val="0"/>
              <w:rPr>
                <w:lang w:eastAsia="zh-CN"/>
              </w:rPr>
            </w:pPr>
            <w:r w:rsidRPr="001141C9">
              <w:rPr>
                <w:rFonts w:cs="Arial"/>
                <w:color w:val="000000"/>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14F10B08" w14:textId="77777777" w:rsidR="00D04A24" w:rsidRPr="001141C9" w:rsidRDefault="00D04A24" w:rsidP="00C620B9">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7E40FB8F" w14:textId="77777777" w:rsidR="00D04A24" w:rsidRPr="001141C9" w:rsidRDefault="00D04A24" w:rsidP="00C620B9">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DFF8BFF" w14:textId="77777777" w:rsidR="00D04A24" w:rsidRPr="001141C9" w:rsidRDefault="00D04A24" w:rsidP="00C620B9">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FAA709A" w14:textId="77777777" w:rsidR="00D04A24" w:rsidRPr="001141C9" w:rsidRDefault="00D04A24" w:rsidP="00C620B9">
            <w:pPr>
              <w:pStyle w:val="TAC"/>
              <w:keepNext w:val="0"/>
              <w:keepLines w:val="0"/>
              <w:rPr>
                <w:lang w:eastAsia="zh-CN" w:bidi="ar"/>
              </w:rPr>
            </w:pPr>
            <w:r w:rsidRPr="001141C9">
              <w:rPr>
                <w:rFonts w:cs="Arial"/>
                <w:color w:val="000000"/>
                <w:szCs w:val="18"/>
              </w:rPr>
              <w:t>4 and 5</w:t>
            </w:r>
          </w:p>
        </w:tc>
      </w:tr>
      <w:tr w:rsidR="00D04A24" w:rsidRPr="001141C9" w14:paraId="12F47D36" w14:textId="77777777" w:rsidTr="00C620B9">
        <w:trPr>
          <w:jc w:val="center"/>
        </w:trPr>
        <w:tc>
          <w:tcPr>
            <w:tcW w:w="1959" w:type="dxa"/>
            <w:tcBorders>
              <w:top w:val="nil"/>
              <w:left w:val="single" w:sz="4" w:space="0" w:color="auto"/>
              <w:bottom w:val="nil"/>
              <w:right w:val="single" w:sz="4" w:space="0" w:color="auto"/>
            </w:tcBorders>
            <w:vAlign w:val="center"/>
          </w:tcPr>
          <w:p w14:paraId="635FDADC"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6F5C0542"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8429EED" w14:textId="77777777" w:rsidR="00D04A24" w:rsidRPr="001141C9" w:rsidRDefault="00D04A24" w:rsidP="00C620B9">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ED7BDF1" w14:textId="77777777" w:rsidR="00D04A24" w:rsidRPr="001141C9" w:rsidRDefault="00D04A24" w:rsidP="00C620B9">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659EAA34" w14:textId="77777777" w:rsidR="00D04A24" w:rsidRPr="001141C9" w:rsidRDefault="00D04A24" w:rsidP="00C620B9">
            <w:pPr>
              <w:pStyle w:val="TAC"/>
              <w:keepNext w:val="0"/>
              <w:keepLines w:val="0"/>
              <w:rPr>
                <w:lang w:eastAsia="zh-CN" w:bidi="ar"/>
              </w:rPr>
            </w:pPr>
          </w:p>
        </w:tc>
      </w:tr>
      <w:tr w:rsidR="00D04A24" w:rsidRPr="001141C9" w14:paraId="38A40ECA" w14:textId="77777777" w:rsidTr="00C620B9">
        <w:trPr>
          <w:jc w:val="center"/>
        </w:trPr>
        <w:tc>
          <w:tcPr>
            <w:tcW w:w="1959" w:type="dxa"/>
            <w:tcBorders>
              <w:top w:val="nil"/>
              <w:left w:val="single" w:sz="4" w:space="0" w:color="auto"/>
              <w:bottom w:val="nil"/>
              <w:right w:val="single" w:sz="4" w:space="0" w:color="auto"/>
            </w:tcBorders>
            <w:vAlign w:val="center"/>
          </w:tcPr>
          <w:p w14:paraId="48743ECF"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2E9A5BE6"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2C45214" w14:textId="77777777" w:rsidR="00D04A24" w:rsidRPr="001141C9" w:rsidRDefault="00D04A24" w:rsidP="00C620B9">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08DCD10" w14:textId="77777777" w:rsidR="00D04A24" w:rsidRPr="001141C9" w:rsidRDefault="00D04A24" w:rsidP="00C620B9">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0B00CC23" w14:textId="77777777" w:rsidR="00D04A24" w:rsidRPr="001141C9" w:rsidRDefault="00D04A24" w:rsidP="00C620B9">
            <w:pPr>
              <w:pStyle w:val="TAC"/>
              <w:keepNext w:val="0"/>
              <w:keepLines w:val="0"/>
              <w:rPr>
                <w:lang w:eastAsia="zh-CN" w:bidi="ar"/>
              </w:rPr>
            </w:pPr>
          </w:p>
        </w:tc>
      </w:tr>
      <w:tr w:rsidR="00D04A24" w:rsidRPr="001141C9" w14:paraId="437B3C44"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08D83E71"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6AE02D78"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53D4C2E" w14:textId="77777777" w:rsidR="00D04A24" w:rsidRPr="001141C9" w:rsidRDefault="00D04A24" w:rsidP="00C620B9">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BA056A8" w14:textId="77777777" w:rsidR="00D04A24" w:rsidRPr="001141C9" w:rsidRDefault="00D04A24" w:rsidP="00C620B9">
            <w:pPr>
              <w:pStyle w:val="TAC"/>
              <w:keepNext w:val="0"/>
              <w:keepLines w:val="0"/>
              <w:rPr>
                <w:rFonts w:eastAsiaTheme="minorEastAsia"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21292B9F" w14:textId="77777777" w:rsidR="00D04A24" w:rsidRPr="001141C9" w:rsidRDefault="00D04A24" w:rsidP="00C620B9">
            <w:pPr>
              <w:pStyle w:val="TAC"/>
              <w:keepNext w:val="0"/>
              <w:keepLines w:val="0"/>
              <w:rPr>
                <w:lang w:eastAsia="zh-CN" w:bidi="ar"/>
              </w:rPr>
            </w:pPr>
          </w:p>
        </w:tc>
      </w:tr>
      <w:tr w:rsidR="00D04A24" w:rsidRPr="001141C9" w14:paraId="4479404F" w14:textId="77777777" w:rsidTr="00C620B9">
        <w:trPr>
          <w:jc w:val="center"/>
        </w:trPr>
        <w:tc>
          <w:tcPr>
            <w:tcW w:w="1959" w:type="dxa"/>
            <w:tcBorders>
              <w:top w:val="single" w:sz="4" w:space="0" w:color="auto"/>
              <w:left w:val="single" w:sz="4" w:space="0" w:color="auto"/>
              <w:bottom w:val="nil"/>
              <w:right w:val="single" w:sz="4" w:space="0" w:color="auto"/>
            </w:tcBorders>
          </w:tcPr>
          <w:p w14:paraId="69C3DDCF" w14:textId="77777777" w:rsidR="00D04A24" w:rsidRPr="001141C9" w:rsidRDefault="00D04A24" w:rsidP="00C620B9">
            <w:pPr>
              <w:pStyle w:val="TAC"/>
              <w:keepNext w:val="0"/>
              <w:keepLines w:val="0"/>
              <w:rPr>
                <w:lang w:eastAsia="zh-CN"/>
              </w:rPr>
            </w:pPr>
            <w:r w:rsidRPr="001141C9">
              <w:rPr>
                <w:rFonts w:eastAsiaTheme="minorEastAsia"/>
                <w:lang w:eastAsia="zh-CN" w:bidi="ar"/>
              </w:rPr>
              <w:t>CA_n25A-n41A-n66A-n71(2A)</w:t>
            </w:r>
          </w:p>
        </w:tc>
        <w:tc>
          <w:tcPr>
            <w:tcW w:w="2036" w:type="dxa"/>
            <w:tcBorders>
              <w:top w:val="single" w:sz="4" w:space="0" w:color="auto"/>
              <w:left w:val="single" w:sz="4" w:space="0" w:color="auto"/>
              <w:bottom w:val="nil"/>
              <w:right w:val="single" w:sz="4" w:space="0" w:color="auto"/>
            </w:tcBorders>
          </w:tcPr>
          <w:p w14:paraId="33C564FB" w14:textId="77777777" w:rsidR="00EB3D28" w:rsidRDefault="00EB3D28" w:rsidP="00C620B9">
            <w:pPr>
              <w:pStyle w:val="TAC"/>
              <w:keepNext w:val="0"/>
              <w:keepLines w:val="0"/>
              <w:rPr>
                <w:ins w:id="67" w:author="Nokia" w:date="2025-03-25T17:37:00Z" w16du:dateUtc="2025-03-25T15:37:00Z"/>
                <w:rFonts w:eastAsiaTheme="minorEastAsia"/>
                <w:vertAlign w:val="superscript"/>
                <w:lang w:eastAsia="zh-CN"/>
              </w:rPr>
            </w:pPr>
            <w:ins w:id="68" w:author="Nokia" w:date="2025-03-25T17:37:00Z" w16du:dateUtc="2025-03-25T15:37:00Z">
              <w:r>
                <w:rPr>
                  <w:rFonts w:eastAsiaTheme="minorEastAsia"/>
                  <w:lang w:eastAsia="zh-CN"/>
                </w:rPr>
                <w:t>n25</w:t>
              </w:r>
              <w:r w:rsidRPr="001141C9">
                <w:rPr>
                  <w:rFonts w:eastAsiaTheme="minorEastAsia"/>
                  <w:vertAlign w:val="superscript"/>
                  <w:lang w:eastAsia="zh-CN"/>
                </w:rPr>
                <w:t>5</w:t>
              </w:r>
            </w:ins>
          </w:p>
          <w:p w14:paraId="1A2137A0" w14:textId="41173E7F" w:rsidR="00D04A24" w:rsidRDefault="00D04A24" w:rsidP="00C620B9">
            <w:pPr>
              <w:pStyle w:val="TAC"/>
              <w:keepNext w:val="0"/>
              <w:keepLines w:val="0"/>
              <w:rPr>
                <w:ins w:id="69" w:author="Nokia" w:date="2025-03-25T17:37:00Z" w16du:dateUtc="2025-03-25T15:37:00Z"/>
                <w:vertAlign w:val="superscript"/>
              </w:rPr>
            </w:pPr>
            <w:r w:rsidRPr="001141C9">
              <w:t>n41</w:t>
            </w:r>
            <w:r w:rsidRPr="001141C9">
              <w:rPr>
                <w:vertAlign w:val="superscript"/>
              </w:rPr>
              <w:t>5,6</w:t>
            </w:r>
          </w:p>
          <w:p w14:paraId="2B84D3F3" w14:textId="77777777" w:rsidR="00EB3D28" w:rsidRDefault="00EB3D28" w:rsidP="00EB3D28">
            <w:pPr>
              <w:pStyle w:val="TAC"/>
              <w:keepNext w:val="0"/>
              <w:keepLines w:val="0"/>
              <w:rPr>
                <w:ins w:id="70" w:author="Nokia" w:date="2025-03-25T17:37:00Z" w16du:dateUtc="2025-03-25T15:37:00Z"/>
                <w:rFonts w:eastAsiaTheme="minorEastAsia"/>
                <w:vertAlign w:val="superscript"/>
                <w:lang w:eastAsia="zh-CN"/>
              </w:rPr>
            </w:pPr>
            <w:ins w:id="71" w:author="Nokia" w:date="2025-03-25T17:37:00Z" w16du:dateUtc="2025-03-25T15:37:00Z">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ins>
          </w:p>
          <w:p w14:paraId="151D990A" w14:textId="21C3D76A" w:rsidR="00EB3D28" w:rsidRPr="001141C9" w:rsidRDefault="00EB3D28" w:rsidP="00EB3D28">
            <w:pPr>
              <w:pStyle w:val="TAC"/>
              <w:keepNext w:val="0"/>
              <w:keepLines w:val="0"/>
              <w:rPr>
                <w:vertAlign w:val="superscript"/>
              </w:rPr>
            </w:pPr>
            <w:ins w:id="72" w:author="Nokia" w:date="2025-03-25T17:37:00Z" w16du:dateUtc="2025-03-25T15:37:00Z">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ins>
          </w:p>
          <w:p w14:paraId="075FBE69" w14:textId="77777777" w:rsidR="00D04A24" w:rsidRPr="001141C9" w:rsidRDefault="00D04A24" w:rsidP="00C620B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7F1867FB" w14:textId="3C046EDB" w:rsidR="00D04A24" w:rsidRPr="001141C9" w:rsidRDefault="00D04A24" w:rsidP="00C620B9">
            <w:pPr>
              <w:pStyle w:val="TAC"/>
              <w:keepNext w:val="0"/>
              <w:keepLines w:val="0"/>
              <w:rPr>
                <w:rFonts w:eastAsiaTheme="minorEastAsia"/>
              </w:rPr>
            </w:pPr>
            <w:r w:rsidRPr="001141C9">
              <w:rPr>
                <w:rFonts w:eastAsiaTheme="minorEastAsia"/>
              </w:rPr>
              <w:t>CA_n25A-n66A</w:t>
            </w:r>
            <w:ins w:id="73" w:author="Nokia" w:date="2025-03-25T17:37:00Z" w16du:dateUtc="2025-03-25T15:37:00Z">
              <w:r w:rsidR="007E092C" w:rsidRPr="001141C9">
                <w:rPr>
                  <w:rFonts w:eastAsiaTheme="minorEastAsia"/>
                  <w:vertAlign w:val="superscript"/>
                </w:rPr>
                <w:t>5</w:t>
              </w:r>
            </w:ins>
          </w:p>
          <w:p w14:paraId="6659FDF8" w14:textId="5C34A0B3" w:rsidR="00D04A24" w:rsidRPr="001141C9" w:rsidRDefault="00D04A24" w:rsidP="00C620B9">
            <w:pPr>
              <w:pStyle w:val="TAC"/>
              <w:keepNext w:val="0"/>
              <w:keepLines w:val="0"/>
              <w:rPr>
                <w:rFonts w:eastAsiaTheme="minorEastAsia"/>
              </w:rPr>
            </w:pPr>
            <w:r w:rsidRPr="001141C9">
              <w:rPr>
                <w:rFonts w:eastAsiaTheme="minorEastAsia"/>
              </w:rPr>
              <w:t>CA_n25A-n71A</w:t>
            </w:r>
            <w:ins w:id="74" w:author="Nokia" w:date="2025-03-25T17:37:00Z" w16du:dateUtc="2025-03-25T15:37:00Z">
              <w:r w:rsidR="007E092C" w:rsidRPr="001141C9">
                <w:rPr>
                  <w:rFonts w:eastAsiaTheme="minorEastAsia"/>
                  <w:vertAlign w:val="superscript"/>
                </w:rPr>
                <w:t>5</w:t>
              </w:r>
            </w:ins>
          </w:p>
          <w:p w14:paraId="2571019D" w14:textId="77777777" w:rsidR="00D04A24" w:rsidRPr="001141C9" w:rsidRDefault="00D04A24" w:rsidP="00C620B9">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7B57BACC"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6FA63159" w14:textId="245AAB33" w:rsidR="00D04A24" w:rsidRPr="001141C9" w:rsidRDefault="00D04A24" w:rsidP="00C620B9">
            <w:pPr>
              <w:pStyle w:val="TAC"/>
              <w:keepNext w:val="0"/>
              <w:keepLines w:val="0"/>
              <w:rPr>
                <w:lang w:eastAsia="zh-CN"/>
              </w:rPr>
            </w:pPr>
            <w:r w:rsidRPr="001141C9">
              <w:rPr>
                <w:rFonts w:eastAsiaTheme="minorEastAsia"/>
              </w:rPr>
              <w:t>CA_n66A-n71A</w:t>
            </w:r>
            <w:ins w:id="75" w:author="Nokia" w:date="2025-03-25T17:37:00Z" w16du:dateUtc="2025-03-25T15:37:00Z">
              <w:r w:rsidR="007E092C" w:rsidRPr="001141C9">
                <w:rPr>
                  <w:rFonts w:eastAsiaTheme="minorEastAsia"/>
                  <w:vertAlign w:val="superscript"/>
                </w:rPr>
                <w:t>5</w:t>
              </w:r>
            </w:ins>
          </w:p>
        </w:tc>
        <w:tc>
          <w:tcPr>
            <w:tcW w:w="950" w:type="dxa"/>
            <w:tcBorders>
              <w:top w:val="single" w:sz="4" w:space="0" w:color="auto"/>
              <w:left w:val="single" w:sz="4" w:space="0" w:color="auto"/>
              <w:bottom w:val="single" w:sz="4" w:space="0" w:color="auto"/>
              <w:right w:val="single" w:sz="4" w:space="0" w:color="auto"/>
            </w:tcBorders>
          </w:tcPr>
          <w:p w14:paraId="55C00C4E" w14:textId="77777777" w:rsidR="00D04A24" w:rsidRPr="001141C9" w:rsidRDefault="00D04A24" w:rsidP="00C620B9">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3A4F89B" w14:textId="77777777" w:rsidR="00D04A24" w:rsidRPr="001141C9" w:rsidRDefault="00D04A24" w:rsidP="00C620B9">
            <w:pPr>
              <w:pStyle w:val="TAC"/>
              <w:keepNext w:val="0"/>
              <w:keepLines w:val="0"/>
              <w:rPr>
                <w:lang w:eastAsia="zh-CN" w:bidi="ar"/>
              </w:rPr>
            </w:pPr>
            <w:r w:rsidRPr="001141C9">
              <w:rPr>
                <w:rFonts w:eastAsiaTheme="minorEastAsia"/>
                <w:lang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2AE23E35" w14:textId="77777777" w:rsidR="00D04A24" w:rsidRPr="001141C9" w:rsidRDefault="00D04A24" w:rsidP="00C620B9">
            <w:pPr>
              <w:pStyle w:val="TAC"/>
              <w:keepNext w:val="0"/>
              <w:keepLines w:val="0"/>
              <w:rPr>
                <w:lang w:eastAsia="zh-CN" w:bidi="ar"/>
              </w:rPr>
            </w:pPr>
            <w:r w:rsidRPr="001141C9">
              <w:rPr>
                <w:rFonts w:eastAsiaTheme="minorEastAsia"/>
                <w:lang w:eastAsia="zh-CN"/>
              </w:rPr>
              <w:t>4 and 5</w:t>
            </w:r>
          </w:p>
        </w:tc>
      </w:tr>
      <w:tr w:rsidR="00D04A24" w:rsidRPr="001141C9" w14:paraId="002BA146" w14:textId="77777777" w:rsidTr="00C620B9">
        <w:trPr>
          <w:jc w:val="center"/>
        </w:trPr>
        <w:tc>
          <w:tcPr>
            <w:tcW w:w="1959" w:type="dxa"/>
            <w:tcBorders>
              <w:top w:val="nil"/>
              <w:left w:val="single" w:sz="4" w:space="0" w:color="auto"/>
              <w:bottom w:val="nil"/>
              <w:right w:val="single" w:sz="4" w:space="0" w:color="auto"/>
            </w:tcBorders>
          </w:tcPr>
          <w:p w14:paraId="7AA4F45B"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53F4936"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E863BA" w14:textId="77777777" w:rsidR="00D04A24" w:rsidRPr="001141C9" w:rsidRDefault="00D04A24" w:rsidP="00C620B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9469881"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24558713" w14:textId="77777777" w:rsidR="00D04A24" w:rsidRPr="001141C9" w:rsidRDefault="00D04A24" w:rsidP="00C620B9">
            <w:pPr>
              <w:pStyle w:val="TAC"/>
              <w:keepNext w:val="0"/>
              <w:keepLines w:val="0"/>
              <w:rPr>
                <w:lang w:eastAsia="zh-CN" w:bidi="ar"/>
              </w:rPr>
            </w:pPr>
          </w:p>
        </w:tc>
      </w:tr>
      <w:tr w:rsidR="00D04A24" w:rsidRPr="001141C9" w14:paraId="7C67DC2F" w14:textId="77777777" w:rsidTr="00C620B9">
        <w:trPr>
          <w:jc w:val="center"/>
        </w:trPr>
        <w:tc>
          <w:tcPr>
            <w:tcW w:w="1959" w:type="dxa"/>
            <w:tcBorders>
              <w:top w:val="nil"/>
              <w:left w:val="single" w:sz="4" w:space="0" w:color="auto"/>
              <w:bottom w:val="nil"/>
              <w:right w:val="single" w:sz="4" w:space="0" w:color="auto"/>
            </w:tcBorders>
          </w:tcPr>
          <w:p w14:paraId="24D6A4D7"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97E9E9A"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9761A5" w14:textId="77777777" w:rsidR="00D04A24" w:rsidRPr="001141C9" w:rsidRDefault="00D04A24" w:rsidP="00C620B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F89DFC3"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175A4077" w14:textId="77777777" w:rsidR="00D04A24" w:rsidRPr="001141C9" w:rsidRDefault="00D04A24" w:rsidP="00C620B9">
            <w:pPr>
              <w:pStyle w:val="TAC"/>
              <w:keepNext w:val="0"/>
              <w:keepLines w:val="0"/>
              <w:rPr>
                <w:lang w:eastAsia="zh-CN" w:bidi="ar"/>
              </w:rPr>
            </w:pPr>
          </w:p>
        </w:tc>
      </w:tr>
      <w:tr w:rsidR="00D04A24" w:rsidRPr="001141C9" w14:paraId="356688D2" w14:textId="77777777" w:rsidTr="00C620B9">
        <w:trPr>
          <w:jc w:val="center"/>
        </w:trPr>
        <w:tc>
          <w:tcPr>
            <w:tcW w:w="1959" w:type="dxa"/>
            <w:tcBorders>
              <w:top w:val="nil"/>
              <w:left w:val="single" w:sz="4" w:space="0" w:color="auto"/>
              <w:bottom w:val="single" w:sz="4" w:space="0" w:color="auto"/>
              <w:right w:val="single" w:sz="4" w:space="0" w:color="auto"/>
            </w:tcBorders>
          </w:tcPr>
          <w:p w14:paraId="3776F7CD"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6A0D4FB5"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B7C399" w14:textId="77777777" w:rsidR="00D04A24" w:rsidRPr="001141C9" w:rsidRDefault="00D04A24" w:rsidP="00C620B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3D78D2F" w14:textId="77777777" w:rsidR="00D04A24" w:rsidRPr="001141C9" w:rsidRDefault="00D04A24" w:rsidP="00C620B9">
            <w:pPr>
              <w:pStyle w:val="TAC"/>
              <w:keepNext w:val="0"/>
              <w:keepLines w:val="0"/>
              <w:rPr>
                <w:lang w:eastAsia="zh-CN" w:bidi="ar"/>
              </w:rPr>
            </w:pPr>
            <w:r w:rsidRPr="001141C9">
              <w:rPr>
                <w:rFonts w:eastAsiaTheme="minorEastAsia"/>
                <w:lang w:eastAsia="zh-CN"/>
              </w:rPr>
              <w:t xml:space="preserve">CA_n71(2A)_BCS 4 and 5 </w:t>
            </w:r>
          </w:p>
        </w:tc>
        <w:tc>
          <w:tcPr>
            <w:tcW w:w="1837" w:type="dxa"/>
            <w:tcBorders>
              <w:top w:val="nil"/>
              <w:left w:val="single" w:sz="4" w:space="0" w:color="auto"/>
              <w:bottom w:val="single" w:sz="4" w:space="0" w:color="auto"/>
              <w:right w:val="single" w:sz="4" w:space="0" w:color="auto"/>
            </w:tcBorders>
          </w:tcPr>
          <w:p w14:paraId="2F5044A7" w14:textId="77777777" w:rsidR="00D04A24" w:rsidRPr="001141C9" w:rsidRDefault="00D04A24" w:rsidP="00C620B9">
            <w:pPr>
              <w:pStyle w:val="TAC"/>
              <w:keepNext w:val="0"/>
              <w:keepLines w:val="0"/>
              <w:rPr>
                <w:lang w:eastAsia="zh-CN" w:bidi="ar"/>
              </w:rPr>
            </w:pPr>
          </w:p>
        </w:tc>
      </w:tr>
      <w:tr w:rsidR="00D04A24" w:rsidRPr="001141C9" w14:paraId="2BE6E4D1" w14:textId="77777777" w:rsidTr="00C620B9">
        <w:trPr>
          <w:jc w:val="center"/>
        </w:trPr>
        <w:tc>
          <w:tcPr>
            <w:tcW w:w="1959" w:type="dxa"/>
            <w:tcBorders>
              <w:top w:val="single" w:sz="4" w:space="0" w:color="auto"/>
              <w:left w:val="single" w:sz="4" w:space="0" w:color="auto"/>
              <w:bottom w:val="nil"/>
              <w:right w:val="single" w:sz="4" w:space="0" w:color="auto"/>
            </w:tcBorders>
          </w:tcPr>
          <w:p w14:paraId="399BA513" w14:textId="77777777" w:rsidR="00D04A24" w:rsidRPr="001141C9" w:rsidRDefault="00D04A24" w:rsidP="00C620B9">
            <w:pPr>
              <w:pStyle w:val="TAC"/>
              <w:keepNext w:val="0"/>
              <w:keepLines w:val="0"/>
              <w:rPr>
                <w:lang w:eastAsia="zh-CN"/>
              </w:rPr>
            </w:pPr>
            <w:r w:rsidRPr="001141C9">
              <w:rPr>
                <w:rFonts w:eastAsiaTheme="minorEastAsia"/>
                <w:lang w:eastAsia="zh-CN" w:bidi="ar"/>
              </w:rPr>
              <w:t>CA_n25A-n41A-n66A-n71B</w:t>
            </w:r>
          </w:p>
        </w:tc>
        <w:tc>
          <w:tcPr>
            <w:tcW w:w="2036" w:type="dxa"/>
            <w:tcBorders>
              <w:top w:val="single" w:sz="4" w:space="0" w:color="auto"/>
              <w:left w:val="single" w:sz="4" w:space="0" w:color="auto"/>
              <w:bottom w:val="nil"/>
              <w:right w:val="single" w:sz="4" w:space="0" w:color="auto"/>
            </w:tcBorders>
          </w:tcPr>
          <w:p w14:paraId="2B8BC003" w14:textId="77777777" w:rsidR="00EB3D28" w:rsidRDefault="00EB3D28" w:rsidP="00EB3D28">
            <w:pPr>
              <w:pStyle w:val="TAC"/>
              <w:keepNext w:val="0"/>
              <w:keepLines w:val="0"/>
              <w:rPr>
                <w:ins w:id="76" w:author="Nokia" w:date="2025-03-25T17:33:00Z" w16du:dateUtc="2025-03-25T15:33:00Z"/>
                <w:rFonts w:eastAsiaTheme="minorEastAsia"/>
                <w:lang w:eastAsia="zh-CN"/>
              </w:rPr>
            </w:pPr>
            <w:ins w:id="77" w:author="Nokia" w:date="2025-03-25T17:33:00Z" w16du:dateUtc="2025-03-25T15:33:00Z">
              <w:r>
                <w:rPr>
                  <w:rFonts w:eastAsiaTheme="minorEastAsia"/>
                  <w:lang w:eastAsia="zh-CN"/>
                </w:rPr>
                <w:t>n25</w:t>
              </w:r>
              <w:r w:rsidRPr="001141C9">
                <w:rPr>
                  <w:rFonts w:eastAsiaTheme="minorEastAsia"/>
                  <w:vertAlign w:val="superscript"/>
                  <w:lang w:eastAsia="zh-CN"/>
                </w:rPr>
                <w:t>5</w:t>
              </w:r>
            </w:ins>
          </w:p>
          <w:p w14:paraId="23189A01" w14:textId="21ACE142" w:rsidR="00D04A24" w:rsidRDefault="00D04A24" w:rsidP="00C620B9">
            <w:pPr>
              <w:pStyle w:val="TAC"/>
              <w:keepNext w:val="0"/>
              <w:keepLines w:val="0"/>
              <w:rPr>
                <w:ins w:id="78" w:author="Nokia" w:date="2025-03-25T17:34:00Z" w16du:dateUtc="2025-03-25T15:34:00Z"/>
                <w:rFonts w:eastAsiaTheme="minorEastAsia"/>
                <w:vertAlign w:val="superscript"/>
              </w:rPr>
            </w:pPr>
            <w:r w:rsidRPr="001141C9">
              <w:rPr>
                <w:rFonts w:eastAsiaTheme="minorEastAsia"/>
              </w:rPr>
              <w:t>n41</w:t>
            </w:r>
            <w:r w:rsidRPr="001141C9">
              <w:rPr>
                <w:rFonts w:eastAsiaTheme="minorEastAsia"/>
                <w:vertAlign w:val="superscript"/>
              </w:rPr>
              <w:t>5,6</w:t>
            </w:r>
          </w:p>
          <w:p w14:paraId="5188EC59" w14:textId="77777777" w:rsidR="00EB3D28" w:rsidRDefault="00EB3D28" w:rsidP="00EB3D28">
            <w:pPr>
              <w:pStyle w:val="TAC"/>
              <w:keepNext w:val="0"/>
              <w:keepLines w:val="0"/>
              <w:rPr>
                <w:ins w:id="79" w:author="Nokia" w:date="2025-03-25T17:34:00Z" w16du:dateUtc="2025-03-25T15:34:00Z"/>
                <w:rFonts w:eastAsiaTheme="minorEastAsia"/>
                <w:vertAlign w:val="superscript"/>
                <w:lang w:eastAsia="zh-CN"/>
              </w:rPr>
            </w:pPr>
            <w:ins w:id="80" w:author="Nokia" w:date="2025-03-25T17:34:00Z" w16du:dateUtc="2025-03-25T15:34:00Z">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ins>
          </w:p>
          <w:p w14:paraId="28153B19" w14:textId="0CE00101" w:rsidR="00EB3D28" w:rsidRPr="001141C9" w:rsidRDefault="00EB3D28" w:rsidP="00EB3D28">
            <w:pPr>
              <w:pStyle w:val="TAC"/>
              <w:keepNext w:val="0"/>
              <w:keepLines w:val="0"/>
              <w:rPr>
                <w:rFonts w:eastAsiaTheme="minorEastAsia"/>
                <w:vertAlign w:val="superscript"/>
              </w:rPr>
            </w:pPr>
            <w:ins w:id="81" w:author="Nokia" w:date="2025-03-25T17:34:00Z" w16du:dateUtc="2025-03-25T15:34:00Z">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ins>
          </w:p>
          <w:p w14:paraId="01D8D283" w14:textId="77777777" w:rsidR="00D04A24" w:rsidRPr="001141C9" w:rsidRDefault="00D04A24" w:rsidP="00C620B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76109D44" w14:textId="12D047FD" w:rsidR="00D04A24" w:rsidRPr="001141C9" w:rsidRDefault="00D04A24" w:rsidP="00C620B9">
            <w:pPr>
              <w:pStyle w:val="TAC"/>
              <w:keepNext w:val="0"/>
              <w:keepLines w:val="0"/>
              <w:rPr>
                <w:rFonts w:eastAsiaTheme="minorEastAsia"/>
              </w:rPr>
            </w:pPr>
            <w:r w:rsidRPr="001141C9">
              <w:rPr>
                <w:rFonts w:eastAsiaTheme="minorEastAsia"/>
              </w:rPr>
              <w:t>CA_n25A-n66A</w:t>
            </w:r>
            <w:ins w:id="82" w:author="Nokia" w:date="2025-03-25T17:34:00Z" w16du:dateUtc="2025-03-25T15:34:00Z">
              <w:r w:rsidR="00EB3D28" w:rsidRPr="001141C9">
                <w:rPr>
                  <w:rFonts w:eastAsiaTheme="minorEastAsia"/>
                  <w:vertAlign w:val="superscript"/>
                </w:rPr>
                <w:t>5</w:t>
              </w:r>
            </w:ins>
          </w:p>
          <w:p w14:paraId="766E23F3" w14:textId="5A0AC2A0" w:rsidR="00D04A24" w:rsidRPr="001141C9" w:rsidRDefault="00D04A24" w:rsidP="00C620B9">
            <w:pPr>
              <w:pStyle w:val="TAC"/>
              <w:keepNext w:val="0"/>
              <w:keepLines w:val="0"/>
              <w:rPr>
                <w:rFonts w:eastAsiaTheme="minorEastAsia"/>
              </w:rPr>
            </w:pPr>
            <w:r w:rsidRPr="001141C9">
              <w:rPr>
                <w:rFonts w:eastAsiaTheme="minorEastAsia"/>
              </w:rPr>
              <w:t>CA_n25A-n71A</w:t>
            </w:r>
            <w:ins w:id="83" w:author="Nokia" w:date="2025-03-25T17:34:00Z" w16du:dateUtc="2025-03-25T15:34:00Z">
              <w:r w:rsidR="00EB3D28" w:rsidRPr="001141C9">
                <w:rPr>
                  <w:rFonts w:eastAsiaTheme="minorEastAsia"/>
                  <w:vertAlign w:val="superscript"/>
                </w:rPr>
                <w:t>5</w:t>
              </w:r>
            </w:ins>
          </w:p>
          <w:p w14:paraId="7A6627EC" w14:textId="77777777" w:rsidR="00D04A24" w:rsidRPr="001141C9" w:rsidRDefault="00D04A24" w:rsidP="00C620B9">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3C16724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442C17FE" w14:textId="69D95E39" w:rsidR="00D04A24" w:rsidRPr="001141C9" w:rsidRDefault="00D04A24" w:rsidP="00C620B9">
            <w:pPr>
              <w:pStyle w:val="TAC"/>
              <w:keepNext w:val="0"/>
              <w:keepLines w:val="0"/>
              <w:rPr>
                <w:lang w:eastAsia="zh-CN"/>
              </w:rPr>
            </w:pPr>
            <w:r w:rsidRPr="001141C9">
              <w:rPr>
                <w:rFonts w:eastAsiaTheme="minorEastAsia"/>
              </w:rPr>
              <w:t>CA_n66A-n71A</w:t>
            </w:r>
            <w:ins w:id="84" w:author="Nokia" w:date="2025-03-25T17:34:00Z" w16du:dateUtc="2025-03-25T15:34:00Z">
              <w:r w:rsidR="00EB3D28" w:rsidRPr="001141C9">
                <w:rPr>
                  <w:rFonts w:eastAsiaTheme="minorEastAsia"/>
                  <w:vertAlign w:val="superscript"/>
                </w:rPr>
                <w:t>5</w:t>
              </w:r>
            </w:ins>
          </w:p>
        </w:tc>
        <w:tc>
          <w:tcPr>
            <w:tcW w:w="950" w:type="dxa"/>
            <w:tcBorders>
              <w:top w:val="single" w:sz="4" w:space="0" w:color="auto"/>
              <w:left w:val="single" w:sz="4" w:space="0" w:color="auto"/>
              <w:bottom w:val="single" w:sz="4" w:space="0" w:color="auto"/>
              <w:right w:val="single" w:sz="4" w:space="0" w:color="auto"/>
            </w:tcBorders>
          </w:tcPr>
          <w:p w14:paraId="6AA13633" w14:textId="77777777" w:rsidR="00D04A24" w:rsidRPr="001141C9" w:rsidRDefault="00D04A24" w:rsidP="00C620B9">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5A934F1"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760E968" w14:textId="77777777" w:rsidR="00D04A24" w:rsidRPr="001141C9" w:rsidRDefault="00D04A24" w:rsidP="00C620B9">
            <w:pPr>
              <w:pStyle w:val="TAC"/>
              <w:keepNext w:val="0"/>
              <w:keepLines w:val="0"/>
              <w:rPr>
                <w:lang w:eastAsia="zh-CN" w:bidi="ar"/>
              </w:rPr>
            </w:pPr>
            <w:r w:rsidRPr="001141C9">
              <w:rPr>
                <w:rFonts w:eastAsiaTheme="minorEastAsia"/>
                <w:lang w:eastAsia="zh-CN"/>
              </w:rPr>
              <w:t>4 and 5</w:t>
            </w:r>
          </w:p>
        </w:tc>
      </w:tr>
      <w:tr w:rsidR="00D04A24" w:rsidRPr="001141C9" w14:paraId="630C3919" w14:textId="77777777" w:rsidTr="00C620B9">
        <w:trPr>
          <w:jc w:val="center"/>
        </w:trPr>
        <w:tc>
          <w:tcPr>
            <w:tcW w:w="1959" w:type="dxa"/>
            <w:tcBorders>
              <w:top w:val="nil"/>
              <w:left w:val="single" w:sz="4" w:space="0" w:color="auto"/>
              <w:bottom w:val="nil"/>
              <w:right w:val="single" w:sz="4" w:space="0" w:color="auto"/>
            </w:tcBorders>
          </w:tcPr>
          <w:p w14:paraId="53E4FBF1"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2A23A79"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A9F956" w14:textId="77777777" w:rsidR="00D04A24" w:rsidRPr="001141C9" w:rsidRDefault="00D04A24" w:rsidP="00C620B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7CF6017"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29A611F9" w14:textId="77777777" w:rsidR="00D04A24" w:rsidRPr="001141C9" w:rsidRDefault="00D04A24" w:rsidP="00C620B9">
            <w:pPr>
              <w:pStyle w:val="TAC"/>
              <w:keepNext w:val="0"/>
              <w:keepLines w:val="0"/>
              <w:rPr>
                <w:lang w:eastAsia="zh-CN" w:bidi="ar"/>
              </w:rPr>
            </w:pPr>
          </w:p>
        </w:tc>
      </w:tr>
      <w:tr w:rsidR="00D04A24" w:rsidRPr="001141C9" w14:paraId="07C6D06D" w14:textId="77777777" w:rsidTr="00C620B9">
        <w:trPr>
          <w:jc w:val="center"/>
        </w:trPr>
        <w:tc>
          <w:tcPr>
            <w:tcW w:w="1959" w:type="dxa"/>
            <w:tcBorders>
              <w:top w:val="nil"/>
              <w:left w:val="single" w:sz="4" w:space="0" w:color="auto"/>
              <w:bottom w:val="nil"/>
              <w:right w:val="single" w:sz="4" w:space="0" w:color="auto"/>
            </w:tcBorders>
          </w:tcPr>
          <w:p w14:paraId="66F76466"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BD3819C"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200E5F" w14:textId="77777777" w:rsidR="00D04A24" w:rsidRPr="001141C9" w:rsidRDefault="00D04A24" w:rsidP="00C620B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4D41E0A"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48914311" w14:textId="77777777" w:rsidR="00D04A24" w:rsidRPr="001141C9" w:rsidRDefault="00D04A24" w:rsidP="00C620B9">
            <w:pPr>
              <w:pStyle w:val="TAC"/>
              <w:keepNext w:val="0"/>
              <w:keepLines w:val="0"/>
              <w:rPr>
                <w:lang w:eastAsia="zh-CN" w:bidi="ar"/>
              </w:rPr>
            </w:pPr>
          </w:p>
        </w:tc>
      </w:tr>
      <w:tr w:rsidR="00D04A24" w:rsidRPr="001141C9" w14:paraId="50E125A4" w14:textId="77777777" w:rsidTr="00C620B9">
        <w:trPr>
          <w:jc w:val="center"/>
        </w:trPr>
        <w:tc>
          <w:tcPr>
            <w:tcW w:w="1959" w:type="dxa"/>
            <w:tcBorders>
              <w:top w:val="nil"/>
              <w:left w:val="single" w:sz="4" w:space="0" w:color="auto"/>
              <w:bottom w:val="nil"/>
              <w:right w:val="single" w:sz="4" w:space="0" w:color="auto"/>
            </w:tcBorders>
          </w:tcPr>
          <w:p w14:paraId="713692A0"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5A40AB2"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3B3133" w14:textId="77777777" w:rsidR="00D04A24" w:rsidRPr="001141C9" w:rsidRDefault="00D04A24" w:rsidP="00C620B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6DB1F89" w14:textId="77777777" w:rsidR="00D04A24" w:rsidRPr="001141C9" w:rsidRDefault="00D04A24" w:rsidP="00C620B9">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3F55927A" w14:textId="77777777" w:rsidR="00D04A24" w:rsidRPr="001141C9" w:rsidRDefault="00D04A24" w:rsidP="00C620B9">
            <w:pPr>
              <w:pStyle w:val="TAC"/>
              <w:keepNext w:val="0"/>
              <w:keepLines w:val="0"/>
              <w:rPr>
                <w:lang w:eastAsia="zh-CN" w:bidi="ar"/>
              </w:rPr>
            </w:pPr>
          </w:p>
        </w:tc>
      </w:tr>
      <w:tr w:rsidR="00D04A24" w:rsidRPr="001141C9" w14:paraId="4EF15AE3" w14:textId="77777777" w:rsidTr="00C620B9">
        <w:trPr>
          <w:jc w:val="center"/>
        </w:trPr>
        <w:tc>
          <w:tcPr>
            <w:tcW w:w="1959" w:type="dxa"/>
            <w:tcBorders>
              <w:top w:val="single" w:sz="4" w:space="0" w:color="auto"/>
              <w:left w:val="single" w:sz="4" w:space="0" w:color="auto"/>
              <w:bottom w:val="nil"/>
              <w:right w:val="single" w:sz="4" w:space="0" w:color="auto"/>
            </w:tcBorders>
          </w:tcPr>
          <w:p w14:paraId="686DDDD1" w14:textId="77777777" w:rsidR="00D04A24" w:rsidRPr="001141C9" w:rsidRDefault="00D04A24" w:rsidP="00C620B9">
            <w:pPr>
              <w:pStyle w:val="TAC"/>
              <w:keepNext w:val="0"/>
              <w:keepLines w:val="0"/>
              <w:rPr>
                <w:lang w:eastAsia="zh-CN" w:bidi="ar"/>
              </w:rPr>
            </w:pPr>
            <w:r w:rsidRPr="001141C9">
              <w:rPr>
                <w:lang w:eastAsia="zh-CN"/>
              </w:rPr>
              <w:t>CA_n25A-n41(2A)-n66A-n71A</w:t>
            </w:r>
          </w:p>
        </w:tc>
        <w:tc>
          <w:tcPr>
            <w:tcW w:w="2036" w:type="dxa"/>
            <w:tcBorders>
              <w:top w:val="single" w:sz="4" w:space="0" w:color="auto"/>
              <w:left w:val="single" w:sz="4" w:space="0" w:color="auto"/>
              <w:bottom w:val="nil"/>
              <w:right w:val="single" w:sz="4" w:space="0" w:color="auto"/>
            </w:tcBorders>
          </w:tcPr>
          <w:p w14:paraId="59E38194" w14:textId="77777777" w:rsidR="00D04A24" w:rsidRPr="001141C9" w:rsidRDefault="00D04A24" w:rsidP="00C620B9">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7EEDEC4" w14:textId="77777777" w:rsidR="00D04A24" w:rsidRPr="001141C9" w:rsidRDefault="00D04A24" w:rsidP="00C620B9">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1E4AA11"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C5D3619"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05EBB258" w14:textId="77777777" w:rsidTr="00C620B9">
        <w:trPr>
          <w:jc w:val="center"/>
        </w:trPr>
        <w:tc>
          <w:tcPr>
            <w:tcW w:w="1959" w:type="dxa"/>
            <w:tcBorders>
              <w:top w:val="nil"/>
              <w:left w:val="single" w:sz="4" w:space="0" w:color="auto"/>
              <w:bottom w:val="nil"/>
              <w:right w:val="single" w:sz="4" w:space="0" w:color="auto"/>
            </w:tcBorders>
          </w:tcPr>
          <w:p w14:paraId="1C388F68"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E2538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AC796E" w14:textId="77777777" w:rsidR="00D04A24" w:rsidRPr="001141C9" w:rsidRDefault="00D04A24" w:rsidP="00C620B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4BB3AB2" w14:textId="77777777" w:rsidR="00D04A24" w:rsidRPr="001141C9" w:rsidRDefault="00D04A24" w:rsidP="00C620B9">
            <w:pPr>
              <w:pStyle w:val="TAC"/>
              <w:keepNext w:val="0"/>
              <w:keepLines w:val="0"/>
              <w:rPr>
                <w:lang w:eastAsia="zh-CN" w:bidi="ar"/>
              </w:rPr>
            </w:pPr>
            <w:r w:rsidRPr="001141C9">
              <w:rPr>
                <w:lang w:eastAsia="zh-CN"/>
              </w:rPr>
              <w:t>CA_n41(2A)_BCS0</w:t>
            </w:r>
          </w:p>
        </w:tc>
        <w:tc>
          <w:tcPr>
            <w:tcW w:w="1837" w:type="dxa"/>
            <w:tcBorders>
              <w:top w:val="nil"/>
              <w:left w:val="single" w:sz="4" w:space="0" w:color="auto"/>
              <w:bottom w:val="nil"/>
              <w:right w:val="single" w:sz="4" w:space="0" w:color="auto"/>
            </w:tcBorders>
          </w:tcPr>
          <w:p w14:paraId="1DC767F4" w14:textId="77777777" w:rsidR="00D04A24" w:rsidRPr="001141C9" w:rsidRDefault="00D04A24" w:rsidP="00C620B9">
            <w:pPr>
              <w:pStyle w:val="TAC"/>
              <w:keepNext w:val="0"/>
              <w:keepLines w:val="0"/>
              <w:rPr>
                <w:lang w:eastAsia="zh-CN" w:bidi="ar"/>
              </w:rPr>
            </w:pPr>
          </w:p>
        </w:tc>
      </w:tr>
      <w:tr w:rsidR="00D04A24" w:rsidRPr="001141C9" w14:paraId="4D31C8D1" w14:textId="77777777" w:rsidTr="00C620B9">
        <w:trPr>
          <w:jc w:val="center"/>
        </w:trPr>
        <w:tc>
          <w:tcPr>
            <w:tcW w:w="1959" w:type="dxa"/>
            <w:tcBorders>
              <w:top w:val="nil"/>
              <w:left w:val="single" w:sz="4" w:space="0" w:color="auto"/>
              <w:bottom w:val="nil"/>
              <w:right w:val="single" w:sz="4" w:space="0" w:color="auto"/>
            </w:tcBorders>
          </w:tcPr>
          <w:p w14:paraId="3E257E02"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F5FFAB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228FE7" w14:textId="77777777" w:rsidR="00D04A24" w:rsidRPr="001141C9" w:rsidRDefault="00D04A24"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F7850F"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AB858C1" w14:textId="77777777" w:rsidR="00D04A24" w:rsidRPr="001141C9" w:rsidRDefault="00D04A24" w:rsidP="00C620B9">
            <w:pPr>
              <w:pStyle w:val="TAC"/>
              <w:keepNext w:val="0"/>
              <w:keepLines w:val="0"/>
              <w:rPr>
                <w:lang w:eastAsia="zh-CN" w:bidi="ar"/>
              </w:rPr>
            </w:pPr>
          </w:p>
        </w:tc>
      </w:tr>
      <w:tr w:rsidR="00D04A24" w:rsidRPr="001141C9" w14:paraId="7689AB78" w14:textId="77777777" w:rsidTr="00C620B9">
        <w:trPr>
          <w:jc w:val="center"/>
        </w:trPr>
        <w:tc>
          <w:tcPr>
            <w:tcW w:w="1959" w:type="dxa"/>
            <w:tcBorders>
              <w:top w:val="nil"/>
              <w:left w:val="single" w:sz="4" w:space="0" w:color="auto"/>
              <w:bottom w:val="nil"/>
              <w:right w:val="single" w:sz="4" w:space="0" w:color="auto"/>
            </w:tcBorders>
          </w:tcPr>
          <w:p w14:paraId="09F1D890"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E0DCF9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E1FEC5" w14:textId="77777777" w:rsidR="00D04A24" w:rsidRPr="001141C9" w:rsidRDefault="00D04A24" w:rsidP="00C620B9">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2F78B69"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6DABE554" w14:textId="77777777" w:rsidR="00D04A24" w:rsidRPr="001141C9" w:rsidRDefault="00D04A24" w:rsidP="00C620B9">
            <w:pPr>
              <w:pStyle w:val="TAC"/>
              <w:keepNext w:val="0"/>
              <w:keepLines w:val="0"/>
              <w:rPr>
                <w:lang w:eastAsia="zh-CN" w:bidi="ar"/>
              </w:rPr>
            </w:pPr>
          </w:p>
        </w:tc>
      </w:tr>
      <w:tr w:rsidR="00D04A24" w:rsidRPr="001141C9" w14:paraId="62167FC3" w14:textId="77777777" w:rsidTr="00C620B9">
        <w:trPr>
          <w:jc w:val="center"/>
        </w:trPr>
        <w:tc>
          <w:tcPr>
            <w:tcW w:w="1959" w:type="dxa"/>
            <w:tcBorders>
              <w:top w:val="nil"/>
              <w:left w:val="single" w:sz="4" w:space="0" w:color="auto"/>
              <w:bottom w:val="nil"/>
              <w:right w:val="single" w:sz="4" w:space="0" w:color="auto"/>
            </w:tcBorders>
          </w:tcPr>
          <w:p w14:paraId="1A84175A" w14:textId="77777777" w:rsidR="00D04A24" w:rsidRPr="001141C9" w:rsidRDefault="00D04A24"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58809BCE" w14:textId="77777777" w:rsidR="00D04A24" w:rsidRDefault="00D04A24" w:rsidP="00C620B9">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58E60BF2"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C652227" w14:textId="77777777" w:rsidR="00D04A24" w:rsidRDefault="00D04A24"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1EDBE07A"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743F6589" w14:textId="77777777" w:rsidR="00D04A24" w:rsidRPr="001141C9" w:rsidRDefault="00D04A24" w:rsidP="00C620B9">
            <w:pPr>
              <w:pStyle w:val="TAC"/>
              <w:keepNext w:val="0"/>
              <w:keepLines w:val="0"/>
            </w:pPr>
            <w:r w:rsidRPr="001141C9">
              <w:t>CA_n25A-n41A</w:t>
            </w:r>
            <w:r w:rsidRPr="001141C9">
              <w:rPr>
                <w:rFonts w:eastAsiaTheme="minorEastAsia"/>
                <w:vertAlign w:val="superscript"/>
                <w:lang w:eastAsia="zh-CN"/>
              </w:rPr>
              <w:t>5</w:t>
            </w:r>
          </w:p>
          <w:p w14:paraId="3F2721F8" w14:textId="77777777" w:rsidR="00D04A24" w:rsidRPr="001141C9" w:rsidRDefault="00D04A24" w:rsidP="00C620B9">
            <w:pPr>
              <w:pStyle w:val="TAC"/>
              <w:keepNext w:val="0"/>
              <w:keepLines w:val="0"/>
            </w:pPr>
            <w:r w:rsidRPr="001141C9">
              <w:t>CA_n25A-n66A</w:t>
            </w:r>
            <w:r w:rsidRPr="001141C9">
              <w:rPr>
                <w:rFonts w:eastAsiaTheme="minorEastAsia"/>
                <w:vertAlign w:val="superscript"/>
                <w:lang w:eastAsia="zh-CN"/>
              </w:rPr>
              <w:t>5</w:t>
            </w:r>
          </w:p>
          <w:p w14:paraId="5B4F01D5" w14:textId="77777777" w:rsidR="00D04A24" w:rsidRPr="001141C9" w:rsidRDefault="00D04A24" w:rsidP="00C620B9">
            <w:pPr>
              <w:pStyle w:val="TAC"/>
              <w:keepNext w:val="0"/>
              <w:keepLines w:val="0"/>
            </w:pPr>
            <w:r w:rsidRPr="001141C9">
              <w:t>CA_n25A-n71A</w:t>
            </w:r>
            <w:r w:rsidRPr="001141C9">
              <w:rPr>
                <w:rFonts w:eastAsiaTheme="minorEastAsia"/>
                <w:vertAlign w:val="superscript"/>
                <w:lang w:eastAsia="zh-CN"/>
              </w:rPr>
              <w:t>5</w:t>
            </w:r>
          </w:p>
          <w:p w14:paraId="010620F3" w14:textId="77777777" w:rsidR="00D04A24" w:rsidRPr="001141C9" w:rsidRDefault="00D04A24" w:rsidP="00C620B9">
            <w:pPr>
              <w:pStyle w:val="TAC"/>
              <w:keepNext w:val="0"/>
              <w:keepLines w:val="0"/>
            </w:pPr>
            <w:r w:rsidRPr="001141C9">
              <w:t>CA_n41A-n66A</w:t>
            </w:r>
            <w:r w:rsidRPr="001141C9">
              <w:rPr>
                <w:rFonts w:eastAsiaTheme="minorEastAsia"/>
                <w:vertAlign w:val="superscript"/>
                <w:lang w:eastAsia="zh-CN"/>
              </w:rPr>
              <w:t>5</w:t>
            </w:r>
          </w:p>
          <w:p w14:paraId="632AB236" w14:textId="77777777" w:rsidR="00D04A24" w:rsidRPr="001141C9" w:rsidRDefault="00D04A24" w:rsidP="00C620B9">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7803BAB3" w14:textId="77777777" w:rsidR="00D04A24" w:rsidRPr="001141C9" w:rsidRDefault="00D04A24" w:rsidP="00C620B9">
            <w:pPr>
              <w:pStyle w:val="TAC"/>
              <w:keepNext w:val="0"/>
              <w:keepLines w:val="0"/>
            </w:pPr>
            <w:r w:rsidRPr="001141C9">
              <w:t>CA_n66A-n71A</w:t>
            </w:r>
            <w:r w:rsidRPr="001141C9">
              <w:rPr>
                <w:rFonts w:eastAsiaTheme="minorEastAsia"/>
                <w:vertAlign w:val="superscript"/>
                <w:lang w:eastAsia="zh-CN"/>
              </w:rPr>
              <w:t>5</w:t>
            </w:r>
          </w:p>
          <w:p w14:paraId="421E5EB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24455C" w14:textId="77777777" w:rsidR="00D04A24" w:rsidRPr="001141C9" w:rsidRDefault="00D04A24"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4859AB5"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48D0C1C" w14:textId="77777777" w:rsidR="00D04A24" w:rsidRPr="001141C9" w:rsidRDefault="00D04A24" w:rsidP="00C620B9">
            <w:pPr>
              <w:pStyle w:val="TAC"/>
              <w:keepNext w:val="0"/>
              <w:keepLines w:val="0"/>
              <w:rPr>
                <w:lang w:eastAsia="zh-CN" w:bidi="ar"/>
              </w:rPr>
            </w:pPr>
            <w:r w:rsidRPr="001141C9">
              <w:rPr>
                <w:lang w:eastAsia="zh-CN" w:bidi="ar"/>
              </w:rPr>
              <w:t>1</w:t>
            </w:r>
          </w:p>
        </w:tc>
      </w:tr>
      <w:tr w:rsidR="00D04A24" w:rsidRPr="001141C9" w14:paraId="4AC69180" w14:textId="77777777" w:rsidTr="00C620B9">
        <w:trPr>
          <w:jc w:val="center"/>
        </w:trPr>
        <w:tc>
          <w:tcPr>
            <w:tcW w:w="1959" w:type="dxa"/>
            <w:tcBorders>
              <w:top w:val="nil"/>
              <w:left w:val="single" w:sz="4" w:space="0" w:color="auto"/>
              <w:bottom w:val="nil"/>
              <w:right w:val="single" w:sz="4" w:space="0" w:color="auto"/>
            </w:tcBorders>
          </w:tcPr>
          <w:p w14:paraId="143043C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A48D9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D7EBF0" w14:textId="77777777" w:rsidR="00D04A24" w:rsidRPr="001141C9" w:rsidRDefault="00D04A24" w:rsidP="00C620B9">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7831E1F" w14:textId="77777777" w:rsidR="00D04A24" w:rsidRPr="001141C9" w:rsidRDefault="00D04A24" w:rsidP="00C620B9">
            <w:pPr>
              <w:pStyle w:val="TAC"/>
              <w:keepNext w:val="0"/>
              <w:keepLines w:val="0"/>
              <w:rPr>
                <w:lang w:eastAsia="zh-CN" w:bidi="ar"/>
              </w:rPr>
            </w:pPr>
            <w:r w:rsidRPr="001141C9">
              <w:rPr>
                <w:lang w:eastAsia="zh-CN"/>
              </w:rPr>
              <w:t>CA_n41(2A)_BCS1</w:t>
            </w:r>
          </w:p>
        </w:tc>
        <w:tc>
          <w:tcPr>
            <w:tcW w:w="1837" w:type="dxa"/>
            <w:tcBorders>
              <w:top w:val="nil"/>
              <w:left w:val="single" w:sz="4" w:space="0" w:color="auto"/>
              <w:bottom w:val="nil"/>
              <w:right w:val="single" w:sz="4" w:space="0" w:color="auto"/>
            </w:tcBorders>
          </w:tcPr>
          <w:p w14:paraId="3C274D20" w14:textId="77777777" w:rsidR="00D04A24" w:rsidRPr="001141C9" w:rsidRDefault="00D04A24" w:rsidP="00C620B9">
            <w:pPr>
              <w:pStyle w:val="TAC"/>
              <w:keepNext w:val="0"/>
              <w:keepLines w:val="0"/>
              <w:rPr>
                <w:lang w:eastAsia="zh-CN" w:bidi="ar"/>
              </w:rPr>
            </w:pPr>
          </w:p>
        </w:tc>
      </w:tr>
      <w:tr w:rsidR="00D04A24" w:rsidRPr="001141C9" w14:paraId="54CC16E3" w14:textId="77777777" w:rsidTr="00C620B9">
        <w:trPr>
          <w:jc w:val="center"/>
        </w:trPr>
        <w:tc>
          <w:tcPr>
            <w:tcW w:w="1959" w:type="dxa"/>
            <w:tcBorders>
              <w:top w:val="nil"/>
              <w:left w:val="single" w:sz="4" w:space="0" w:color="auto"/>
              <w:bottom w:val="nil"/>
              <w:right w:val="single" w:sz="4" w:space="0" w:color="auto"/>
            </w:tcBorders>
          </w:tcPr>
          <w:p w14:paraId="3EC8C34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F84439"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5E18D8"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DEC0403"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62D681" w14:textId="77777777" w:rsidR="00D04A24" w:rsidRPr="001141C9" w:rsidRDefault="00D04A24" w:rsidP="00C620B9">
            <w:pPr>
              <w:pStyle w:val="TAC"/>
              <w:keepNext w:val="0"/>
              <w:keepLines w:val="0"/>
              <w:rPr>
                <w:lang w:eastAsia="zh-CN" w:bidi="ar"/>
              </w:rPr>
            </w:pPr>
          </w:p>
        </w:tc>
      </w:tr>
      <w:tr w:rsidR="00D04A24" w:rsidRPr="001141C9" w14:paraId="4D028298" w14:textId="77777777" w:rsidTr="00C620B9">
        <w:trPr>
          <w:jc w:val="center"/>
        </w:trPr>
        <w:tc>
          <w:tcPr>
            <w:tcW w:w="1959" w:type="dxa"/>
            <w:tcBorders>
              <w:top w:val="nil"/>
              <w:left w:val="single" w:sz="4" w:space="0" w:color="auto"/>
              <w:bottom w:val="nil"/>
              <w:right w:val="single" w:sz="4" w:space="0" w:color="auto"/>
            </w:tcBorders>
          </w:tcPr>
          <w:p w14:paraId="3496DE6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DEEA6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D2B10D" w14:textId="77777777" w:rsidR="00D04A24" w:rsidRPr="001141C9" w:rsidRDefault="00D04A24" w:rsidP="00C620B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1DF3ECD"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7C791AB5" w14:textId="77777777" w:rsidR="00D04A24" w:rsidRPr="001141C9" w:rsidRDefault="00D04A24" w:rsidP="00C620B9">
            <w:pPr>
              <w:pStyle w:val="TAC"/>
              <w:keepNext w:val="0"/>
              <w:keepLines w:val="0"/>
              <w:rPr>
                <w:lang w:eastAsia="zh-CN" w:bidi="ar"/>
              </w:rPr>
            </w:pPr>
          </w:p>
        </w:tc>
      </w:tr>
      <w:tr w:rsidR="00D04A24" w:rsidRPr="001141C9" w14:paraId="5FBA9FCD" w14:textId="77777777" w:rsidTr="00C620B9">
        <w:trPr>
          <w:jc w:val="center"/>
        </w:trPr>
        <w:tc>
          <w:tcPr>
            <w:tcW w:w="1959" w:type="dxa"/>
            <w:tcBorders>
              <w:top w:val="nil"/>
              <w:left w:val="single" w:sz="4" w:space="0" w:color="auto"/>
              <w:bottom w:val="nil"/>
              <w:right w:val="single" w:sz="4" w:space="0" w:color="auto"/>
            </w:tcBorders>
          </w:tcPr>
          <w:p w14:paraId="7458F056"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08FB6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A117C0" w14:textId="77777777" w:rsidR="00D04A24" w:rsidRPr="001141C9" w:rsidRDefault="00D04A24" w:rsidP="00C620B9">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7118F438" w14:textId="77777777" w:rsidR="00D04A24" w:rsidRPr="001141C9" w:rsidRDefault="00D04A24" w:rsidP="00C620B9">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655DEF85" w14:textId="77777777" w:rsidR="00D04A24" w:rsidRPr="001141C9" w:rsidRDefault="00D04A24" w:rsidP="00C620B9">
            <w:pPr>
              <w:pStyle w:val="TAC"/>
              <w:keepNext w:val="0"/>
              <w:keepLines w:val="0"/>
              <w:rPr>
                <w:lang w:eastAsia="zh-CN" w:bidi="ar"/>
              </w:rPr>
            </w:pPr>
            <w:r w:rsidRPr="001141C9">
              <w:rPr>
                <w:lang w:eastAsia="zh-CN"/>
              </w:rPr>
              <w:t>4 and 5</w:t>
            </w:r>
          </w:p>
        </w:tc>
      </w:tr>
      <w:tr w:rsidR="00D04A24" w:rsidRPr="001141C9" w14:paraId="6DEB38BA" w14:textId="77777777" w:rsidTr="00C620B9">
        <w:trPr>
          <w:jc w:val="center"/>
        </w:trPr>
        <w:tc>
          <w:tcPr>
            <w:tcW w:w="1959" w:type="dxa"/>
            <w:tcBorders>
              <w:top w:val="nil"/>
              <w:left w:val="single" w:sz="4" w:space="0" w:color="auto"/>
              <w:bottom w:val="nil"/>
              <w:right w:val="single" w:sz="4" w:space="0" w:color="auto"/>
            </w:tcBorders>
          </w:tcPr>
          <w:p w14:paraId="15915730"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CA8C8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7CEFF5" w14:textId="77777777" w:rsidR="00D04A24" w:rsidRPr="001141C9" w:rsidRDefault="00D04A24" w:rsidP="00C620B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00E3B3C" w14:textId="77777777" w:rsidR="00D04A24" w:rsidRPr="001141C9" w:rsidRDefault="00D04A24" w:rsidP="00C620B9">
            <w:pPr>
              <w:pStyle w:val="TAC"/>
              <w:keepNext w:val="0"/>
              <w:keepLines w:val="0"/>
              <w:rPr>
                <w:lang w:eastAsia="zh-CN" w:bidi="ar"/>
              </w:rPr>
            </w:pPr>
            <w:r w:rsidRPr="001141C9">
              <w:rPr>
                <w:lang w:eastAsia="zh-CN"/>
              </w:rPr>
              <w:t xml:space="preserve">CA_n41(2A)_BCS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D032D3D" w14:textId="77777777" w:rsidR="00D04A24" w:rsidRPr="001141C9" w:rsidRDefault="00D04A24" w:rsidP="00C620B9">
            <w:pPr>
              <w:pStyle w:val="TAC"/>
              <w:keepNext w:val="0"/>
              <w:keepLines w:val="0"/>
              <w:rPr>
                <w:lang w:eastAsia="zh-CN" w:bidi="ar"/>
              </w:rPr>
            </w:pPr>
          </w:p>
        </w:tc>
      </w:tr>
      <w:tr w:rsidR="00D04A24" w:rsidRPr="001141C9" w14:paraId="254D47CA" w14:textId="77777777" w:rsidTr="00C620B9">
        <w:trPr>
          <w:jc w:val="center"/>
        </w:trPr>
        <w:tc>
          <w:tcPr>
            <w:tcW w:w="1959" w:type="dxa"/>
            <w:tcBorders>
              <w:top w:val="nil"/>
              <w:left w:val="single" w:sz="4" w:space="0" w:color="auto"/>
              <w:bottom w:val="nil"/>
              <w:right w:val="single" w:sz="4" w:space="0" w:color="auto"/>
            </w:tcBorders>
          </w:tcPr>
          <w:p w14:paraId="73EC20EB"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B7C03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551C7F" w14:textId="77777777" w:rsidR="00D04A24" w:rsidRPr="001141C9" w:rsidRDefault="00D04A24"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4332846" w14:textId="77777777" w:rsidR="00D04A24" w:rsidRPr="001141C9" w:rsidRDefault="00D04A24" w:rsidP="00C620B9">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99CF419" w14:textId="77777777" w:rsidR="00D04A24" w:rsidRPr="001141C9" w:rsidRDefault="00D04A24" w:rsidP="00C620B9">
            <w:pPr>
              <w:pStyle w:val="TAC"/>
              <w:keepNext w:val="0"/>
              <w:keepLines w:val="0"/>
              <w:rPr>
                <w:lang w:eastAsia="zh-CN" w:bidi="ar"/>
              </w:rPr>
            </w:pPr>
          </w:p>
        </w:tc>
      </w:tr>
      <w:tr w:rsidR="00D04A24" w:rsidRPr="001141C9" w14:paraId="7F3A91AF" w14:textId="77777777" w:rsidTr="00C620B9">
        <w:trPr>
          <w:jc w:val="center"/>
        </w:trPr>
        <w:tc>
          <w:tcPr>
            <w:tcW w:w="1959" w:type="dxa"/>
            <w:tcBorders>
              <w:top w:val="nil"/>
              <w:left w:val="single" w:sz="4" w:space="0" w:color="auto"/>
              <w:bottom w:val="nil"/>
              <w:right w:val="single" w:sz="4" w:space="0" w:color="auto"/>
            </w:tcBorders>
          </w:tcPr>
          <w:p w14:paraId="20C7C8A8"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69985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05399D" w14:textId="77777777" w:rsidR="00D04A24" w:rsidRPr="001141C9" w:rsidRDefault="00D04A24"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1C7FFBE0" w14:textId="77777777" w:rsidR="00D04A24" w:rsidRPr="001141C9" w:rsidRDefault="00D04A24" w:rsidP="00C620B9">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74EE90EC" w14:textId="77777777" w:rsidR="00D04A24" w:rsidRPr="001141C9" w:rsidRDefault="00D04A24" w:rsidP="00C620B9">
            <w:pPr>
              <w:pStyle w:val="TAC"/>
              <w:keepNext w:val="0"/>
              <w:keepLines w:val="0"/>
              <w:rPr>
                <w:lang w:eastAsia="zh-CN" w:bidi="ar"/>
              </w:rPr>
            </w:pPr>
          </w:p>
        </w:tc>
      </w:tr>
      <w:tr w:rsidR="00D04A24" w:rsidRPr="001141C9" w14:paraId="1591C777" w14:textId="77777777" w:rsidTr="00C620B9">
        <w:trPr>
          <w:jc w:val="center"/>
        </w:trPr>
        <w:tc>
          <w:tcPr>
            <w:tcW w:w="1959" w:type="dxa"/>
            <w:tcBorders>
              <w:top w:val="single" w:sz="4" w:space="0" w:color="auto"/>
              <w:left w:val="single" w:sz="4" w:space="0" w:color="auto"/>
              <w:bottom w:val="nil"/>
              <w:right w:val="single" w:sz="4" w:space="0" w:color="auto"/>
            </w:tcBorders>
          </w:tcPr>
          <w:p w14:paraId="04F3F2C5" w14:textId="77777777" w:rsidR="00D04A24" w:rsidRPr="001141C9" w:rsidRDefault="00D04A24" w:rsidP="00C620B9">
            <w:pPr>
              <w:pStyle w:val="TAC"/>
              <w:keepNext w:val="0"/>
              <w:keepLines w:val="0"/>
              <w:rPr>
                <w:lang w:eastAsia="zh-CN"/>
              </w:rPr>
            </w:pPr>
            <w:r w:rsidRPr="001141C9">
              <w:rPr>
                <w:rFonts w:eastAsiaTheme="minorEastAsia"/>
                <w:lang w:eastAsia="zh-CN" w:bidi="ar"/>
              </w:rPr>
              <w:t>CA_n25A-n41(2A)-n66A-n71(2A)</w:t>
            </w:r>
          </w:p>
        </w:tc>
        <w:tc>
          <w:tcPr>
            <w:tcW w:w="2036" w:type="dxa"/>
            <w:tcBorders>
              <w:top w:val="single" w:sz="4" w:space="0" w:color="auto"/>
              <w:left w:val="single" w:sz="4" w:space="0" w:color="auto"/>
              <w:bottom w:val="nil"/>
              <w:right w:val="single" w:sz="4" w:space="0" w:color="auto"/>
            </w:tcBorders>
          </w:tcPr>
          <w:p w14:paraId="1DB51D5A"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833B87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0339BFD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CA_n25A-n66A</w:t>
            </w:r>
          </w:p>
          <w:p w14:paraId="5980B36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CA_n25A-n71A</w:t>
            </w:r>
          </w:p>
          <w:p w14:paraId="396F67A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01E7B44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30FCD0E1" w14:textId="77777777" w:rsidR="00D04A24" w:rsidRPr="001141C9" w:rsidRDefault="00D04A24" w:rsidP="00C620B9">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6DE61896" w14:textId="77777777" w:rsidR="00D04A24" w:rsidRPr="001141C9" w:rsidRDefault="00D04A24" w:rsidP="00C620B9">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F4A22F6"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A2C0392" w14:textId="77777777" w:rsidR="00D04A24" w:rsidRPr="001141C9" w:rsidRDefault="00D04A24" w:rsidP="00C620B9">
            <w:pPr>
              <w:pStyle w:val="TAC"/>
              <w:keepNext w:val="0"/>
              <w:keepLines w:val="0"/>
              <w:rPr>
                <w:lang w:eastAsia="zh-CN" w:bidi="ar"/>
              </w:rPr>
            </w:pPr>
            <w:r w:rsidRPr="001141C9">
              <w:rPr>
                <w:rFonts w:eastAsiaTheme="minorEastAsia"/>
                <w:lang w:eastAsia="zh-CN"/>
              </w:rPr>
              <w:t>4 and 5</w:t>
            </w:r>
          </w:p>
        </w:tc>
      </w:tr>
      <w:tr w:rsidR="00D04A24" w:rsidRPr="001141C9" w14:paraId="433801C0" w14:textId="77777777" w:rsidTr="00C620B9">
        <w:trPr>
          <w:jc w:val="center"/>
        </w:trPr>
        <w:tc>
          <w:tcPr>
            <w:tcW w:w="1959" w:type="dxa"/>
            <w:tcBorders>
              <w:top w:val="nil"/>
              <w:left w:val="single" w:sz="4" w:space="0" w:color="auto"/>
              <w:bottom w:val="nil"/>
              <w:right w:val="single" w:sz="4" w:space="0" w:color="auto"/>
            </w:tcBorders>
          </w:tcPr>
          <w:p w14:paraId="149DE864"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8E8F4BC"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0190CF" w14:textId="77777777" w:rsidR="00D04A24" w:rsidRPr="001141C9" w:rsidRDefault="00D04A24" w:rsidP="00C620B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31D3E1A" w14:textId="77777777" w:rsidR="00D04A24" w:rsidRPr="001141C9" w:rsidRDefault="00D04A24" w:rsidP="00C620B9">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63E42A4F" w14:textId="77777777" w:rsidR="00D04A24" w:rsidRPr="001141C9" w:rsidRDefault="00D04A24" w:rsidP="00C620B9">
            <w:pPr>
              <w:pStyle w:val="TAC"/>
              <w:keepNext w:val="0"/>
              <w:keepLines w:val="0"/>
              <w:rPr>
                <w:lang w:eastAsia="zh-CN" w:bidi="ar"/>
              </w:rPr>
            </w:pPr>
          </w:p>
        </w:tc>
      </w:tr>
      <w:tr w:rsidR="00D04A24" w:rsidRPr="001141C9" w14:paraId="44803714" w14:textId="77777777" w:rsidTr="00C620B9">
        <w:trPr>
          <w:jc w:val="center"/>
        </w:trPr>
        <w:tc>
          <w:tcPr>
            <w:tcW w:w="1959" w:type="dxa"/>
            <w:tcBorders>
              <w:top w:val="nil"/>
              <w:left w:val="single" w:sz="4" w:space="0" w:color="auto"/>
              <w:bottom w:val="nil"/>
              <w:right w:val="single" w:sz="4" w:space="0" w:color="auto"/>
            </w:tcBorders>
          </w:tcPr>
          <w:p w14:paraId="56A7EF8D"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39DD509"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026175" w14:textId="77777777" w:rsidR="00D04A24" w:rsidRPr="001141C9" w:rsidRDefault="00D04A24" w:rsidP="00C620B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B619F45"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7B27E4C4" w14:textId="77777777" w:rsidR="00D04A24" w:rsidRPr="001141C9" w:rsidRDefault="00D04A24" w:rsidP="00C620B9">
            <w:pPr>
              <w:pStyle w:val="TAC"/>
              <w:keepNext w:val="0"/>
              <w:keepLines w:val="0"/>
              <w:rPr>
                <w:lang w:eastAsia="zh-CN" w:bidi="ar"/>
              </w:rPr>
            </w:pPr>
          </w:p>
        </w:tc>
      </w:tr>
      <w:tr w:rsidR="00D04A24" w:rsidRPr="001141C9" w14:paraId="2A1D54F9" w14:textId="77777777" w:rsidTr="00C620B9">
        <w:trPr>
          <w:jc w:val="center"/>
        </w:trPr>
        <w:tc>
          <w:tcPr>
            <w:tcW w:w="1959" w:type="dxa"/>
            <w:tcBorders>
              <w:top w:val="nil"/>
              <w:left w:val="single" w:sz="4" w:space="0" w:color="auto"/>
              <w:bottom w:val="single" w:sz="4" w:space="0" w:color="auto"/>
              <w:right w:val="single" w:sz="4" w:space="0" w:color="auto"/>
            </w:tcBorders>
          </w:tcPr>
          <w:p w14:paraId="05CDC81F"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4282F62C"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2AD691" w14:textId="77777777" w:rsidR="00D04A24" w:rsidRPr="001141C9" w:rsidRDefault="00D04A24" w:rsidP="00C620B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77657AF" w14:textId="77777777" w:rsidR="00D04A24" w:rsidRPr="001141C9" w:rsidRDefault="00D04A24" w:rsidP="00C620B9">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single" w:sz="4" w:space="0" w:color="auto"/>
              <w:right w:val="single" w:sz="4" w:space="0" w:color="auto"/>
            </w:tcBorders>
            <w:vAlign w:val="center"/>
          </w:tcPr>
          <w:p w14:paraId="220EBAB4" w14:textId="77777777" w:rsidR="00D04A24" w:rsidRPr="001141C9" w:rsidRDefault="00D04A24" w:rsidP="00C620B9">
            <w:pPr>
              <w:pStyle w:val="TAC"/>
              <w:keepNext w:val="0"/>
              <w:keepLines w:val="0"/>
              <w:rPr>
                <w:lang w:eastAsia="zh-CN" w:bidi="ar"/>
              </w:rPr>
            </w:pPr>
          </w:p>
        </w:tc>
      </w:tr>
      <w:tr w:rsidR="00D04A24" w:rsidRPr="001141C9" w14:paraId="3B1BF78B" w14:textId="77777777" w:rsidTr="00C620B9">
        <w:trPr>
          <w:jc w:val="center"/>
        </w:trPr>
        <w:tc>
          <w:tcPr>
            <w:tcW w:w="1959" w:type="dxa"/>
            <w:tcBorders>
              <w:top w:val="single" w:sz="4" w:space="0" w:color="auto"/>
              <w:left w:val="single" w:sz="4" w:space="0" w:color="auto"/>
              <w:bottom w:val="nil"/>
              <w:right w:val="single" w:sz="4" w:space="0" w:color="auto"/>
            </w:tcBorders>
          </w:tcPr>
          <w:p w14:paraId="4251962B" w14:textId="77777777" w:rsidR="00D04A24" w:rsidRPr="001141C9" w:rsidRDefault="00D04A24" w:rsidP="00C620B9">
            <w:pPr>
              <w:pStyle w:val="TAC"/>
              <w:keepNext w:val="0"/>
              <w:keepLines w:val="0"/>
              <w:rPr>
                <w:lang w:eastAsia="zh-CN"/>
              </w:rPr>
            </w:pPr>
            <w:r w:rsidRPr="001141C9">
              <w:rPr>
                <w:rFonts w:eastAsiaTheme="minorEastAsia"/>
                <w:lang w:eastAsia="zh-CN" w:bidi="ar"/>
              </w:rPr>
              <w:t>CA_n25A-n41(2A)-n66A-n71B</w:t>
            </w:r>
          </w:p>
        </w:tc>
        <w:tc>
          <w:tcPr>
            <w:tcW w:w="2036" w:type="dxa"/>
            <w:tcBorders>
              <w:top w:val="single" w:sz="4" w:space="0" w:color="auto"/>
              <w:left w:val="single" w:sz="4" w:space="0" w:color="auto"/>
              <w:bottom w:val="nil"/>
              <w:right w:val="single" w:sz="4" w:space="0" w:color="auto"/>
            </w:tcBorders>
          </w:tcPr>
          <w:p w14:paraId="4EFAD4EC"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7C751C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049821C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CA_n25A-n66A</w:t>
            </w:r>
          </w:p>
          <w:p w14:paraId="5B5549E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CA_n25A-n71A</w:t>
            </w:r>
          </w:p>
          <w:p w14:paraId="7201F97D"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50CD1BEE"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67B56C79" w14:textId="77777777" w:rsidR="00D04A24" w:rsidRPr="001141C9" w:rsidRDefault="00D04A24" w:rsidP="00C620B9">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60F5731" w14:textId="77777777" w:rsidR="00D04A24" w:rsidRPr="001141C9" w:rsidRDefault="00D04A24" w:rsidP="00C620B9">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590C899"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1E6C483C" w14:textId="77777777" w:rsidR="00D04A24" w:rsidRPr="001141C9" w:rsidRDefault="00D04A24" w:rsidP="00C620B9">
            <w:pPr>
              <w:pStyle w:val="TAC"/>
              <w:keepNext w:val="0"/>
              <w:keepLines w:val="0"/>
              <w:rPr>
                <w:lang w:eastAsia="zh-CN" w:bidi="ar"/>
              </w:rPr>
            </w:pPr>
            <w:r w:rsidRPr="001141C9">
              <w:rPr>
                <w:rFonts w:eastAsiaTheme="minorEastAsia"/>
                <w:lang w:eastAsia="zh-CN"/>
              </w:rPr>
              <w:t>4 and 5</w:t>
            </w:r>
          </w:p>
        </w:tc>
      </w:tr>
      <w:tr w:rsidR="00D04A24" w:rsidRPr="001141C9" w14:paraId="78315E7B" w14:textId="77777777" w:rsidTr="00C620B9">
        <w:trPr>
          <w:jc w:val="center"/>
        </w:trPr>
        <w:tc>
          <w:tcPr>
            <w:tcW w:w="1959" w:type="dxa"/>
            <w:tcBorders>
              <w:top w:val="nil"/>
              <w:left w:val="single" w:sz="4" w:space="0" w:color="auto"/>
              <w:bottom w:val="nil"/>
              <w:right w:val="single" w:sz="4" w:space="0" w:color="auto"/>
            </w:tcBorders>
          </w:tcPr>
          <w:p w14:paraId="3AF46FDB"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E73EEAA"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97BBE2" w14:textId="77777777" w:rsidR="00D04A24" w:rsidRPr="001141C9" w:rsidRDefault="00D04A24" w:rsidP="00C620B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80FBBEB" w14:textId="77777777" w:rsidR="00D04A24" w:rsidRPr="001141C9" w:rsidRDefault="00D04A24" w:rsidP="00C620B9">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3EA91903" w14:textId="77777777" w:rsidR="00D04A24" w:rsidRPr="001141C9" w:rsidRDefault="00D04A24" w:rsidP="00C620B9">
            <w:pPr>
              <w:pStyle w:val="TAC"/>
              <w:keepNext w:val="0"/>
              <w:keepLines w:val="0"/>
              <w:rPr>
                <w:lang w:eastAsia="zh-CN" w:bidi="ar"/>
              </w:rPr>
            </w:pPr>
          </w:p>
        </w:tc>
      </w:tr>
      <w:tr w:rsidR="00D04A24" w:rsidRPr="001141C9" w14:paraId="73227161" w14:textId="77777777" w:rsidTr="00C620B9">
        <w:trPr>
          <w:jc w:val="center"/>
        </w:trPr>
        <w:tc>
          <w:tcPr>
            <w:tcW w:w="1959" w:type="dxa"/>
            <w:tcBorders>
              <w:top w:val="nil"/>
              <w:left w:val="single" w:sz="4" w:space="0" w:color="auto"/>
              <w:bottom w:val="nil"/>
              <w:right w:val="single" w:sz="4" w:space="0" w:color="auto"/>
            </w:tcBorders>
          </w:tcPr>
          <w:p w14:paraId="19027F16"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FD21FC6"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19ABED" w14:textId="77777777" w:rsidR="00D04A24" w:rsidRPr="001141C9" w:rsidRDefault="00D04A24" w:rsidP="00C620B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2E55107"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626260A4" w14:textId="77777777" w:rsidR="00D04A24" w:rsidRPr="001141C9" w:rsidRDefault="00D04A24" w:rsidP="00C620B9">
            <w:pPr>
              <w:pStyle w:val="TAC"/>
              <w:keepNext w:val="0"/>
              <w:keepLines w:val="0"/>
              <w:rPr>
                <w:lang w:eastAsia="zh-CN" w:bidi="ar"/>
              </w:rPr>
            </w:pPr>
          </w:p>
        </w:tc>
      </w:tr>
      <w:tr w:rsidR="00D04A24" w:rsidRPr="001141C9" w14:paraId="19D48093" w14:textId="77777777" w:rsidTr="00C620B9">
        <w:trPr>
          <w:jc w:val="center"/>
        </w:trPr>
        <w:tc>
          <w:tcPr>
            <w:tcW w:w="1959" w:type="dxa"/>
            <w:tcBorders>
              <w:top w:val="nil"/>
              <w:left w:val="single" w:sz="4" w:space="0" w:color="auto"/>
              <w:bottom w:val="single" w:sz="4" w:space="0" w:color="auto"/>
              <w:right w:val="single" w:sz="4" w:space="0" w:color="auto"/>
            </w:tcBorders>
          </w:tcPr>
          <w:p w14:paraId="0B649578"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2CC6E08E"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A177C2" w14:textId="77777777" w:rsidR="00D04A24" w:rsidRPr="001141C9" w:rsidRDefault="00D04A24" w:rsidP="00C620B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17C34F4" w14:textId="77777777" w:rsidR="00D04A24" w:rsidRPr="001141C9" w:rsidRDefault="00D04A24" w:rsidP="00C620B9">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35084890" w14:textId="77777777" w:rsidR="00D04A24" w:rsidRPr="001141C9" w:rsidRDefault="00D04A24" w:rsidP="00C620B9">
            <w:pPr>
              <w:pStyle w:val="TAC"/>
              <w:keepNext w:val="0"/>
              <w:keepLines w:val="0"/>
              <w:rPr>
                <w:lang w:eastAsia="zh-CN" w:bidi="ar"/>
              </w:rPr>
            </w:pPr>
          </w:p>
        </w:tc>
      </w:tr>
      <w:tr w:rsidR="00D04A24" w:rsidRPr="001141C9" w14:paraId="7391F8E8" w14:textId="77777777" w:rsidTr="00C620B9">
        <w:trPr>
          <w:jc w:val="center"/>
        </w:trPr>
        <w:tc>
          <w:tcPr>
            <w:tcW w:w="1959" w:type="dxa"/>
            <w:tcBorders>
              <w:top w:val="single" w:sz="4" w:space="0" w:color="auto"/>
              <w:left w:val="single" w:sz="4" w:space="0" w:color="auto"/>
              <w:bottom w:val="nil"/>
              <w:right w:val="single" w:sz="4" w:space="0" w:color="auto"/>
            </w:tcBorders>
          </w:tcPr>
          <w:p w14:paraId="08554D17" w14:textId="77777777" w:rsidR="00D04A24" w:rsidRPr="001141C9" w:rsidRDefault="00D04A24" w:rsidP="00C620B9">
            <w:pPr>
              <w:pStyle w:val="TAC"/>
              <w:keepLines w:val="0"/>
              <w:rPr>
                <w:lang w:eastAsia="zh-CN"/>
              </w:rPr>
            </w:pPr>
            <w:r w:rsidRPr="001141C9">
              <w:rPr>
                <w:rFonts w:eastAsiaTheme="minorEastAsia"/>
                <w:lang w:eastAsia="zh-CN" w:bidi="ar"/>
              </w:rPr>
              <w:t>CA_n25A-n41(2A)-n66(2A)-n71A</w:t>
            </w:r>
          </w:p>
        </w:tc>
        <w:tc>
          <w:tcPr>
            <w:tcW w:w="2036" w:type="dxa"/>
            <w:tcBorders>
              <w:top w:val="single" w:sz="4" w:space="0" w:color="auto"/>
              <w:left w:val="single" w:sz="4" w:space="0" w:color="auto"/>
              <w:bottom w:val="nil"/>
              <w:right w:val="single" w:sz="4" w:space="0" w:color="auto"/>
            </w:tcBorders>
          </w:tcPr>
          <w:p w14:paraId="4B7B1BFC" w14:textId="77777777" w:rsidR="00D04A24" w:rsidRPr="001141C9" w:rsidRDefault="00D04A24" w:rsidP="00C620B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CED67F7"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4ABA4B44"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CA_n25A-n66A</w:t>
            </w:r>
          </w:p>
          <w:p w14:paraId="67E6560E"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CA_n25A-n71A</w:t>
            </w:r>
          </w:p>
          <w:p w14:paraId="0A803593"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7393FDC0"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0F7A952E" w14:textId="77777777" w:rsidR="00D04A24" w:rsidRPr="001141C9" w:rsidRDefault="00D04A24" w:rsidP="00C620B9">
            <w:pPr>
              <w:pStyle w:val="TAC"/>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6CB9C4E0" w14:textId="77777777" w:rsidR="00D04A24" w:rsidRPr="001141C9" w:rsidRDefault="00D04A24" w:rsidP="00C620B9">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DC2A3F0" w14:textId="77777777" w:rsidR="00D04A24" w:rsidRPr="001141C9" w:rsidRDefault="00D04A24" w:rsidP="00C620B9">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1F17EAA8" w14:textId="77777777" w:rsidR="00D04A24" w:rsidRPr="001141C9" w:rsidRDefault="00D04A24" w:rsidP="00C620B9">
            <w:pPr>
              <w:pStyle w:val="TAC"/>
              <w:keepLines w:val="0"/>
              <w:rPr>
                <w:lang w:eastAsia="zh-CN" w:bidi="ar"/>
              </w:rPr>
            </w:pPr>
            <w:r w:rsidRPr="001141C9">
              <w:rPr>
                <w:rFonts w:eastAsiaTheme="minorEastAsia"/>
                <w:lang w:eastAsia="zh-CN"/>
              </w:rPr>
              <w:t>4 and 5</w:t>
            </w:r>
          </w:p>
        </w:tc>
      </w:tr>
      <w:tr w:rsidR="00D04A24" w:rsidRPr="001141C9" w14:paraId="0A830C7F" w14:textId="77777777" w:rsidTr="00C620B9">
        <w:trPr>
          <w:jc w:val="center"/>
        </w:trPr>
        <w:tc>
          <w:tcPr>
            <w:tcW w:w="1959" w:type="dxa"/>
            <w:tcBorders>
              <w:top w:val="nil"/>
              <w:left w:val="single" w:sz="4" w:space="0" w:color="auto"/>
              <w:bottom w:val="nil"/>
              <w:right w:val="single" w:sz="4" w:space="0" w:color="auto"/>
            </w:tcBorders>
          </w:tcPr>
          <w:p w14:paraId="4206E03B"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CD50C54"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46C4A3" w14:textId="77777777" w:rsidR="00D04A24" w:rsidRPr="001141C9" w:rsidRDefault="00D04A24" w:rsidP="00C620B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9F27E0E" w14:textId="77777777" w:rsidR="00D04A24" w:rsidRPr="001141C9" w:rsidRDefault="00D04A24" w:rsidP="00C620B9">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06DA9497" w14:textId="77777777" w:rsidR="00D04A24" w:rsidRPr="001141C9" w:rsidRDefault="00D04A24" w:rsidP="00C620B9">
            <w:pPr>
              <w:pStyle w:val="TAC"/>
              <w:keepNext w:val="0"/>
              <w:keepLines w:val="0"/>
              <w:rPr>
                <w:lang w:eastAsia="zh-CN" w:bidi="ar"/>
              </w:rPr>
            </w:pPr>
          </w:p>
        </w:tc>
      </w:tr>
      <w:tr w:rsidR="00D04A24" w:rsidRPr="001141C9" w14:paraId="1FC2C004" w14:textId="77777777" w:rsidTr="00C620B9">
        <w:trPr>
          <w:jc w:val="center"/>
        </w:trPr>
        <w:tc>
          <w:tcPr>
            <w:tcW w:w="1959" w:type="dxa"/>
            <w:tcBorders>
              <w:top w:val="nil"/>
              <w:left w:val="single" w:sz="4" w:space="0" w:color="auto"/>
              <w:bottom w:val="nil"/>
              <w:right w:val="single" w:sz="4" w:space="0" w:color="auto"/>
            </w:tcBorders>
          </w:tcPr>
          <w:p w14:paraId="60831AFC"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0AF0DE4"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B49D38" w14:textId="77777777" w:rsidR="00D04A24" w:rsidRPr="001141C9" w:rsidRDefault="00D04A24" w:rsidP="00C620B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A0072CB" w14:textId="77777777" w:rsidR="00D04A24" w:rsidRPr="001141C9" w:rsidRDefault="00D04A24" w:rsidP="00C620B9">
            <w:pPr>
              <w:pStyle w:val="TAC"/>
              <w:keepNext w:val="0"/>
              <w:keepLines w:val="0"/>
              <w:rPr>
                <w:lang w:eastAsia="zh-CN" w:bidi="ar"/>
              </w:rPr>
            </w:pPr>
            <w:r w:rsidRPr="001141C9">
              <w:rPr>
                <w:rFonts w:eastAsiaTheme="minorEastAsia"/>
                <w:lang w:eastAsia="zh-CN"/>
              </w:rPr>
              <w:t xml:space="preserve">CA_n66(2A)_BCS 4 and 5 </w:t>
            </w:r>
          </w:p>
        </w:tc>
        <w:tc>
          <w:tcPr>
            <w:tcW w:w="1837" w:type="dxa"/>
            <w:tcBorders>
              <w:top w:val="nil"/>
              <w:left w:val="single" w:sz="4" w:space="0" w:color="auto"/>
              <w:bottom w:val="nil"/>
              <w:right w:val="single" w:sz="4" w:space="0" w:color="auto"/>
            </w:tcBorders>
            <w:vAlign w:val="center"/>
          </w:tcPr>
          <w:p w14:paraId="4E409C8E" w14:textId="77777777" w:rsidR="00D04A24" w:rsidRPr="001141C9" w:rsidRDefault="00D04A24" w:rsidP="00C620B9">
            <w:pPr>
              <w:pStyle w:val="TAC"/>
              <w:keepNext w:val="0"/>
              <w:keepLines w:val="0"/>
              <w:rPr>
                <w:lang w:eastAsia="zh-CN" w:bidi="ar"/>
              </w:rPr>
            </w:pPr>
          </w:p>
        </w:tc>
      </w:tr>
      <w:tr w:rsidR="00D04A24" w:rsidRPr="001141C9" w14:paraId="12E04C3F" w14:textId="77777777" w:rsidTr="00C620B9">
        <w:trPr>
          <w:jc w:val="center"/>
        </w:trPr>
        <w:tc>
          <w:tcPr>
            <w:tcW w:w="1959" w:type="dxa"/>
            <w:tcBorders>
              <w:top w:val="nil"/>
              <w:left w:val="single" w:sz="4" w:space="0" w:color="auto"/>
              <w:bottom w:val="nil"/>
              <w:right w:val="single" w:sz="4" w:space="0" w:color="auto"/>
            </w:tcBorders>
          </w:tcPr>
          <w:p w14:paraId="0D4D176C"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1884607"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F3526F" w14:textId="77777777" w:rsidR="00D04A24" w:rsidRPr="001141C9" w:rsidRDefault="00D04A24" w:rsidP="00C620B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8AE48A2"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012566AB" w14:textId="77777777" w:rsidR="00D04A24" w:rsidRPr="001141C9" w:rsidRDefault="00D04A24" w:rsidP="00C620B9">
            <w:pPr>
              <w:pStyle w:val="TAC"/>
              <w:keepNext w:val="0"/>
              <w:keepLines w:val="0"/>
              <w:rPr>
                <w:lang w:eastAsia="zh-CN" w:bidi="ar"/>
              </w:rPr>
            </w:pPr>
          </w:p>
        </w:tc>
      </w:tr>
      <w:tr w:rsidR="00D04A24" w:rsidRPr="001141C9" w14:paraId="2539CF14" w14:textId="77777777" w:rsidTr="00C620B9">
        <w:trPr>
          <w:jc w:val="center"/>
        </w:trPr>
        <w:tc>
          <w:tcPr>
            <w:tcW w:w="1959" w:type="dxa"/>
            <w:tcBorders>
              <w:top w:val="single" w:sz="4" w:space="0" w:color="auto"/>
              <w:left w:val="single" w:sz="4" w:space="0" w:color="auto"/>
              <w:bottom w:val="nil"/>
              <w:right w:val="single" w:sz="4" w:space="0" w:color="auto"/>
            </w:tcBorders>
          </w:tcPr>
          <w:p w14:paraId="41D9C11D" w14:textId="77777777" w:rsidR="00D04A24" w:rsidRPr="001141C9" w:rsidRDefault="00D04A24" w:rsidP="00C620B9">
            <w:pPr>
              <w:pStyle w:val="TAC"/>
              <w:keepNext w:val="0"/>
              <w:keepLines w:val="0"/>
              <w:rPr>
                <w:lang w:eastAsia="zh-CN" w:bidi="ar"/>
              </w:rPr>
            </w:pPr>
            <w:r w:rsidRPr="001141C9">
              <w:rPr>
                <w:lang w:eastAsia="zh-CN"/>
              </w:rPr>
              <w:t>CA_n25A-n41C-n66A-n71A</w:t>
            </w:r>
          </w:p>
        </w:tc>
        <w:tc>
          <w:tcPr>
            <w:tcW w:w="2036" w:type="dxa"/>
            <w:tcBorders>
              <w:top w:val="single" w:sz="4" w:space="0" w:color="auto"/>
              <w:left w:val="single" w:sz="4" w:space="0" w:color="auto"/>
              <w:bottom w:val="nil"/>
              <w:right w:val="single" w:sz="4" w:space="0" w:color="auto"/>
            </w:tcBorders>
          </w:tcPr>
          <w:p w14:paraId="59D24BAA" w14:textId="77777777" w:rsidR="00D04A24" w:rsidRPr="001141C9" w:rsidRDefault="00D04A24" w:rsidP="00C620B9">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3AD9DE8" w14:textId="77777777" w:rsidR="00D04A24" w:rsidRPr="001141C9" w:rsidRDefault="00D04A24" w:rsidP="00C620B9">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68FD5B9"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7071192"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7AF20A17" w14:textId="77777777" w:rsidTr="00C620B9">
        <w:trPr>
          <w:jc w:val="center"/>
        </w:trPr>
        <w:tc>
          <w:tcPr>
            <w:tcW w:w="1959" w:type="dxa"/>
            <w:tcBorders>
              <w:top w:val="nil"/>
              <w:left w:val="single" w:sz="4" w:space="0" w:color="auto"/>
              <w:bottom w:val="nil"/>
              <w:right w:val="single" w:sz="4" w:space="0" w:color="auto"/>
            </w:tcBorders>
          </w:tcPr>
          <w:p w14:paraId="35C9FF38"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50CFB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3DD7E1" w14:textId="77777777" w:rsidR="00D04A24" w:rsidRPr="001141C9" w:rsidRDefault="00D04A24" w:rsidP="00C620B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38FAD40" w14:textId="77777777" w:rsidR="00D04A24" w:rsidRPr="001141C9" w:rsidRDefault="00D04A24" w:rsidP="00C620B9">
            <w:pPr>
              <w:pStyle w:val="TAC"/>
              <w:keepNext w:val="0"/>
              <w:keepLines w:val="0"/>
              <w:rPr>
                <w:lang w:eastAsia="zh-CN" w:bidi="ar"/>
              </w:rPr>
            </w:pPr>
            <w:r w:rsidRPr="001141C9">
              <w:rPr>
                <w:lang w:eastAsia="zh-CN"/>
              </w:rPr>
              <w:t>CA_n41C_BCS0</w:t>
            </w:r>
          </w:p>
        </w:tc>
        <w:tc>
          <w:tcPr>
            <w:tcW w:w="1837" w:type="dxa"/>
            <w:tcBorders>
              <w:top w:val="nil"/>
              <w:left w:val="single" w:sz="4" w:space="0" w:color="auto"/>
              <w:bottom w:val="nil"/>
              <w:right w:val="single" w:sz="4" w:space="0" w:color="auto"/>
            </w:tcBorders>
          </w:tcPr>
          <w:p w14:paraId="79F65A45" w14:textId="77777777" w:rsidR="00D04A24" w:rsidRPr="001141C9" w:rsidRDefault="00D04A24" w:rsidP="00C620B9">
            <w:pPr>
              <w:pStyle w:val="TAC"/>
              <w:keepNext w:val="0"/>
              <w:keepLines w:val="0"/>
              <w:rPr>
                <w:lang w:eastAsia="zh-CN" w:bidi="ar"/>
              </w:rPr>
            </w:pPr>
          </w:p>
        </w:tc>
      </w:tr>
      <w:tr w:rsidR="00D04A24" w:rsidRPr="001141C9" w14:paraId="03289EDE" w14:textId="77777777" w:rsidTr="00C620B9">
        <w:trPr>
          <w:jc w:val="center"/>
        </w:trPr>
        <w:tc>
          <w:tcPr>
            <w:tcW w:w="1959" w:type="dxa"/>
            <w:tcBorders>
              <w:top w:val="nil"/>
              <w:left w:val="single" w:sz="4" w:space="0" w:color="auto"/>
              <w:bottom w:val="nil"/>
              <w:right w:val="single" w:sz="4" w:space="0" w:color="auto"/>
            </w:tcBorders>
          </w:tcPr>
          <w:p w14:paraId="327A0C7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3D11A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DB77D5" w14:textId="77777777" w:rsidR="00D04A24" w:rsidRPr="001141C9" w:rsidRDefault="00D04A24"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90EE62" w14:textId="77777777" w:rsidR="00D04A24" w:rsidRPr="001141C9" w:rsidRDefault="00D04A24" w:rsidP="00C620B9">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6D1614CB" w14:textId="77777777" w:rsidR="00D04A24" w:rsidRPr="001141C9" w:rsidRDefault="00D04A24" w:rsidP="00C620B9">
            <w:pPr>
              <w:pStyle w:val="TAC"/>
              <w:keepNext w:val="0"/>
              <w:keepLines w:val="0"/>
              <w:rPr>
                <w:lang w:eastAsia="zh-CN" w:bidi="ar"/>
              </w:rPr>
            </w:pPr>
          </w:p>
        </w:tc>
      </w:tr>
      <w:tr w:rsidR="00D04A24" w:rsidRPr="001141C9" w14:paraId="356FF511" w14:textId="77777777" w:rsidTr="00C620B9">
        <w:trPr>
          <w:jc w:val="center"/>
        </w:trPr>
        <w:tc>
          <w:tcPr>
            <w:tcW w:w="1959" w:type="dxa"/>
            <w:tcBorders>
              <w:top w:val="nil"/>
              <w:left w:val="single" w:sz="4" w:space="0" w:color="auto"/>
              <w:bottom w:val="nil"/>
              <w:right w:val="single" w:sz="4" w:space="0" w:color="auto"/>
            </w:tcBorders>
          </w:tcPr>
          <w:p w14:paraId="48636C8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946AA7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069603" w14:textId="77777777" w:rsidR="00D04A24" w:rsidRPr="001141C9" w:rsidRDefault="00D04A24" w:rsidP="00C620B9">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2B5B173"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3F658A1B" w14:textId="77777777" w:rsidR="00D04A24" w:rsidRPr="001141C9" w:rsidRDefault="00D04A24" w:rsidP="00C620B9">
            <w:pPr>
              <w:pStyle w:val="TAC"/>
              <w:keepNext w:val="0"/>
              <w:keepLines w:val="0"/>
              <w:rPr>
                <w:lang w:eastAsia="zh-CN" w:bidi="ar"/>
              </w:rPr>
            </w:pPr>
          </w:p>
        </w:tc>
      </w:tr>
      <w:tr w:rsidR="00D04A24" w:rsidRPr="001141C9" w14:paraId="4C0BFE11" w14:textId="77777777" w:rsidTr="00C620B9">
        <w:trPr>
          <w:jc w:val="center"/>
        </w:trPr>
        <w:tc>
          <w:tcPr>
            <w:tcW w:w="1959" w:type="dxa"/>
            <w:tcBorders>
              <w:top w:val="nil"/>
              <w:left w:val="single" w:sz="4" w:space="0" w:color="auto"/>
              <w:bottom w:val="nil"/>
              <w:right w:val="single" w:sz="4" w:space="0" w:color="auto"/>
            </w:tcBorders>
          </w:tcPr>
          <w:p w14:paraId="23195D0D" w14:textId="77777777" w:rsidR="00D04A24" w:rsidRPr="001141C9" w:rsidRDefault="00D04A24"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1F138754" w14:textId="77777777" w:rsidR="00D04A24" w:rsidRDefault="00D04A24" w:rsidP="00C620B9">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4B3B5F8E" w14:textId="77777777" w:rsidR="00D04A24" w:rsidRPr="00C87ABD" w:rsidRDefault="00D04A24" w:rsidP="00C620B9">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n41</w:t>
            </w:r>
            <w:r w:rsidRPr="00C87ABD">
              <w:rPr>
                <w:rFonts w:ascii="Arial" w:eastAsiaTheme="minorEastAsia" w:hAnsi="Arial"/>
                <w:sz w:val="18"/>
                <w:vertAlign w:val="superscript"/>
                <w:lang w:val="en-US" w:eastAsia="zh-CN"/>
              </w:rPr>
              <w:t>5,6</w:t>
            </w:r>
          </w:p>
          <w:p w14:paraId="3FCDB3B6" w14:textId="77777777" w:rsidR="00D04A24" w:rsidRDefault="00D04A24" w:rsidP="00C620B9">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517420E3" w14:textId="77777777" w:rsidR="00D04A24" w:rsidRPr="00C87ABD" w:rsidRDefault="00D04A24" w:rsidP="00C620B9">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71</w:t>
            </w:r>
            <w:r w:rsidRPr="00C87ABD">
              <w:rPr>
                <w:rFonts w:ascii="Arial" w:eastAsiaTheme="minorEastAsia" w:hAnsi="Arial"/>
                <w:sz w:val="18"/>
                <w:vertAlign w:val="superscript"/>
                <w:lang w:val="en-US" w:eastAsia="zh-CN"/>
              </w:rPr>
              <w:t>5</w:t>
            </w:r>
          </w:p>
          <w:p w14:paraId="6F1E8126" w14:textId="77777777" w:rsidR="00D04A24" w:rsidRPr="00C87ABD" w:rsidRDefault="00D04A24" w:rsidP="00C620B9">
            <w:pPr>
              <w:keepNext/>
              <w:keepLines/>
              <w:spacing w:after="0"/>
              <w:jc w:val="center"/>
              <w:rPr>
                <w:rFonts w:ascii="Arial" w:hAnsi="Arial"/>
                <w:sz w:val="18"/>
              </w:rPr>
            </w:pPr>
            <w:r w:rsidRPr="00C87ABD">
              <w:rPr>
                <w:rFonts w:ascii="Arial" w:hAnsi="Arial"/>
                <w:sz w:val="18"/>
              </w:rPr>
              <w:t>CA_n25A-n41A</w:t>
            </w:r>
            <w:r w:rsidRPr="00C87ABD">
              <w:rPr>
                <w:rFonts w:ascii="Arial" w:eastAsiaTheme="minorEastAsia" w:hAnsi="Arial"/>
                <w:sz w:val="18"/>
                <w:vertAlign w:val="superscript"/>
                <w:lang w:val="en-US" w:eastAsia="zh-CN"/>
              </w:rPr>
              <w:t>5</w:t>
            </w:r>
          </w:p>
          <w:p w14:paraId="004D8319" w14:textId="77777777" w:rsidR="00D04A24" w:rsidRPr="00C87ABD" w:rsidRDefault="00D04A24" w:rsidP="00C620B9">
            <w:pPr>
              <w:keepNext/>
              <w:keepLines/>
              <w:spacing w:after="0"/>
              <w:jc w:val="center"/>
              <w:rPr>
                <w:rFonts w:ascii="Arial" w:hAnsi="Arial"/>
                <w:sz w:val="18"/>
                <w:lang w:val="en-US" w:eastAsia="zh-CN" w:bidi="ar"/>
              </w:rPr>
            </w:pPr>
            <w:r w:rsidRPr="00C87ABD">
              <w:rPr>
                <w:rFonts w:ascii="Arial" w:hAnsi="Arial"/>
                <w:sz w:val="18"/>
                <w:lang w:val="en-US" w:eastAsia="zh-CN" w:bidi="ar"/>
              </w:rPr>
              <w:t>CA_n25A-n41C</w:t>
            </w:r>
          </w:p>
          <w:p w14:paraId="38AB05F6" w14:textId="77777777" w:rsidR="00D04A24" w:rsidRPr="00C87ABD" w:rsidRDefault="00D04A24" w:rsidP="00C620B9">
            <w:pPr>
              <w:keepNext/>
              <w:keepLines/>
              <w:spacing w:after="0"/>
              <w:jc w:val="center"/>
              <w:rPr>
                <w:rFonts w:ascii="Arial" w:hAnsi="Arial"/>
                <w:sz w:val="18"/>
              </w:rPr>
            </w:pPr>
            <w:r w:rsidRPr="00C87ABD">
              <w:rPr>
                <w:rFonts w:ascii="Arial" w:hAnsi="Arial"/>
                <w:sz w:val="18"/>
              </w:rPr>
              <w:t>CA_n25A-n66A</w:t>
            </w:r>
            <w:r w:rsidRPr="00C87ABD">
              <w:rPr>
                <w:rFonts w:ascii="Arial" w:eastAsiaTheme="minorEastAsia" w:hAnsi="Arial"/>
                <w:sz w:val="18"/>
                <w:vertAlign w:val="superscript"/>
                <w:lang w:val="en-US" w:eastAsia="zh-CN"/>
              </w:rPr>
              <w:t>5</w:t>
            </w:r>
          </w:p>
          <w:p w14:paraId="14108AD5" w14:textId="77777777" w:rsidR="00D04A24" w:rsidRPr="00C87ABD" w:rsidRDefault="00D04A24" w:rsidP="00C620B9">
            <w:pPr>
              <w:keepNext/>
              <w:keepLines/>
              <w:spacing w:after="0"/>
              <w:jc w:val="center"/>
              <w:rPr>
                <w:rFonts w:ascii="Arial" w:hAnsi="Arial"/>
                <w:sz w:val="18"/>
              </w:rPr>
            </w:pPr>
            <w:r w:rsidRPr="00C87ABD">
              <w:rPr>
                <w:rFonts w:ascii="Arial" w:hAnsi="Arial"/>
                <w:sz w:val="18"/>
              </w:rPr>
              <w:t>CA_n25A-n71A</w:t>
            </w:r>
            <w:r w:rsidRPr="00C87ABD">
              <w:rPr>
                <w:rFonts w:ascii="Arial" w:eastAsiaTheme="minorEastAsia" w:hAnsi="Arial"/>
                <w:sz w:val="18"/>
                <w:vertAlign w:val="superscript"/>
                <w:lang w:val="en-US" w:eastAsia="zh-CN"/>
              </w:rPr>
              <w:t>5</w:t>
            </w:r>
          </w:p>
          <w:p w14:paraId="59AAD4C9" w14:textId="77777777" w:rsidR="00D04A24" w:rsidRPr="00C87ABD" w:rsidRDefault="00D04A24" w:rsidP="00C620B9">
            <w:pPr>
              <w:keepNext/>
              <w:keepLines/>
              <w:spacing w:after="0"/>
              <w:jc w:val="center"/>
              <w:rPr>
                <w:rFonts w:ascii="Arial" w:hAnsi="Arial"/>
                <w:sz w:val="18"/>
              </w:rPr>
            </w:pPr>
            <w:r w:rsidRPr="00C87ABD">
              <w:rPr>
                <w:rFonts w:ascii="Arial" w:hAnsi="Arial"/>
                <w:sz w:val="18"/>
              </w:rPr>
              <w:t>CA_n41A-n66A</w:t>
            </w:r>
            <w:r w:rsidRPr="00C87ABD">
              <w:rPr>
                <w:rFonts w:ascii="Arial" w:eastAsiaTheme="minorEastAsia" w:hAnsi="Arial"/>
                <w:sz w:val="18"/>
                <w:vertAlign w:val="superscript"/>
                <w:lang w:val="en-US" w:eastAsia="zh-CN"/>
              </w:rPr>
              <w:t>5</w:t>
            </w:r>
          </w:p>
          <w:p w14:paraId="09B200D5" w14:textId="77777777" w:rsidR="00D04A24" w:rsidRPr="00C87ABD" w:rsidRDefault="00D04A24" w:rsidP="00C620B9">
            <w:pPr>
              <w:keepNext/>
              <w:keepLines/>
              <w:spacing w:after="0"/>
              <w:jc w:val="center"/>
              <w:rPr>
                <w:rFonts w:ascii="Arial" w:hAnsi="Arial"/>
                <w:sz w:val="18"/>
                <w:lang w:val="en-US" w:eastAsia="zh-CN" w:bidi="ar"/>
              </w:rPr>
            </w:pPr>
            <w:r w:rsidRPr="00C87ABD">
              <w:rPr>
                <w:rFonts w:ascii="Arial" w:hAnsi="Arial"/>
                <w:sz w:val="18"/>
                <w:lang w:val="en-US" w:eastAsia="zh-CN" w:bidi="ar"/>
              </w:rPr>
              <w:t>CA_n41C-n66A</w:t>
            </w:r>
          </w:p>
          <w:p w14:paraId="0CD6AEBE" w14:textId="77777777" w:rsidR="00D04A24" w:rsidRPr="00C87ABD" w:rsidRDefault="00D04A24" w:rsidP="00C620B9">
            <w:pPr>
              <w:keepNext/>
              <w:keepLines/>
              <w:spacing w:after="0"/>
              <w:jc w:val="center"/>
              <w:rPr>
                <w:rFonts w:ascii="Arial" w:hAnsi="Arial"/>
                <w:sz w:val="18"/>
              </w:rPr>
            </w:pPr>
            <w:r w:rsidRPr="00C87ABD">
              <w:rPr>
                <w:rFonts w:ascii="Arial" w:hAnsi="Arial"/>
                <w:sz w:val="18"/>
                <w:lang w:val="en-US" w:eastAsia="zh-CN"/>
              </w:rPr>
              <w:t>CA_n41A-n71A</w:t>
            </w:r>
            <w:r w:rsidRPr="00C87ABD">
              <w:rPr>
                <w:rFonts w:ascii="Arial" w:eastAsiaTheme="minorEastAsia" w:hAnsi="Arial"/>
                <w:sz w:val="18"/>
                <w:vertAlign w:val="superscript"/>
                <w:lang w:val="en-US" w:eastAsia="zh-CN"/>
              </w:rPr>
              <w:t>5</w:t>
            </w:r>
          </w:p>
          <w:p w14:paraId="22FA6DD1" w14:textId="77777777" w:rsidR="00D04A24" w:rsidRPr="00C87ABD" w:rsidRDefault="00D04A24" w:rsidP="00C620B9">
            <w:pPr>
              <w:keepNext/>
              <w:keepLines/>
              <w:spacing w:after="0"/>
              <w:jc w:val="center"/>
              <w:rPr>
                <w:rFonts w:ascii="Arial" w:hAnsi="Arial"/>
                <w:sz w:val="18"/>
                <w:lang w:val="en-US" w:eastAsia="zh-CN" w:bidi="ar"/>
              </w:rPr>
            </w:pPr>
            <w:r w:rsidRPr="00C87ABD">
              <w:rPr>
                <w:rFonts w:ascii="Arial" w:hAnsi="Arial"/>
                <w:sz w:val="18"/>
                <w:lang w:val="en-US" w:eastAsia="zh-CN" w:bidi="ar"/>
              </w:rPr>
              <w:t>CA_n41C-n71A</w:t>
            </w:r>
          </w:p>
          <w:p w14:paraId="7C53A6A4" w14:textId="77777777" w:rsidR="00D04A24" w:rsidRPr="00C87ABD" w:rsidRDefault="00D04A24" w:rsidP="00C620B9">
            <w:pPr>
              <w:keepNext/>
              <w:keepLines/>
              <w:spacing w:after="0"/>
              <w:jc w:val="center"/>
              <w:rPr>
                <w:rFonts w:ascii="Arial" w:hAnsi="Arial"/>
                <w:sz w:val="18"/>
                <w:lang w:val="en-US" w:eastAsia="zh-CN"/>
              </w:rPr>
            </w:pPr>
            <w:r w:rsidRPr="00C87ABD">
              <w:rPr>
                <w:rFonts w:ascii="Arial" w:hAnsi="Arial"/>
                <w:sz w:val="18"/>
                <w:lang w:val="en-US" w:eastAsia="zh-CN"/>
              </w:rPr>
              <w:t>CA_n41C</w:t>
            </w:r>
            <w:r w:rsidRPr="00C87ABD">
              <w:rPr>
                <w:rFonts w:ascii="Arial" w:eastAsiaTheme="minorEastAsia" w:hAnsi="Arial"/>
                <w:sz w:val="18"/>
                <w:vertAlign w:val="superscript"/>
                <w:lang w:val="en-US" w:eastAsia="zh-CN"/>
              </w:rPr>
              <w:t>5</w:t>
            </w:r>
          </w:p>
          <w:p w14:paraId="302CD8DE" w14:textId="77777777" w:rsidR="00D04A24" w:rsidRPr="001141C9" w:rsidRDefault="00D04A24" w:rsidP="00C620B9">
            <w:pPr>
              <w:pStyle w:val="TAC"/>
              <w:rPr>
                <w:lang w:eastAsia="zh-CN"/>
              </w:rPr>
            </w:pPr>
            <w:r w:rsidRPr="00C87ABD">
              <w:rPr>
                <w:lang w:val="en-US" w:eastAsia="zh-CN"/>
              </w:rPr>
              <w:t>CA_n66A-n71A</w:t>
            </w:r>
            <w:r w:rsidRPr="00C87ABD">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38876B8" w14:textId="77777777" w:rsidR="00D04A24" w:rsidRPr="001141C9" w:rsidRDefault="00D04A24"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53F41EA"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D09C61" w14:textId="77777777" w:rsidR="00D04A24" w:rsidRPr="001141C9" w:rsidRDefault="00D04A24" w:rsidP="00C620B9">
            <w:pPr>
              <w:pStyle w:val="TAC"/>
              <w:keepNext w:val="0"/>
              <w:keepLines w:val="0"/>
              <w:rPr>
                <w:lang w:eastAsia="zh-CN" w:bidi="ar"/>
              </w:rPr>
            </w:pPr>
            <w:r w:rsidRPr="001141C9">
              <w:rPr>
                <w:lang w:eastAsia="zh-CN" w:bidi="ar"/>
              </w:rPr>
              <w:t>1</w:t>
            </w:r>
          </w:p>
        </w:tc>
      </w:tr>
      <w:tr w:rsidR="00D04A24" w:rsidRPr="001141C9" w14:paraId="45AF5AB8" w14:textId="77777777" w:rsidTr="00C620B9">
        <w:trPr>
          <w:jc w:val="center"/>
        </w:trPr>
        <w:tc>
          <w:tcPr>
            <w:tcW w:w="1959" w:type="dxa"/>
            <w:tcBorders>
              <w:top w:val="nil"/>
              <w:left w:val="single" w:sz="4" w:space="0" w:color="auto"/>
              <w:bottom w:val="nil"/>
              <w:right w:val="single" w:sz="4" w:space="0" w:color="auto"/>
            </w:tcBorders>
          </w:tcPr>
          <w:p w14:paraId="031EC14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EA426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0208F7" w14:textId="77777777" w:rsidR="00D04A24" w:rsidRPr="001141C9" w:rsidRDefault="00D04A24" w:rsidP="00C620B9">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C1EC843" w14:textId="77777777" w:rsidR="00D04A24" w:rsidRPr="001141C9" w:rsidRDefault="00D04A24" w:rsidP="00C620B9">
            <w:pPr>
              <w:pStyle w:val="TAC"/>
              <w:keepNext w:val="0"/>
              <w:keepLines w:val="0"/>
              <w:rPr>
                <w:lang w:eastAsia="zh-CN" w:bidi="ar"/>
              </w:rPr>
            </w:pPr>
            <w:r w:rsidRPr="001141C9">
              <w:rPr>
                <w:lang w:eastAsia="zh-CN"/>
              </w:rPr>
              <w:t>CA_n41C_BCS1</w:t>
            </w:r>
          </w:p>
        </w:tc>
        <w:tc>
          <w:tcPr>
            <w:tcW w:w="1837" w:type="dxa"/>
            <w:tcBorders>
              <w:top w:val="nil"/>
              <w:left w:val="single" w:sz="4" w:space="0" w:color="auto"/>
              <w:bottom w:val="nil"/>
              <w:right w:val="single" w:sz="4" w:space="0" w:color="auto"/>
            </w:tcBorders>
          </w:tcPr>
          <w:p w14:paraId="43F5BF0E" w14:textId="77777777" w:rsidR="00D04A24" w:rsidRPr="001141C9" w:rsidRDefault="00D04A24" w:rsidP="00C620B9">
            <w:pPr>
              <w:pStyle w:val="TAC"/>
              <w:keepNext w:val="0"/>
              <w:keepLines w:val="0"/>
              <w:rPr>
                <w:lang w:eastAsia="zh-CN" w:bidi="ar"/>
              </w:rPr>
            </w:pPr>
          </w:p>
        </w:tc>
      </w:tr>
      <w:tr w:rsidR="00D04A24" w:rsidRPr="001141C9" w14:paraId="3860567B" w14:textId="77777777" w:rsidTr="00C620B9">
        <w:trPr>
          <w:jc w:val="center"/>
        </w:trPr>
        <w:tc>
          <w:tcPr>
            <w:tcW w:w="1959" w:type="dxa"/>
            <w:tcBorders>
              <w:top w:val="nil"/>
              <w:left w:val="single" w:sz="4" w:space="0" w:color="auto"/>
              <w:bottom w:val="nil"/>
              <w:right w:val="single" w:sz="4" w:space="0" w:color="auto"/>
            </w:tcBorders>
          </w:tcPr>
          <w:p w14:paraId="73382E7D"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5C75F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261E47"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46487AD"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B5B151" w14:textId="77777777" w:rsidR="00D04A24" w:rsidRPr="001141C9" w:rsidRDefault="00D04A24" w:rsidP="00C620B9">
            <w:pPr>
              <w:pStyle w:val="TAC"/>
              <w:keepNext w:val="0"/>
              <w:keepLines w:val="0"/>
              <w:rPr>
                <w:lang w:eastAsia="zh-CN" w:bidi="ar"/>
              </w:rPr>
            </w:pPr>
          </w:p>
        </w:tc>
      </w:tr>
      <w:tr w:rsidR="00D04A24" w:rsidRPr="001141C9" w14:paraId="0D1BE211" w14:textId="77777777" w:rsidTr="00C620B9">
        <w:trPr>
          <w:jc w:val="center"/>
        </w:trPr>
        <w:tc>
          <w:tcPr>
            <w:tcW w:w="1959" w:type="dxa"/>
            <w:tcBorders>
              <w:top w:val="nil"/>
              <w:left w:val="single" w:sz="4" w:space="0" w:color="auto"/>
              <w:bottom w:val="nil"/>
              <w:right w:val="single" w:sz="4" w:space="0" w:color="auto"/>
            </w:tcBorders>
          </w:tcPr>
          <w:p w14:paraId="62E26F4B"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D47C7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B6DFFB" w14:textId="77777777" w:rsidR="00D04A24" w:rsidRPr="001141C9" w:rsidRDefault="00D04A24" w:rsidP="00C620B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7BB6D5C"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1C5F3FB6" w14:textId="77777777" w:rsidR="00D04A24" w:rsidRPr="001141C9" w:rsidRDefault="00D04A24" w:rsidP="00C620B9">
            <w:pPr>
              <w:pStyle w:val="TAC"/>
              <w:keepNext w:val="0"/>
              <w:keepLines w:val="0"/>
              <w:rPr>
                <w:lang w:eastAsia="zh-CN" w:bidi="ar"/>
              </w:rPr>
            </w:pPr>
          </w:p>
        </w:tc>
      </w:tr>
      <w:tr w:rsidR="00D04A24" w:rsidRPr="001141C9" w14:paraId="291ADACD" w14:textId="77777777" w:rsidTr="00C620B9">
        <w:trPr>
          <w:jc w:val="center"/>
        </w:trPr>
        <w:tc>
          <w:tcPr>
            <w:tcW w:w="1959" w:type="dxa"/>
            <w:tcBorders>
              <w:top w:val="nil"/>
              <w:left w:val="single" w:sz="4" w:space="0" w:color="auto"/>
              <w:bottom w:val="nil"/>
              <w:right w:val="single" w:sz="4" w:space="0" w:color="auto"/>
            </w:tcBorders>
          </w:tcPr>
          <w:p w14:paraId="01BC5B7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20D2A3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1A2960" w14:textId="77777777" w:rsidR="00D04A24" w:rsidRPr="001141C9" w:rsidRDefault="00D04A24" w:rsidP="00C620B9">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0CB20FBC" w14:textId="77777777" w:rsidR="00D04A24" w:rsidRPr="001141C9" w:rsidRDefault="00D04A24" w:rsidP="00C620B9">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26125A31" w14:textId="77777777" w:rsidR="00D04A24" w:rsidRPr="001141C9" w:rsidRDefault="00D04A24" w:rsidP="00C620B9">
            <w:pPr>
              <w:pStyle w:val="TAC"/>
              <w:keepNext w:val="0"/>
              <w:keepLines w:val="0"/>
              <w:rPr>
                <w:lang w:eastAsia="zh-CN" w:bidi="ar"/>
              </w:rPr>
            </w:pPr>
            <w:r w:rsidRPr="001141C9">
              <w:rPr>
                <w:lang w:eastAsia="zh-CN"/>
              </w:rPr>
              <w:t>4 and 5</w:t>
            </w:r>
          </w:p>
        </w:tc>
      </w:tr>
      <w:tr w:rsidR="00D04A24" w:rsidRPr="001141C9" w14:paraId="410ED0E8" w14:textId="77777777" w:rsidTr="00C620B9">
        <w:trPr>
          <w:jc w:val="center"/>
        </w:trPr>
        <w:tc>
          <w:tcPr>
            <w:tcW w:w="1959" w:type="dxa"/>
            <w:tcBorders>
              <w:top w:val="nil"/>
              <w:left w:val="single" w:sz="4" w:space="0" w:color="auto"/>
              <w:bottom w:val="nil"/>
              <w:right w:val="single" w:sz="4" w:space="0" w:color="auto"/>
            </w:tcBorders>
          </w:tcPr>
          <w:p w14:paraId="0648AB8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E88D8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8AD5E0" w14:textId="77777777" w:rsidR="00D04A24" w:rsidRPr="001141C9" w:rsidRDefault="00D04A24" w:rsidP="00C620B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193BDE0D" w14:textId="77777777" w:rsidR="00D04A24" w:rsidRPr="001141C9" w:rsidRDefault="00D04A24" w:rsidP="00C620B9">
            <w:pPr>
              <w:pStyle w:val="TAC"/>
              <w:keepNext w:val="0"/>
              <w:keepLines w:val="0"/>
              <w:rPr>
                <w:lang w:eastAsia="zh-CN" w:bidi="ar"/>
              </w:rPr>
            </w:pPr>
            <w:r w:rsidRPr="001141C9">
              <w:rPr>
                <w:lang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8C24CF3" w14:textId="77777777" w:rsidR="00D04A24" w:rsidRPr="001141C9" w:rsidRDefault="00D04A24" w:rsidP="00C620B9">
            <w:pPr>
              <w:pStyle w:val="TAC"/>
              <w:keepNext w:val="0"/>
              <w:keepLines w:val="0"/>
              <w:rPr>
                <w:lang w:eastAsia="zh-CN" w:bidi="ar"/>
              </w:rPr>
            </w:pPr>
          </w:p>
        </w:tc>
      </w:tr>
      <w:tr w:rsidR="00D04A24" w:rsidRPr="001141C9" w14:paraId="61198C39" w14:textId="77777777" w:rsidTr="00C620B9">
        <w:trPr>
          <w:jc w:val="center"/>
        </w:trPr>
        <w:tc>
          <w:tcPr>
            <w:tcW w:w="1959" w:type="dxa"/>
            <w:tcBorders>
              <w:top w:val="nil"/>
              <w:left w:val="single" w:sz="4" w:space="0" w:color="auto"/>
              <w:bottom w:val="nil"/>
              <w:right w:val="single" w:sz="4" w:space="0" w:color="auto"/>
            </w:tcBorders>
          </w:tcPr>
          <w:p w14:paraId="70712AD2"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84B2A0"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C5732D" w14:textId="77777777" w:rsidR="00D04A24" w:rsidRPr="001141C9" w:rsidRDefault="00D04A24"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AE05106" w14:textId="77777777" w:rsidR="00D04A24" w:rsidRPr="001141C9" w:rsidRDefault="00D04A24" w:rsidP="00C620B9">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A913E8D" w14:textId="77777777" w:rsidR="00D04A24" w:rsidRPr="001141C9" w:rsidRDefault="00D04A24" w:rsidP="00C620B9">
            <w:pPr>
              <w:pStyle w:val="TAC"/>
              <w:keepNext w:val="0"/>
              <w:keepLines w:val="0"/>
              <w:rPr>
                <w:lang w:eastAsia="zh-CN" w:bidi="ar"/>
              </w:rPr>
            </w:pPr>
          </w:p>
        </w:tc>
      </w:tr>
      <w:tr w:rsidR="00D04A24" w:rsidRPr="001141C9" w14:paraId="509179D2" w14:textId="77777777" w:rsidTr="00C620B9">
        <w:trPr>
          <w:jc w:val="center"/>
        </w:trPr>
        <w:tc>
          <w:tcPr>
            <w:tcW w:w="1959" w:type="dxa"/>
            <w:tcBorders>
              <w:top w:val="nil"/>
              <w:left w:val="single" w:sz="4" w:space="0" w:color="auto"/>
              <w:bottom w:val="single" w:sz="4" w:space="0" w:color="auto"/>
              <w:right w:val="single" w:sz="4" w:space="0" w:color="auto"/>
            </w:tcBorders>
          </w:tcPr>
          <w:p w14:paraId="2C25613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10F542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1BEF20" w14:textId="77777777" w:rsidR="00D04A24" w:rsidRPr="001141C9" w:rsidRDefault="00D04A24"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2EB176BE" w14:textId="77777777" w:rsidR="00D04A24" w:rsidRPr="001141C9" w:rsidRDefault="00D04A24" w:rsidP="00C620B9">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92521E0" w14:textId="77777777" w:rsidR="00D04A24" w:rsidRPr="001141C9" w:rsidRDefault="00D04A24" w:rsidP="00C620B9">
            <w:pPr>
              <w:pStyle w:val="TAC"/>
              <w:keepNext w:val="0"/>
              <w:keepLines w:val="0"/>
              <w:rPr>
                <w:lang w:eastAsia="zh-CN" w:bidi="ar"/>
              </w:rPr>
            </w:pPr>
          </w:p>
        </w:tc>
      </w:tr>
      <w:tr w:rsidR="00D04A24" w:rsidRPr="001141C9" w14:paraId="73D945A0" w14:textId="77777777" w:rsidTr="00C620B9">
        <w:trPr>
          <w:jc w:val="center"/>
        </w:trPr>
        <w:tc>
          <w:tcPr>
            <w:tcW w:w="1959" w:type="dxa"/>
            <w:tcBorders>
              <w:top w:val="single" w:sz="4" w:space="0" w:color="auto"/>
              <w:left w:val="single" w:sz="4" w:space="0" w:color="auto"/>
              <w:bottom w:val="nil"/>
              <w:right w:val="single" w:sz="4" w:space="0" w:color="auto"/>
            </w:tcBorders>
          </w:tcPr>
          <w:p w14:paraId="77FB5942" w14:textId="77777777" w:rsidR="00D04A24" w:rsidRPr="001141C9" w:rsidRDefault="00D04A24" w:rsidP="00C620B9">
            <w:pPr>
              <w:pStyle w:val="TAC"/>
              <w:keepNext w:val="0"/>
              <w:keepLines w:val="0"/>
              <w:rPr>
                <w:lang w:eastAsia="zh-CN" w:bidi="ar"/>
              </w:rPr>
            </w:pPr>
            <w:r w:rsidRPr="001141C9">
              <w:rPr>
                <w:rFonts w:eastAsiaTheme="minorEastAsia"/>
                <w:lang w:eastAsia="zh-CN" w:bidi="ar"/>
              </w:rPr>
              <w:t>CA_n25A-n41C-n66A-n71(2A)</w:t>
            </w:r>
          </w:p>
        </w:tc>
        <w:tc>
          <w:tcPr>
            <w:tcW w:w="2036" w:type="dxa"/>
            <w:tcBorders>
              <w:top w:val="single" w:sz="4" w:space="0" w:color="auto"/>
              <w:left w:val="single" w:sz="4" w:space="0" w:color="auto"/>
              <w:bottom w:val="nil"/>
              <w:right w:val="single" w:sz="4" w:space="0" w:color="auto"/>
            </w:tcBorders>
          </w:tcPr>
          <w:p w14:paraId="009C2F5E"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2D1DC5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47FE385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CA_n25A-n66A</w:t>
            </w:r>
          </w:p>
          <w:p w14:paraId="7EC34A6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CA_n25A-n71A</w:t>
            </w:r>
          </w:p>
          <w:p w14:paraId="250B6F1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42B1E5C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3DC8D90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5D3A1A23" w14:textId="77777777" w:rsidR="00D04A24" w:rsidRPr="001141C9" w:rsidRDefault="00D04A24" w:rsidP="00C620B9">
            <w:pPr>
              <w:pStyle w:val="TAC"/>
              <w:keepNext w:val="0"/>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9098696" w14:textId="77777777" w:rsidR="00D04A24" w:rsidRPr="001141C9" w:rsidRDefault="00D04A24" w:rsidP="00C620B9">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D7CE21D"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AFB4029" w14:textId="77777777" w:rsidR="00D04A24" w:rsidRPr="001141C9" w:rsidRDefault="00D04A24" w:rsidP="00C620B9">
            <w:pPr>
              <w:pStyle w:val="TAC"/>
              <w:keepNext w:val="0"/>
              <w:keepLines w:val="0"/>
              <w:rPr>
                <w:lang w:eastAsia="zh-CN"/>
              </w:rPr>
            </w:pPr>
            <w:r w:rsidRPr="001141C9">
              <w:rPr>
                <w:rFonts w:eastAsiaTheme="minorEastAsia"/>
                <w:lang w:eastAsia="zh-CN"/>
              </w:rPr>
              <w:t>4 and 5</w:t>
            </w:r>
          </w:p>
        </w:tc>
      </w:tr>
      <w:tr w:rsidR="00D04A24" w:rsidRPr="001141C9" w14:paraId="32B1F5C2" w14:textId="77777777" w:rsidTr="00C620B9">
        <w:trPr>
          <w:jc w:val="center"/>
        </w:trPr>
        <w:tc>
          <w:tcPr>
            <w:tcW w:w="1959" w:type="dxa"/>
            <w:tcBorders>
              <w:top w:val="nil"/>
              <w:left w:val="single" w:sz="4" w:space="0" w:color="auto"/>
              <w:bottom w:val="nil"/>
              <w:right w:val="single" w:sz="4" w:space="0" w:color="auto"/>
            </w:tcBorders>
          </w:tcPr>
          <w:p w14:paraId="7150F811"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49A893"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6D4E7BF" w14:textId="77777777" w:rsidR="00D04A24" w:rsidRPr="001141C9" w:rsidRDefault="00D04A24"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0CB43C8" w14:textId="77777777" w:rsidR="00D04A24" w:rsidRPr="001141C9" w:rsidRDefault="00D04A24" w:rsidP="00C620B9">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00F42EBF" w14:textId="77777777" w:rsidR="00D04A24" w:rsidRPr="001141C9" w:rsidRDefault="00D04A24" w:rsidP="00C620B9">
            <w:pPr>
              <w:pStyle w:val="TAC"/>
              <w:keepNext w:val="0"/>
              <w:keepLines w:val="0"/>
              <w:rPr>
                <w:lang w:eastAsia="zh-CN"/>
              </w:rPr>
            </w:pPr>
          </w:p>
        </w:tc>
      </w:tr>
      <w:tr w:rsidR="00D04A24" w:rsidRPr="001141C9" w14:paraId="1EA659C3" w14:textId="77777777" w:rsidTr="00C620B9">
        <w:trPr>
          <w:jc w:val="center"/>
        </w:trPr>
        <w:tc>
          <w:tcPr>
            <w:tcW w:w="1959" w:type="dxa"/>
            <w:tcBorders>
              <w:top w:val="nil"/>
              <w:left w:val="single" w:sz="4" w:space="0" w:color="auto"/>
              <w:bottom w:val="nil"/>
              <w:right w:val="single" w:sz="4" w:space="0" w:color="auto"/>
            </w:tcBorders>
          </w:tcPr>
          <w:p w14:paraId="702DD8E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9E83CC7"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D706866" w14:textId="77777777" w:rsidR="00D04A24" w:rsidRPr="001141C9" w:rsidRDefault="00D04A24"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C61DD2E"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016F1C89" w14:textId="77777777" w:rsidR="00D04A24" w:rsidRPr="001141C9" w:rsidRDefault="00D04A24" w:rsidP="00C620B9">
            <w:pPr>
              <w:pStyle w:val="TAC"/>
              <w:keepNext w:val="0"/>
              <w:keepLines w:val="0"/>
              <w:rPr>
                <w:lang w:eastAsia="zh-CN"/>
              </w:rPr>
            </w:pPr>
          </w:p>
        </w:tc>
      </w:tr>
      <w:tr w:rsidR="00D04A24" w:rsidRPr="001141C9" w14:paraId="57C436EE" w14:textId="77777777" w:rsidTr="00C620B9">
        <w:trPr>
          <w:jc w:val="center"/>
        </w:trPr>
        <w:tc>
          <w:tcPr>
            <w:tcW w:w="1959" w:type="dxa"/>
            <w:tcBorders>
              <w:top w:val="nil"/>
              <w:left w:val="single" w:sz="4" w:space="0" w:color="auto"/>
              <w:bottom w:val="single" w:sz="4" w:space="0" w:color="auto"/>
              <w:right w:val="single" w:sz="4" w:space="0" w:color="auto"/>
            </w:tcBorders>
          </w:tcPr>
          <w:p w14:paraId="6ECE44D6"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A33B785"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D144F98" w14:textId="77777777" w:rsidR="00D04A24" w:rsidRPr="001141C9" w:rsidRDefault="00D04A24"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F3E51CE" w14:textId="77777777" w:rsidR="00D04A24" w:rsidRPr="001141C9" w:rsidRDefault="00D04A24" w:rsidP="00C620B9">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single" w:sz="4" w:space="0" w:color="auto"/>
              <w:right w:val="single" w:sz="4" w:space="0" w:color="auto"/>
            </w:tcBorders>
          </w:tcPr>
          <w:p w14:paraId="14D55901" w14:textId="77777777" w:rsidR="00D04A24" w:rsidRPr="001141C9" w:rsidRDefault="00D04A24" w:rsidP="00C620B9">
            <w:pPr>
              <w:pStyle w:val="TAC"/>
              <w:keepNext w:val="0"/>
              <w:keepLines w:val="0"/>
              <w:rPr>
                <w:lang w:eastAsia="zh-CN"/>
              </w:rPr>
            </w:pPr>
          </w:p>
        </w:tc>
      </w:tr>
      <w:tr w:rsidR="00D04A24" w:rsidRPr="001141C9" w14:paraId="07B48D8A" w14:textId="77777777" w:rsidTr="00C620B9">
        <w:trPr>
          <w:jc w:val="center"/>
        </w:trPr>
        <w:tc>
          <w:tcPr>
            <w:tcW w:w="1959" w:type="dxa"/>
            <w:tcBorders>
              <w:top w:val="single" w:sz="4" w:space="0" w:color="auto"/>
              <w:left w:val="single" w:sz="4" w:space="0" w:color="auto"/>
              <w:bottom w:val="nil"/>
              <w:right w:val="single" w:sz="4" w:space="0" w:color="auto"/>
            </w:tcBorders>
          </w:tcPr>
          <w:p w14:paraId="1D7C31D0" w14:textId="77777777" w:rsidR="00D04A24" w:rsidRPr="001141C9" w:rsidRDefault="00D04A24" w:rsidP="00C620B9">
            <w:pPr>
              <w:pStyle w:val="TAC"/>
              <w:keepNext w:val="0"/>
              <w:keepLines w:val="0"/>
              <w:rPr>
                <w:lang w:eastAsia="zh-CN" w:bidi="ar"/>
              </w:rPr>
            </w:pPr>
            <w:r w:rsidRPr="001141C9">
              <w:rPr>
                <w:rFonts w:eastAsiaTheme="minorEastAsia"/>
                <w:lang w:eastAsia="zh-CN" w:bidi="ar"/>
              </w:rPr>
              <w:t>CA_n25A-n41C-n66A-n71B</w:t>
            </w:r>
          </w:p>
        </w:tc>
        <w:tc>
          <w:tcPr>
            <w:tcW w:w="2036" w:type="dxa"/>
            <w:tcBorders>
              <w:top w:val="single" w:sz="4" w:space="0" w:color="auto"/>
              <w:left w:val="single" w:sz="4" w:space="0" w:color="auto"/>
              <w:bottom w:val="nil"/>
              <w:right w:val="single" w:sz="4" w:space="0" w:color="auto"/>
            </w:tcBorders>
          </w:tcPr>
          <w:p w14:paraId="0A9432EB" w14:textId="77777777" w:rsidR="007E092C" w:rsidRDefault="007E092C" w:rsidP="007E092C">
            <w:pPr>
              <w:keepNext/>
              <w:keepLines/>
              <w:spacing w:after="0"/>
              <w:jc w:val="center"/>
              <w:rPr>
                <w:ins w:id="85" w:author="Nokia" w:date="2025-03-25T17:43:00Z" w16du:dateUtc="2025-03-25T15:43:00Z"/>
                <w:rFonts w:ascii="Arial" w:eastAsiaTheme="minorEastAsia" w:hAnsi="Arial"/>
                <w:sz w:val="18"/>
                <w:lang w:val="en-US" w:eastAsia="zh-CN"/>
              </w:rPr>
            </w:pPr>
            <w:ins w:id="86" w:author="Nokia" w:date="2025-03-25T17:43:00Z" w16du:dateUtc="2025-03-25T15:43:00Z">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ins>
          </w:p>
          <w:p w14:paraId="408FBAE0" w14:textId="77777777" w:rsidR="00D04A24" w:rsidRDefault="00D04A24" w:rsidP="00C620B9">
            <w:pPr>
              <w:pStyle w:val="TAC"/>
              <w:keepNext w:val="0"/>
              <w:keepLines w:val="0"/>
              <w:rPr>
                <w:ins w:id="87" w:author="Nokia" w:date="2025-03-25T17:43:00Z" w16du:dateUtc="2025-03-25T15:43: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C686EB9" w14:textId="77777777" w:rsidR="007E092C" w:rsidRDefault="007E092C" w:rsidP="007E092C">
            <w:pPr>
              <w:keepNext/>
              <w:keepLines/>
              <w:spacing w:after="0"/>
              <w:jc w:val="center"/>
              <w:rPr>
                <w:ins w:id="88" w:author="Nokia" w:date="2025-03-25T17:43:00Z" w16du:dateUtc="2025-03-25T15:43:00Z"/>
                <w:rFonts w:ascii="Arial" w:eastAsiaTheme="minorEastAsia" w:hAnsi="Arial"/>
                <w:sz w:val="18"/>
                <w:vertAlign w:val="superscript"/>
                <w:lang w:val="en-US" w:eastAsia="zh-CN"/>
              </w:rPr>
            </w:pPr>
            <w:ins w:id="89" w:author="Nokia" w:date="2025-03-25T17:43:00Z" w16du:dateUtc="2025-03-25T15:43:00Z">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ins>
          </w:p>
          <w:p w14:paraId="172BEC4C" w14:textId="2D6C90B1" w:rsidR="007E092C" w:rsidRPr="001141C9" w:rsidRDefault="007E092C" w:rsidP="007E092C">
            <w:pPr>
              <w:pStyle w:val="TAC"/>
              <w:keepNext w:val="0"/>
              <w:keepLines w:val="0"/>
              <w:rPr>
                <w:rFonts w:eastAsiaTheme="minorEastAsia"/>
                <w:vertAlign w:val="superscript"/>
                <w:lang w:eastAsia="zh-CN"/>
              </w:rPr>
            </w:pPr>
            <w:ins w:id="90" w:author="Nokia" w:date="2025-03-25T17:43:00Z" w16du:dateUtc="2025-03-25T15:43:00Z">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ins>
          </w:p>
          <w:p w14:paraId="6500F3B2"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091E913" w14:textId="3E65CAB5"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CA_n25A-n66A</w:t>
            </w:r>
            <w:ins w:id="91" w:author="Nokia" w:date="2025-03-25T17:43:00Z" w16du:dateUtc="2025-03-25T15:43:00Z">
              <w:r w:rsidR="007E092C" w:rsidRPr="001141C9">
                <w:rPr>
                  <w:rFonts w:eastAsiaTheme="minorEastAsia"/>
                  <w:vertAlign w:val="superscript"/>
                  <w:lang w:eastAsia="zh-CN"/>
                </w:rPr>
                <w:t>5</w:t>
              </w:r>
            </w:ins>
          </w:p>
          <w:p w14:paraId="28A76FF2" w14:textId="0D126AA6"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CA_n25A-n71A</w:t>
            </w:r>
            <w:ins w:id="92" w:author="Nokia" w:date="2025-03-25T17:43:00Z" w16du:dateUtc="2025-03-25T15:43:00Z">
              <w:r w:rsidR="007E092C" w:rsidRPr="001141C9">
                <w:rPr>
                  <w:rFonts w:eastAsiaTheme="minorEastAsia"/>
                  <w:vertAlign w:val="superscript"/>
                  <w:lang w:eastAsia="zh-CN"/>
                </w:rPr>
                <w:t>5</w:t>
              </w:r>
            </w:ins>
          </w:p>
          <w:p w14:paraId="3A7E5C1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1C9F117B"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1D6E6797" w14:textId="77777777" w:rsidR="00D04A24" w:rsidRPr="001141C9" w:rsidRDefault="00D04A24" w:rsidP="00C620B9">
            <w:pPr>
              <w:pStyle w:val="TAC"/>
              <w:keepNext w:val="0"/>
              <w:keepLines w:val="0"/>
              <w:rPr>
                <w:rFonts w:eastAsiaTheme="minorEastAsia"/>
                <w:b/>
                <w:bCs/>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2F88BF68" w14:textId="16920C91" w:rsidR="00D04A24" w:rsidRPr="001141C9" w:rsidRDefault="00D04A24" w:rsidP="00C620B9">
            <w:pPr>
              <w:pStyle w:val="TAC"/>
              <w:keepNext w:val="0"/>
              <w:keepLines w:val="0"/>
            </w:pPr>
            <w:r w:rsidRPr="001141C9">
              <w:rPr>
                <w:rFonts w:eastAsiaTheme="minorEastAsia"/>
                <w:lang w:eastAsia="zh-CN" w:bidi="ar"/>
              </w:rPr>
              <w:t>CA_n66A-n71A</w:t>
            </w:r>
            <w:ins w:id="93" w:author="Nokia" w:date="2025-03-25T17:43:00Z" w16du:dateUtc="2025-03-25T15:43:00Z">
              <w:r w:rsidR="007E092C" w:rsidRPr="001141C9">
                <w:rPr>
                  <w:rFonts w:eastAsiaTheme="minorEastAsia"/>
                  <w:vertAlign w:val="superscript"/>
                  <w:lang w:eastAsia="zh-CN"/>
                </w:rPr>
                <w:t>5</w:t>
              </w:r>
            </w:ins>
          </w:p>
        </w:tc>
        <w:tc>
          <w:tcPr>
            <w:tcW w:w="950" w:type="dxa"/>
            <w:tcBorders>
              <w:top w:val="single" w:sz="4" w:space="0" w:color="auto"/>
              <w:left w:val="single" w:sz="4" w:space="0" w:color="auto"/>
              <w:bottom w:val="single" w:sz="4" w:space="0" w:color="auto"/>
              <w:right w:val="single" w:sz="4" w:space="0" w:color="auto"/>
            </w:tcBorders>
          </w:tcPr>
          <w:p w14:paraId="2C23D16C" w14:textId="77777777" w:rsidR="00D04A24" w:rsidRPr="001141C9" w:rsidRDefault="00D04A24" w:rsidP="00C620B9">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525F180"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BAEB076" w14:textId="77777777" w:rsidR="00D04A24" w:rsidRPr="001141C9" w:rsidRDefault="00D04A24" w:rsidP="00C620B9">
            <w:pPr>
              <w:pStyle w:val="TAC"/>
              <w:keepNext w:val="0"/>
              <w:keepLines w:val="0"/>
              <w:rPr>
                <w:lang w:eastAsia="zh-CN"/>
              </w:rPr>
            </w:pPr>
            <w:r w:rsidRPr="001141C9">
              <w:rPr>
                <w:rFonts w:eastAsiaTheme="minorEastAsia"/>
                <w:lang w:eastAsia="zh-CN"/>
              </w:rPr>
              <w:t>4 and 5</w:t>
            </w:r>
          </w:p>
        </w:tc>
      </w:tr>
      <w:tr w:rsidR="00D04A24" w:rsidRPr="001141C9" w14:paraId="05A460A5" w14:textId="77777777" w:rsidTr="00C620B9">
        <w:trPr>
          <w:jc w:val="center"/>
        </w:trPr>
        <w:tc>
          <w:tcPr>
            <w:tcW w:w="1959" w:type="dxa"/>
            <w:tcBorders>
              <w:top w:val="nil"/>
              <w:left w:val="single" w:sz="4" w:space="0" w:color="auto"/>
              <w:bottom w:val="nil"/>
              <w:right w:val="single" w:sz="4" w:space="0" w:color="auto"/>
            </w:tcBorders>
          </w:tcPr>
          <w:p w14:paraId="34A6A57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26F197"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90F1782" w14:textId="77777777" w:rsidR="00D04A24" w:rsidRPr="001141C9" w:rsidRDefault="00D04A24"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3058E33" w14:textId="77777777" w:rsidR="00D04A24" w:rsidRPr="001141C9" w:rsidRDefault="00D04A24" w:rsidP="00C620B9">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272D084E" w14:textId="77777777" w:rsidR="00D04A24" w:rsidRPr="001141C9" w:rsidRDefault="00D04A24" w:rsidP="00C620B9">
            <w:pPr>
              <w:pStyle w:val="TAC"/>
              <w:keepNext w:val="0"/>
              <w:keepLines w:val="0"/>
              <w:rPr>
                <w:lang w:eastAsia="zh-CN"/>
              </w:rPr>
            </w:pPr>
          </w:p>
        </w:tc>
      </w:tr>
      <w:tr w:rsidR="00D04A24" w:rsidRPr="001141C9" w14:paraId="5E9CEE47" w14:textId="77777777" w:rsidTr="00C620B9">
        <w:trPr>
          <w:jc w:val="center"/>
        </w:trPr>
        <w:tc>
          <w:tcPr>
            <w:tcW w:w="1959" w:type="dxa"/>
            <w:tcBorders>
              <w:top w:val="nil"/>
              <w:left w:val="single" w:sz="4" w:space="0" w:color="auto"/>
              <w:bottom w:val="nil"/>
              <w:right w:val="single" w:sz="4" w:space="0" w:color="auto"/>
            </w:tcBorders>
          </w:tcPr>
          <w:p w14:paraId="0E1C584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73A0CA"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EEC4F09" w14:textId="77777777" w:rsidR="00D04A24" w:rsidRPr="001141C9" w:rsidRDefault="00D04A24"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AA0C43D"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34954C4D" w14:textId="77777777" w:rsidR="00D04A24" w:rsidRPr="001141C9" w:rsidRDefault="00D04A24" w:rsidP="00C620B9">
            <w:pPr>
              <w:pStyle w:val="TAC"/>
              <w:keepNext w:val="0"/>
              <w:keepLines w:val="0"/>
              <w:rPr>
                <w:lang w:eastAsia="zh-CN"/>
              </w:rPr>
            </w:pPr>
          </w:p>
        </w:tc>
      </w:tr>
      <w:tr w:rsidR="00D04A24" w:rsidRPr="001141C9" w14:paraId="1F1C3F4A" w14:textId="77777777" w:rsidTr="00C620B9">
        <w:trPr>
          <w:jc w:val="center"/>
        </w:trPr>
        <w:tc>
          <w:tcPr>
            <w:tcW w:w="1959" w:type="dxa"/>
            <w:tcBorders>
              <w:top w:val="nil"/>
              <w:left w:val="single" w:sz="4" w:space="0" w:color="auto"/>
              <w:bottom w:val="single" w:sz="4" w:space="0" w:color="auto"/>
              <w:right w:val="single" w:sz="4" w:space="0" w:color="auto"/>
            </w:tcBorders>
          </w:tcPr>
          <w:p w14:paraId="456DFE7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7C92CC6"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BC76B37" w14:textId="77777777" w:rsidR="00D04A24" w:rsidRPr="001141C9" w:rsidRDefault="00D04A24"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C68FB2A" w14:textId="77777777" w:rsidR="00D04A24" w:rsidRPr="001141C9" w:rsidRDefault="00D04A24" w:rsidP="00C620B9">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42786089" w14:textId="77777777" w:rsidR="00D04A24" w:rsidRPr="001141C9" w:rsidRDefault="00D04A24" w:rsidP="00C620B9">
            <w:pPr>
              <w:pStyle w:val="TAC"/>
              <w:keepNext w:val="0"/>
              <w:keepLines w:val="0"/>
              <w:rPr>
                <w:lang w:eastAsia="zh-CN"/>
              </w:rPr>
            </w:pPr>
          </w:p>
        </w:tc>
      </w:tr>
      <w:tr w:rsidR="00D04A24" w:rsidRPr="001141C9" w14:paraId="1777D943" w14:textId="77777777" w:rsidTr="00C620B9">
        <w:trPr>
          <w:jc w:val="center"/>
        </w:trPr>
        <w:tc>
          <w:tcPr>
            <w:tcW w:w="1959" w:type="dxa"/>
            <w:tcBorders>
              <w:top w:val="single" w:sz="4" w:space="0" w:color="auto"/>
              <w:left w:val="single" w:sz="4" w:space="0" w:color="auto"/>
              <w:bottom w:val="nil"/>
              <w:right w:val="single" w:sz="4" w:space="0" w:color="auto"/>
            </w:tcBorders>
          </w:tcPr>
          <w:p w14:paraId="19B4B35B" w14:textId="77777777" w:rsidR="00D04A24" w:rsidRPr="001141C9" w:rsidRDefault="00D04A24" w:rsidP="00C620B9">
            <w:pPr>
              <w:pStyle w:val="TAC"/>
              <w:keepLines w:val="0"/>
              <w:rPr>
                <w:lang w:eastAsia="zh-CN" w:bidi="ar"/>
              </w:rPr>
            </w:pPr>
            <w:r w:rsidRPr="001141C9">
              <w:rPr>
                <w:rFonts w:eastAsiaTheme="minorEastAsia"/>
                <w:lang w:eastAsia="zh-CN" w:bidi="ar"/>
              </w:rPr>
              <w:t>CA_n25A-n41C-n66(2A)-n71A</w:t>
            </w:r>
          </w:p>
        </w:tc>
        <w:tc>
          <w:tcPr>
            <w:tcW w:w="2036" w:type="dxa"/>
            <w:tcBorders>
              <w:top w:val="single" w:sz="4" w:space="0" w:color="auto"/>
              <w:left w:val="single" w:sz="4" w:space="0" w:color="auto"/>
              <w:bottom w:val="nil"/>
              <w:right w:val="single" w:sz="4" w:space="0" w:color="auto"/>
            </w:tcBorders>
          </w:tcPr>
          <w:p w14:paraId="445169BF" w14:textId="77777777" w:rsidR="00D04A24" w:rsidRPr="001141C9" w:rsidRDefault="00D04A24" w:rsidP="00C620B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252AD5E"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38D18E9E"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CA_n25A-n66A</w:t>
            </w:r>
          </w:p>
          <w:p w14:paraId="5A592854"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CA_n25A-n71A</w:t>
            </w:r>
          </w:p>
          <w:p w14:paraId="296D02B2"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560D3AE2"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5498D03C"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0579695D" w14:textId="77777777" w:rsidR="00D04A24" w:rsidRPr="001141C9" w:rsidRDefault="00D04A24" w:rsidP="00C620B9">
            <w:pPr>
              <w:pStyle w:val="TAC"/>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DCBC6EA" w14:textId="77777777" w:rsidR="00D04A24" w:rsidRPr="001141C9" w:rsidRDefault="00D04A24" w:rsidP="00C620B9">
            <w:pPr>
              <w:pStyle w:val="TAC"/>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D9AC657" w14:textId="77777777" w:rsidR="00D04A24" w:rsidRPr="001141C9" w:rsidRDefault="00D04A24" w:rsidP="00C620B9">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25B7CE73" w14:textId="77777777" w:rsidR="00D04A24" w:rsidRPr="001141C9" w:rsidRDefault="00D04A24" w:rsidP="00C620B9">
            <w:pPr>
              <w:pStyle w:val="TAC"/>
              <w:keepLines w:val="0"/>
              <w:rPr>
                <w:lang w:eastAsia="zh-CN"/>
              </w:rPr>
            </w:pPr>
            <w:r w:rsidRPr="001141C9">
              <w:rPr>
                <w:rFonts w:eastAsiaTheme="minorEastAsia"/>
                <w:lang w:eastAsia="zh-CN"/>
              </w:rPr>
              <w:t>4 and 5</w:t>
            </w:r>
          </w:p>
        </w:tc>
      </w:tr>
      <w:tr w:rsidR="00D04A24" w:rsidRPr="001141C9" w14:paraId="6C394492" w14:textId="77777777" w:rsidTr="00C620B9">
        <w:trPr>
          <w:jc w:val="center"/>
        </w:trPr>
        <w:tc>
          <w:tcPr>
            <w:tcW w:w="1959" w:type="dxa"/>
            <w:tcBorders>
              <w:top w:val="nil"/>
              <w:left w:val="single" w:sz="4" w:space="0" w:color="auto"/>
              <w:bottom w:val="nil"/>
              <w:right w:val="single" w:sz="4" w:space="0" w:color="auto"/>
            </w:tcBorders>
          </w:tcPr>
          <w:p w14:paraId="6BD69DC1"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6EDAB8"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EC98401" w14:textId="77777777" w:rsidR="00D04A24" w:rsidRPr="001141C9" w:rsidRDefault="00D04A24"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3DA1F49" w14:textId="77777777" w:rsidR="00D04A24" w:rsidRPr="001141C9" w:rsidRDefault="00D04A24" w:rsidP="00C620B9">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21EF165A" w14:textId="77777777" w:rsidR="00D04A24" w:rsidRPr="001141C9" w:rsidRDefault="00D04A24" w:rsidP="00C620B9">
            <w:pPr>
              <w:pStyle w:val="TAC"/>
              <w:keepNext w:val="0"/>
              <w:keepLines w:val="0"/>
              <w:rPr>
                <w:lang w:eastAsia="zh-CN"/>
              </w:rPr>
            </w:pPr>
          </w:p>
        </w:tc>
      </w:tr>
      <w:tr w:rsidR="00D04A24" w:rsidRPr="001141C9" w14:paraId="0AF1E04D" w14:textId="77777777" w:rsidTr="00C620B9">
        <w:trPr>
          <w:jc w:val="center"/>
        </w:trPr>
        <w:tc>
          <w:tcPr>
            <w:tcW w:w="1959" w:type="dxa"/>
            <w:tcBorders>
              <w:top w:val="nil"/>
              <w:left w:val="single" w:sz="4" w:space="0" w:color="auto"/>
              <w:bottom w:val="nil"/>
              <w:right w:val="single" w:sz="4" w:space="0" w:color="auto"/>
            </w:tcBorders>
          </w:tcPr>
          <w:p w14:paraId="6C0898F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E1F6CE"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7C60F09" w14:textId="77777777" w:rsidR="00D04A24" w:rsidRPr="001141C9" w:rsidRDefault="00D04A24"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43B89B6" w14:textId="77777777" w:rsidR="00D04A24" w:rsidRPr="001141C9" w:rsidRDefault="00D04A24" w:rsidP="00C620B9">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1B1EE2DC" w14:textId="77777777" w:rsidR="00D04A24" w:rsidRPr="001141C9" w:rsidRDefault="00D04A24" w:rsidP="00C620B9">
            <w:pPr>
              <w:pStyle w:val="TAC"/>
              <w:keepNext w:val="0"/>
              <w:keepLines w:val="0"/>
              <w:rPr>
                <w:lang w:eastAsia="zh-CN"/>
              </w:rPr>
            </w:pPr>
          </w:p>
        </w:tc>
      </w:tr>
      <w:tr w:rsidR="00D04A24" w:rsidRPr="001141C9" w14:paraId="1DE9A6A9" w14:textId="77777777" w:rsidTr="00C620B9">
        <w:trPr>
          <w:jc w:val="center"/>
        </w:trPr>
        <w:tc>
          <w:tcPr>
            <w:tcW w:w="1959" w:type="dxa"/>
            <w:tcBorders>
              <w:top w:val="nil"/>
              <w:left w:val="single" w:sz="4" w:space="0" w:color="auto"/>
              <w:bottom w:val="single" w:sz="4" w:space="0" w:color="auto"/>
              <w:right w:val="single" w:sz="4" w:space="0" w:color="auto"/>
            </w:tcBorders>
          </w:tcPr>
          <w:p w14:paraId="7C369D4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63D56B5"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A343F64" w14:textId="77777777" w:rsidR="00D04A24" w:rsidRPr="001141C9" w:rsidRDefault="00D04A24"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1708672"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24E26FD9" w14:textId="77777777" w:rsidR="00D04A24" w:rsidRPr="001141C9" w:rsidRDefault="00D04A24" w:rsidP="00C620B9">
            <w:pPr>
              <w:pStyle w:val="TAC"/>
              <w:keepNext w:val="0"/>
              <w:keepLines w:val="0"/>
              <w:rPr>
                <w:lang w:eastAsia="zh-CN"/>
              </w:rPr>
            </w:pPr>
          </w:p>
        </w:tc>
      </w:tr>
      <w:tr w:rsidR="00D04A24" w:rsidRPr="001141C9" w14:paraId="28BF7436" w14:textId="77777777" w:rsidTr="00C620B9">
        <w:trPr>
          <w:jc w:val="center"/>
        </w:trPr>
        <w:tc>
          <w:tcPr>
            <w:tcW w:w="1959" w:type="dxa"/>
            <w:tcBorders>
              <w:top w:val="single" w:sz="4" w:space="0" w:color="auto"/>
              <w:left w:val="single" w:sz="4" w:space="0" w:color="auto"/>
              <w:bottom w:val="nil"/>
              <w:right w:val="single" w:sz="4" w:space="0" w:color="auto"/>
            </w:tcBorders>
          </w:tcPr>
          <w:p w14:paraId="27AB582B" w14:textId="77777777" w:rsidR="00D04A24" w:rsidRPr="001141C9" w:rsidRDefault="00D04A24" w:rsidP="00C620B9">
            <w:pPr>
              <w:pStyle w:val="TAC"/>
              <w:keepNext w:val="0"/>
              <w:keepLines w:val="0"/>
              <w:rPr>
                <w:lang w:eastAsia="zh-CN" w:bidi="ar"/>
              </w:rPr>
            </w:pPr>
            <w:r w:rsidRPr="001141C9">
              <w:rPr>
                <w:lang w:eastAsia="zh-CN" w:bidi="ar"/>
              </w:rPr>
              <w:t>CA_n25(2A)-n41A-n66A-n71A</w:t>
            </w:r>
          </w:p>
        </w:tc>
        <w:tc>
          <w:tcPr>
            <w:tcW w:w="2036" w:type="dxa"/>
            <w:tcBorders>
              <w:top w:val="single" w:sz="4" w:space="0" w:color="auto"/>
              <w:left w:val="single" w:sz="4" w:space="0" w:color="auto"/>
              <w:bottom w:val="nil"/>
              <w:right w:val="single" w:sz="4" w:space="0" w:color="auto"/>
            </w:tcBorders>
          </w:tcPr>
          <w:p w14:paraId="2B8A21FF" w14:textId="77777777" w:rsidR="00681144" w:rsidRDefault="00681144" w:rsidP="00681144">
            <w:pPr>
              <w:keepNext/>
              <w:keepLines/>
              <w:spacing w:after="0"/>
              <w:jc w:val="center"/>
              <w:rPr>
                <w:ins w:id="94" w:author="Nokia" w:date="2025-03-26T09:31:00Z" w16du:dateUtc="2025-03-26T07:31:00Z"/>
                <w:rFonts w:ascii="Arial" w:eastAsiaTheme="minorEastAsia" w:hAnsi="Arial"/>
                <w:sz w:val="18"/>
                <w:lang w:val="en-US" w:eastAsia="zh-CN"/>
              </w:rPr>
            </w:pPr>
            <w:ins w:id="95" w:author="Nokia" w:date="2025-03-26T09:31:00Z" w16du:dateUtc="2025-03-26T07:31:00Z">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ins>
          </w:p>
          <w:p w14:paraId="73623AFE" w14:textId="77777777" w:rsidR="00D04A24" w:rsidRDefault="00D04A24" w:rsidP="00C620B9">
            <w:pPr>
              <w:pStyle w:val="TAC"/>
              <w:keepNext w:val="0"/>
              <w:keepLines w:val="0"/>
              <w:rPr>
                <w:ins w:id="96" w:author="Nokia" w:date="2025-03-26T09:32:00Z" w16du:dateUtc="2025-03-26T07:32: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047B42F" w14:textId="77777777" w:rsidR="00681144" w:rsidRDefault="00681144" w:rsidP="00681144">
            <w:pPr>
              <w:keepNext/>
              <w:keepLines/>
              <w:spacing w:after="0"/>
              <w:jc w:val="center"/>
              <w:rPr>
                <w:ins w:id="97" w:author="Nokia" w:date="2025-03-26T09:32:00Z" w16du:dateUtc="2025-03-26T07:32:00Z"/>
                <w:rFonts w:ascii="Arial" w:eastAsiaTheme="minorEastAsia" w:hAnsi="Arial"/>
                <w:sz w:val="18"/>
                <w:vertAlign w:val="superscript"/>
                <w:lang w:val="en-US" w:eastAsia="zh-CN"/>
              </w:rPr>
            </w:pPr>
            <w:ins w:id="98" w:author="Nokia" w:date="2025-03-26T09:32:00Z" w16du:dateUtc="2025-03-26T07:32:00Z">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ins>
          </w:p>
          <w:p w14:paraId="284BD56E" w14:textId="2E7DBB06" w:rsidR="00681144" w:rsidRPr="001141C9" w:rsidRDefault="00681144" w:rsidP="00681144">
            <w:pPr>
              <w:pStyle w:val="TAC"/>
              <w:keepNext w:val="0"/>
              <w:keepLines w:val="0"/>
              <w:rPr>
                <w:rFonts w:eastAsiaTheme="minorEastAsia"/>
                <w:vertAlign w:val="superscript"/>
                <w:lang w:eastAsia="zh-CN"/>
              </w:rPr>
            </w:pPr>
            <w:ins w:id="99" w:author="Nokia" w:date="2025-03-26T09:32:00Z" w16du:dateUtc="2025-03-26T07:32:00Z">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ins>
          </w:p>
          <w:p w14:paraId="1A7E0628" w14:textId="77777777" w:rsidR="00D04A24" w:rsidRPr="001141C9" w:rsidRDefault="00D04A24" w:rsidP="00C620B9">
            <w:pPr>
              <w:pStyle w:val="TAC"/>
              <w:keepNext w:val="0"/>
              <w:keepLines w:val="0"/>
            </w:pPr>
            <w:r w:rsidRPr="001141C9">
              <w:t>CA_n25A-n41A</w:t>
            </w:r>
            <w:r w:rsidRPr="001141C9">
              <w:rPr>
                <w:rFonts w:eastAsiaTheme="minorEastAsia"/>
                <w:vertAlign w:val="superscript"/>
                <w:lang w:eastAsia="zh-CN"/>
              </w:rPr>
              <w:t>5</w:t>
            </w:r>
          </w:p>
          <w:p w14:paraId="6FBEE4F3" w14:textId="541D2176" w:rsidR="00D04A24" w:rsidRPr="001141C9" w:rsidRDefault="00D04A24" w:rsidP="00C620B9">
            <w:pPr>
              <w:pStyle w:val="TAC"/>
              <w:keepNext w:val="0"/>
              <w:keepLines w:val="0"/>
            </w:pPr>
            <w:r w:rsidRPr="001141C9">
              <w:t>CA_n25A-n66A</w:t>
            </w:r>
            <w:ins w:id="100" w:author="Nokia" w:date="2025-03-26T09:32:00Z" w16du:dateUtc="2025-03-26T07:32:00Z">
              <w:r w:rsidR="00681144" w:rsidRPr="001141C9">
                <w:rPr>
                  <w:rFonts w:eastAsiaTheme="minorEastAsia"/>
                  <w:vertAlign w:val="superscript"/>
                  <w:lang w:eastAsia="zh-CN"/>
                </w:rPr>
                <w:t>5</w:t>
              </w:r>
            </w:ins>
          </w:p>
          <w:p w14:paraId="096235DE" w14:textId="2930AFE2" w:rsidR="00D04A24" w:rsidRPr="001141C9" w:rsidRDefault="00D04A24" w:rsidP="00C620B9">
            <w:pPr>
              <w:pStyle w:val="TAC"/>
              <w:keepNext w:val="0"/>
              <w:keepLines w:val="0"/>
            </w:pPr>
            <w:r w:rsidRPr="001141C9">
              <w:t>CA_n25A-n71A</w:t>
            </w:r>
            <w:ins w:id="101" w:author="Nokia" w:date="2025-03-26T09:32:00Z" w16du:dateUtc="2025-03-26T07:32:00Z">
              <w:r w:rsidR="00681144" w:rsidRPr="001141C9">
                <w:rPr>
                  <w:rFonts w:eastAsiaTheme="minorEastAsia"/>
                  <w:vertAlign w:val="superscript"/>
                  <w:lang w:eastAsia="zh-CN"/>
                </w:rPr>
                <w:t>5</w:t>
              </w:r>
            </w:ins>
          </w:p>
          <w:p w14:paraId="17B9353B" w14:textId="77777777" w:rsidR="00D04A24" w:rsidRPr="001141C9" w:rsidRDefault="00D04A24" w:rsidP="00C620B9">
            <w:pPr>
              <w:pStyle w:val="TAC"/>
              <w:keepNext w:val="0"/>
              <w:keepLines w:val="0"/>
            </w:pPr>
            <w:r w:rsidRPr="001141C9">
              <w:t>CA_n41A-n66A</w:t>
            </w:r>
            <w:r w:rsidRPr="001141C9">
              <w:rPr>
                <w:rFonts w:eastAsiaTheme="minorEastAsia"/>
                <w:vertAlign w:val="superscript"/>
                <w:lang w:eastAsia="zh-CN"/>
              </w:rPr>
              <w:t>5</w:t>
            </w:r>
          </w:p>
          <w:p w14:paraId="373BD906" w14:textId="77777777" w:rsidR="00D04A24" w:rsidRPr="001141C9" w:rsidRDefault="00D04A24" w:rsidP="00C620B9">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0E0184B0" w14:textId="45832DC6" w:rsidR="00D04A24" w:rsidRPr="001141C9" w:rsidRDefault="00D04A24" w:rsidP="00C620B9">
            <w:pPr>
              <w:pStyle w:val="TAC"/>
              <w:keepNext w:val="0"/>
              <w:keepLines w:val="0"/>
              <w:rPr>
                <w:lang w:eastAsia="zh-CN" w:bidi="ar"/>
              </w:rPr>
            </w:pPr>
            <w:r w:rsidRPr="001141C9">
              <w:t>CA_n66A-n71A</w:t>
            </w:r>
            <w:ins w:id="102" w:author="Nokia" w:date="2025-03-26T09:32:00Z" w16du:dateUtc="2025-03-26T07:32:00Z">
              <w:r w:rsidR="00681144" w:rsidRPr="001141C9">
                <w:rPr>
                  <w:rFonts w:eastAsiaTheme="minorEastAsia"/>
                  <w:vertAlign w:val="superscript"/>
                  <w:lang w:eastAsia="zh-CN"/>
                </w:rPr>
                <w:t>5</w:t>
              </w:r>
            </w:ins>
          </w:p>
        </w:tc>
        <w:tc>
          <w:tcPr>
            <w:tcW w:w="950" w:type="dxa"/>
            <w:tcBorders>
              <w:top w:val="single" w:sz="4" w:space="0" w:color="auto"/>
              <w:left w:val="single" w:sz="4" w:space="0" w:color="auto"/>
              <w:bottom w:val="single" w:sz="4" w:space="0" w:color="auto"/>
              <w:right w:val="single" w:sz="4" w:space="0" w:color="auto"/>
            </w:tcBorders>
          </w:tcPr>
          <w:p w14:paraId="6B4C0EAE" w14:textId="77777777" w:rsidR="00D04A24" w:rsidRPr="001141C9" w:rsidRDefault="00D04A24" w:rsidP="00C620B9">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FDC12A2" w14:textId="77777777" w:rsidR="00D04A24" w:rsidRPr="001141C9" w:rsidRDefault="00D04A24" w:rsidP="00C620B9">
            <w:pPr>
              <w:pStyle w:val="TAC"/>
              <w:keepNext w:val="0"/>
              <w:keepLines w:val="0"/>
              <w:rPr>
                <w:lang w:eastAsia="zh-CN"/>
              </w:rPr>
            </w:pPr>
            <w:r w:rsidRPr="001141C9">
              <w:rPr>
                <w:lang w:eastAsia="zh-CN"/>
              </w:rPr>
              <w:t>CA_n25(2A)_BCS 4 and 5</w:t>
            </w:r>
          </w:p>
        </w:tc>
        <w:tc>
          <w:tcPr>
            <w:tcW w:w="1837" w:type="dxa"/>
            <w:tcBorders>
              <w:top w:val="single" w:sz="4" w:space="0" w:color="auto"/>
              <w:left w:val="single" w:sz="4" w:space="0" w:color="auto"/>
              <w:bottom w:val="nil"/>
              <w:right w:val="single" w:sz="4" w:space="0" w:color="auto"/>
            </w:tcBorders>
          </w:tcPr>
          <w:p w14:paraId="18C3C093" w14:textId="77777777" w:rsidR="00D04A24" w:rsidRPr="001141C9" w:rsidRDefault="00D04A24" w:rsidP="00C620B9">
            <w:pPr>
              <w:pStyle w:val="TAC"/>
              <w:keepNext w:val="0"/>
              <w:keepLines w:val="0"/>
              <w:rPr>
                <w:lang w:eastAsia="zh-CN" w:bidi="ar"/>
              </w:rPr>
            </w:pPr>
            <w:r w:rsidRPr="001141C9">
              <w:rPr>
                <w:lang w:eastAsia="zh-CN"/>
              </w:rPr>
              <w:t>4 and 5</w:t>
            </w:r>
          </w:p>
        </w:tc>
      </w:tr>
      <w:tr w:rsidR="00D04A24" w:rsidRPr="001141C9" w14:paraId="0151745E" w14:textId="77777777" w:rsidTr="00C620B9">
        <w:trPr>
          <w:jc w:val="center"/>
        </w:trPr>
        <w:tc>
          <w:tcPr>
            <w:tcW w:w="1959" w:type="dxa"/>
            <w:tcBorders>
              <w:top w:val="nil"/>
              <w:left w:val="single" w:sz="4" w:space="0" w:color="auto"/>
              <w:bottom w:val="nil"/>
              <w:right w:val="single" w:sz="4" w:space="0" w:color="auto"/>
            </w:tcBorders>
          </w:tcPr>
          <w:p w14:paraId="53DA06EB"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485443"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D587F2" w14:textId="77777777" w:rsidR="00D04A24" w:rsidRPr="001141C9" w:rsidRDefault="00D04A24" w:rsidP="00C620B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05CD47A1" w14:textId="77777777" w:rsidR="00D04A24" w:rsidRPr="001141C9" w:rsidRDefault="00D04A24" w:rsidP="00C620B9">
            <w:pPr>
              <w:pStyle w:val="TAC"/>
              <w:keepNext w:val="0"/>
              <w:keepLines w:val="0"/>
              <w:rPr>
                <w:lang w:eastAsia="zh-CN"/>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2F419081" w14:textId="77777777" w:rsidR="00D04A24" w:rsidRPr="001141C9" w:rsidRDefault="00D04A24" w:rsidP="00C620B9">
            <w:pPr>
              <w:pStyle w:val="TAC"/>
              <w:keepNext w:val="0"/>
              <w:keepLines w:val="0"/>
              <w:rPr>
                <w:lang w:eastAsia="zh-CN" w:bidi="ar"/>
              </w:rPr>
            </w:pPr>
          </w:p>
        </w:tc>
      </w:tr>
      <w:tr w:rsidR="00D04A24" w:rsidRPr="001141C9" w14:paraId="285129AC" w14:textId="77777777" w:rsidTr="00C620B9">
        <w:trPr>
          <w:jc w:val="center"/>
        </w:trPr>
        <w:tc>
          <w:tcPr>
            <w:tcW w:w="1959" w:type="dxa"/>
            <w:tcBorders>
              <w:top w:val="nil"/>
              <w:left w:val="single" w:sz="4" w:space="0" w:color="auto"/>
              <w:bottom w:val="nil"/>
              <w:right w:val="single" w:sz="4" w:space="0" w:color="auto"/>
            </w:tcBorders>
          </w:tcPr>
          <w:p w14:paraId="2CE9E2E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B2D74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FA24A3" w14:textId="77777777" w:rsidR="00D04A24" w:rsidRPr="001141C9" w:rsidRDefault="00D04A24"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D5C4EE0" w14:textId="77777777" w:rsidR="00D04A24" w:rsidRPr="001141C9" w:rsidRDefault="00D04A24" w:rsidP="00C620B9">
            <w:pPr>
              <w:pStyle w:val="TAC"/>
              <w:keepNext w:val="0"/>
              <w:keepLines w:val="0"/>
              <w:rPr>
                <w:lang w:eastAsia="zh-CN"/>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594ADEC6" w14:textId="77777777" w:rsidR="00D04A24" w:rsidRPr="001141C9" w:rsidRDefault="00D04A24" w:rsidP="00C620B9">
            <w:pPr>
              <w:pStyle w:val="TAC"/>
              <w:keepNext w:val="0"/>
              <w:keepLines w:val="0"/>
              <w:rPr>
                <w:lang w:eastAsia="zh-CN" w:bidi="ar"/>
              </w:rPr>
            </w:pPr>
          </w:p>
        </w:tc>
      </w:tr>
      <w:tr w:rsidR="00D04A24" w:rsidRPr="001141C9" w14:paraId="52673A07" w14:textId="77777777" w:rsidTr="00C620B9">
        <w:trPr>
          <w:jc w:val="center"/>
        </w:trPr>
        <w:tc>
          <w:tcPr>
            <w:tcW w:w="1959" w:type="dxa"/>
            <w:tcBorders>
              <w:top w:val="nil"/>
              <w:left w:val="single" w:sz="4" w:space="0" w:color="auto"/>
              <w:bottom w:val="single" w:sz="4" w:space="0" w:color="auto"/>
              <w:right w:val="single" w:sz="4" w:space="0" w:color="auto"/>
            </w:tcBorders>
          </w:tcPr>
          <w:p w14:paraId="4CB879D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C27C69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FB38C4" w14:textId="77777777" w:rsidR="00D04A24" w:rsidRPr="001141C9" w:rsidRDefault="00D04A24"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CBDBF33" w14:textId="77777777" w:rsidR="00D04A24" w:rsidRPr="001141C9" w:rsidRDefault="00D04A24" w:rsidP="00C620B9">
            <w:pPr>
              <w:pStyle w:val="TAC"/>
              <w:keepNext w:val="0"/>
              <w:keepLines w:val="0"/>
              <w:rPr>
                <w:lang w:eastAsia="zh-CN"/>
              </w:rPr>
            </w:pPr>
            <w:r w:rsidRPr="001141C9">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265CD514" w14:textId="77777777" w:rsidR="00D04A24" w:rsidRPr="001141C9" w:rsidRDefault="00D04A24" w:rsidP="00C620B9">
            <w:pPr>
              <w:pStyle w:val="TAC"/>
              <w:keepNext w:val="0"/>
              <w:keepLines w:val="0"/>
              <w:rPr>
                <w:lang w:eastAsia="zh-CN" w:bidi="ar"/>
              </w:rPr>
            </w:pPr>
          </w:p>
        </w:tc>
      </w:tr>
      <w:tr w:rsidR="00D04A24" w:rsidRPr="001141C9" w14:paraId="500FE4BA"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5D2A0F9C" w14:textId="77777777" w:rsidR="00D04A24" w:rsidRPr="001141C9" w:rsidRDefault="00D04A24" w:rsidP="00C620B9">
            <w:pPr>
              <w:pStyle w:val="TAC"/>
              <w:keepNext w:val="0"/>
              <w:keepLines w:val="0"/>
              <w:rPr>
                <w:lang w:eastAsia="zh-CN" w:bidi="ar"/>
              </w:rPr>
            </w:pPr>
            <w:r w:rsidRPr="001141C9">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31A5B12F" w14:textId="77777777" w:rsidR="00D04A24" w:rsidRPr="001141C9" w:rsidRDefault="00D04A24" w:rsidP="00C620B9">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3C8B25ED" w14:textId="77777777" w:rsidR="00D04A24" w:rsidRPr="001141C9" w:rsidRDefault="00D04A24" w:rsidP="00C620B9">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13AC45F" w14:textId="77777777" w:rsidR="00D04A24" w:rsidRPr="001141C9" w:rsidRDefault="00D04A24" w:rsidP="00C620B9">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068C5119" w14:textId="77777777" w:rsidR="00D04A24" w:rsidRPr="001141C9" w:rsidRDefault="00D04A24" w:rsidP="00C620B9">
            <w:pPr>
              <w:pStyle w:val="TAC"/>
              <w:keepNext w:val="0"/>
              <w:keepLines w:val="0"/>
              <w:rPr>
                <w:lang w:eastAsia="zh-CN" w:bidi="ar"/>
              </w:rPr>
            </w:pPr>
            <w:r w:rsidRPr="001141C9">
              <w:rPr>
                <w:rFonts w:cs="Arial"/>
                <w:color w:val="000000"/>
                <w:szCs w:val="18"/>
              </w:rPr>
              <w:t>4 and 5</w:t>
            </w:r>
          </w:p>
        </w:tc>
      </w:tr>
      <w:tr w:rsidR="00D04A24" w:rsidRPr="001141C9" w14:paraId="28E6D7DF" w14:textId="77777777" w:rsidTr="00C620B9">
        <w:trPr>
          <w:jc w:val="center"/>
        </w:trPr>
        <w:tc>
          <w:tcPr>
            <w:tcW w:w="1959" w:type="dxa"/>
            <w:tcBorders>
              <w:top w:val="nil"/>
              <w:left w:val="single" w:sz="4" w:space="0" w:color="auto"/>
              <w:bottom w:val="nil"/>
              <w:right w:val="single" w:sz="4" w:space="0" w:color="auto"/>
            </w:tcBorders>
            <w:vAlign w:val="center"/>
          </w:tcPr>
          <w:p w14:paraId="0CC699B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A03319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92EF63" w14:textId="77777777" w:rsidR="00D04A24" w:rsidRPr="001141C9" w:rsidRDefault="00D04A24" w:rsidP="00C620B9">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AF667E7" w14:textId="77777777" w:rsidR="00D04A24" w:rsidRPr="001141C9" w:rsidRDefault="00D04A24" w:rsidP="00C620B9">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69FCF8EF" w14:textId="77777777" w:rsidR="00D04A24" w:rsidRPr="001141C9" w:rsidRDefault="00D04A24" w:rsidP="00C620B9">
            <w:pPr>
              <w:pStyle w:val="TAC"/>
              <w:keepNext w:val="0"/>
              <w:keepLines w:val="0"/>
              <w:rPr>
                <w:lang w:eastAsia="zh-CN" w:bidi="ar"/>
              </w:rPr>
            </w:pPr>
          </w:p>
        </w:tc>
      </w:tr>
      <w:tr w:rsidR="00D04A24" w:rsidRPr="001141C9" w14:paraId="52CE564D" w14:textId="77777777" w:rsidTr="00C620B9">
        <w:trPr>
          <w:jc w:val="center"/>
        </w:trPr>
        <w:tc>
          <w:tcPr>
            <w:tcW w:w="1959" w:type="dxa"/>
            <w:tcBorders>
              <w:top w:val="nil"/>
              <w:left w:val="single" w:sz="4" w:space="0" w:color="auto"/>
              <w:bottom w:val="nil"/>
              <w:right w:val="single" w:sz="4" w:space="0" w:color="auto"/>
            </w:tcBorders>
            <w:vAlign w:val="center"/>
          </w:tcPr>
          <w:p w14:paraId="3AF440D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767F56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3E824D" w14:textId="77777777" w:rsidR="00D04A24" w:rsidRPr="001141C9" w:rsidRDefault="00D04A24" w:rsidP="00C620B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B19B6EA" w14:textId="77777777" w:rsidR="00D04A24" w:rsidRPr="001141C9" w:rsidRDefault="00D04A24" w:rsidP="00C620B9">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348AFB10" w14:textId="77777777" w:rsidR="00D04A24" w:rsidRPr="001141C9" w:rsidRDefault="00D04A24" w:rsidP="00C620B9">
            <w:pPr>
              <w:pStyle w:val="TAC"/>
              <w:keepNext w:val="0"/>
              <w:keepLines w:val="0"/>
              <w:rPr>
                <w:lang w:eastAsia="zh-CN" w:bidi="ar"/>
              </w:rPr>
            </w:pPr>
          </w:p>
        </w:tc>
      </w:tr>
      <w:tr w:rsidR="00D04A24" w:rsidRPr="001141C9" w14:paraId="4B4E945B"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50D1985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3CF4A8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6B0AF7" w14:textId="77777777" w:rsidR="00D04A24" w:rsidRPr="001141C9" w:rsidRDefault="00D04A24" w:rsidP="00C620B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F906B1E" w14:textId="77777777" w:rsidR="00D04A24" w:rsidRPr="001141C9" w:rsidRDefault="00D04A24" w:rsidP="00C620B9">
            <w:pPr>
              <w:pStyle w:val="TAC"/>
              <w:keepNext w:val="0"/>
              <w:keepLines w:val="0"/>
              <w:rPr>
                <w:rFonts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526A1904" w14:textId="77777777" w:rsidR="00D04A24" w:rsidRPr="001141C9" w:rsidRDefault="00D04A24" w:rsidP="00C620B9">
            <w:pPr>
              <w:pStyle w:val="TAC"/>
              <w:keepNext w:val="0"/>
              <w:keepLines w:val="0"/>
              <w:rPr>
                <w:lang w:eastAsia="zh-CN" w:bidi="ar"/>
              </w:rPr>
            </w:pPr>
          </w:p>
        </w:tc>
      </w:tr>
      <w:tr w:rsidR="00D04A24" w:rsidRPr="001141C9" w14:paraId="3E858A54"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209E4219" w14:textId="77777777" w:rsidR="00D04A24" w:rsidRPr="001141C9" w:rsidRDefault="00D04A24" w:rsidP="00C620B9">
            <w:pPr>
              <w:pStyle w:val="TAC"/>
              <w:keepNext w:val="0"/>
              <w:keepLines w:val="0"/>
              <w:rPr>
                <w:lang w:eastAsia="zh-CN" w:bidi="ar"/>
              </w:rPr>
            </w:pPr>
            <w:r w:rsidRPr="001141C9">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725A8728" w14:textId="77777777" w:rsidR="00D04A24" w:rsidRPr="001141C9" w:rsidRDefault="00D04A24" w:rsidP="00C620B9">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15FFEDB7" w14:textId="77777777" w:rsidR="00D04A24" w:rsidRPr="001141C9" w:rsidRDefault="00D04A24" w:rsidP="00C620B9">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64F336A" w14:textId="77777777" w:rsidR="00D04A24" w:rsidRPr="001141C9" w:rsidRDefault="00D04A24" w:rsidP="00C620B9">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77742A3E" w14:textId="77777777" w:rsidR="00D04A24" w:rsidRPr="001141C9" w:rsidRDefault="00D04A24" w:rsidP="00C620B9">
            <w:pPr>
              <w:pStyle w:val="TAC"/>
              <w:keepNext w:val="0"/>
              <w:keepLines w:val="0"/>
              <w:rPr>
                <w:lang w:eastAsia="zh-CN" w:bidi="ar"/>
              </w:rPr>
            </w:pPr>
            <w:r w:rsidRPr="001141C9">
              <w:rPr>
                <w:rFonts w:cs="Arial"/>
                <w:color w:val="000000"/>
                <w:szCs w:val="18"/>
              </w:rPr>
              <w:t>4 and 5</w:t>
            </w:r>
          </w:p>
        </w:tc>
      </w:tr>
      <w:tr w:rsidR="00D04A24" w:rsidRPr="001141C9" w14:paraId="03A52474" w14:textId="77777777" w:rsidTr="00C620B9">
        <w:trPr>
          <w:jc w:val="center"/>
        </w:trPr>
        <w:tc>
          <w:tcPr>
            <w:tcW w:w="1959" w:type="dxa"/>
            <w:tcBorders>
              <w:top w:val="nil"/>
              <w:left w:val="single" w:sz="4" w:space="0" w:color="auto"/>
              <w:bottom w:val="nil"/>
              <w:right w:val="single" w:sz="4" w:space="0" w:color="auto"/>
            </w:tcBorders>
            <w:vAlign w:val="center"/>
          </w:tcPr>
          <w:p w14:paraId="2418917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D91004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C4AEA3" w14:textId="77777777" w:rsidR="00D04A24" w:rsidRPr="001141C9" w:rsidRDefault="00D04A24" w:rsidP="00C620B9">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A6C6CF1" w14:textId="77777777" w:rsidR="00D04A24" w:rsidRPr="001141C9" w:rsidRDefault="00D04A24" w:rsidP="00C620B9">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2C9C4F90" w14:textId="77777777" w:rsidR="00D04A24" w:rsidRPr="001141C9" w:rsidRDefault="00D04A24" w:rsidP="00C620B9">
            <w:pPr>
              <w:pStyle w:val="TAC"/>
              <w:keepNext w:val="0"/>
              <w:keepLines w:val="0"/>
              <w:rPr>
                <w:lang w:eastAsia="zh-CN" w:bidi="ar"/>
              </w:rPr>
            </w:pPr>
          </w:p>
        </w:tc>
      </w:tr>
      <w:tr w:rsidR="00D04A24" w:rsidRPr="001141C9" w14:paraId="2A034C0E" w14:textId="77777777" w:rsidTr="00C620B9">
        <w:trPr>
          <w:jc w:val="center"/>
        </w:trPr>
        <w:tc>
          <w:tcPr>
            <w:tcW w:w="1959" w:type="dxa"/>
            <w:tcBorders>
              <w:top w:val="nil"/>
              <w:left w:val="single" w:sz="4" w:space="0" w:color="auto"/>
              <w:bottom w:val="nil"/>
              <w:right w:val="single" w:sz="4" w:space="0" w:color="auto"/>
            </w:tcBorders>
            <w:vAlign w:val="center"/>
          </w:tcPr>
          <w:p w14:paraId="71742126"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F2892B0"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90225C" w14:textId="77777777" w:rsidR="00D04A24" w:rsidRPr="001141C9" w:rsidRDefault="00D04A24" w:rsidP="00C620B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E82F4A6" w14:textId="77777777" w:rsidR="00D04A24" w:rsidRPr="001141C9" w:rsidRDefault="00D04A24" w:rsidP="00C620B9">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0F033E2" w14:textId="77777777" w:rsidR="00D04A24" w:rsidRPr="001141C9" w:rsidRDefault="00D04A24" w:rsidP="00C620B9">
            <w:pPr>
              <w:pStyle w:val="TAC"/>
              <w:keepNext w:val="0"/>
              <w:keepLines w:val="0"/>
              <w:rPr>
                <w:lang w:eastAsia="zh-CN" w:bidi="ar"/>
              </w:rPr>
            </w:pPr>
          </w:p>
        </w:tc>
      </w:tr>
      <w:tr w:rsidR="00D04A24" w:rsidRPr="001141C9" w14:paraId="4BAC58CF"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5B897E9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4CA47F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3791CB" w14:textId="77777777" w:rsidR="00D04A24" w:rsidRPr="001141C9" w:rsidRDefault="00D04A24" w:rsidP="00C620B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1E0E207" w14:textId="77777777" w:rsidR="00D04A24" w:rsidRPr="001141C9" w:rsidRDefault="00D04A24" w:rsidP="00C620B9">
            <w:pPr>
              <w:pStyle w:val="TAC"/>
              <w:keepNext w:val="0"/>
              <w:keepLines w:val="0"/>
              <w:rPr>
                <w:rFonts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1B4BF2BF" w14:textId="77777777" w:rsidR="00D04A24" w:rsidRPr="001141C9" w:rsidRDefault="00D04A24" w:rsidP="00C620B9">
            <w:pPr>
              <w:pStyle w:val="TAC"/>
              <w:keepNext w:val="0"/>
              <w:keepLines w:val="0"/>
              <w:rPr>
                <w:lang w:eastAsia="zh-CN" w:bidi="ar"/>
              </w:rPr>
            </w:pPr>
          </w:p>
        </w:tc>
      </w:tr>
      <w:tr w:rsidR="00D04A24" w:rsidRPr="001141C9" w14:paraId="11258371"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2DD7EBB8" w14:textId="77777777" w:rsidR="00D04A24" w:rsidRPr="001141C9" w:rsidRDefault="00D04A24" w:rsidP="00C620B9">
            <w:pPr>
              <w:pStyle w:val="TAC"/>
              <w:keepNext w:val="0"/>
              <w:keepLines w:val="0"/>
              <w:rPr>
                <w:lang w:eastAsia="zh-CN" w:bidi="ar"/>
              </w:rPr>
            </w:pPr>
            <w:r w:rsidRPr="001141C9">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4F7AC89C" w14:textId="77777777" w:rsidR="00D04A24" w:rsidRPr="001141C9" w:rsidRDefault="00D04A24" w:rsidP="00C620B9">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346EEF8D" w14:textId="77777777" w:rsidR="00D04A24" w:rsidRPr="001141C9" w:rsidRDefault="00D04A24" w:rsidP="00C620B9">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EE8B6C3" w14:textId="77777777" w:rsidR="00D04A24" w:rsidRPr="001141C9" w:rsidRDefault="00D04A24" w:rsidP="00C620B9">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0B815B4" w14:textId="77777777" w:rsidR="00D04A24" w:rsidRPr="001141C9" w:rsidRDefault="00D04A24" w:rsidP="00C620B9">
            <w:pPr>
              <w:pStyle w:val="TAC"/>
              <w:keepNext w:val="0"/>
              <w:keepLines w:val="0"/>
              <w:rPr>
                <w:lang w:eastAsia="zh-CN" w:bidi="ar"/>
              </w:rPr>
            </w:pPr>
            <w:r w:rsidRPr="001141C9">
              <w:rPr>
                <w:rFonts w:cs="Arial"/>
                <w:color w:val="000000"/>
                <w:szCs w:val="18"/>
              </w:rPr>
              <w:t>4 and 5</w:t>
            </w:r>
          </w:p>
        </w:tc>
      </w:tr>
      <w:tr w:rsidR="00D04A24" w:rsidRPr="001141C9" w14:paraId="4706B15D" w14:textId="77777777" w:rsidTr="00C620B9">
        <w:trPr>
          <w:jc w:val="center"/>
        </w:trPr>
        <w:tc>
          <w:tcPr>
            <w:tcW w:w="1959" w:type="dxa"/>
            <w:tcBorders>
              <w:top w:val="nil"/>
              <w:left w:val="single" w:sz="4" w:space="0" w:color="auto"/>
              <w:bottom w:val="nil"/>
              <w:right w:val="single" w:sz="4" w:space="0" w:color="auto"/>
            </w:tcBorders>
            <w:vAlign w:val="center"/>
          </w:tcPr>
          <w:p w14:paraId="673052D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3E7560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DB31EB" w14:textId="77777777" w:rsidR="00D04A24" w:rsidRPr="001141C9" w:rsidRDefault="00D04A24" w:rsidP="00C620B9">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016B7C6" w14:textId="77777777" w:rsidR="00D04A24" w:rsidRPr="001141C9" w:rsidRDefault="00D04A24" w:rsidP="00C620B9">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2294F1A3" w14:textId="77777777" w:rsidR="00D04A24" w:rsidRPr="001141C9" w:rsidRDefault="00D04A24" w:rsidP="00C620B9">
            <w:pPr>
              <w:pStyle w:val="TAC"/>
              <w:keepNext w:val="0"/>
              <w:keepLines w:val="0"/>
              <w:rPr>
                <w:lang w:eastAsia="zh-CN" w:bidi="ar"/>
              </w:rPr>
            </w:pPr>
          </w:p>
        </w:tc>
      </w:tr>
      <w:tr w:rsidR="00D04A24" w:rsidRPr="001141C9" w14:paraId="60879619" w14:textId="77777777" w:rsidTr="00C620B9">
        <w:trPr>
          <w:jc w:val="center"/>
        </w:trPr>
        <w:tc>
          <w:tcPr>
            <w:tcW w:w="1959" w:type="dxa"/>
            <w:tcBorders>
              <w:top w:val="nil"/>
              <w:left w:val="single" w:sz="4" w:space="0" w:color="auto"/>
              <w:bottom w:val="nil"/>
              <w:right w:val="single" w:sz="4" w:space="0" w:color="auto"/>
            </w:tcBorders>
            <w:vAlign w:val="center"/>
          </w:tcPr>
          <w:p w14:paraId="66CF0AA2"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FD7DE7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7F41FF" w14:textId="77777777" w:rsidR="00D04A24" w:rsidRPr="001141C9" w:rsidRDefault="00D04A24" w:rsidP="00C620B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8138C49" w14:textId="77777777" w:rsidR="00D04A24" w:rsidRPr="001141C9" w:rsidRDefault="00D04A24" w:rsidP="00C620B9">
            <w:pPr>
              <w:pStyle w:val="TAC"/>
              <w:keepNext w:val="0"/>
              <w:keepLines w:val="0"/>
              <w:rPr>
                <w:rFonts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0F98C48" w14:textId="77777777" w:rsidR="00D04A24" w:rsidRPr="001141C9" w:rsidRDefault="00D04A24" w:rsidP="00C620B9">
            <w:pPr>
              <w:pStyle w:val="TAC"/>
              <w:keepNext w:val="0"/>
              <w:keepLines w:val="0"/>
              <w:rPr>
                <w:lang w:eastAsia="zh-CN" w:bidi="ar"/>
              </w:rPr>
            </w:pPr>
          </w:p>
        </w:tc>
      </w:tr>
      <w:tr w:rsidR="00D04A24" w:rsidRPr="001141C9" w14:paraId="397225CA"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4C962528"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71C54D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EF5F65" w14:textId="77777777" w:rsidR="00D04A24" w:rsidRPr="001141C9" w:rsidRDefault="00D04A24" w:rsidP="00C620B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E2B94BB" w14:textId="77777777" w:rsidR="00D04A24" w:rsidRPr="001141C9" w:rsidRDefault="00D04A24" w:rsidP="00C620B9">
            <w:pPr>
              <w:pStyle w:val="TAC"/>
              <w:keepNext w:val="0"/>
              <w:keepLines w:val="0"/>
              <w:rPr>
                <w:rFonts w:cs="Arial"/>
                <w:color w:val="000000"/>
              </w:rPr>
            </w:pPr>
            <w:r w:rsidRPr="001141C9">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68F5D17A" w14:textId="77777777" w:rsidR="00D04A24" w:rsidRPr="001141C9" w:rsidRDefault="00D04A24" w:rsidP="00C620B9">
            <w:pPr>
              <w:pStyle w:val="TAC"/>
              <w:keepNext w:val="0"/>
              <w:keepLines w:val="0"/>
              <w:rPr>
                <w:lang w:eastAsia="zh-CN" w:bidi="ar"/>
              </w:rPr>
            </w:pPr>
          </w:p>
        </w:tc>
      </w:tr>
      <w:tr w:rsidR="00D04A24" w:rsidRPr="001141C9" w14:paraId="2293E269" w14:textId="77777777" w:rsidTr="00C620B9">
        <w:trPr>
          <w:jc w:val="center"/>
        </w:trPr>
        <w:tc>
          <w:tcPr>
            <w:tcW w:w="1959" w:type="dxa"/>
            <w:tcBorders>
              <w:top w:val="single" w:sz="4" w:space="0" w:color="auto"/>
              <w:left w:val="single" w:sz="4" w:space="0" w:color="auto"/>
              <w:bottom w:val="nil"/>
              <w:right w:val="single" w:sz="4" w:space="0" w:color="auto"/>
            </w:tcBorders>
          </w:tcPr>
          <w:p w14:paraId="6B208282" w14:textId="77777777" w:rsidR="00D04A24" w:rsidRPr="001141C9" w:rsidRDefault="00D04A24" w:rsidP="00C620B9">
            <w:pPr>
              <w:pStyle w:val="TAC"/>
              <w:keepLines w:val="0"/>
              <w:rPr>
                <w:rFonts w:eastAsia="MS Mincho"/>
                <w:lang w:eastAsia="zh-CN"/>
              </w:rPr>
            </w:pPr>
            <w:r w:rsidRPr="001141C9">
              <w:rPr>
                <w:rFonts w:eastAsiaTheme="minorEastAsia"/>
                <w:lang w:eastAsia="zh-CN" w:bidi="ar"/>
              </w:rPr>
              <w:t>CA_n25(2A)-n41(2A)-n66A-n71A</w:t>
            </w:r>
          </w:p>
        </w:tc>
        <w:tc>
          <w:tcPr>
            <w:tcW w:w="2036" w:type="dxa"/>
            <w:tcBorders>
              <w:top w:val="single" w:sz="4" w:space="0" w:color="auto"/>
              <w:left w:val="single" w:sz="4" w:space="0" w:color="auto"/>
              <w:bottom w:val="nil"/>
              <w:right w:val="single" w:sz="4" w:space="0" w:color="auto"/>
            </w:tcBorders>
          </w:tcPr>
          <w:p w14:paraId="593BA40B" w14:textId="77777777" w:rsidR="00D04A24" w:rsidRPr="001141C9" w:rsidRDefault="00D04A24" w:rsidP="00C620B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0112CB6" w14:textId="77777777" w:rsidR="00D04A24" w:rsidRPr="001141C9" w:rsidRDefault="00D04A24" w:rsidP="00C620B9">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0DED1F7B" w14:textId="77777777" w:rsidR="00D04A24" w:rsidRPr="001141C9" w:rsidRDefault="00D04A24" w:rsidP="00C620B9">
            <w:pPr>
              <w:pStyle w:val="TAC"/>
              <w:keepLines w:val="0"/>
              <w:rPr>
                <w:rFonts w:eastAsiaTheme="minorEastAsia"/>
              </w:rPr>
            </w:pPr>
            <w:r w:rsidRPr="001141C9">
              <w:rPr>
                <w:rFonts w:eastAsiaTheme="minorEastAsia"/>
              </w:rPr>
              <w:t>CA_n25A-n66A</w:t>
            </w:r>
          </w:p>
          <w:p w14:paraId="5CDD7199" w14:textId="77777777" w:rsidR="00D04A24" w:rsidRPr="001141C9" w:rsidRDefault="00D04A24" w:rsidP="00C620B9">
            <w:pPr>
              <w:pStyle w:val="TAC"/>
              <w:keepLines w:val="0"/>
              <w:rPr>
                <w:rFonts w:eastAsiaTheme="minorEastAsia"/>
              </w:rPr>
            </w:pPr>
            <w:r w:rsidRPr="001141C9">
              <w:rPr>
                <w:rFonts w:eastAsiaTheme="minorEastAsia"/>
              </w:rPr>
              <w:t>CA_n25A-n71A</w:t>
            </w:r>
          </w:p>
          <w:p w14:paraId="365BD219" w14:textId="77777777" w:rsidR="00D04A24" w:rsidRPr="001141C9" w:rsidRDefault="00D04A24" w:rsidP="00C620B9">
            <w:pPr>
              <w:pStyle w:val="TAC"/>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7B97E8E9"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5</w:t>
            </w:r>
          </w:p>
          <w:p w14:paraId="0DCF3F10" w14:textId="77777777" w:rsidR="00D04A24" w:rsidRPr="001141C9" w:rsidRDefault="00D04A24" w:rsidP="00C620B9">
            <w:pPr>
              <w:pStyle w:val="TAC"/>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62B30B92" w14:textId="77777777" w:rsidR="00D04A24" w:rsidRPr="001141C9" w:rsidRDefault="00D04A24" w:rsidP="00C620B9">
            <w:pPr>
              <w:pStyle w:val="TAC"/>
              <w:keepLines w:val="0"/>
              <w:rPr>
                <w:rFonts w:cs="Arial"/>
                <w:szCs w:val="18"/>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9CFDA2D" w14:textId="77777777" w:rsidR="00D04A24" w:rsidRPr="001141C9" w:rsidRDefault="00D04A24" w:rsidP="00C620B9">
            <w:pPr>
              <w:pStyle w:val="TAC"/>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05F1A6AD" w14:textId="77777777" w:rsidR="00D04A24" w:rsidRPr="001141C9" w:rsidRDefault="00D04A24" w:rsidP="00C620B9">
            <w:pPr>
              <w:pStyle w:val="TAC"/>
              <w:keepLines w:val="0"/>
              <w:rPr>
                <w:lang w:eastAsia="zh-CN" w:bidi="ar"/>
              </w:rPr>
            </w:pPr>
            <w:r w:rsidRPr="001141C9">
              <w:rPr>
                <w:rFonts w:eastAsiaTheme="minorEastAsia"/>
                <w:lang w:eastAsia="zh-CN"/>
              </w:rPr>
              <w:t>4 and 5</w:t>
            </w:r>
          </w:p>
        </w:tc>
      </w:tr>
      <w:tr w:rsidR="00D04A24" w:rsidRPr="001141C9" w14:paraId="412465DE" w14:textId="77777777" w:rsidTr="00C620B9">
        <w:trPr>
          <w:jc w:val="center"/>
        </w:trPr>
        <w:tc>
          <w:tcPr>
            <w:tcW w:w="1959" w:type="dxa"/>
            <w:tcBorders>
              <w:top w:val="nil"/>
              <w:left w:val="single" w:sz="4" w:space="0" w:color="auto"/>
              <w:bottom w:val="nil"/>
              <w:right w:val="single" w:sz="4" w:space="0" w:color="auto"/>
            </w:tcBorders>
          </w:tcPr>
          <w:p w14:paraId="1E61AC64" w14:textId="77777777" w:rsidR="00D04A24" w:rsidRPr="001141C9" w:rsidRDefault="00D04A24"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41F2E6E"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B44EAFB" w14:textId="77777777" w:rsidR="00D04A24" w:rsidRPr="001141C9" w:rsidRDefault="00D04A24" w:rsidP="00C620B9">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DF781C9" w14:textId="77777777" w:rsidR="00D04A24" w:rsidRPr="001141C9" w:rsidRDefault="00D04A24" w:rsidP="00C620B9">
            <w:pPr>
              <w:pStyle w:val="TAC"/>
              <w:keepNext w:val="0"/>
              <w:keepLines w:val="0"/>
              <w:rPr>
                <w:lang w:eastAsia="zh-CN" w:bidi="ar"/>
              </w:rPr>
            </w:pPr>
            <w:r w:rsidRPr="001141C9">
              <w:rPr>
                <w:rFonts w:eastAsiaTheme="minorEastAsia"/>
                <w:lang w:eastAsia="zh-CN"/>
              </w:rPr>
              <w:t>CA_n41(2A)_BCS 4 and 5</w:t>
            </w:r>
          </w:p>
        </w:tc>
        <w:tc>
          <w:tcPr>
            <w:tcW w:w="1837" w:type="dxa"/>
            <w:tcBorders>
              <w:top w:val="nil"/>
              <w:left w:val="single" w:sz="4" w:space="0" w:color="auto"/>
              <w:bottom w:val="nil"/>
              <w:right w:val="single" w:sz="4" w:space="0" w:color="auto"/>
            </w:tcBorders>
          </w:tcPr>
          <w:p w14:paraId="1B3AFDB9" w14:textId="77777777" w:rsidR="00D04A24" w:rsidRPr="001141C9" w:rsidRDefault="00D04A24" w:rsidP="00C620B9">
            <w:pPr>
              <w:pStyle w:val="TAC"/>
              <w:keepNext w:val="0"/>
              <w:keepLines w:val="0"/>
              <w:rPr>
                <w:lang w:eastAsia="zh-CN" w:bidi="ar"/>
              </w:rPr>
            </w:pPr>
          </w:p>
        </w:tc>
      </w:tr>
      <w:tr w:rsidR="00D04A24" w:rsidRPr="001141C9" w14:paraId="5F6AB7D9" w14:textId="77777777" w:rsidTr="00C620B9">
        <w:trPr>
          <w:jc w:val="center"/>
        </w:trPr>
        <w:tc>
          <w:tcPr>
            <w:tcW w:w="1959" w:type="dxa"/>
            <w:tcBorders>
              <w:top w:val="nil"/>
              <w:left w:val="single" w:sz="4" w:space="0" w:color="auto"/>
              <w:bottom w:val="nil"/>
              <w:right w:val="single" w:sz="4" w:space="0" w:color="auto"/>
            </w:tcBorders>
          </w:tcPr>
          <w:p w14:paraId="2C64D050" w14:textId="77777777" w:rsidR="00D04A24" w:rsidRPr="001141C9" w:rsidRDefault="00D04A24"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32985EA9"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A744BD1" w14:textId="77777777" w:rsidR="00D04A24" w:rsidRPr="001141C9" w:rsidRDefault="00D04A24" w:rsidP="00C620B9">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A8D6345"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1D263FCF" w14:textId="77777777" w:rsidR="00D04A24" w:rsidRPr="001141C9" w:rsidRDefault="00D04A24" w:rsidP="00C620B9">
            <w:pPr>
              <w:pStyle w:val="TAC"/>
              <w:keepNext w:val="0"/>
              <w:keepLines w:val="0"/>
              <w:rPr>
                <w:lang w:eastAsia="zh-CN" w:bidi="ar"/>
              </w:rPr>
            </w:pPr>
          </w:p>
        </w:tc>
      </w:tr>
      <w:tr w:rsidR="00D04A24" w:rsidRPr="001141C9" w14:paraId="1F140638" w14:textId="77777777" w:rsidTr="00C620B9">
        <w:trPr>
          <w:jc w:val="center"/>
        </w:trPr>
        <w:tc>
          <w:tcPr>
            <w:tcW w:w="1959" w:type="dxa"/>
            <w:tcBorders>
              <w:top w:val="nil"/>
              <w:left w:val="single" w:sz="4" w:space="0" w:color="auto"/>
              <w:bottom w:val="single" w:sz="4" w:space="0" w:color="auto"/>
              <w:right w:val="single" w:sz="4" w:space="0" w:color="auto"/>
            </w:tcBorders>
          </w:tcPr>
          <w:p w14:paraId="1C1BDCE5" w14:textId="77777777" w:rsidR="00D04A24" w:rsidRPr="001141C9" w:rsidRDefault="00D04A24" w:rsidP="00C620B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3F60798"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08E3A38" w14:textId="77777777" w:rsidR="00D04A24" w:rsidRPr="001141C9" w:rsidRDefault="00D04A24" w:rsidP="00C620B9">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B5C54AE"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102964FD" w14:textId="77777777" w:rsidR="00D04A24" w:rsidRPr="001141C9" w:rsidRDefault="00D04A24" w:rsidP="00C620B9">
            <w:pPr>
              <w:pStyle w:val="TAC"/>
              <w:keepNext w:val="0"/>
              <w:keepLines w:val="0"/>
              <w:rPr>
                <w:lang w:eastAsia="zh-CN" w:bidi="ar"/>
              </w:rPr>
            </w:pPr>
          </w:p>
        </w:tc>
      </w:tr>
      <w:tr w:rsidR="00D04A24" w:rsidRPr="001141C9" w14:paraId="1F0583FA" w14:textId="77777777" w:rsidTr="00C620B9">
        <w:trPr>
          <w:jc w:val="center"/>
        </w:trPr>
        <w:tc>
          <w:tcPr>
            <w:tcW w:w="1959" w:type="dxa"/>
            <w:tcBorders>
              <w:top w:val="single" w:sz="4" w:space="0" w:color="auto"/>
              <w:left w:val="single" w:sz="4" w:space="0" w:color="auto"/>
              <w:bottom w:val="nil"/>
              <w:right w:val="single" w:sz="4" w:space="0" w:color="auto"/>
            </w:tcBorders>
          </w:tcPr>
          <w:p w14:paraId="5E3F50AF" w14:textId="77777777" w:rsidR="00D04A24" w:rsidRPr="001141C9" w:rsidRDefault="00D04A24" w:rsidP="00C620B9">
            <w:pPr>
              <w:pStyle w:val="TAC"/>
              <w:keepNext w:val="0"/>
              <w:keepLines w:val="0"/>
              <w:rPr>
                <w:rFonts w:eastAsia="MS Mincho"/>
                <w:lang w:eastAsia="zh-CN"/>
              </w:rPr>
            </w:pPr>
            <w:r w:rsidRPr="001141C9">
              <w:rPr>
                <w:rFonts w:eastAsiaTheme="minorEastAsia"/>
                <w:lang w:eastAsia="zh-CN" w:bidi="ar"/>
              </w:rPr>
              <w:t>CA_n25(2A)-n41C-n66A-n71A</w:t>
            </w:r>
          </w:p>
        </w:tc>
        <w:tc>
          <w:tcPr>
            <w:tcW w:w="2036" w:type="dxa"/>
            <w:tcBorders>
              <w:top w:val="single" w:sz="4" w:space="0" w:color="auto"/>
              <w:left w:val="single" w:sz="4" w:space="0" w:color="auto"/>
              <w:bottom w:val="nil"/>
              <w:right w:val="single" w:sz="4" w:space="0" w:color="auto"/>
            </w:tcBorders>
          </w:tcPr>
          <w:p w14:paraId="3E072836"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39E62E7" w14:textId="77777777" w:rsidR="00D04A24" w:rsidRPr="001141C9" w:rsidRDefault="00D04A24" w:rsidP="00C620B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5E45161A" w14:textId="77777777" w:rsidR="00D04A24" w:rsidRPr="001141C9" w:rsidRDefault="00D04A24" w:rsidP="00C620B9">
            <w:pPr>
              <w:pStyle w:val="TAC"/>
              <w:keepNext w:val="0"/>
              <w:keepLines w:val="0"/>
              <w:rPr>
                <w:rFonts w:eastAsiaTheme="minorEastAsia"/>
              </w:rPr>
            </w:pPr>
            <w:r w:rsidRPr="001141C9">
              <w:rPr>
                <w:rFonts w:eastAsiaTheme="minorEastAsia"/>
              </w:rPr>
              <w:t>CA_n25A-n66A</w:t>
            </w:r>
          </w:p>
          <w:p w14:paraId="1B6DC9A6" w14:textId="77777777" w:rsidR="00D04A24" w:rsidRPr="001141C9" w:rsidRDefault="00D04A24" w:rsidP="00C620B9">
            <w:pPr>
              <w:pStyle w:val="TAC"/>
              <w:keepNext w:val="0"/>
              <w:keepLines w:val="0"/>
              <w:rPr>
                <w:rFonts w:eastAsiaTheme="minorEastAsia"/>
              </w:rPr>
            </w:pPr>
            <w:r w:rsidRPr="001141C9">
              <w:rPr>
                <w:rFonts w:eastAsiaTheme="minorEastAsia"/>
              </w:rPr>
              <w:t>CA_n25A-n71A</w:t>
            </w:r>
          </w:p>
          <w:p w14:paraId="5DDDB5DA" w14:textId="77777777" w:rsidR="00D04A24" w:rsidRPr="001141C9" w:rsidRDefault="00D04A24" w:rsidP="00C620B9">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1D965027" w14:textId="77777777" w:rsidR="00D04A24" w:rsidRPr="001141C9" w:rsidRDefault="00D04A24" w:rsidP="00C620B9">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2A8DA77C" w14:textId="77777777" w:rsidR="00D04A24" w:rsidRPr="001141C9" w:rsidRDefault="00D04A24" w:rsidP="00C620B9">
            <w:pPr>
              <w:pStyle w:val="TAC"/>
              <w:keepNext w:val="0"/>
              <w:keepLines w:val="0"/>
              <w:rPr>
                <w:rFonts w:eastAsiaTheme="minorEastAsia"/>
              </w:rPr>
            </w:pPr>
            <w:r w:rsidRPr="001141C9">
              <w:rPr>
                <w:rFonts w:eastAsiaTheme="minorEastAsia"/>
              </w:rPr>
              <w:t>CA_n41C</w:t>
            </w:r>
            <w:r w:rsidRPr="001141C9">
              <w:rPr>
                <w:rFonts w:eastAsiaTheme="minorEastAsia"/>
                <w:vertAlign w:val="superscript"/>
                <w:lang w:eastAsia="zh-CN"/>
              </w:rPr>
              <w:t>5</w:t>
            </w:r>
          </w:p>
          <w:p w14:paraId="175F062F" w14:textId="77777777" w:rsidR="00D04A24" w:rsidRPr="001141C9" w:rsidRDefault="00D04A24" w:rsidP="00C620B9">
            <w:pPr>
              <w:pStyle w:val="TAC"/>
              <w:keepNext w:val="0"/>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337CED27" w14:textId="77777777" w:rsidR="00D04A24" w:rsidRPr="001141C9" w:rsidRDefault="00D04A24" w:rsidP="00C620B9">
            <w:pPr>
              <w:pStyle w:val="TAC"/>
              <w:keepNext w:val="0"/>
              <w:keepLines w:val="0"/>
              <w:rPr>
                <w:rFonts w:cs="Arial"/>
                <w:szCs w:val="18"/>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AA2ADDC" w14:textId="77777777" w:rsidR="00D04A24" w:rsidRPr="001141C9" w:rsidRDefault="00D04A24" w:rsidP="00C620B9">
            <w:pPr>
              <w:pStyle w:val="TAC"/>
              <w:keepNext w:val="0"/>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2DF4AFB5" w14:textId="77777777" w:rsidR="00D04A24" w:rsidRPr="001141C9" w:rsidRDefault="00D04A24" w:rsidP="00C620B9">
            <w:pPr>
              <w:pStyle w:val="TAC"/>
              <w:keepNext w:val="0"/>
              <w:keepLines w:val="0"/>
              <w:rPr>
                <w:lang w:eastAsia="zh-CN" w:bidi="ar"/>
              </w:rPr>
            </w:pPr>
            <w:r w:rsidRPr="001141C9">
              <w:rPr>
                <w:rFonts w:eastAsiaTheme="minorEastAsia"/>
                <w:lang w:eastAsia="zh-CN"/>
              </w:rPr>
              <w:t>4 and 5</w:t>
            </w:r>
          </w:p>
        </w:tc>
      </w:tr>
      <w:tr w:rsidR="00D04A24" w:rsidRPr="001141C9" w14:paraId="163EF154" w14:textId="77777777" w:rsidTr="00C620B9">
        <w:trPr>
          <w:jc w:val="center"/>
        </w:trPr>
        <w:tc>
          <w:tcPr>
            <w:tcW w:w="1959" w:type="dxa"/>
            <w:tcBorders>
              <w:top w:val="nil"/>
              <w:left w:val="single" w:sz="4" w:space="0" w:color="auto"/>
              <w:bottom w:val="nil"/>
              <w:right w:val="single" w:sz="4" w:space="0" w:color="auto"/>
            </w:tcBorders>
          </w:tcPr>
          <w:p w14:paraId="31A4E3C4" w14:textId="77777777" w:rsidR="00D04A24" w:rsidRPr="001141C9" w:rsidRDefault="00D04A24"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1DC296CB"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D1FB340" w14:textId="77777777" w:rsidR="00D04A24" w:rsidRPr="001141C9" w:rsidRDefault="00D04A24" w:rsidP="00C620B9">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42C7F5B" w14:textId="77777777" w:rsidR="00D04A24" w:rsidRPr="001141C9" w:rsidRDefault="00D04A24" w:rsidP="00C620B9">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4A1EAF7B" w14:textId="77777777" w:rsidR="00D04A24" w:rsidRPr="001141C9" w:rsidRDefault="00D04A24" w:rsidP="00C620B9">
            <w:pPr>
              <w:pStyle w:val="TAC"/>
              <w:keepNext w:val="0"/>
              <w:keepLines w:val="0"/>
              <w:rPr>
                <w:lang w:eastAsia="zh-CN" w:bidi="ar"/>
              </w:rPr>
            </w:pPr>
          </w:p>
        </w:tc>
      </w:tr>
      <w:tr w:rsidR="00D04A24" w:rsidRPr="001141C9" w14:paraId="15CE2F2C" w14:textId="77777777" w:rsidTr="00C620B9">
        <w:trPr>
          <w:jc w:val="center"/>
        </w:trPr>
        <w:tc>
          <w:tcPr>
            <w:tcW w:w="1959" w:type="dxa"/>
            <w:tcBorders>
              <w:top w:val="nil"/>
              <w:left w:val="single" w:sz="4" w:space="0" w:color="auto"/>
              <w:bottom w:val="nil"/>
              <w:right w:val="single" w:sz="4" w:space="0" w:color="auto"/>
            </w:tcBorders>
          </w:tcPr>
          <w:p w14:paraId="07BCEFB9" w14:textId="77777777" w:rsidR="00D04A24" w:rsidRPr="001141C9" w:rsidRDefault="00D04A24"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6453544"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8196039" w14:textId="77777777" w:rsidR="00D04A24" w:rsidRPr="001141C9" w:rsidRDefault="00D04A24" w:rsidP="00C620B9">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08D418C"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261885B5" w14:textId="77777777" w:rsidR="00D04A24" w:rsidRPr="001141C9" w:rsidRDefault="00D04A24" w:rsidP="00C620B9">
            <w:pPr>
              <w:pStyle w:val="TAC"/>
              <w:keepNext w:val="0"/>
              <w:keepLines w:val="0"/>
              <w:rPr>
                <w:lang w:eastAsia="zh-CN" w:bidi="ar"/>
              </w:rPr>
            </w:pPr>
          </w:p>
        </w:tc>
      </w:tr>
      <w:tr w:rsidR="00D04A24" w:rsidRPr="001141C9" w14:paraId="52E1188F" w14:textId="77777777" w:rsidTr="00C620B9">
        <w:trPr>
          <w:jc w:val="center"/>
        </w:trPr>
        <w:tc>
          <w:tcPr>
            <w:tcW w:w="1959" w:type="dxa"/>
            <w:tcBorders>
              <w:top w:val="nil"/>
              <w:left w:val="single" w:sz="4" w:space="0" w:color="auto"/>
              <w:bottom w:val="single" w:sz="4" w:space="0" w:color="auto"/>
              <w:right w:val="single" w:sz="4" w:space="0" w:color="auto"/>
            </w:tcBorders>
          </w:tcPr>
          <w:p w14:paraId="21F46A3A" w14:textId="77777777" w:rsidR="00D04A24" w:rsidRPr="001141C9" w:rsidRDefault="00D04A24" w:rsidP="00C620B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89BF23C"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1A8C65B" w14:textId="77777777" w:rsidR="00D04A24" w:rsidRPr="001141C9" w:rsidRDefault="00D04A24" w:rsidP="00C620B9">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2CE73BD"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553AFBF7" w14:textId="77777777" w:rsidR="00D04A24" w:rsidRPr="001141C9" w:rsidRDefault="00D04A24" w:rsidP="00C620B9">
            <w:pPr>
              <w:pStyle w:val="TAC"/>
              <w:keepNext w:val="0"/>
              <w:keepLines w:val="0"/>
              <w:rPr>
                <w:lang w:eastAsia="zh-CN" w:bidi="ar"/>
              </w:rPr>
            </w:pPr>
          </w:p>
        </w:tc>
      </w:tr>
      <w:tr w:rsidR="00D04A24" w:rsidRPr="001141C9" w14:paraId="2E135715"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2077FA05" w14:textId="77777777" w:rsidR="00D04A24" w:rsidRPr="001141C9" w:rsidRDefault="00D04A24" w:rsidP="00C620B9">
            <w:pPr>
              <w:pStyle w:val="TAC"/>
              <w:keepNext w:val="0"/>
              <w:keepLines w:val="0"/>
              <w:rPr>
                <w:rFonts w:eastAsia="MS Mincho"/>
                <w:lang w:eastAsia="zh-CN"/>
              </w:rPr>
            </w:pPr>
            <w:r w:rsidRPr="001141C9">
              <w:rPr>
                <w:rFonts w:eastAsiaTheme="minorEastAsia"/>
              </w:rPr>
              <w:t>CA_n25A-n41(3A)-n66A-n71A</w:t>
            </w:r>
          </w:p>
        </w:tc>
        <w:tc>
          <w:tcPr>
            <w:tcW w:w="2036" w:type="dxa"/>
            <w:tcBorders>
              <w:top w:val="single" w:sz="4" w:space="0" w:color="auto"/>
              <w:left w:val="single" w:sz="4" w:space="0" w:color="auto"/>
              <w:bottom w:val="nil"/>
              <w:right w:val="single" w:sz="4" w:space="0" w:color="auto"/>
            </w:tcBorders>
            <w:vAlign w:val="center"/>
          </w:tcPr>
          <w:p w14:paraId="35BF6404"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5,6</w:t>
            </w:r>
          </w:p>
          <w:p w14:paraId="0A6CAAE6" w14:textId="77777777" w:rsidR="00D04A24" w:rsidRPr="001141C9" w:rsidRDefault="00D04A24" w:rsidP="00C620B9">
            <w:pPr>
              <w:pStyle w:val="TAC"/>
              <w:keepNext w:val="0"/>
              <w:keepLines w:val="0"/>
              <w:rPr>
                <w:rFonts w:eastAsiaTheme="minorEastAsia"/>
                <w:lang w:eastAsia="zh-CN"/>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05E4EAF0"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A15A133" w14:textId="77777777" w:rsidR="00D04A24" w:rsidRPr="001141C9" w:rsidRDefault="00D04A24" w:rsidP="00C620B9">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AD5FB37" w14:textId="77777777" w:rsidR="00D04A24" w:rsidRPr="001141C9" w:rsidRDefault="00D04A24" w:rsidP="00C620B9">
            <w:pPr>
              <w:pStyle w:val="TAC"/>
              <w:keepNext w:val="0"/>
              <w:keepLines w:val="0"/>
              <w:rPr>
                <w:lang w:eastAsia="zh-CN" w:bidi="ar"/>
              </w:rPr>
            </w:pPr>
            <w:r w:rsidRPr="001141C9">
              <w:rPr>
                <w:rFonts w:eastAsiaTheme="minorEastAsia"/>
              </w:rPr>
              <w:t>4 and 5</w:t>
            </w:r>
          </w:p>
        </w:tc>
      </w:tr>
      <w:tr w:rsidR="00D04A24" w:rsidRPr="001141C9" w14:paraId="4CF07445" w14:textId="77777777" w:rsidTr="00C620B9">
        <w:trPr>
          <w:jc w:val="center"/>
        </w:trPr>
        <w:tc>
          <w:tcPr>
            <w:tcW w:w="1959" w:type="dxa"/>
            <w:tcBorders>
              <w:top w:val="nil"/>
              <w:left w:val="single" w:sz="4" w:space="0" w:color="auto"/>
              <w:bottom w:val="nil"/>
              <w:right w:val="single" w:sz="4" w:space="0" w:color="auto"/>
            </w:tcBorders>
          </w:tcPr>
          <w:p w14:paraId="37007BE6" w14:textId="77777777" w:rsidR="00D04A24" w:rsidRPr="001141C9" w:rsidRDefault="00D04A24"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89DF408"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EA7A9B4" w14:textId="77777777" w:rsidR="00D04A24" w:rsidRPr="001141C9" w:rsidRDefault="00D04A24" w:rsidP="00C620B9">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1262D38" w14:textId="77777777" w:rsidR="00D04A24" w:rsidRPr="001141C9" w:rsidRDefault="00D04A24" w:rsidP="00C620B9">
            <w:pPr>
              <w:pStyle w:val="TAC"/>
              <w:keepNext w:val="0"/>
              <w:keepLines w:val="0"/>
              <w:rPr>
                <w:rFonts w:eastAsiaTheme="minorEastAsia"/>
              </w:rPr>
            </w:pPr>
            <w:r w:rsidRPr="001141C9">
              <w:rPr>
                <w:rFonts w:eastAsiaTheme="minorEastAsia"/>
              </w:rPr>
              <w:t>CA_n41(3A)_BCS 4 and 5</w:t>
            </w:r>
          </w:p>
        </w:tc>
        <w:tc>
          <w:tcPr>
            <w:tcW w:w="1837" w:type="dxa"/>
            <w:tcBorders>
              <w:top w:val="nil"/>
              <w:left w:val="single" w:sz="4" w:space="0" w:color="auto"/>
              <w:bottom w:val="nil"/>
              <w:right w:val="single" w:sz="4" w:space="0" w:color="auto"/>
            </w:tcBorders>
          </w:tcPr>
          <w:p w14:paraId="00A1741F" w14:textId="77777777" w:rsidR="00D04A24" w:rsidRPr="001141C9" w:rsidRDefault="00D04A24" w:rsidP="00C620B9">
            <w:pPr>
              <w:pStyle w:val="TAC"/>
              <w:keepNext w:val="0"/>
              <w:keepLines w:val="0"/>
              <w:rPr>
                <w:lang w:eastAsia="zh-CN" w:bidi="ar"/>
              </w:rPr>
            </w:pPr>
          </w:p>
        </w:tc>
      </w:tr>
      <w:tr w:rsidR="00D04A24" w:rsidRPr="001141C9" w14:paraId="20D48C94" w14:textId="77777777" w:rsidTr="00C620B9">
        <w:trPr>
          <w:jc w:val="center"/>
        </w:trPr>
        <w:tc>
          <w:tcPr>
            <w:tcW w:w="1959" w:type="dxa"/>
            <w:tcBorders>
              <w:top w:val="nil"/>
              <w:left w:val="single" w:sz="4" w:space="0" w:color="auto"/>
              <w:bottom w:val="nil"/>
              <w:right w:val="single" w:sz="4" w:space="0" w:color="auto"/>
            </w:tcBorders>
          </w:tcPr>
          <w:p w14:paraId="3FA95EF3" w14:textId="77777777" w:rsidR="00D04A24" w:rsidRPr="001141C9" w:rsidRDefault="00D04A24"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5FAC5416"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122B897" w14:textId="77777777" w:rsidR="00D04A24" w:rsidRPr="001141C9" w:rsidRDefault="00D04A24"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C106892" w14:textId="77777777" w:rsidR="00D04A24" w:rsidRPr="001141C9" w:rsidRDefault="00D04A24" w:rsidP="00C620B9">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C88A2A5" w14:textId="77777777" w:rsidR="00D04A24" w:rsidRPr="001141C9" w:rsidRDefault="00D04A24" w:rsidP="00C620B9">
            <w:pPr>
              <w:pStyle w:val="TAC"/>
              <w:keepNext w:val="0"/>
              <w:keepLines w:val="0"/>
              <w:rPr>
                <w:lang w:eastAsia="zh-CN" w:bidi="ar"/>
              </w:rPr>
            </w:pPr>
          </w:p>
        </w:tc>
      </w:tr>
      <w:tr w:rsidR="00D04A24" w:rsidRPr="001141C9" w14:paraId="0DC94626" w14:textId="77777777" w:rsidTr="00C620B9">
        <w:trPr>
          <w:jc w:val="center"/>
        </w:trPr>
        <w:tc>
          <w:tcPr>
            <w:tcW w:w="1959" w:type="dxa"/>
            <w:tcBorders>
              <w:top w:val="nil"/>
              <w:left w:val="single" w:sz="4" w:space="0" w:color="auto"/>
              <w:bottom w:val="single" w:sz="4" w:space="0" w:color="auto"/>
              <w:right w:val="single" w:sz="4" w:space="0" w:color="auto"/>
            </w:tcBorders>
          </w:tcPr>
          <w:p w14:paraId="1521CE54" w14:textId="77777777" w:rsidR="00D04A24" w:rsidRPr="001141C9" w:rsidRDefault="00D04A24" w:rsidP="00C620B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CF527B5"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401379F" w14:textId="77777777" w:rsidR="00D04A24" w:rsidRPr="001141C9" w:rsidRDefault="00D04A24" w:rsidP="00C620B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DBFCC0A" w14:textId="77777777" w:rsidR="00D04A24" w:rsidRPr="001141C9" w:rsidRDefault="00D04A24" w:rsidP="00C620B9">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72039071" w14:textId="77777777" w:rsidR="00D04A24" w:rsidRPr="001141C9" w:rsidRDefault="00D04A24" w:rsidP="00C620B9">
            <w:pPr>
              <w:pStyle w:val="TAC"/>
              <w:keepNext w:val="0"/>
              <w:keepLines w:val="0"/>
              <w:rPr>
                <w:lang w:eastAsia="zh-CN" w:bidi="ar"/>
              </w:rPr>
            </w:pPr>
          </w:p>
        </w:tc>
      </w:tr>
      <w:tr w:rsidR="00D04A24" w:rsidRPr="001141C9" w14:paraId="458AADD3" w14:textId="77777777" w:rsidTr="00C620B9">
        <w:trPr>
          <w:jc w:val="center"/>
        </w:trPr>
        <w:tc>
          <w:tcPr>
            <w:tcW w:w="1959" w:type="dxa"/>
            <w:tcBorders>
              <w:top w:val="single" w:sz="4" w:space="0" w:color="auto"/>
              <w:left w:val="single" w:sz="4" w:space="0" w:color="auto"/>
              <w:bottom w:val="nil"/>
              <w:right w:val="single" w:sz="4" w:space="0" w:color="auto"/>
            </w:tcBorders>
          </w:tcPr>
          <w:p w14:paraId="7D94E675" w14:textId="77777777" w:rsidR="00D04A24" w:rsidRPr="001141C9" w:rsidRDefault="00D04A24" w:rsidP="00C620B9">
            <w:pPr>
              <w:pStyle w:val="TAC"/>
              <w:keepNext w:val="0"/>
              <w:keepLines w:val="0"/>
              <w:rPr>
                <w:lang w:eastAsia="zh-CN" w:bidi="ar"/>
              </w:rPr>
            </w:pPr>
            <w:r w:rsidRPr="001141C9">
              <w:rPr>
                <w:rFonts w:eastAsia="MS Mincho"/>
                <w:lang w:eastAsia="zh-CN"/>
              </w:rPr>
              <w:t>C</w:t>
            </w:r>
            <w:r w:rsidRPr="001141C9">
              <w:t>A_n25A-n41A-n66A-n77A</w:t>
            </w:r>
          </w:p>
        </w:tc>
        <w:tc>
          <w:tcPr>
            <w:tcW w:w="2036" w:type="dxa"/>
            <w:tcBorders>
              <w:top w:val="single" w:sz="4" w:space="0" w:color="auto"/>
              <w:left w:val="single" w:sz="4" w:space="0" w:color="auto"/>
              <w:bottom w:val="nil"/>
              <w:right w:val="single" w:sz="4" w:space="0" w:color="auto"/>
            </w:tcBorders>
          </w:tcPr>
          <w:p w14:paraId="545A21B8"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20CC7C91" w14:textId="77777777" w:rsidR="00D04A24" w:rsidRPr="00DD4870" w:rsidRDefault="00D04A24" w:rsidP="00C620B9">
            <w:pPr>
              <w:pStyle w:val="TAC"/>
              <w:rPr>
                <w:vertAlign w:val="superscript"/>
                <w:lang w:val="en-US" w:eastAsia="zh-CN"/>
              </w:rPr>
            </w:pPr>
            <w:r w:rsidRPr="00DD4870">
              <w:rPr>
                <w:lang w:val="en-US" w:eastAsia="zh-CN"/>
              </w:rPr>
              <w:t>n41</w:t>
            </w:r>
            <w:r w:rsidRPr="00DD4870">
              <w:rPr>
                <w:vertAlign w:val="superscript"/>
                <w:lang w:val="en-US" w:eastAsia="zh-CN"/>
              </w:rPr>
              <w:t>5,6</w:t>
            </w:r>
          </w:p>
          <w:p w14:paraId="5FD38FA8"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523AF6B9" w14:textId="77777777" w:rsidR="00D04A24" w:rsidRPr="00DD4870" w:rsidRDefault="00D04A24" w:rsidP="00C620B9">
            <w:pPr>
              <w:pStyle w:val="TAC"/>
              <w:rPr>
                <w:vertAlign w:val="superscript"/>
                <w:lang w:val="en-US" w:eastAsia="zh-CN"/>
              </w:rPr>
            </w:pPr>
            <w:r w:rsidRPr="00DD4870">
              <w:rPr>
                <w:lang w:val="en-US" w:eastAsia="zh-CN"/>
              </w:rPr>
              <w:t>n77</w:t>
            </w:r>
            <w:r w:rsidRPr="00DD4870">
              <w:rPr>
                <w:vertAlign w:val="superscript"/>
                <w:lang w:val="en-US" w:eastAsia="zh-CN"/>
              </w:rPr>
              <w:t>5,6</w:t>
            </w:r>
          </w:p>
          <w:p w14:paraId="3B17F71E" w14:textId="77777777" w:rsidR="00D04A24" w:rsidRPr="00DD4870" w:rsidRDefault="00D04A24" w:rsidP="00C620B9">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2170008F" w14:textId="77777777" w:rsidR="00D04A24" w:rsidRPr="00DD4870" w:rsidRDefault="00D04A24" w:rsidP="00C620B9">
            <w:pPr>
              <w:pStyle w:val="TAC"/>
              <w:rPr>
                <w:rFonts w:cs="Arial"/>
                <w:szCs w:val="18"/>
                <w:lang w:val="en-US" w:eastAsia="zh-CN"/>
              </w:rPr>
            </w:pPr>
            <w:r w:rsidRPr="00DD4870">
              <w:rPr>
                <w:rFonts w:cs="Arial"/>
                <w:szCs w:val="18"/>
                <w:lang w:val="en-US" w:eastAsia="zh-CN"/>
              </w:rPr>
              <w:t>CA_n25A-n66A</w:t>
            </w:r>
            <w:r w:rsidRPr="00DD4870">
              <w:rPr>
                <w:rFonts w:eastAsiaTheme="minorEastAsia" w:cs="Arial"/>
                <w:szCs w:val="18"/>
                <w:vertAlign w:val="superscript"/>
                <w:lang w:val="en-US" w:eastAsia="zh-CN"/>
              </w:rPr>
              <w:t>5</w:t>
            </w:r>
          </w:p>
          <w:p w14:paraId="60D22C70" w14:textId="77777777" w:rsidR="00D04A24" w:rsidRPr="00DD4870" w:rsidRDefault="00D04A24" w:rsidP="00C620B9">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79FFB141" w14:textId="77777777" w:rsidR="00D04A24" w:rsidRPr="00DD4870" w:rsidRDefault="00D04A24" w:rsidP="00C620B9">
            <w:pPr>
              <w:pStyle w:val="TAC"/>
              <w:rPr>
                <w:rFonts w:cs="Arial"/>
                <w:szCs w:val="18"/>
                <w:lang w:val="en-US" w:eastAsia="zh-CN"/>
              </w:rPr>
            </w:pPr>
            <w:r w:rsidRPr="00DD4870">
              <w:rPr>
                <w:rFonts w:cs="Arial"/>
                <w:szCs w:val="18"/>
                <w:lang w:val="en-US" w:eastAsia="zh-CN"/>
              </w:rPr>
              <w:t>CA_n41A-n66A</w:t>
            </w:r>
            <w:r w:rsidRPr="00DD4870">
              <w:rPr>
                <w:rFonts w:cs="Arial"/>
                <w:szCs w:val="18"/>
                <w:vertAlign w:val="superscript"/>
                <w:lang w:val="en-US" w:eastAsia="zh-CN"/>
              </w:rPr>
              <w:t>5</w:t>
            </w:r>
          </w:p>
          <w:p w14:paraId="61401262" w14:textId="77777777" w:rsidR="00D04A24" w:rsidRPr="00DD4870" w:rsidRDefault="00D04A24" w:rsidP="00C620B9">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720E1888" w14:textId="77777777" w:rsidR="00D04A24" w:rsidRPr="001141C9" w:rsidRDefault="00D04A24" w:rsidP="00C620B9">
            <w:pPr>
              <w:pStyle w:val="TAC"/>
              <w:keepNext w:val="0"/>
              <w:keepLines w:val="0"/>
              <w:rPr>
                <w:lang w:eastAsia="zh-CN" w:bidi="ar"/>
              </w:rPr>
            </w:pPr>
            <w:r w:rsidRPr="00DD4870">
              <w:rPr>
                <w:lang w:val="en-US" w:eastAsia="zh-CN"/>
              </w:rPr>
              <w:t>CA_n66A-n77A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1D01EEE" w14:textId="77777777" w:rsidR="00D04A24" w:rsidRPr="001141C9" w:rsidRDefault="00D04A24"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83F5E50"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211F256"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709F4766" w14:textId="77777777" w:rsidTr="00C620B9">
        <w:trPr>
          <w:jc w:val="center"/>
        </w:trPr>
        <w:tc>
          <w:tcPr>
            <w:tcW w:w="1959" w:type="dxa"/>
            <w:tcBorders>
              <w:top w:val="nil"/>
              <w:left w:val="single" w:sz="4" w:space="0" w:color="auto"/>
              <w:bottom w:val="nil"/>
              <w:right w:val="single" w:sz="4" w:space="0" w:color="auto"/>
            </w:tcBorders>
          </w:tcPr>
          <w:p w14:paraId="743B56A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78778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8E1955" w14:textId="77777777" w:rsidR="00D04A24" w:rsidRPr="001141C9" w:rsidRDefault="00D04A24"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96EC0EC" w14:textId="77777777" w:rsidR="00D04A24" w:rsidRPr="001141C9" w:rsidRDefault="00D04A24" w:rsidP="00C620B9">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58EBFEEA" w14:textId="77777777" w:rsidR="00D04A24" w:rsidRPr="001141C9" w:rsidRDefault="00D04A24" w:rsidP="00C620B9">
            <w:pPr>
              <w:pStyle w:val="TAC"/>
              <w:keepNext w:val="0"/>
              <w:keepLines w:val="0"/>
              <w:rPr>
                <w:lang w:eastAsia="zh-CN" w:bidi="ar"/>
              </w:rPr>
            </w:pPr>
          </w:p>
        </w:tc>
      </w:tr>
      <w:tr w:rsidR="00D04A24" w:rsidRPr="001141C9" w14:paraId="0DD2E34D" w14:textId="77777777" w:rsidTr="00C620B9">
        <w:trPr>
          <w:jc w:val="center"/>
        </w:trPr>
        <w:tc>
          <w:tcPr>
            <w:tcW w:w="1959" w:type="dxa"/>
            <w:tcBorders>
              <w:top w:val="nil"/>
              <w:left w:val="single" w:sz="4" w:space="0" w:color="auto"/>
              <w:bottom w:val="nil"/>
              <w:right w:val="single" w:sz="4" w:space="0" w:color="auto"/>
            </w:tcBorders>
          </w:tcPr>
          <w:p w14:paraId="2982FF9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939D6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0AE4BE" w14:textId="77777777" w:rsidR="00D04A24" w:rsidRPr="001141C9" w:rsidRDefault="00D04A24" w:rsidP="00C620B9">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7F622D1"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8A284F0" w14:textId="77777777" w:rsidR="00D04A24" w:rsidRPr="001141C9" w:rsidRDefault="00D04A24" w:rsidP="00C620B9">
            <w:pPr>
              <w:pStyle w:val="TAC"/>
              <w:keepNext w:val="0"/>
              <w:keepLines w:val="0"/>
              <w:rPr>
                <w:lang w:eastAsia="zh-CN" w:bidi="ar"/>
              </w:rPr>
            </w:pPr>
          </w:p>
        </w:tc>
      </w:tr>
      <w:tr w:rsidR="00D04A24" w:rsidRPr="001141C9" w14:paraId="302581AF" w14:textId="77777777" w:rsidTr="00C620B9">
        <w:trPr>
          <w:jc w:val="center"/>
        </w:trPr>
        <w:tc>
          <w:tcPr>
            <w:tcW w:w="1959" w:type="dxa"/>
            <w:tcBorders>
              <w:top w:val="nil"/>
              <w:left w:val="single" w:sz="4" w:space="0" w:color="auto"/>
              <w:bottom w:val="nil"/>
              <w:right w:val="single" w:sz="4" w:space="0" w:color="auto"/>
            </w:tcBorders>
          </w:tcPr>
          <w:p w14:paraId="6E66BB0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7622661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B288B2" w14:textId="77777777" w:rsidR="00D04A24" w:rsidRPr="001141C9" w:rsidRDefault="00D04A24"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C32EB81"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81A1B5" w14:textId="77777777" w:rsidR="00D04A24" w:rsidRPr="001141C9" w:rsidRDefault="00D04A24" w:rsidP="00C620B9">
            <w:pPr>
              <w:pStyle w:val="TAC"/>
              <w:keepNext w:val="0"/>
              <w:keepLines w:val="0"/>
              <w:rPr>
                <w:lang w:eastAsia="zh-CN" w:bidi="ar"/>
              </w:rPr>
            </w:pPr>
          </w:p>
        </w:tc>
      </w:tr>
      <w:tr w:rsidR="00D04A24" w:rsidRPr="001141C9" w14:paraId="34CE33F3" w14:textId="77777777" w:rsidTr="00C620B9">
        <w:trPr>
          <w:jc w:val="center"/>
        </w:trPr>
        <w:tc>
          <w:tcPr>
            <w:tcW w:w="1959" w:type="dxa"/>
            <w:tcBorders>
              <w:top w:val="nil"/>
              <w:left w:val="single" w:sz="4" w:space="0" w:color="auto"/>
              <w:bottom w:val="nil"/>
              <w:right w:val="single" w:sz="4" w:space="0" w:color="auto"/>
            </w:tcBorders>
          </w:tcPr>
          <w:p w14:paraId="29ECE3C1"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FEA1A0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F5AA94"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59DCB67" w14:textId="77777777" w:rsidR="00D04A24" w:rsidRPr="001141C9" w:rsidRDefault="00D04A24"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1910DE1" w14:textId="77777777" w:rsidR="00D04A24" w:rsidRPr="001141C9" w:rsidRDefault="00D04A24" w:rsidP="00C620B9">
            <w:pPr>
              <w:pStyle w:val="TAC"/>
              <w:keepNext w:val="0"/>
              <w:keepLines w:val="0"/>
              <w:rPr>
                <w:lang w:eastAsia="zh-CN" w:bidi="ar"/>
              </w:rPr>
            </w:pPr>
            <w:r w:rsidRPr="001141C9">
              <w:rPr>
                <w:lang w:eastAsia="zh-CN"/>
              </w:rPr>
              <w:t>4 and 5</w:t>
            </w:r>
          </w:p>
        </w:tc>
      </w:tr>
      <w:tr w:rsidR="00D04A24" w:rsidRPr="001141C9" w14:paraId="28112D4C" w14:textId="77777777" w:rsidTr="00C620B9">
        <w:trPr>
          <w:jc w:val="center"/>
        </w:trPr>
        <w:tc>
          <w:tcPr>
            <w:tcW w:w="1959" w:type="dxa"/>
            <w:tcBorders>
              <w:top w:val="nil"/>
              <w:left w:val="single" w:sz="4" w:space="0" w:color="auto"/>
              <w:bottom w:val="nil"/>
              <w:right w:val="single" w:sz="4" w:space="0" w:color="auto"/>
            </w:tcBorders>
          </w:tcPr>
          <w:p w14:paraId="65ABC87E"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A377F9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26EF72"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6BC9A3F" w14:textId="77777777" w:rsidR="00D04A24" w:rsidRPr="001141C9" w:rsidRDefault="00D04A24" w:rsidP="00C620B9">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C760E59" w14:textId="77777777" w:rsidR="00D04A24" w:rsidRPr="001141C9" w:rsidRDefault="00D04A24" w:rsidP="00C620B9">
            <w:pPr>
              <w:pStyle w:val="TAC"/>
              <w:keepNext w:val="0"/>
              <w:keepLines w:val="0"/>
              <w:rPr>
                <w:lang w:eastAsia="zh-CN" w:bidi="ar"/>
              </w:rPr>
            </w:pPr>
          </w:p>
        </w:tc>
      </w:tr>
      <w:tr w:rsidR="00D04A24" w:rsidRPr="001141C9" w14:paraId="04796F44" w14:textId="77777777" w:rsidTr="00C620B9">
        <w:trPr>
          <w:jc w:val="center"/>
        </w:trPr>
        <w:tc>
          <w:tcPr>
            <w:tcW w:w="1959" w:type="dxa"/>
            <w:tcBorders>
              <w:top w:val="nil"/>
              <w:left w:val="single" w:sz="4" w:space="0" w:color="auto"/>
              <w:bottom w:val="nil"/>
              <w:right w:val="single" w:sz="4" w:space="0" w:color="auto"/>
            </w:tcBorders>
          </w:tcPr>
          <w:p w14:paraId="36038298"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FB5CDB9"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A1F724"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C92FE1D" w14:textId="77777777" w:rsidR="00D04A24" w:rsidRPr="001141C9" w:rsidRDefault="00D04A24"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E2B76CE" w14:textId="77777777" w:rsidR="00D04A24" w:rsidRPr="001141C9" w:rsidRDefault="00D04A24" w:rsidP="00C620B9">
            <w:pPr>
              <w:pStyle w:val="TAC"/>
              <w:keepNext w:val="0"/>
              <w:keepLines w:val="0"/>
              <w:rPr>
                <w:lang w:eastAsia="zh-CN" w:bidi="ar"/>
              </w:rPr>
            </w:pPr>
          </w:p>
        </w:tc>
      </w:tr>
      <w:tr w:rsidR="00D04A24" w:rsidRPr="001141C9" w14:paraId="25605DD8" w14:textId="77777777" w:rsidTr="00C620B9">
        <w:trPr>
          <w:jc w:val="center"/>
        </w:trPr>
        <w:tc>
          <w:tcPr>
            <w:tcW w:w="1959" w:type="dxa"/>
            <w:tcBorders>
              <w:top w:val="nil"/>
              <w:left w:val="single" w:sz="4" w:space="0" w:color="auto"/>
              <w:bottom w:val="single" w:sz="4" w:space="0" w:color="auto"/>
              <w:right w:val="single" w:sz="4" w:space="0" w:color="auto"/>
            </w:tcBorders>
          </w:tcPr>
          <w:p w14:paraId="41AE408C"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4EF013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0E8A52"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8DD68D7" w14:textId="77777777" w:rsidR="00D04A24" w:rsidRPr="001141C9" w:rsidRDefault="00D04A24"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10C0673" w14:textId="77777777" w:rsidR="00D04A24" w:rsidRPr="001141C9" w:rsidRDefault="00D04A24" w:rsidP="00C620B9">
            <w:pPr>
              <w:pStyle w:val="TAC"/>
              <w:keepNext w:val="0"/>
              <w:keepLines w:val="0"/>
              <w:rPr>
                <w:lang w:eastAsia="zh-CN" w:bidi="ar"/>
              </w:rPr>
            </w:pPr>
          </w:p>
        </w:tc>
      </w:tr>
      <w:tr w:rsidR="00D04A24" w:rsidRPr="001141C9" w14:paraId="4A364603" w14:textId="77777777" w:rsidTr="00C620B9">
        <w:trPr>
          <w:jc w:val="center"/>
        </w:trPr>
        <w:tc>
          <w:tcPr>
            <w:tcW w:w="1959" w:type="dxa"/>
            <w:tcBorders>
              <w:top w:val="single" w:sz="4" w:space="0" w:color="auto"/>
              <w:left w:val="single" w:sz="4" w:space="0" w:color="auto"/>
              <w:bottom w:val="nil"/>
              <w:right w:val="single" w:sz="4" w:space="0" w:color="auto"/>
            </w:tcBorders>
          </w:tcPr>
          <w:p w14:paraId="7CFCE8CE" w14:textId="77777777" w:rsidR="00D04A24" w:rsidRPr="001141C9" w:rsidRDefault="00D04A24" w:rsidP="00C620B9">
            <w:pPr>
              <w:pStyle w:val="TAC"/>
              <w:keepLines w:val="0"/>
              <w:rPr>
                <w:lang w:eastAsia="zh-CN" w:bidi="ar"/>
              </w:rPr>
            </w:pPr>
            <w:r w:rsidRPr="001141C9">
              <w:rPr>
                <w:rFonts w:eastAsiaTheme="minorEastAsia" w:cs="Arial"/>
                <w:szCs w:val="18"/>
                <w:lang w:eastAsia="zh-CN"/>
              </w:rPr>
              <w:t>CA_n25A-n41(A-C)-n66A-n77A</w:t>
            </w:r>
          </w:p>
        </w:tc>
        <w:tc>
          <w:tcPr>
            <w:tcW w:w="2036" w:type="dxa"/>
            <w:tcBorders>
              <w:top w:val="single" w:sz="4" w:space="0" w:color="auto"/>
              <w:left w:val="single" w:sz="4" w:space="0" w:color="auto"/>
              <w:bottom w:val="nil"/>
              <w:right w:val="single" w:sz="4" w:space="0" w:color="auto"/>
            </w:tcBorders>
          </w:tcPr>
          <w:p w14:paraId="0D7C0FAA" w14:textId="77777777" w:rsidR="00D04A24" w:rsidRPr="009360EE" w:rsidRDefault="00D04A24" w:rsidP="00C620B9">
            <w:pPr>
              <w:pStyle w:val="TAC"/>
              <w:rPr>
                <w:rFonts w:eastAsiaTheme="minorEastAsia"/>
                <w:vertAlign w:val="superscript"/>
                <w:lang w:val="en-US" w:eastAsia="zh-CN"/>
              </w:rPr>
            </w:pPr>
            <w:r w:rsidRPr="009360EE">
              <w:rPr>
                <w:rFonts w:eastAsiaTheme="minorEastAsia"/>
                <w:lang w:val="en-US" w:eastAsia="zh-CN"/>
              </w:rPr>
              <w:t>n41</w:t>
            </w:r>
            <w:r w:rsidRPr="009360EE">
              <w:rPr>
                <w:rFonts w:eastAsiaTheme="minorEastAsia"/>
                <w:vertAlign w:val="superscript"/>
                <w:lang w:val="en-US" w:eastAsia="zh-CN"/>
              </w:rPr>
              <w:t>5</w:t>
            </w:r>
            <w:r>
              <w:rPr>
                <w:rFonts w:eastAsiaTheme="minorEastAsia"/>
                <w:vertAlign w:val="superscript"/>
                <w:lang w:val="en-US" w:eastAsia="zh-CN"/>
              </w:rPr>
              <w:t>,6</w:t>
            </w:r>
          </w:p>
          <w:p w14:paraId="6B71A4BA" w14:textId="77777777" w:rsidR="00D04A24" w:rsidRDefault="00D04A24" w:rsidP="00C620B9">
            <w:pPr>
              <w:pStyle w:val="TAC"/>
              <w:keepLines w:val="0"/>
              <w:rPr>
                <w:rFonts w:eastAsiaTheme="minorEastAsia"/>
                <w:lang w:eastAsia="zh-CN"/>
              </w:rPr>
            </w:pPr>
            <w:r w:rsidRPr="009360EE">
              <w:rPr>
                <w:rFonts w:eastAsiaTheme="minorEastAsia"/>
                <w:lang w:val="en-US" w:eastAsia="zh-CN"/>
              </w:rPr>
              <w:t>n77</w:t>
            </w:r>
            <w:r w:rsidRPr="009360EE">
              <w:rPr>
                <w:rFonts w:eastAsiaTheme="minorEastAsia"/>
                <w:vertAlign w:val="superscript"/>
                <w:lang w:val="en-US" w:eastAsia="zh-CN"/>
              </w:rPr>
              <w:t>5</w:t>
            </w:r>
            <w:r>
              <w:rPr>
                <w:rFonts w:eastAsiaTheme="minorEastAsia"/>
                <w:vertAlign w:val="superscript"/>
                <w:lang w:val="en-US" w:eastAsia="zh-CN"/>
              </w:rPr>
              <w:t>,6</w:t>
            </w:r>
          </w:p>
          <w:p w14:paraId="01C967B7"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CA_n25A-n41A</w:t>
            </w:r>
            <w:r w:rsidRPr="009360EE">
              <w:rPr>
                <w:rFonts w:eastAsiaTheme="minorEastAsia"/>
                <w:vertAlign w:val="superscript"/>
                <w:lang w:val="en-US" w:eastAsia="zh-CN"/>
              </w:rPr>
              <w:t>5</w:t>
            </w:r>
          </w:p>
          <w:p w14:paraId="269C7993"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CA_n25A-n66A</w:t>
            </w:r>
          </w:p>
          <w:p w14:paraId="5BF0C8AE"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CA_n25A-n77A</w:t>
            </w:r>
            <w:r w:rsidRPr="009360EE">
              <w:rPr>
                <w:rFonts w:eastAsiaTheme="minorEastAsia"/>
                <w:vertAlign w:val="superscript"/>
                <w:lang w:val="en-US" w:eastAsia="zh-CN"/>
              </w:rPr>
              <w:t>5</w:t>
            </w:r>
          </w:p>
          <w:p w14:paraId="3F4FA89B" w14:textId="77777777" w:rsidR="00D04A24" w:rsidRPr="00615966" w:rsidRDefault="00D04A24" w:rsidP="00C620B9">
            <w:pPr>
              <w:pStyle w:val="TAC"/>
              <w:keepLines w:val="0"/>
              <w:rPr>
                <w:rFonts w:eastAsiaTheme="minorEastAsia"/>
                <w:lang w:val="en-US" w:eastAsia="zh-CN"/>
              </w:rPr>
            </w:pPr>
            <w:r w:rsidRPr="001141C9">
              <w:rPr>
                <w:rFonts w:eastAsiaTheme="minorEastAsia"/>
                <w:lang w:eastAsia="zh-CN"/>
              </w:rPr>
              <w:t>CA_n41C</w:t>
            </w:r>
            <w:r w:rsidRPr="009360EE">
              <w:rPr>
                <w:rFonts w:eastAsiaTheme="minorEastAsia"/>
                <w:vertAlign w:val="superscript"/>
                <w:lang w:val="en-US" w:eastAsia="zh-CN"/>
              </w:rPr>
              <w:t>5</w:t>
            </w:r>
          </w:p>
          <w:p w14:paraId="6E0423A3"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CA_n41A-n66A</w:t>
            </w:r>
            <w:r w:rsidRPr="009360EE">
              <w:rPr>
                <w:rFonts w:eastAsiaTheme="minorEastAsia"/>
                <w:vertAlign w:val="superscript"/>
                <w:lang w:val="en-US" w:eastAsia="zh-CN"/>
              </w:rPr>
              <w:t>5</w:t>
            </w:r>
          </w:p>
          <w:p w14:paraId="2FD8228C"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CA_n41A-n77A</w:t>
            </w:r>
            <w:r w:rsidRPr="009360EE">
              <w:rPr>
                <w:rFonts w:eastAsiaTheme="minorEastAsia"/>
                <w:vertAlign w:val="superscript"/>
                <w:lang w:val="en-US" w:eastAsia="zh-CN"/>
              </w:rPr>
              <w:t>5</w:t>
            </w:r>
          </w:p>
          <w:p w14:paraId="11B211EE" w14:textId="77777777" w:rsidR="00D04A24" w:rsidRPr="001141C9" w:rsidRDefault="00D04A24" w:rsidP="00C620B9">
            <w:pPr>
              <w:pStyle w:val="TAC"/>
              <w:keepLines w:val="0"/>
              <w:rPr>
                <w:lang w:eastAsia="zh-CN" w:bidi="ar"/>
              </w:rPr>
            </w:pPr>
            <w:r w:rsidRPr="001141C9">
              <w:rPr>
                <w:rFonts w:eastAsiaTheme="minorEastAsia"/>
                <w:lang w:eastAsia="zh-CN"/>
              </w:rPr>
              <w:t>CA_n66A-n77A</w:t>
            </w:r>
            <w:r w:rsidRPr="009360EE">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7668C5B" w14:textId="77777777" w:rsidR="00D04A24" w:rsidRPr="001141C9" w:rsidRDefault="00D04A24" w:rsidP="00C620B9">
            <w:pPr>
              <w:pStyle w:val="TAC"/>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4238867" w14:textId="77777777" w:rsidR="00D04A24" w:rsidRPr="001141C9" w:rsidRDefault="00D04A24" w:rsidP="00C620B9">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234AF4F" w14:textId="77777777" w:rsidR="00D04A24" w:rsidRPr="001141C9" w:rsidRDefault="00D04A24" w:rsidP="00C620B9">
            <w:pPr>
              <w:pStyle w:val="TAC"/>
              <w:keepLines w:val="0"/>
              <w:rPr>
                <w:lang w:eastAsia="zh-CN" w:bidi="ar"/>
              </w:rPr>
            </w:pPr>
            <w:r w:rsidRPr="001141C9">
              <w:rPr>
                <w:rFonts w:eastAsiaTheme="minorEastAsia"/>
                <w:lang w:eastAsia="zh-CN"/>
              </w:rPr>
              <w:t>4 and 5</w:t>
            </w:r>
          </w:p>
        </w:tc>
      </w:tr>
      <w:tr w:rsidR="00D04A24" w:rsidRPr="001141C9" w14:paraId="5CA4EFB5" w14:textId="77777777" w:rsidTr="00C620B9">
        <w:trPr>
          <w:jc w:val="center"/>
        </w:trPr>
        <w:tc>
          <w:tcPr>
            <w:tcW w:w="1959" w:type="dxa"/>
            <w:tcBorders>
              <w:top w:val="nil"/>
              <w:left w:val="single" w:sz="4" w:space="0" w:color="auto"/>
              <w:bottom w:val="nil"/>
              <w:right w:val="single" w:sz="4" w:space="0" w:color="auto"/>
            </w:tcBorders>
          </w:tcPr>
          <w:p w14:paraId="1F28B28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561C9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94B3FD" w14:textId="77777777" w:rsidR="00D04A24" w:rsidRPr="001141C9" w:rsidRDefault="00D04A24"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CC9BB9E" w14:textId="77777777" w:rsidR="00D04A24" w:rsidRPr="001141C9" w:rsidRDefault="00D04A24" w:rsidP="00C620B9">
            <w:pPr>
              <w:pStyle w:val="TAC"/>
              <w:keepNext w:val="0"/>
              <w:keepLines w:val="0"/>
              <w:rPr>
                <w:rFonts w:cs="Arial"/>
                <w:color w:val="000000"/>
                <w:szCs w:val="18"/>
              </w:rPr>
            </w:pPr>
            <w:r w:rsidRPr="001141C9">
              <w:rPr>
                <w:rFonts w:eastAsiaTheme="minorEastAsia"/>
                <w:szCs w:val="18"/>
              </w:rPr>
              <w:t>CA_n41(A-C)_BCS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322F538C" w14:textId="77777777" w:rsidR="00D04A24" w:rsidRPr="001141C9" w:rsidRDefault="00D04A24" w:rsidP="00C620B9">
            <w:pPr>
              <w:pStyle w:val="TAC"/>
              <w:keepNext w:val="0"/>
              <w:keepLines w:val="0"/>
              <w:rPr>
                <w:lang w:eastAsia="zh-CN" w:bidi="ar"/>
              </w:rPr>
            </w:pPr>
          </w:p>
        </w:tc>
      </w:tr>
      <w:tr w:rsidR="00D04A24" w:rsidRPr="001141C9" w14:paraId="3F77F403" w14:textId="77777777" w:rsidTr="00C620B9">
        <w:trPr>
          <w:jc w:val="center"/>
        </w:trPr>
        <w:tc>
          <w:tcPr>
            <w:tcW w:w="1959" w:type="dxa"/>
            <w:tcBorders>
              <w:top w:val="nil"/>
              <w:left w:val="single" w:sz="4" w:space="0" w:color="auto"/>
              <w:bottom w:val="nil"/>
              <w:right w:val="single" w:sz="4" w:space="0" w:color="auto"/>
            </w:tcBorders>
          </w:tcPr>
          <w:p w14:paraId="3E8CE86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BC24E9"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E0DDA7" w14:textId="77777777" w:rsidR="00D04A24" w:rsidRPr="001141C9" w:rsidRDefault="00D04A24" w:rsidP="00C620B9">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7A435CC" w14:textId="77777777" w:rsidR="00D04A24" w:rsidRPr="001141C9" w:rsidRDefault="00D04A24" w:rsidP="00C620B9">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1B09CB1" w14:textId="77777777" w:rsidR="00D04A24" w:rsidRPr="001141C9" w:rsidRDefault="00D04A24" w:rsidP="00C620B9">
            <w:pPr>
              <w:pStyle w:val="TAC"/>
              <w:keepNext w:val="0"/>
              <w:keepLines w:val="0"/>
              <w:rPr>
                <w:lang w:eastAsia="zh-CN" w:bidi="ar"/>
              </w:rPr>
            </w:pPr>
          </w:p>
        </w:tc>
      </w:tr>
      <w:tr w:rsidR="00D04A24" w:rsidRPr="001141C9" w14:paraId="1A50163B" w14:textId="77777777" w:rsidTr="00C620B9">
        <w:trPr>
          <w:jc w:val="center"/>
        </w:trPr>
        <w:tc>
          <w:tcPr>
            <w:tcW w:w="1959" w:type="dxa"/>
            <w:tcBorders>
              <w:top w:val="nil"/>
              <w:left w:val="single" w:sz="4" w:space="0" w:color="auto"/>
              <w:bottom w:val="single" w:sz="4" w:space="0" w:color="auto"/>
              <w:right w:val="single" w:sz="4" w:space="0" w:color="auto"/>
            </w:tcBorders>
          </w:tcPr>
          <w:p w14:paraId="77D8FC6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A57785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B0B716" w14:textId="77777777" w:rsidR="00D04A24" w:rsidRPr="001141C9" w:rsidRDefault="00D04A24"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E6CAF24" w14:textId="77777777" w:rsidR="00D04A24" w:rsidRPr="001141C9" w:rsidRDefault="00D04A24" w:rsidP="00C620B9">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A87E45A" w14:textId="77777777" w:rsidR="00D04A24" w:rsidRPr="001141C9" w:rsidRDefault="00D04A24" w:rsidP="00C620B9">
            <w:pPr>
              <w:pStyle w:val="TAC"/>
              <w:keepNext w:val="0"/>
              <w:keepLines w:val="0"/>
              <w:rPr>
                <w:lang w:eastAsia="zh-CN" w:bidi="ar"/>
              </w:rPr>
            </w:pPr>
          </w:p>
        </w:tc>
      </w:tr>
      <w:tr w:rsidR="00D04A24" w:rsidRPr="001141C9" w14:paraId="0413971A" w14:textId="77777777" w:rsidTr="00C620B9">
        <w:trPr>
          <w:jc w:val="center"/>
        </w:trPr>
        <w:tc>
          <w:tcPr>
            <w:tcW w:w="1959" w:type="dxa"/>
            <w:tcBorders>
              <w:top w:val="single" w:sz="4" w:space="0" w:color="auto"/>
              <w:left w:val="single" w:sz="4" w:space="0" w:color="auto"/>
              <w:bottom w:val="nil"/>
              <w:right w:val="single" w:sz="4" w:space="0" w:color="auto"/>
            </w:tcBorders>
          </w:tcPr>
          <w:p w14:paraId="0D719E7E" w14:textId="77777777" w:rsidR="00D04A24" w:rsidRPr="001141C9" w:rsidRDefault="00D04A24" w:rsidP="00C620B9">
            <w:pPr>
              <w:pStyle w:val="TAC"/>
              <w:keepNext w:val="0"/>
              <w:keepLines w:val="0"/>
              <w:rPr>
                <w:lang w:eastAsia="zh-CN" w:bidi="ar"/>
              </w:rPr>
            </w:pPr>
            <w:r w:rsidRPr="001141C9">
              <w:rPr>
                <w:rFonts w:eastAsia="MS Mincho"/>
                <w:lang w:eastAsia="zh-CN"/>
              </w:rPr>
              <w:t>CA_n25A-n41C-n66A-n77A</w:t>
            </w:r>
          </w:p>
        </w:tc>
        <w:tc>
          <w:tcPr>
            <w:tcW w:w="2036" w:type="dxa"/>
            <w:tcBorders>
              <w:top w:val="single" w:sz="4" w:space="0" w:color="auto"/>
              <w:left w:val="single" w:sz="4" w:space="0" w:color="auto"/>
              <w:bottom w:val="nil"/>
              <w:right w:val="single" w:sz="4" w:space="0" w:color="auto"/>
            </w:tcBorders>
          </w:tcPr>
          <w:p w14:paraId="5AD9FF12" w14:textId="77777777" w:rsidR="00D04A24" w:rsidRDefault="00D04A24" w:rsidP="00C620B9">
            <w:pPr>
              <w:pStyle w:val="TAC"/>
              <w:rPr>
                <w:rFonts w:eastAsiaTheme="minorEastAsia"/>
                <w:lang w:val="en-US" w:eastAsia="zh-CN"/>
              </w:rPr>
            </w:pPr>
            <w:r>
              <w:rPr>
                <w:rFonts w:eastAsiaTheme="minorEastAsia"/>
                <w:lang w:val="en-US" w:eastAsia="zh-CN"/>
              </w:rPr>
              <w:t>n25</w:t>
            </w:r>
            <w:r w:rsidRPr="009360EE">
              <w:rPr>
                <w:rFonts w:eastAsiaTheme="minorEastAsia"/>
                <w:vertAlign w:val="superscript"/>
                <w:lang w:val="en-US" w:eastAsia="zh-CN"/>
              </w:rPr>
              <w:t>5</w:t>
            </w:r>
          </w:p>
          <w:p w14:paraId="781B3153" w14:textId="77777777" w:rsidR="00D04A24" w:rsidRPr="009360EE" w:rsidRDefault="00D04A24" w:rsidP="00C620B9">
            <w:pPr>
              <w:pStyle w:val="TAC"/>
              <w:rPr>
                <w:rFonts w:eastAsiaTheme="minorEastAsia"/>
                <w:vertAlign w:val="superscript"/>
                <w:lang w:val="en-US" w:eastAsia="zh-CN"/>
              </w:rPr>
            </w:pPr>
            <w:r w:rsidRPr="009360EE">
              <w:rPr>
                <w:rFonts w:eastAsiaTheme="minorEastAsia"/>
                <w:lang w:val="en-US" w:eastAsia="zh-CN"/>
              </w:rPr>
              <w:t>n41</w:t>
            </w:r>
            <w:r w:rsidRPr="009360EE">
              <w:rPr>
                <w:rFonts w:eastAsiaTheme="minorEastAsia"/>
                <w:vertAlign w:val="superscript"/>
                <w:lang w:val="en-US" w:eastAsia="zh-CN"/>
              </w:rPr>
              <w:t>5,6</w:t>
            </w:r>
          </w:p>
          <w:p w14:paraId="46402A8C" w14:textId="77777777" w:rsidR="00D04A24" w:rsidRDefault="00D04A24" w:rsidP="00C620B9">
            <w:pPr>
              <w:pStyle w:val="TAC"/>
              <w:rPr>
                <w:rFonts w:eastAsiaTheme="minorEastAsia"/>
                <w:lang w:val="en-US" w:eastAsia="zh-CN"/>
              </w:rPr>
            </w:pPr>
            <w:r w:rsidRPr="009360EE">
              <w:rPr>
                <w:rFonts w:eastAsiaTheme="minorEastAsia"/>
                <w:lang w:val="en-US" w:eastAsia="zh-CN"/>
              </w:rPr>
              <w:t>n</w:t>
            </w:r>
            <w:r>
              <w:rPr>
                <w:rFonts w:eastAsiaTheme="minorEastAsia"/>
                <w:lang w:val="en-US" w:eastAsia="zh-CN"/>
              </w:rPr>
              <w:t>66</w:t>
            </w:r>
            <w:r w:rsidRPr="009360EE">
              <w:rPr>
                <w:rFonts w:eastAsiaTheme="minorEastAsia"/>
                <w:vertAlign w:val="superscript"/>
                <w:lang w:val="en-US" w:eastAsia="zh-CN"/>
              </w:rPr>
              <w:t>5</w:t>
            </w:r>
          </w:p>
          <w:p w14:paraId="26AD1E31" w14:textId="77777777" w:rsidR="00D04A24" w:rsidRPr="009360EE" w:rsidRDefault="00D04A24" w:rsidP="00C620B9">
            <w:pPr>
              <w:pStyle w:val="TAC"/>
              <w:rPr>
                <w:rFonts w:eastAsiaTheme="minorEastAsia"/>
                <w:vertAlign w:val="superscript"/>
                <w:lang w:val="en-US" w:eastAsia="zh-CN"/>
              </w:rPr>
            </w:pPr>
            <w:r w:rsidRPr="009360EE">
              <w:rPr>
                <w:rFonts w:eastAsiaTheme="minorEastAsia"/>
                <w:lang w:val="en-US" w:eastAsia="zh-CN"/>
              </w:rPr>
              <w:t>n77</w:t>
            </w:r>
            <w:r w:rsidRPr="009360EE">
              <w:rPr>
                <w:rFonts w:eastAsiaTheme="minorEastAsia"/>
                <w:vertAlign w:val="superscript"/>
                <w:lang w:val="en-US" w:eastAsia="zh-CN"/>
              </w:rPr>
              <w:t>5,6</w:t>
            </w:r>
          </w:p>
          <w:p w14:paraId="5A6C15C4" w14:textId="77777777" w:rsidR="00D04A24" w:rsidRPr="009360EE" w:rsidRDefault="00D04A24" w:rsidP="00C620B9">
            <w:pPr>
              <w:pStyle w:val="TAC"/>
              <w:rPr>
                <w:rFonts w:eastAsiaTheme="minorEastAsia"/>
              </w:rPr>
            </w:pPr>
            <w:r w:rsidRPr="009360EE">
              <w:rPr>
                <w:rFonts w:eastAsiaTheme="minorEastAsia"/>
              </w:rPr>
              <w:t>CA_n25A-n41A</w:t>
            </w:r>
            <w:r w:rsidRPr="009360EE">
              <w:rPr>
                <w:rFonts w:eastAsiaTheme="minorEastAsia"/>
                <w:vertAlign w:val="superscript"/>
                <w:lang w:val="en-US" w:eastAsia="zh-CN"/>
              </w:rPr>
              <w:t>5</w:t>
            </w:r>
          </w:p>
          <w:p w14:paraId="7F8BE37B" w14:textId="77777777" w:rsidR="00D04A24" w:rsidRPr="009360EE" w:rsidRDefault="00D04A24" w:rsidP="00C620B9">
            <w:pPr>
              <w:pStyle w:val="TAC"/>
              <w:rPr>
                <w:lang w:val="en-US" w:eastAsia="zh-CN" w:bidi="ar"/>
              </w:rPr>
            </w:pPr>
            <w:r w:rsidRPr="009360EE">
              <w:rPr>
                <w:lang w:val="en-US" w:eastAsia="zh-CN" w:bidi="ar"/>
              </w:rPr>
              <w:t>CA_n25A-n41C</w:t>
            </w:r>
          </w:p>
          <w:p w14:paraId="34A2D960" w14:textId="77777777" w:rsidR="00D04A24" w:rsidRPr="009360EE" w:rsidRDefault="00D04A24" w:rsidP="00C620B9">
            <w:pPr>
              <w:pStyle w:val="TAC"/>
              <w:rPr>
                <w:rFonts w:eastAsiaTheme="minorEastAsia"/>
              </w:rPr>
            </w:pPr>
            <w:r w:rsidRPr="009360EE">
              <w:rPr>
                <w:rFonts w:eastAsiaTheme="minorEastAsia"/>
              </w:rPr>
              <w:t>CA_n25A-n66A</w:t>
            </w:r>
            <w:r w:rsidRPr="009360EE">
              <w:rPr>
                <w:rFonts w:eastAsiaTheme="minorEastAsia"/>
                <w:vertAlign w:val="superscript"/>
                <w:lang w:val="en-US" w:eastAsia="zh-CN"/>
              </w:rPr>
              <w:t>5</w:t>
            </w:r>
          </w:p>
          <w:p w14:paraId="6679FCBB" w14:textId="77777777" w:rsidR="00D04A24" w:rsidRPr="009360EE" w:rsidRDefault="00D04A24" w:rsidP="00C620B9">
            <w:pPr>
              <w:pStyle w:val="TAC"/>
              <w:rPr>
                <w:rFonts w:eastAsiaTheme="minorEastAsia"/>
              </w:rPr>
            </w:pPr>
            <w:r w:rsidRPr="009360EE">
              <w:rPr>
                <w:rFonts w:eastAsiaTheme="minorEastAsia"/>
              </w:rPr>
              <w:t>CA_n25A-n77A</w:t>
            </w:r>
            <w:r w:rsidRPr="009360EE">
              <w:rPr>
                <w:rFonts w:eastAsiaTheme="minorEastAsia"/>
                <w:vertAlign w:val="superscript"/>
                <w:lang w:val="en-US" w:eastAsia="zh-CN"/>
              </w:rPr>
              <w:t>5</w:t>
            </w:r>
          </w:p>
          <w:p w14:paraId="70E18F5C" w14:textId="77777777" w:rsidR="00D04A24" w:rsidRPr="009360EE" w:rsidRDefault="00D04A24" w:rsidP="00C620B9">
            <w:pPr>
              <w:pStyle w:val="TAC"/>
              <w:rPr>
                <w:rFonts w:eastAsiaTheme="minorEastAsia"/>
              </w:rPr>
            </w:pPr>
            <w:r w:rsidRPr="009360EE">
              <w:rPr>
                <w:rFonts w:eastAsiaTheme="minorEastAsia"/>
              </w:rPr>
              <w:t>CA_n41A-n66A</w:t>
            </w:r>
            <w:r w:rsidRPr="009360EE">
              <w:rPr>
                <w:rFonts w:eastAsiaTheme="minorEastAsia"/>
                <w:vertAlign w:val="superscript"/>
                <w:lang w:val="en-US" w:eastAsia="zh-CN"/>
              </w:rPr>
              <w:t>5</w:t>
            </w:r>
          </w:p>
          <w:p w14:paraId="1845BF2D" w14:textId="77777777" w:rsidR="00D04A24" w:rsidRPr="009360EE" w:rsidRDefault="00D04A24" w:rsidP="00C620B9">
            <w:pPr>
              <w:pStyle w:val="TAC"/>
              <w:rPr>
                <w:rFonts w:eastAsiaTheme="minorEastAsia"/>
              </w:rPr>
            </w:pPr>
            <w:r w:rsidRPr="009360EE">
              <w:rPr>
                <w:rFonts w:eastAsiaTheme="minorEastAsia"/>
                <w:lang w:val="en-US" w:eastAsia="zh-CN"/>
              </w:rPr>
              <w:t>CA_n41A-n77A</w:t>
            </w:r>
            <w:r w:rsidRPr="009360EE">
              <w:rPr>
                <w:rFonts w:eastAsiaTheme="minorEastAsia"/>
                <w:vertAlign w:val="superscript"/>
                <w:lang w:val="en-US" w:eastAsia="zh-CN"/>
              </w:rPr>
              <w:t>5</w:t>
            </w:r>
          </w:p>
          <w:p w14:paraId="46C3D379" w14:textId="77777777" w:rsidR="00D04A24" w:rsidRPr="009360EE" w:rsidRDefault="00D04A24" w:rsidP="00C620B9">
            <w:pPr>
              <w:pStyle w:val="TAC"/>
              <w:rPr>
                <w:rFonts w:eastAsiaTheme="minorEastAsia"/>
                <w:lang w:val="en-US" w:eastAsia="zh-CN"/>
              </w:rPr>
            </w:pPr>
            <w:r w:rsidRPr="009360EE">
              <w:rPr>
                <w:rFonts w:eastAsiaTheme="minorEastAsia"/>
                <w:lang w:val="en-US" w:eastAsia="zh-CN"/>
              </w:rPr>
              <w:t>CA_n41C</w:t>
            </w:r>
            <w:r w:rsidRPr="009360EE">
              <w:rPr>
                <w:rFonts w:eastAsiaTheme="minorEastAsia"/>
                <w:vertAlign w:val="superscript"/>
                <w:lang w:val="en-US" w:eastAsia="zh-CN"/>
              </w:rPr>
              <w:t>5</w:t>
            </w:r>
          </w:p>
          <w:p w14:paraId="6194B6A6" w14:textId="77777777" w:rsidR="00D04A24" w:rsidRPr="009360EE" w:rsidRDefault="00D04A24" w:rsidP="00C620B9">
            <w:pPr>
              <w:pStyle w:val="TAC"/>
              <w:rPr>
                <w:lang w:val="en-US" w:eastAsia="zh-CN" w:bidi="ar"/>
              </w:rPr>
            </w:pPr>
            <w:r w:rsidRPr="009360EE">
              <w:rPr>
                <w:lang w:val="en-US" w:eastAsia="zh-CN" w:bidi="ar"/>
              </w:rPr>
              <w:t>CA_n41C-n66A</w:t>
            </w:r>
          </w:p>
          <w:p w14:paraId="212FFB83" w14:textId="77777777" w:rsidR="00D04A24" w:rsidRPr="009360EE" w:rsidRDefault="00D04A24" w:rsidP="00C620B9">
            <w:pPr>
              <w:pStyle w:val="TAC"/>
              <w:rPr>
                <w:rFonts w:eastAsiaTheme="minorEastAsia"/>
                <w:lang w:val="en-US" w:eastAsia="zh-CN"/>
              </w:rPr>
            </w:pPr>
            <w:r w:rsidRPr="009360EE">
              <w:rPr>
                <w:lang w:val="en-US" w:eastAsia="zh-CN" w:bidi="ar"/>
              </w:rPr>
              <w:t>CA_n41C-n77A</w:t>
            </w:r>
          </w:p>
          <w:p w14:paraId="48D09812" w14:textId="77777777" w:rsidR="00D04A24" w:rsidRPr="001141C9" w:rsidRDefault="00D04A24" w:rsidP="00C620B9">
            <w:pPr>
              <w:pStyle w:val="TAC"/>
              <w:rPr>
                <w:lang w:eastAsia="zh-CN"/>
              </w:rPr>
            </w:pPr>
            <w:r w:rsidRPr="009360EE">
              <w:rPr>
                <w:lang w:val="en-US" w:eastAsia="zh-CN"/>
              </w:rPr>
              <w:t>CA_n66A-n77A</w:t>
            </w:r>
            <w:r w:rsidRPr="009360EE">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566CF52" w14:textId="77777777" w:rsidR="00D04A24" w:rsidRPr="001141C9" w:rsidRDefault="00D04A24"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42C3C07"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007BE12"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1B2B6D74" w14:textId="77777777" w:rsidTr="00C620B9">
        <w:trPr>
          <w:jc w:val="center"/>
        </w:trPr>
        <w:tc>
          <w:tcPr>
            <w:tcW w:w="1959" w:type="dxa"/>
            <w:tcBorders>
              <w:top w:val="nil"/>
              <w:left w:val="single" w:sz="4" w:space="0" w:color="auto"/>
              <w:bottom w:val="nil"/>
              <w:right w:val="single" w:sz="4" w:space="0" w:color="auto"/>
            </w:tcBorders>
          </w:tcPr>
          <w:p w14:paraId="7E987CC2"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F7272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A59C45" w14:textId="77777777" w:rsidR="00D04A24" w:rsidRPr="001141C9" w:rsidRDefault="00D04A24"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A68D724" w14:textId="77777777" w:rsidR="00D04A24" w:rsidRPr="001141C9" w:rsidRDefault="00D04A24" w:rsidP="00C620B9">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73122BE9" w14:textId="77777777" w:rsidR="00D04A24" w:rsidRPr="001141C9" w:rsidRDefault="00D04A24" w:rsidP="00C620B9">
            <w:pPr>
              <w:pStyle w:val="TAC"/>
              <w:keepNext w:val="0"/>
              <w:keepLines w:val="0"/>
              <w:rPr>
                <w:lang w:eastAsia="zh-CN" w:bidi="ar"/>
              </w:rPr>
            </w:pPr>
          </w:p>
        </w:tc>
      </w:tr>
      <w:tr w:rsidR="00D04A24" w:rsidRPr="001141C9" w14:paraId="0BB0F44F" w14:textId="77777777" w:rsidTr="00C620B9">
        <w:trPr>
          <w:jc w:val="center"/>
        </w:trPr>
        <w:tc>
          <w:tcPr>
            <w:tcW w:w="1959" w:type="dxa"/>
            <w:tcBorders>
              <w:top w:val="nil"/>
              <w:left w:val="single" w:sz="4" w:space="0" w:color="auto"/>
              <w:bottom w:val="nil"/>
              <w:right w:val="single" w:sz="4" w:space="0" w:color="auto"/>
            </w:tcBorders>
          </w:tcPr>
          <w:p w14:paraId="6C12AC8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7138B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98B824" w14:textId="77777777" w:rsidR="00D04A24" w:rsidRPr="001141C9" w:rsidRDefault="00D04A24" w:rsidP="00C620B9">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2DD0EC1"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58BB523" w14:textId="77777777" w:rsidR="00D04A24" w:rsidRPr="001141C9" w:rsidRDefault="00D04A24" w:rsidP="00C620B9">
            <w:pPr>
              <w:pStyle w:val="TAC"/>
              <w:keepNext w:val="0"/>
              <w:keepLines w:val="0"/>
              <w:rPr>
                <w:lang w:eastAsia="zh-CN" w:bidi="ar"/>
              </w:rPr>
            </w:pPr>
          </w:p>
        </w:tc>
      </w:tr>
      <w:tr w:rsidR="00D04A24" w:rsidRPr="001141C9" w14:paraId="5CE36733" w14:textId="77777777" w:rsidTr="00C620B9">
        <w:trPr>
          <w:jc w:val="center"/>
        </w:trPr>
        <w:tc>
          <w:tcPr>
            <w:tcW w:w="1959" w:type="dxa"/>
            <w:tcBorders>
              <w:top w:val="nil"/>
              <w:left w:val="single" w:sz="4" w:space="0" w:color="auto"/>
              <w:bottom w:val="nil"/>
              <w:right w:val="single" w:sz="4" w:space="0" w:color="auto"/>
            </w:tcBorders>
          </w:tcPr>
          <w:p w14:paraId="1E99372B"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6E6367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C5AA15" w14:textId="77777777" w:rsidR="00D04A24" w:rsidRPr="001141C9" w:rsidRDefault="00D04A24"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21AE2E3"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7EF0A9" w14:textId="77777777" w:rsidR="00D04A24" w:rsidRPr="001141C9" w:rsidRDefault="00D04A24" w:rsidP="00C620B9">
            <w:pPr>
              <w:pStyle w:val="TAC"/>
              <w:keepNext w:val="0"/>
              <w:keepLines w:val="0"/>
              <w:rPr>
                <w:lang w:eastAsia="zh-CN" w:bidi="ar"/>
              </w:rPr>
            </w:pPr>
          </w:p>
        </w:tc>
      </w:tr>
      <w:tr w:rsidR="00D04A24" w:rsidRPr="001141C9" w14:paraId="2BBBB7A6" w14:textId="77777777" w:rsidTr="00C620B9">
        <w:trPr>
          <w:jc w:val="center"/>
        </w:trPr>
        <w:tc>
          <w:tcPr>
            <w:tcW w:w="1959" w:type="dxa"/>
            <w:tcBorders>
              <w:top w:val="nil"/>
              <w:left w:val="single" w:sz="4" w:space="0" w:color="auto"/>
              <w:bottom w:val="nil"/>
              <w:right w:val="single" w:sz="4" w:space="0" w:color="auto"/>
            </w:tcBorders>
          </w:tcPr>
          <w:p w14:paraId="1AFAE74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87107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8E98BE"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78674C2" w14:textId="77777777" w:rsidR="00D04A24" w:rsidRPr="001141C9" w:rsidRDefault="00D04A24"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0C3A181D" w14:textId="77777777" w:rsidR="00D04A24" w:rsidRPr="001141C9" w:rsidRDefault="00D04A24" w:rsidP="00C620B9">
            <w:pPr>
              <w:pStyle w:val="TAC"/>
              <w:keepNext w:val="0"/>
              <w:keepLines w:val="0"/>
              <w:rPr>
                <w:lang w:eastAsia="zh-CN" w:bidi="ar"/>
              </w:rPr>
            </w:pPr>
            <w:r w:rsidRPr="001141C9">
              <w:rPr>
                <w:lang w:eastAsia="zh-CN"/>
              </w:rPr>
              <w:t>4 and 5</w:t>
            </w:r>
          </w:p>
        </w:tc>
      </w:tr>
      <w:tr w:rsidR="00D04A24" w:rsidRPr="001141C9" w14:paraId="65A082CB" w14:textId="77777777" w:rsidTr="00C620B9">
        <w:trPr>
          <w:jc w:val="center"/>
        </w:trPr>
        <w:tc>
          <w:tcPr>
            <w:tcW w:w="1959" w:type="dxa"/>
            <w:tcBorders>
              <w:top w:val="nil"/>
              <w:left w:val="single" w:sz="4" w:space="0" w:color="auto"/>
              <w:bottom w:val="nil"/>
              <w:right w:val="single" w:sz="4" w:space="0" w:color="auto"/>
            </w:tcBorders>
          </w:tcPr>
          <w:p w14:paraId="5B812E1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D26A4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43B633"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4B1BA43" w14:textId="77777777" w:rsidR="00D04A24" w:rsidRPr="001141C9" w:rsidRDefault="00D04A24" w:rsidP="00C620B9">
            <w:pPr>
              <w:pStyle w:val="TAC"/>
              <w:keepNext w:val="0"/>
              <w:keepLines w:val="0"/>
              <w:rPr>
                <w:lang w:eastAsia="zh-CN" w:bidi="ar"/>
              </w:rPr>
            </w:pPr>
            <w:r w:rsidRPr="001141C9">
              <w:rPr>
                <w:szCs w:val="18"/>
              </w:rPr>
              <w:t>CA_n41C_BCS 4</w:t>
            </w:r>
            <w:r w:rsidRPr="001141C9">
              <w:t xml:space="preserve"> and 5 </w:t>
            </w:r>
          </w:p>
        </w:tc>
        <w:tc>
          <w:tcPr>
            <w:tcW w:w="1837" w:type="dxa"/>
            <w:tcBorders>
              <w:top w:val="nil"/>
              <w:left w:val="single" w:sz="4" w:space="0" w:color="auto"/>
              <w:bottom w:val="nil"/>
              <w:right w:val="single" w:sz="4" w:space="0" w:color="auto"/>
            </w:tcBorders>
          </w:tcPr>
          <w:p w14:paraId="1143805F" w14:textId="77777777" w:rsidR="00D04A24" w:rsidRPr="001141C9" w:rsidRDefault="00D04A24" w:rsidP="00C620B9">
            <w:pPr>
              <w:pStyle w:val="TAC"/>
              <w:keepNext w:val="0"/>
              <w:keepLines w:val="0"/>
              <w:rPr>
                <w:lang w:eastAsia="zh-CN" w:bidi="ar"/>
              </w:rPr>
            </w:pPr>
          </w:p>
        </w:tc>
      </w:tr>
      <w:tr w:rsidR="00D04A24" w:rsidRPr="001141C9" w14:paraId="6B44EEB8" w14:textId="77777777" w:rsidTr="00C620B9">
        <w:trPr>
          <w:jc w:val="center"/>
        </w:trPr>
        <w:tc>
          <w:tcPr>
            <w:tcW w:w="1959" w:type="dxa"/>
            <w:tcBorders>
              <w:top w:val="nil"/>
              <w:left w:val="single" w:sz="4" w:space="0" w:color="auto"/>
              <w:bottom w:val="nil"/>
              <w:right w:val="single" w:sz="4" w:space="0" w:color="auto"/>
            </w:tcBorders>
          </w:tcPr>
          <w:p w14:paraId="59C68E1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471613"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26B670"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B31B0DD" w14:textId="77777777" w:rsidR="00D04A24" w:rsidRPr="001141C9" w:rsidRDefault="00D04A24"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C5B07BF" w14:textId="77777777" w:rsidR="00D04A24" w:rsidRPr="001141C9" w:rsidRDefault="00D04A24" w:rsidP="00C620B9">
            <w:pPr>
              <w:pStyle w:val="TAC"/>
              <w:keepNext w:val="0"/>
              <w:keepLines w:val="0"/>
              <w:rPr>
                <w:lang w:eastAsia="zh-CN" w:bidi="ar"/>
              </w:rPr>
            </w:pPr>
          </w:p>
        </w:tc>
      </w:tr>
      <w:tr w:rsidR="00D04A24" w:rsidRPr="001141C9" w14:paraId="2D7EFCF3" w14:textId="77777777" w:rsidTr="00C620B9">
        <w:trPr>
          <w:jc w:val="center"/>
        </w:trPr>
        <w:tc>
          <w:tcPr>
            <w:tcW w:w="1959" w:type="dxa"/>
            <w:tcBorders>
              <w:top w:val="nil"/>
              <w:left w:val="single" w:sz="4" w:space="0" w:color="auto"/>
              <w:bottom w:val="single" w:sz="4" w:space="0" w:color="auto"/>
              <w:right w:val="single" w:sz="4" w:space="0" w:color="auto"/>
            </w:tcBorders>
          </w:tcPr>
          <w:p w14:paraId="4E86FBD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B78F9D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169669"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C950F0B" w14:textId="77777777" w:rsidR="00D04A24" w:rsidRPr="001141C9" w:rsidRDefault="00D04A24"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D6EC4C1" w14:textId="77777777" w:rsidR="00D04A24" w:rsidRPr="001141C9" w:rsidRDefault="00D04A24" w:rsidP="00C620B9">
            <w:pPr>
              <w:pStyle w:val="TAC"/>
              <w:keepNext w:val="0"/>
              <w:keepLines w:val="0"/>
              <w:rPr>
                <w:lang w:eastAsia="zh-CN" w:bidi="ar"/>
              </w:rPr>
            </w:pPr>
          </w:p>
        </w:tc>
      </w:tr>
      <w:tr w:rsidR="00D04A24" w:rsidRPr="001141C9" w14:paraId="251621E2" w14:textId="77777777" w:rsidTr="00C620B9">
        <w:trPr>
          <w:jc w:val="center"/>
        </w:trPr>
        <w:tc>
          <w:tcPr>
            <w:tcW w:w="1959" w:type="dxa"/>
            <w:tcBorders>
              <w:top w:val="single" w:sz="4" w:space="0" w:color="auto"/>
              <w:left w:val="single" w:sz="4" w:space="0" w:color="auto"/>
              <w:bottom w:val="nil"/>
              <w:right w:val="single" w:sz="4" w:space="0" w:color="auto"/>
            </w:tcBorders>
          </w:tcPr>
          <w:p w14:paraId="7BBAD223" w14:textId="77777777" w:rsidR="00D04A24" w:rsidRPr="001141C9" w:rsidRDefault="00D04A24" w:rsidP="00C620B9">
            <w:pPr>
              <w:pStyle w:val="TAC"/>
              <w:keepNext w:val="0"/>
              <w:keepLines w:val="0"/>
              <w:rPr>
                <w:rFonts w:eastAsiaTheme="minorEastAsia"/>
              </w:rPr>
            </w:pPr>
            <w:r w:rsidRPr="001141C9">
              <w:rPr>
                <w:rFonts w:eastAsiaTheme="minorEastAsia"/>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491C7D14"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 xml:space="preserve">CA_n25A-n41A </w:t>
            </w:r>
          </w:p>
          <w:p w14:paraId="64F7458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 xml:space="preserve">CA_n25A-n66A </w:t>
            </w:r>
          </w:p>
          <w:p w14:paraId="7D34118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 xml:space="preserve">CA_n25A-n77A </w:t>
            </w:r>
          </w:p>
          <w:p w14:paraId="51916A0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 xml:space="preserve">CA_n41C </w:t>
            </w:r>
          </w:p>
          <w:p w14:paraId="529E078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 xml:space="preserve">CA_n41A-n66A </w:t>
            </w:r>
          </w:p>
          <w:p w14:paraId="1393B69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 xml:space="preserve">CA_n41A-n77A </w:t>
            </w:r>
          </w:p>
          <w:p w14:paraId="24D06B97"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ABC4430" w14:textId="77777777" w:rsidR="00D04A24" w:rsidRPr="001141C9" w:rsidRDefault="00D04A24"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390D874"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6CCAD02"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4 and 5</w:t>
            </w:r>
          </w:p>
        </w:tc>
      </w:tr>
      <w:tr w:rsidR="00D04A24" w:rsidRPr="001141C9" w14:paraId="66C04118" w14:textId="77777777" w:rsidTr="00C620B9">
        <w:trPr>
          <w:jc w:val="center"/>
        </w:trPr>
        <w:tc>
          <w:tcPr>
            <w:tcW w:w="1959" w:type="dxa"/>
            <w:tcBorders>
              <w:top w:val="nil"/>
              <w:left w:val="single" w:sz="4" w:space="0" w:color="auto"/>
              <w:bottom w:val="nil"/>
              <w:right w:val="single" w:sz="4" w:space="0" w:color="auto"/>
            </w:tcBorders>
          </w:tcPr>
          <w:p w14:paraId="5D1EB431" w14:textId="77777777" w:rsidR="00D04A24" w:rsidRPr="001141C9" w:rsidRDefault="00D04A24" w:rsidP="00C620B9">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DF39483"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4956832" w14:textId="77777777" w:rsidR="00D04A24" w:rsidRPr="001141C9" w:rsidRDefault="00D04A24"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2CAEA5A" w14:textId="77777777" w:rsidR="00D04A24" w:rsidRPr="001141C9" w:rsidRDefault="00D04A24" w:rsidP="00C620B9">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6D8D74A1" w14:textId="77777777" w:rsidR="00D04A24" w:rsidRPr="001141C9" w:rsidRDefault="00D04A24" w:rsidP="00C620B9">
            <w:pPr>
              <w:pStyle w:val="TAC"/>
              <w:keepNext w:val="0"/>
              <w:keepLines w:val="0"/>
              <w:rPr>
                <w:rFonts w:eastAsiaTheme="minorEastAsia"/>
              </w:rPr>
            </w:pPr>
          </w:p>
        </w:tc>
      </w:tr>
      <w:tr w:rsidR="00D04A24" w:rsidRPr="001141C9" w14:paraId="51BFD352" w14:textId="77777777" w:rsidTr="00C620B9">
        <w:trPr>
          <w:jc w:val="center"/>
        </w:trPr>
        <w:tc>
          <w:tcPr>
            <w:tcW w:w="1959" w:type="dxa"/>
            <w:tcBorders>
              <w:top w:val="nil"/>
              <w:left w:val="single" w:sz="4" w:space="0" w:color="auto"/>
              <w:bottom w:val="nil"/>
              <w:right w:val="single" w:sz="4" w:space="0" w:color="auto"/>
            </w:tcBorders>
          </w:tcPr>
          <w:p w14:paraId="788E1241" w14:textId="77777777" w:rsidR="00D04A24" w:rsidRPr="001141C9" w:rsidRDefault="00D04A24" w:rsidP="00C620B9">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D5F2DF6"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7733B5D" w14:textId="77777777" w:rsidR="00D04A24" w:rsidRPr="001141C9" w:rsidRDefault="00D04A24" w:rsidP="00C620B9">
            <w:pPr>
              <w:pStyle w:val="TAC"/>
              <w:keepNext w:val="0"/>
              <w:keepLines w:val="0"/>
              <w:rPr>
                <w:rFonts w:eastAsiaTheme="minorEastAsia"/>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AB94883"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11F8862" w14:textId="77777777" w:rsidR="00D04A24" w:rsidRPr="001141C9" w:rsidRDefault="00D04A24" w:rsidP="00C620B9">
            <w:pPr>
              <w:pStyle w:val="TAC"/>
              <w:keepNext w:val="0"/>
              <w:keepLines w:val="0"/>
              <w:rPr>
                <w:rFonts w:eastAsiaTheme="minorEastAsia"/>
              </w:rPr>
            </w:pPr>
          </w:p>
        </w:tc>
      </w:tr>
      <w:tr w:rsidR="00D04A24" w:rsidRPr="001141C9" w14:paraId="50DCC531" w14:textId="77777777" w:rsidTr="00C620B9">
        <w:trPr>
          <w:jc w:val="center"/>
        </w:trPr>
        <w:tc>
          <w:tcPr>
            <w:tcW w:w="1959" w:type="dxa"/>
            <w:tcBorders>
              <w:top w:val="nil"/>
              <w:left w:val="single" w:sz="4" w:space="0" w:color="auto"/>
              <w:bottom w:val="single" w:sz="4" w:space="0" w:color="auto"/>
              <w:right w:val="single" w:sz="4" w:space="0" w:color="auto"/>
            </w:tcBorders>
          </w:tcPr>
          <w:p w14:paraId="471AC1B6" w14:textId="77777777" w:rsidR="00D04A24" w:rsidRPr="001141C9" w:rsidRDefault="00D04A24" w:rsidP="00C620B9">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886438C"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1DA494D" w14:textId="77777777" w:rsidR="00D04A24" w:rsidRPr="001141C9" w:rsidRDefault="00D04A24"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E3AB09E" w14:textId="77777777" w:rsidR="00D04A24" w:rsidRPr="001141C9" w:rsidRDefault="00D04A24" w:rsidP="00C620B9">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1C96663C" w14:textId="77777777" w:rsidR="00D04A24" w:rsidRPr="001141C9" w:rsidRDefault="00D04A24" w:rsidP="00C620B9">
            <w:pPr>
              <w:pStyle w:val="TAC"/>
              <w:keepNext w:val="0"/>
              <w:keepLines w:val="0"/>
              <w:rPr>
                <w:rFonts w:eastAsiaTheme="minorEastAsia"/>
              </w:rPr>
            </w:pPr>
          </w:p>
        </w:tc>
      </w:tr>
      <w:tr w:rsidR="00D04A24" w:rsidRPr="001141C9" w14:paraId="0843097B" w14:textId="77777777" w:rsidTr="00C620B9">
        <w:trPr>
          <w:jc w:val="center"/>
        </w:trPr>
        <w:tc>
          <w:tcPr>
            <w:tcW w:w="1959" w:type="dxa"/>
            <w:tcBorders>
              <w:top w:val="single" w:sz="4" w:space="0" w:color="auto"/>
              <w:left w:val="single" w:sz="4" w:space="0" w:color="auto"/>
              <w:bottom w:val="nil"/>
              <w:right w:val="single" w:sz="4" w:space="0" w:color="auto"/>
            </w:tcBorders>
          </w:tcPr>
          <w:p w14:paraId="4085C7E3" w14:textId="77777777" w:rsidR="00D04A24" w:rsidRPr="001141C9" w:rsidRDefault="00D04A24" w:rsidP="00C620B9">
            <w:pPr>
              <w:pStyle w:val="TAC"/>
              <w:keepNext w:val="0"/>
              <w:keepLines w:val="0"/>
              <w:rPr>
                <w:lang w:eastAsia="zh-CN" w:bidi="ar"/>
              </w:rPr>
            </w:pPr>
            <w:r w:rsidRPr="001141C9">
              <w:rPr>
                <w:rFonts w:eastAsiaTheme="minorEastAsia"/>
              </w:rPr>
              <w:t>CA_n25A-n41C-n66(2A)-n77A</w:t>
            </w:r>
          </w:p>
        </w:tc>
        <w:tc>
          <w:tcPr>
            <w:tcW w:w="2036" w:type="dxa"/>
            <w:tcBorders>
              <w:top w:val="single" w:sz="4" w:space="0" w:color="auto"/>
              <w:left w:val="single" w:sz="4" w:space="0" w:color="auto"/>
              <w:bottom w:val="nil"/>
              <w:right w:val="single" w:sz="4" w:space="0" w:color="auto"/>
            </w:tcBorders>
          </w:tcPr>
          <w:p w14:paraId="67521632"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532A67FC" w14:textId="77777777" w:rsidR="00D04A24" w:rsidRPr="00DD4870" w:rsidRDefault="00D04A24" w:rsidP="00C620B9">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1CE41700" w14:textId="77777777" w:rsidR="00D04A24" w:rsidRPr="001141C9" w:rsidRDefault="00D04A24" w:rsidP="00C620B9">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CA_n41C</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553166A" w14:textId="77777777" w:rsidR="00D04A24" w:rsidRPr="001141C9" w:rsidRDefault="00D04A24" w:rsidP="00C620B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F8FE249" w14:textId="77777777" w:rsidR="00D04A24" w:rsidRPr="001141C9" w:rsidRDefault="00D04A24" w:rsidP="00C620B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DE8D513" w14:textId="77777777" w:rsidR="00D04A24" w:rsidRPr="001141C9" w:rsidRDefault="00D04A24" w:rsidP="00C620B9">
            <w:pPr>
              <w:pStyle w:val="TAC"/>
              <w:keepNext w:val="0"/>
              <w:keepLines w:val="0"/>
              <w:rPr>
                <w:lang w:eastAsia="zh-CN" w:bidi="ar"/>
              </w:rPr>
            </w:pPr>
            <w:r w:rsidRPr="001141C9">
              <w:rPr>
                <w:rFonts w:eastAsiaTheme="minorEastAsia"/>
              </w:rPr>
              <w:t>4 and 5</w:t>
            </w:r>
          </w:p>
        </w:tc>
      </w:tr>
      <w:tr w:rsidR="00D04A24" w:rsidRPr="001141C9" w14:paraId="460580B7" w14:textId="77777777" w:rsidTr="00C620B9">
        <w:trPr>
          <w:jc w:val="center"/>
        </w:trPr>
        <w:tc>
          <w:tcPr>
            <w:tcW w:w="1959" w:type="dxa"/>
            <w:tcBorders>
              <w:top w:val="nil"/>
              <w:left w:val="single" w:sz="4" w:space="0" w:color="auto"/>
              <w:bottom w:val="nil"/>
              <w:right w:val="single" w:sz="4" w:space="0" w:color="auto"/>
            </w:tcBorders>
          </w:tcPr>
          <w:p w14:paraId="0ECF636B"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25A80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AC2288" w14:textId="77777777" w:rsidR="00D04A24" w:rsidRPr="001141C9" w:rsidRDefault="00D04A24" w:rsidP="00C620B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6B59D42" w14:textId="77777777" w:rsidR="00D04A24" w:rsidRPr="001141C9" w:rsidRDefault="00D04A24" w:rsidP="00C620B9">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305EF5B9" w14:textId="77777777" w:rsidR="00D04A24" w:rsidRPr="001141C9" w:rsidRDefault="00D04A24" w:rsidP="00C620B9">
            <w:pPr>
              <w:pStyle w:val="TAC"/>
              <w:keepNext w:val="0"/>
              <w:keepLines w:val="0"/>
              <w:rPr>
                <w:lang w:eastAsia="zh-CN" w:bidi="ar"/>
              </w:rPr>
            </w:pPr>
          </w:p>
        </w:tc>
      </w:tr>
      <w:tr w:rsidR="00D04A24" w:rsidRPr="001141C9" w14:paraId="5687695A" w14:textId="77777777" w:rsidTr="00C620B9">
        <w:trPr>
          <w:jc w:val="center"/>
        </w:trPr>
        <w:tc>
          <w:tcPr>
            <w:tcW w:w="1959" w:type="dxa"/>
            <w:tcBorders>
              <w:top w:val="nil"/>
              <w:left w:val="single" w:sz="4" w:space="0" w:color="auto"/>
              <w:bottom w:val="nil"/>
              <w:right w:val="single" w:sz="4" w:space="0" w:color="auto"/>
            </w:tcBorders>
          </w:tcPr>
          <w:p w14:paraId="5C27C36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7FEE80"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EDAB85" w14:textId="77777777" w:rsidR="00D04A24" w:rsidRPr="001141C9" w:rsidRDefault="00D04A24" w:rsidP="00C620B9">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2D9F373" w14:textId="77777777" w:rsidR="00D04A24" w:rsidRPr="001141C9" w:rsidRDefault="00D04A24" w:rsidP="00C620B9">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7E5D25FD" w14:textId="77777777" w:rsidR="00D04A24" w:rsidRPr="001141C9" w:rsidRDefault="00D04A24" w:rsidP="00C620B9">
            <w:pPr>
              <w:pStyle w:val="TAC"/>
              <w:keepNext w:val="0"/>
              <w:keepLines w:val="0"/>
              <w:rPr>
                <w:lang w:eastAsia="zh-CN" w:bidi="ar"/>
              </w:rPr>
            </w:pPr>
          </w:p>
        </w:tc>
      </w:tr>
      <w:tr w:rsidR="00D04A24" w:rsidRPr="001141C9" w14:paraId="372C57B4" w14:textId="77777777" w:rsidTr="00C620B9">
        <w:trPr>
          <w:jc w:val="center"/>
        </w:trPr>
        <w:tc>
          <w:tcPr>
            <w:tcW w:w="1959" w:type="dxa"/>
            <w:tcBorders>
              <w:top w:val="nil"/>
              <w:left w:val="single" w:sz="4" w:space="0" w:color="auto"/>
              <w:bottom w:val="single" w:sz="4" w:space="0" w:color="auto"/>
              <w:right w:val="single" w:sz="4" w:space="0" w:color="auto"/>
            </w:tcBorders>
          </w:tcPr>
          <w:p w14:paraId="23E177A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BB78F2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FC2E20" w14:textId="77777777" w:rsidR="00D04A24" w:rsidRPr="001141C9" w:rsidRDefault="00D04A24" w:rsidP="00C620B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48262BB" w14:textId="77777777" w:rsidR="00D04A24" w:rsidRPr="001141C9" w:rsidRDefault="00D04A24"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912895B" w14:textId="77777777" w:rsidR="00D04A24" w:rsidRPr="001141C9" w:rsidRDefault="00D04A24" w:rsidP="00C620B9">
            <w:pPr>
              <w:pStyle w:val="TAC"/>
              <w:keepNext w:val="0"/>
              <w:keepLines w:val="0"/>
              <w:rPr>
                <w:lang w:eastAsia="zh-CN" w:bidi="ar"/>
              </w:rPr>
            </w:pPr>
          </w:p>
        </w:tc>
      </w:tr>
      <w:tr w:rsidR="00D04A24" w:rsidRPr="001141C9" w14:paraId="61F4FE30" w14:textId="77777777" w:rsidTr="00C620B9">
        <w:trPr>
          <w:jc w:val="center"/>
        </w:trPr>
        <w:tc>
          <w:tcPr>
            <w:tcW w:w="1959" w:type="dxa"/>
            <w:tcBorders>
              <w:top w:val="single" w:sz="4" w:space="0" w:color="auto"/>
              <w:left w:val="single" w:sz="4" w:space="0" w:color="auto"/>
              <w:bottom w:val="nil"/>
              <w:right w:val="single" w:sz="4" w:space="0" w:color="auto"/>
            </w:tcBorders>
          </w:tcPr>
          <w:p w14:paraId="3B2D6098" w14:textId="77777777" w:rsidR="00D04A24" w:rsidRPr="001141C9" w:rsidRDefault="00D04A24" w:rsidP="00C620B9">
            <w:pPr>
              <w:pStyle w:val="TAC"/>
              <w:keepLines w:val="0"/>
              <w:rPr>
                <w:lang w:eastAsia="zh-CN" w:bidi="ar"/>
              </w:rPr>
            </w:pPr>
            <w:r w:rsidRPr="001141C9">
              <w:rPr>
                <w:rFonts w:eastAsia="MS Mincho"/>
                <w:lang w:eastAsia="zh-CN"/>
              </w:rPr>
              <w:t>CA_n25A-n41(2A)-n66A-n77A</w:t>
            </w:r>
          </w:p>
        </w:tc>
        <w:tc>
          <w:tcPr>
            <w:tcW w:w="2036" w:type="dxa"/>
            <w:tcBorders>
              <w:top w:val="single" w:sz="4" w:space="0" w:color="auto"/>
              <w:left w:val="single" w:sz="4" w:space="0" w:color="auto"/>
              <w:bottom w:val="nil"/>
              <w:right w:val="single" w:sz="4" w:space="0" w:color="auto"/>
            </w:tcBorders>
          </w:tcPr>
          <w:p w14:paraId="56DF76A4" w14:textId="77777777" w:rsidR="00D04A24" w:rsidRDefault="00D04A24" w:rsidP="00C620B9">
            <w:pPr>
              <w:pStyle w:val="TAC"/>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55D76019" w14:textId="77777777" w:rsidR="00D04A24" w:rsidRPr="001141C9" w:rsidRDefault="00D04A24" w:rsidP="00C620B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28E75D9" w14:textId="77777777" w:rsidR="00D04A24" w:rsidRDefault="00D04A24" w:rsidP="00C620B9">
            <w:pPr>
              <w:pStyle w:val="TAC"/>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6E4BECB5" w14:textId="77777777" w:rsidR="00D04A24" w:rsidRPr="001141C9" w:rsidRDefault="00D04A24" w:rsidP="00C620B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1C4C4A7" w14:textId="77777777" w:rsidR="00D04A24" w:rsidRPr="001141C9" w:rsidRDefault="00D04A24" w:rsidP="00C620B9">
            <w:pPr>
              <w:pStyle w:val="TAC"/>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24B91FE6" w14:textId="77777777" w:rsidR="00D04A24" w:rsidRPr="001141C9" w:rsidRDefault="00D04A24" w:rsidP="00C620B9">
            <w:pPr>
              <w:pStyle w:val="TAC"/>
              <w:keepLines w:val="0"/>
              <w:rPr>
                <w:rFonts w:eastAsiaTheme="minorEastAsia" w:cs="Arial"/>
                <w:szCs w:val="18"/>
                <w:lang w:eastAsia="zh-CN"/>
              </w:rPr>
            </w:pPr>
            <w:r w:rsidRPr="001141C9">
              <w:rPr>
                <w:rFonts w:eastAsiaTheme="minorEastAsia" w:cs="Arial"/>
                <w:szCs w:val="18"/>
                <w:lang w:eastAsia="zh-CN"/>
              </w:rPr>
              <w:t>CA_n25A-n66A</w:t>
            </w:r>
            <w:r w:rsidRPr="009360EE">
              <w:rPr>
                <w:rFonts w:eastAsiaTheme="minorEastAsia"/>
                <w:vertAlign w:val="superscript"/>
                <w:lang w:val="en-US" w:eastAsia="zh-CN"/>
              </w:rPr>
              <w:t>5</w:t>
            </w:r>
          </w:p>
          <w:p w14:paraId="6D097D50" w14:textId="77777777" w:rsidR="00D04A24" w:rsidRPr="001141C9" w:rsidRDefault="00D04A24" w:rsidP="00C620B9">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20196033" w14:textId="77777777" w:rsidR="00D04A24" w:rsidRPr="001141C9" w:rsidRDefault="00D04A24" w:rsidP="00C620B9">
            <w:pPr>
              <w:pStyle w:val="TAC"/>
              <w:keepLines w:val="0"/>
              <w:rPr>
                <w:rFonts w:eastAsiaTheme="minorEastAsia" w:cs="Arial"/>
                <w:szCs w:val="18"/>
                <w:lang w:eastAsia="zh-CN"/>
              </w:rPr>
            </w:pPr>
            <w:r w:rsidRPr="001141C9">
              <w:rPr>
                <w:rFonts w:eastAsiaTheme="minorEastAsia" w:cs="Arial"/>
                <w:szCs w:val="18"/>
                <w:lang w:eastAsia="zh-CN"/>
              </w:rPr>
              <w:t>CA_n41A-n66A</w:t>
            </w:r>
            <w:r w:rsidRPr="001141C9">
              <w:rPr>
                <w:rFonts w:eastAsiaTheme="minorEastAsia"/>
                <w:vertAlign w:val="superscript"/>
                <w:lang w:eastAsia="zh-CN"/>
              </w:rPr>
              <w:t>5</w:t>
            </w:r>
          </w:p>
          <w:p w14:paraId="088C3B01" w14:textId="77777777" w:rsidR="00D04A24" w:rsidRPr="001141C9" w:rsidRDefault="00D04A24" w:rsidP="00C620B9">
            <w:pPr>
              <w:pStyle w:val="TAC"/>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06C04ADE" w14:textId="77777777" w:rsidR="00D04A24" w:rsidRPr="001141C9" w:rsidRDefault="00D04A24" w:rsidP="00C620B9">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A04CE4A" w14:textId="77777777" w:rsidR="00D04A24" w:rsidRPr="001141C9" w:rsidRDefault="00D04A24" w:rsidP="00C620B9">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56AA3BB" w14:textId="77777777" w:rsidR="00D04A24" w:rsidRPr="001141C9" w:rsidRDefault="00D04A24" w:rsidP="00C620B9">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7181547" w14:textId="77777777" w:rsidR="00D04A24" w:rsidRPr="001141C9" w:rsidRDefault="00D04A24" w:rsidP="00C620B9">
            <w:pPr>
              <w:pStyle w:val="TAC"/>
              <w:keepLines w:val="0"/>
              <w:rPr>
                <w:lang w:eastAsia="zh-CN" w:bidi="ar"/>
              </w:rPr>
            </w:pPr>
            <w:r w:rsidRPr="001141C9">
              <w:rPr>
                <w:lang w:eastAsia="zh-CN" w:bidi="ar"/>
              </w:rPr>
              <w:t>0</w:t>
            </w:r>
          </w:p>
        </w:tc>
      </w:tr>
      <w:tr w:rsidR="00D04A24" w:rsidRPr="001141C9" w14:paraId="39B7A330" w14:textId="77777777" w:rsidTr="00C620B9">
        <w:trPr>
          <w:jc w:val="center"/>
        </w:trPr>
        <w:tc>
          <w:tcPr>
            <w:tcW w:w="1959" w:type="dxa"/>
            <w:tcBorders>
              <w:top w:val="nil"/>
              <w:left w:val="single" w:sz="4" w:space="0" w:color="auto"/>
              <w:bottom w:val="nil"/>
              <w:right w:val="single" w:sz="4" w:space="0" w:color="auto"/>
            </w:tcBorders>
          </w:tcPr>
          <w:p w14:paraId="0EC85686" w14:textId="77777777" w:rsidR="00D04A24" w:rsidRPr="001141C9" w:rsidRDefault="00D04A24" w:rsidP="00C620B9">
            <w:pPr>
              <w:pStyle w:val="TAC"/>
              <w:keepLines w:val="0"/>
              <w:rPr>
                <w:lang w:eastAsia="zh-CN" w:bidi="ar"/>
              </w:rPr>
            </w:pPr>
          </w:p>
        </w:tc>
        <w:tc>
          <w:tcPr>
            <w:tcW w:w="2036" w:type="dxa"/>
            <w:tcBorders>
              <w:top w:val="nil"/>
              <w:left w:val="single" w:sz="4" w:space="0" w:color="auto"/>
              <w:bottom w:val="nil"/>
              <w:right w:val="single" w:sz="4" w:space="0" w:color="auto"/>
            </w:tcBorders>
          </w:tcPr>
          <w:p w14:paraId="36AC196A" w14:textId="77777777" w:rsidR="00D04A24" w:rsidRPr="001141C9" w:rsidRDefault="00D04A24" w:rsidP="00C620B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57BCF8" w14:textId="77777777" w:rsidR="00D04A24" w:rsidRPr="001141C9" w:rsidRDefault="00D04A24" w:rsidP="00C620B9">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7F9382E" w14:textId="77777777" w:rsidR="00D04A24" w:rsidRPr="001141C9" w:rsidRDefault="00D04A24" w:rsidP="00C620B9">
            <w:pPr>
              <w:pStyle w:val="TAC"/>
              <w:keepLines w:val="0"/>
              <w:rPr>
                <w:lang w:eastAsia="zh-CN" w:bidi="ar"/>
              </w:rPr>
            </w:pPr>
            <w:r w:rsidRPr="001141C9">
              <w:rPr>
                <w:szCs w:val="18"/>
              </w:rPr>
              <w:t>CA_n41(2A)_BCS1</w:t>
            </w:r>
          </w:p>
        </w:tc>
        <w:tc>
          <w:tcPr>
            <w:tcW w:w="1837" w:type="dxa"/>
            <w:tcBorders>
              <w:top w:val="nil"/>
              <w:left w:val="single" w:sz="4" w:space="0" w:color="auto"/>
              <w:bottom w:val="nil"/>
              <w:right w:val="single" w:sz="4" w:space="0" w:color="auto"/>
            </w:tcBorders>
          </w:tcPr>
          <w:p w14:paraId="0EED1E7F" w14:textId="77777777" w:rsidR="00D04A24" w:rsidRPr="001141C9" w:rsidRDefault="00D04A24" w:rsidP="00C620B9">
            <w:pPr>
              <w:pStyle w:val="TAC"/>
              <w:keepLines w:val="0"/>
              <w:rPr>
                <w:lang w:eastAsia="zh-CN" w:bidi="ar"/>
              </w:rPr>
            </w:pPr>
          </w:p>
        </w:tc>
      </w:tr>
      <w:tr w:rsidR="00D04A24" w:rsidRPr="001141C9" w14:paraId="2D5623D3" w14:textId="77777777" w:rsidTr="00C620B9">
        <w:trPr>
          <w:jc w:val="center"/>
        </w:trPr>
        <w:tc>
          <w:tcPr>
            <w:tcW w:w="1959" w:type="dxa"/>
            <w:tcBorders>
              <w:top w:val="nil"/>
              <w:left w:val="single" w:sz="4" w:space="0" w:color="auto"/>
              <w:bottom w:val="nil"/>
              <w:right w:val="single" w:sz="4" w:space="0" w:color="auto"/>
            </w:tcBorders>
          </w:tcPr>
          <w:p w14:paraId="54FC32FD"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3D09D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AF9FED" w14:textId="77777777" w:rsidR="00D04A24" w:rsidRPr="001141C9" w:rsidRDefault="00D04A24" w:rsidP="00C620B9">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697159F"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D255C63" w14:textId="77777777" w:rsidR="00D04A24" w:rsidRPr="001141C9" w:rsidRDefault="00D04A24" w:rsidP="00C620B9">
            <w:pPr>
              <w:pStyle w:val="TAC"/>
              <w:keepNext w:val="0"/>
              <w:keepLines w:val="0"/>
              <w:rPr>
                <w:lang w:eastAsia="zh-CN" w:bidi="ar"/>
              </w:rPr>
            </w:pPr>
          </w:p>
        </w:tc>
      </w:tr>
      <w:tr w:rsidR="00D04A24" w:rsidRPr="001141C9" w14:paraId="1B8B2FA2" w14:textId="77777777" w:rsidTr="00C620B9">
        <w:trPr>
          <w:jc w:val="center"/>
        </w:trPr>
        <w:tc>
          <w:tcPr>
            <w:tcW w:w="1959" w:type="dxa"/>
            <w:tcBorders>
              <w:top w:val="nil"/>
              <w:left w:val="single" w:sz="4" w:space="0" w:color="auto"/>
              <w:bottom w:val="nil"/>
              <w:right w:val="single" w:sz="4" w:space="0" w:color="auto"/>
            </w:tcBorders>
          </w:tcPr>
          <w:p w14:paraId="5CA911AB"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5D17B9E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443C51" w14:textId="77777777" w:rsidR="00D04A24" w:rsidRPr="001141C9" w:rsidRDefault="00D04A24"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ECAE85C"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40F1DC" w14:textId="77777777" w:rsidR="00D04A24" w:rsidRPr="001141C9" w:rsidRDefault="00D04A24" w:rsidP="00C620B9">
            <w:pPr>
              <w:pStyle w:val="TAC"/>
              <w:keepNext w:val="0"/>
              <w:keepLines w:val="0"/>
              <w:rPr>
                <w:lang w:eastAsia="zh-CN" w:bidi="ar"/>
              </w:rPr>
            </w:pPr>
          </w:p>
        </w:tc>
      </w:tr>
      <w:tr w:rsidR="00D04A24" w:rsidRPr="001141C9" w14:paraId="4EC09822" w14:textId="77777777" w:rsidTr="00C620B9">
        <w:trPr>
          <w:jc w:val="center"/>
        </w:trPr>
        <w:tc>
          <w:tcPr>
            <w:tcW w:w="1959" w:type="dxa"/>
            <w:tcBorders>
              <w:top w:val="nil"/>
              <w:left w:val="single" w:sz="4" w:space="0" w:color="auto"/>
              <w:bottom w:val="nil"/>
              <w:right w:val="single" w:sz="4" w:space="0" w:color="auto"/>
            </w:tcBorders>
          </w:tcPr>
          <w:p w14:paraId="45AF21DC"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AB2BDC0"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265DDE"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8EBF5CC" w14:textId="77777777" w:rsidR="00D04A24" w:rsidRPr="001141C9" w:rsidRDefault="00D04A24"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3F417F62" w14:textId="77777777" w:rsidR="00D04A24" w:rsidRPr="001141C9" w:rsidRDefault="00D04A24" w:rsidP="00C620B9">
            <w:pPr>
              <w:pStyle w:val="TAC"/>
              <w:keepNext w:val="0"/>
              <w:keepLines w:val="0"/>
              <w:rPr>
                <w:lang w:eastAsia="zh-CN" w:bidi="ar"/>
              </w:rPr>
            </w:pPr>
            <w:r w:rsidRPr="001141C9">
              <w:rPr>
                <w:lang w:eastAsia="zh-CN"/>
              </w:rPr>
              <w:t>4 and 5</w:t>
            </w:r>
          </w:p>
        </w:tc>
      </w:tr>
      <w:tr w:rsidR="00D04A24" w:rsidRPr="001141C9" w14:paraId="407D456C" w14:textId="77777777" w:rsidTr="00C620B9">
        <w:trPr>
          <w:jc w:val="center"/>
        </w:trPr>
        <w:tc>
          <w:tcPr>
            <w:tcW w:w="1959" w:type="dxa"/>
            <w:tcBorders>
              <w:top w:val="nil"/>
              <w:left w:val="single" w:sz="4" w:space="0" w:color="auto"/>
              <w:bottom w:val="nil"/>
              <w:right w:val="single" w:sz="4" w:space="0" w:color="auto"/>
            </w:tcBorders>
          </w:tcPr>
          <w:p w14:paraId="4D993FC5"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B30463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02FADB"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B5E90F4" w14:textId="77777777" w:rsidR="00D04A24" w:rsidRPr="001141C9" w:rsidRDefault="00D04A24" w:rsidP="00C620B9">
            <w:pPr>
              <w:pStyle w:val="TAC"/>
              <w:keepNext w:val="0"/>
              <w:keepLines w:val="0"/>
              <w:rPr>
                <w:lang w:eastAsia="zh-CN" w:bidi="ar"/>
              </w:rPr>
            </w:pPr>
            <w:r w:rsidRPr="001141C9">
              <w:rPr>
                <w:szCs w:val="18"/>
              </w:rPr>
              <w:t>CA_n41(2A)_BCS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5EBC1FA" w14:textId="77777777" w:rsidR="00D04A24" w:rsidRPr="001141C9" w:rsidRDefault="00D04A24" w:rsidP="00C620B9">
            <w:pPr>
              <w:pStyle w:val="TAC"/>
              <w:keepNext w:val="0"/>
              <w:keepLines w:val="0"/>
              <w:rPr>
                <w:lang w:eastAsia="zh-CN" w:bidi="ar"/>
              </w:rPr>
            </w:pPr>
          </w:p>
        </w:tc>
      </w:tr>
      <w:tr w:rsidR="00D04A24" w:rsidRPr="001141C9" w14:paraId="5777BA8C" w14:textId="77777777" w:rsidTr="00C620B9">
        <w:trPr>
          <w:jc w:val="center"/>
        </w:trPr>
        <w:tc>
          <w:tcPr>
            <w:tcW w:w="1959" w:type="dxa"/>
            <w:tcBorders>
              <w:top w:val="nil"/>
              <w:left w:val="single" w:sz="4" w:space="0" w:color="auto"/>
              <w:bottom w:val="nil"/>
              <w:right w:val="single" w:sz="4" w:space="0" w:color="auto"/>
            </w:tcBorders>
          </w:tcPr>
          <w:p w14:paraId="20DD2384"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EA84C4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832B03"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8160F85" w14:textId="77777777" w:rsidR="00D04A24" w:rsidRPr="001141C9" w:rsidRDefault="00D04A24"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15E3DDA" w14:textId="77777777" w:rsidR="00D04A24" w:rsidRPr="001141C9" w:rsidRDefault="00D04A24" w:rsidP="00C620B9">
            <w:pPr>
              <w:pStyle w:val="TAC"/>
              <w:keepNext w:val="0"/>
              <w:keepLines w:val="0"/>
              <w:rPr>
                <w:lang w:eastAsia="zh-CN" w:bidi="ar"/>
              </w:rPr>
            </w:pPr>
          </w:p>
        </w:tc>
      </w:tr>
      <w:tr w:rsidR="00D04A24" w:rsidRPr="001141C9" w14:paraId="5520B0EB" w14:textId="77777777" w:rsidTr="00C620B9">
        <w:trPr>
          <w:jc w:val="center"/>
        </w:trPr>
        <w:tc>
          <w:tcPr>
            <w:tcW w:w="1959" w:type="dxa"/>
            <w:tcBorders>
              <w:top w:val="nil"/>
              <w:left w:val="single" w:sz="4" w:space="0" w:color="auto"/>
              <w:bottom w:val="single" w:sz="4" w:space="0" w:color="auto"/>
              <w:right w:val="single" w:sz="4" w:space="0" w:color="auto"/>
            </w:tcBorders>
          </w:tcPr>
          <w:p w14:paraId="273C6B59"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3EEEAA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ADFBA4"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09B81AC" w14:textId="77777777" w:rsidR="00D04A24" w:rsidRPr="001141C9" w:rsidRDefault="00D04A24"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8CA54B7" w14:textId="77777777" w:rsidR="00D04A24" w:rsidRPr="001141C9" w:rsidRDefault="00D04A24" w:rsidP="00C620B9">
            <w:pPr>
              <w:pStyle w:val="TAC"/>
              <w:keepNext w:val="0"/>
              <w:keepLines w:val="0"/>
              <w:rPr>
                <w:lang w:eastAsia="zh-CN" w:bidi="ar"/>
              </w:rPr>
            </w:pPr>
          </w:p>
        </w:tc>
      </w:tr>
      <w:tr w:rsidR="00D04A24" w:rsidRPr="001141C9" w14:paraId="0F3398CD" w14:textId="77777777" w:rsidTr="00C620B9">
        <w:trPr>
          <w:jc w:val="center"/>
        </w:trPr>
        <w:tc>
          <w:tcPr>
            <w:tcW w:w="1959" w:type="dxa"/>
            <w:tcBorders>
              <w:top w:val="single" w:sz="4" w:space="0" w:color="auto"/>
              <w:left w:val="single" w:sz="4" w:space="0" w:color="auto"/>
              <w:bottom w:val="nil"/>
              <w:right w:val="single" w:sz="4" w:space="0" w:color="auto"/>
            </w:tcBorders>
          </w:tcPr>
          <w:p w14:paraId="6230094D" w14:textId="77777777" w:rsidR="00D04A24" w:rsidRPr="001141C9" w:rsidRDefault="00D04A24" w:rsidP="00C620B9">
            <w:pPr>
              <w:pStyle w:val="TAC"/>
              <w:keepNext w:val="0"/>
              <w:keepLines w:val="0"/>
              <w:rPr>
                <w:lang w:eastAsia="zh-CN" w:bidi="ar"/>
              </w:rPr>
            </w:pPr>
            <w:r w:rsidRPr="001141C9">
              <w:rPr>
                <w:rFonts w:eastAsiaTheme="minorEastAsia"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67E1B852" w14:textId="77777777" w:rsidR="00D04A24" w:rsidRPr="001141C9" w:rsidRDefault="00D04A24" w:rsidP="00C620B9">
            <w:pPr>
              <w:pStyle w:val="TAC"/>
              <w:keepNext w:val="0"/>
              <w:keepLines w:val="0"/>
              <w:rPr>
                <w:rFonts w:eastAsiaTheme="minorEastAsia" w:cs="Arial"/>
                <w:lang w:eastAsia="zh-CN"/>
              </w:rPr>
            </w:pPr>
            <w:r w:rsidRPr="001141C9">
              <w:rPr>
                <w:rFonts w:eastAsiaTheme="minorEastAsia" w:cs="Arial"/>
                <w:lang w:eastAsia="zh-CN"/>
              </w:rPr>
              <w:t xml:space="preserve">CA_n25A-n41A </w:t>
            </w:r>
          </w:p>
          <w:p w14:paraId="59690A76" w14:textId="77777777" w:rsidR="00D04A24" w:rsidRPr="001141C9" w:rsidRDefault="00D04A24" w:rsidP="00C620B9">
            <w:pPr>
              <w:pStyle w:val="TAC"/>
              <w:keepNext w:val="0"/>
              <w:keepLines w:val="0"/>
              <w:rPr>
                <w:rFonts w:eastAsiaTheme="minorEastAsia" w:cs="Arial"/>
                <w:lang w:eastAsia="zh-CN"/>
              </w:rPr>
            </w:pPr>
            <w:r w:rsidRPr="001141C9">
              <w:rPr>
                <w:rFonts w:eastAsiaTheme="minorEastAsia" w:cs="Arial"/>
                <w:lang w:eastAsia="zh-CN"/>
              </w:rPr>
              <w:t xml:space="preserve">CA_n25A-n66A </w:t>
            </w:r>
          </w:p>
          <w:p w14:paraId="2DC3478E" w14:textId="77777777" w:rsidR="00D04A24" w:rsidRPr="001141C9" w:rsidRDefault="00D04A24" w:rsidP="00C620B9">
            <w:pPr>
              <w:pStyle w:val="TAC"/>
              <w:keepNext w:val="0"/>
              <w:keepLines w:val="0"/>
              <w:rPr>
                <w:rFonts w:eastAsiaTheme="minorEastAsia" w:cs="Arial"/>
                <w:lang w:eastAsia="zh-CN"/>
              </w:rPr>
            </w:pPr>
            <w:r w:rsidRPr="001141C9">
              <w:rPr>
                <w:rFonts w:eastAsiaTheme="minorEastAsia" w:cs="Arial"/>
                <w:lang w:eastAsia="zh-CN"/>
              </w:rPr>
              <w:t xml:space="preserve">CA_n25A-n77A </w:t>
            </w:r>
          </w:p>
          <w:p w14:paraId="379CE1A3" w14:textId="77777777" w:rsidR="00D04A24" w:rsidRPr="001141C9" w:rsidRDefault="00D04A24" w:rsidP="00C620B9">
            <w:pPr>
              <w:pStyle w:val="TAC"/>
              <w:keepNext w:val="0"/>
              <w:keepLines w:val="0"/>
              <w:rPr>
                <w:rFonts w:eastAsiaTheme="minorEastAsia" w:cs="Arial"/>
                <w:lang w:eastAsia="zh-CN"/>
              </w:rPr>
            </w:pPr>
            <w:r w:rsidRPr="001141C9">
              <w:rPr>
                <w:rFonts w:eastAsiaTheme="minorEastAsia" w:cs="Arial"/>
                <w:lang w:eastAsia="zh-CN"/>
              </w:rPr>
              <w:t xml:space="preserve">CA_n41A-n66A </w:t>
            </w:r>
          </w:p>
          <w:p w14:paraId="1888F5E5" w14:textId="77777777" w:rsidR="00D04A24" w:rsidRPr="001141C9" w:rsidRDefault="00D04A24" w:rsidP="00C620B9">
            <w:pPr>
              <w:pStyle w:val="TAC"/>
              <w:keepNext w:val="0"/>
              <w:keepLines w:val="0"/>
              <w:rPr>
                <w:rFonts w:eastAsiaTheme="minorEastAsia" w:cs="Arial"/>
                <w:lang w:eastAsia="zh-CN"/>
              </w:rPr>
            </w:pPr>
            <w:r w:rsidRPr="001141C9">
              <w:rPr>
                <w:rFonts w:eastAsiaTheme="minorEastAsia" w:cs="Arial"/>
                <w:lang w:eastAsia="zh-CN"/>
              </w:rPr>
              <w:t xml:space="preserve">CA_n41A-n77A </w:t>
            </w:r>
          </w:p>
          <w:p w14:paraId="594E1733"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3DCE488" w14:textId="77777777" w:rsidR="00D04A24" w:rsidRPr="001141C9" w:rsidRDefault="00D04A24"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C38098C" w14:textId="77777777" w:rsidR="00D04A24" w:rsidRPr="001141C9" w:rsidRDefault="00D04A24" w:rsidP="00C620B9">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CD33F63" w14:textId="77777777" w:rsidR="00D04A24" w:rsidRPr="001141C9" w:rsidRDefault="00D04A24" w:rsidP="00C620B9">
            <w:pPr>
              <w:pStyle w:val="TAC"/>
              <w:keepNext w:val="0"/>
              <w:keepLines w:val="0"/>
              <w:rPr>
                <w:lang w:eastAsia="zh-CN"/>
              </w:rPr>
            </w:pPr>
            <w:r w:rsidRPr="001141C9">
              <w:rPr>
                <w:rFonts w:eastAsiaTheme="minorEastAsia"/>
                <w:lang w:eastAsia="zh-CN"/>
              </w:rPr>
              <w:t>4 and 5</w:t>
            </w:r>
          </w:p>
        </w:tc>
      </w:tr>
      <w:tr w:rsidR="00D04A24" w:rsidRPr="001141C9" w14:paraId="72A5CADE" w14:textId="77777777" w:rsidTr="00C620B9">
        <w:trPr>
          <w:jc w:val="center"/>
        </w:trPr>
        <w:tc>
          <w:tcPr>
            <w:tcW w:w="1959" w:type="dxa"/>
            <w:tcBorders>
              <w:top w:val="nil"/>
              <w:left w:val="single" w:sz="4" w:space="0" w:color="auto"/>
              <w:bottom w:val="nil"/>
              <w:right w:val="single" w:sz="4" w:space="0" w:color="auto"/>
            </w:tcBorders>
          </w:tcPr>
          <w:p w14:paraId="4979B02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67FDDE"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C8319D9" w14:textId="77777777" w:rsidR="00D04A24" w:rsidRPr="001141C9" w:rsidRDefault="00D04A24"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C835865" w14:textId="77777777" w:rsidR="00D04A24" w:rsidRPr="001141C9" w:rsidRDefault="00D04A24" w:rsidP="00C620B9">
            <w:pPr>
              <w:pStyle w:val="TAC"/>
              <w:keepNext w:val="0"/>
              <w:keepLines w:val="0"/>
              <w:rPr>
                <w:rFonts w:cs="Arial"/>
                <w:color w:val="000000"/>
                <w:szCs w:val="18"/>
              </w:rPr>
            </w:pPr>
            <w:r w:rsidRPr="001141C9">
              <w:rPr>
                <w:rFonts w:eastAsiaTheme="minorEastAsia"/>
                <w:szCs w:val="18"/>
              </w:rPr>
              <w:t>CA_n41(2A)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05E30E3C" w14:textId="77777777" w:rsidR="00D04A24" w:rsidRPr="001141C9" w:rsidRDefault="00D04A24" w:rsidP="00C620B9">
            <w:pPr>
              <w:pStyle w:val="TAC"/>
              <w:keepNext w:val="0"/>
              <w:keepLines w:val="0"/>
              <w:rPr>
                <w:lang w:eastAsia="zh-CN"/>
              </w:rPr>
            </w:pPr>
          </w:p>
        </w:tc>
      </w:tr>
      <w:tr w:rsidR="00D04A24" w:rsidRPr="001141C9" w14:paraId="5CFCE803" w14:textId="77777777" w:rsidTr="00C620B9">
        <w:trPr>
          <w:jc w:val="center"/>
        </w:trPr>
        <w:tc>
          <w:tcPr>
            <w:tcW w:w="1959" w:type="dxa"/>
            <w:tcBorders>
              <w:top w:val="nil"/>
              <w:left w:val="single" w:sz="4" w:space="0" w:color="auto"/>
              <w:bottom w:val="nil"/>
              <w:right w:val="single" w:sz="4" w:space="0" w:color="auto"/>
            </w:tcBorders>
          </w:tcPr>
          <w:p w14:paraId="5D6493E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68A8BBC"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C1F9971" w14:textId="77777777" w:rsidR="00D04A24" w:rsidRPr="001141C9" w:rsidRDefault="00D04A24" w:rsidP="00C620B9">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34E5E7E" w14:textId="77777777" w:rsidR="00D04A24" w:rsidRPr="001141C9" w:rsidRDefault="00D04A24" w:rsidP="00C620B9">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08BC478" w14:textId="77777777" w:rsidR="00D04A24" w:rsidRPr="001141C9" w:rsidRDefault="00D04A24" w:rsidP="00C620B9">
            <w:pPr>
              <w:pStyle w:val="TAC"/>
              <w:keepNext w:val="0"/>
              <w:keepLines w:val="0"/>
              <w:rPr>
                <w:lang w:eastAsia="zh-CN"/>
              </w:rPr>
            </w:pPr>
          </w:p>
        </w:tc>
      </w:tr>
      <w:tr w:rsidR="00D04A24" w:rsidRPr="001141C9" w14:paraId="4803AF66" w14:textId="77777777" w:rsidTr="00C620B9">
        <w:trPr>
          <w:jc w:val="center"/>
        </w:trPr>
        <w:tc>
          <w:tcPr>
            <w:tcW w:w="1959" w:type="dxa"/>
            <w:tcBorders>
              <w:top w:val="nil"/>
              <w:left w:val="single" w:sz="4" w:space="0" w:color="auto"/>
              <w:bottom w:val="single" w:sz="4" w:space="0" w:color="auto"/>
              <w:right w:val="single" w:sz="4" w:space="0" w:color="auto"/>
            </w:tcBorders>
          </w:tcPr>
          <w:p w14:paraId="6D5DB2A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E9C6CCA"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206686A" w14:textId="77777777" w:rsidR="00D04A24" w:rsidRPr="001141C9" w:rsidRDefault="00D04A24"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AE0549F" w14:textId="77777777" w:rsidR="00D04A24" w:rsidRPr="001141C9" w:rsidRDefault="00D04A24" w:rsidP="00C620B9">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2B1B0E63" w14:textId="77777777" w:rsidR="00D04A24" w:rsidRPr="001141C9" w:rsidRDefault="00D04A24" w:rsidP="00C620B9">
            <w:pPr>
              <w:pStyle w:val="TAC"/>
              <w:keepNext w:val="0"/>
              <w:keepLines w:val="0"/>
              <w:rPr>
                <w:lang w:eastAsia="zh-CN"/>
              </w:rPr>
            </w:pPr>
          </w:p>
        </w:tc>
      </w:tr>
      <w:tr w:rsidR="00D04A24" w:rsidRPr="001141C9" w14:paraId="0E976F85" w14:textId="77777777" w:rsidTr="00C620B9">
        <w:trPr>
          <w:jc w:val="center"/>
        </w:trPr>
        <w:tc>
          <w:tcPr>
            <w:tcW w:w="1959" w:type="dxa"/>
            <w:tcBorders>
              <w:top w:val="single" w:sz="4" w:space="0" w:color="auto"/>
              <w:left w:val="single" w:sz="4" w:space="0" w:color="auto"/>
              <w:bottom w:val="nil"/>
              <w:right w:val="single" w:sz="4" w:space="0" w:color="auto"/>
            </w:tcBorders>
          </w:tcPr>
          <w:p w14:paraId="506CC82D" w14:textId="77777777" w:rsidR="00D04A24" w:rsidRPr="001141C9" w:rsidRDefault="00D04A24" w:rsidP="00C620B9">
            <w:pPr>
              <w:pStyle w:val="TAC"/>
              <w:keepNext w:val="0"/>
              <w:keepLines w:val="0"/>
              <w:rPr>
                <w:lang w:eastAsia="zh-CN" w:bidi="ar"/>
              </w:rPr>
            </w:pPr>
            <w:r w:rsidRPr="001141C9">
              <w:rPr>
                <w:rFonts w:eastAsiaTheme="minorEastAsia"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7848444E"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w:t>
            </w:r>
            <w:r>
              <w:rPr>
                <w:rFonts w:eastAsiaTheme="minorEastAsia"/>
                <w:vertAlign w:val="superscript"/>
                <w:lang w:eastAsia="zh-CN"/>
              </w:rPr>
              <w:t>,6</w:t>
            </w:r>
          </w:p>
          <w:p w14:paraId="07715C00" w14:textId="77777777" w:rsidR="00D04A24" w:rsidRDefault="00D04A24" w:rsidP="00C620B9">
            <w:pPr>
              <w:pStyle w:val="TAC"/>
              <w:keepNext w:val="0"/>
              <w:keepLines w:val="0"/>
              <w:rPr>
                <w:rFonts w:eastAsiaTheme="minorEastAsia" w:cs="Arial"/>
                <w:lang w:eastAsia="zh-CN"/>
              </w:rPr>
            </w:pPr>
            <w:r w:rsidRPr="001141C9">
              <w:rPr>
                <w:rFonts w:eastAsiaTheme="minorEastAsia"/>
                <w:lang w:eastAsia="zh-CN"/>
              </w:rPr>
              <w:t>n77</w:t>
            </w:r>
            <w:r w:rsidRPr="001141C9">
              <w:rPr>
                <w:rFonts w:eastAsiaTheme="minorEastAsia"/>
                <w:vertAlign w:val="superscript"/>
                <w:lang w:eastAsia="zh-CN"/>
              </w:rPr>
              <w:t>5</w:t>
            </w:r>
            <w:r>
              <w:rPr>
                <w:rFonts w:eastAsiaTheme="minorEastAsia"/>
                <w:vertAlign w:val="superscript"/>
                <w:lang w:eastAsia="zh-CN"/>
              </w:rPr>
              <w:t>,6</w:t>
            </w:r>
          </w:p>
          <w:p w14:paraId="22E322A0" w14:textId="77777777" w:rsidR="00D04A24" w:rsidRPr="001141C9" w:rsidRDefault="00D04A24" w:rsidP="00C620B9">
            <w:pPr>
              <w:pStyle w:val="TAC"/>
              <w:keepNext w:val="0"/>
              <w:keepLines w:val="0"/>
              <w:rPr>
                <w:rFonts w:eastAsiaTheme="minorEastAsia" w:cs="Arial"/>
                <w:lang w:eastAsia="zh-CN"/>
              </w:rPr>
            </w:pPr>
            <w:r w:rsidRPr="001141C9">
              <w:rPr>
                <w:rFonts w:eastAsiaTheme="minorEastAsia" w:cs="Arial"/>
                <w:lang w:eastAsia="zh-CN"/>
              </w:rPr>
              <w:t>CA_n25A-n41A</w:t>
            </w:r>
            <w:r w:rsidRPr="001141C9">
              <w:rPr>
                <w:rFonts w:eastAsiaTheme="minorEastAsia"/>
                <w:vertAlign w:val="superscript"/>
                <w:lang w:eastAsia="zh-CN"/>
              </w:rPr>
              <w:t>5</w:t>
            </w:r>
          </w:p>
          <w:p w14:paraId="7EB4178F" w14:textId="77777777" w:rsidR="00D04A24" w:rsidRPr="001141C9" w:rsidRDefault="00D04A24" w:rsidP="00C620B9">
            <w:pPr>
              <w:pStyle w:val="TAC"/>
              <w:keepNext w:val="0"/>
              <w:keepLines w:val="0"/>
              <w:rPr>
                <w:rFonts w:eastAsiaTheme="minorEastAsia" w:cs="Arial"/>
                <w:lang w:eastAsia="zh-CN"/>
              </w:rPr>
            </w:pPr>
            <w:r w:rsidRPr="001141C9">
              <w:rPr>
                <w:rFonts w:eastAsiaTheme="minorEastAsia" w:cs="Arial"/>
                <w:lang w:eastAsia="zh-CN"/>
              </w:rPr>
              <w:t>CA_n25A-n66A</w:t>
            </w:r>
          </w:p>
          <w:p w14:paraId="5DF8B512" w14:textId="77777777" w:rsidR="00D04A24" w:rsidRPr="001141C9" w:rsidRDefault="00D04A24" w:rsidP="00C620B9">
            <w:pPr>
              <w:pStyle w:val="TAC"/>
              <w:keepNext w:val="0"/>
              <w:keepLines w:val="0"/>
              <w:rPr>
                <w:rFonts w:eastAsiaTheme="minorEastAsia" w:cs="Arial"/>
                <w:lang w:eastAsia="zh-CN"/>
              </w:rPr>
            </w:pPr>
            <w:r w:rsidRPr="001141C9">
              <w:rPr>
                <w:rFonts w:eastAsiaTheme="minorEastAsia" w:cs="Arial"/>
                <w:lang w:eastAsia="zh-CN"/>
              </w:rPr>
              <w:t>CA_n25A-n77A</w:t>
            </w:r>
            <w:r w:rsidRPr="001141C9">
              <w:rPr>
                <w:rFonts w:eastAsiaTheme="minorEastAsia"/>
                <w:vertAlign w:val="superscript"/>
                <w:lang w:eastAsia="zh-CN"/>
              </w:rPr>
              <w:t>5</w:t>
            </w:r>
          </w:p>
          <w:p w14:paraId="29475193" w14:textId="77777777" w:rsidR="00D04A24" w:rsidRPr="001141C9" w:rsidRDefault="00D04A24" w:rsidP="00C620B9">
            <w:pPr>
              <w:pStyle w:val="TAC"/>
              <w:keepNext w:val="0"/>
              <w:keepLines w:val="0"/>
              <w:rPr>
                <w:rFonts w:eastAsiaTheme="minorEastAsia" w:cs="Arial"/>
                <w:lang w:eastAsia="zh-CN"/>
              </w:rPr>
            </w:pPr>
            <w:r w:rsidRPr="001141C9">
              <w:rPr>
                <w:rFonts w:eastAsiaTheme="minorEastAsia" w:cs="Arial"/>
                <w:lang w:eastAsia="zh-CN"/>
              </w:rPr>
              <w:t>CA_n41A-n66A</w:t>
            </w:r>
            <w:r w:rsidRPr="001141C9">
              <w:rPr>
                <w:rFonts w:eastAsiaTheme="minorEastAsia"/>
                <w:vertAlign w:val="superscript"/>
                <w:lang w:eastAsia="zh-CN"/>
              </w:rPr>
              <w:t>5</w:t>
            </w:r>
          </w:p>
          <w:p w14:paraId="30114CAB" w14:textId="77777777" w:rsidR="00D04A24" w:rsidRPr="001141C9" w:rsidRDefault="00D04A24" w:rsidP="00C620B9">
            <w:pPr>
              <w:pStyle w:val="TAC"/>
              <w:keepNext w:val="0"/>
              <w:keepLines w:val="0"/>
              <w:rPr>
                <w:rFonts w:eastAsiaTheme="minorEastAsia" w:cs="Arial"/>
                <w:lang w:eastAsia="zh-CN"/>
              </w:rPr>
            </w:pPr>
            <w:r w:rsidRPr="001141C9">
              <w:rPr>
                <w:rFonts w:eastAsiaTheme="minorEastAsia" w:cs="Arial"/>
                <w:lang w:eastAsia="zh-CN"/>
              </w:rPr>
              <w:t>CA_n41A-n77A</w:t>
            </w:r>
            <w:r w:rsidRPr="001141C9">
              <w:rPr>
                <w:rFonts w:eastAsiaTheme="minorEastAsia"/>
                <w:vertAlign w:val="superscript"/>
                <w:lang w:eastAsia="zh-CN"/>
              </w:rPr>
              <w:t>5</w:t>
            </w:r>
          </w:p>
          <w:p w14:paraId="22B714EA" w14:textId="77777777" w:rsidR="00D04A24" w:rsidRPr="001141C9" w:rsidRDefault="00D04A24" w:rsidP="00C620B9">
            <w:pPr>
              <w:pStyle w:val="TAC"/>
              <w:keepNext w:val="0"/>
              <w:keepLines w:val="0"/>
              <w:rPr>
                <w:rFonts w:eastAsiaTheme="minorEastAsia"/>
                <w:lang w:eastAsia="zh-CN"/>
              </w:rPr>
            </w:pPr>
            <w:r w:rsidRPr="001141C9">
              <w:rPr>
                <w:rFonts w:eastAsiaTheme="minorEastAsia" w:cs="Arial"/>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4AA11D9" w14:textId="77777777" w:rsidR="00D04A24" w:rsidRPr="001141C9" w:rsidRDefault="00D04A24"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B7B9E8D" w14:textId="77777777" w:rsidR="00D04A24" w:rsidRPr="001141C9" w:rsidRDefault="00D04A24" w:rsidP="00C620B9">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07E7692" w14:textId="77777777" w:rsidR="00D04A24" w:rsidRPr="001141C9" w:rsidRDefault="00D04A24" w:rsidP="00C620B9">
            <w:pPr>
              <w:pStyle w:val="TAC"/>
              <w:keepNext w:val="0"/>
              <w:keepLines w:val="0"/>
              <w:rPr>
                <w:lang w:eastAsia="zh-CN"/>
              </w:rPr>
            </w:pPr>
            <w:r w:rsidRPr="001141C9">
              <w:rPr>
                <w:rFonts w:eastAsiaTheme="minorEastAsia"/>
                <w:lang w:eastAsia="zh-CN"/>
              </w:rPr>
              <w:t>4 and 5</w:t>
            </w:r>
          </w:p>
        </w:tc>
      </w:tr>
      <w:tr w:rsidR="00D04A24" w:rsidRPr="001141C9" w14:paraId="5415C7B3" w14:textId="77777777" w:rsidTr="00C620B9">
        <w:trPr>
          <w:jc w:val="center"/>
        </w:trPr>
        <w:tc>
          <w:tcPr>
            <w:tcW w:w="1959" w:type="dxa"/>
            <w:tcBorders>
              <w:top w:val="nil"/>
              <w:left w:val="single" w:sz="4" w:space="0" w:color="auto"/>
              <w:bottom w:val="nil"/>
              <w:right w:val="single" w:sz="4" w:space="0" w:color="auto"/>
            </w:tcBorders>
          </w:tcPr>
          <w:p w14:paraId="629E08C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C46A63"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1324C42" w14:textId="77777777" w:rsidR="00D04A24" w:rsidRPr="001141C9" w:rsidRDefault="00D04A24"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1A42FDC" w14:textId="77777777" w:rsidR="00D04A24" w:rsidRPr="001141C9" w:rsidRDefault="00D04A24" w:rsidP="00C620B9">
            <w:pPr>
              <w:pStyle w:val="TAC"/>
              <w:keepNext w:val="0"/>
              <w:keepLines w:val="0"/>
              <w:rPr>
                <w:rFonts w:cs="Arial"/>
                <w:color w:val="000000"/>
                <w:szCs w:val="18"/>
              </w:rPr>
            </w:pPr>
            <w:r w:rsidRPr="001141C9">
              <w:rPr>
                <w:rFonts w:eastAsiaTheme="minorEastAsia"/>
                <w:szCs w:val="18"/>
              </w:rPr>
              <w:t>CA_n41(3A)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12CCC106" w14:textId="77777777" w:rsidR="00D04A24" w:rsidRPr="001141C9" w:rsidRDefault="00D04A24" w:rsidP="00C620B9">
            <w:pPr>
              <w:pStyle w:val="TAC"/>
              <w:keepNext w:val="0"/>
              <w:keepLines w:val="0"/>
              <w:rPr>
                <w:lang w:eastAsia="zh-CN"/>
              </w:rPr>
            </w:pPr>
          </w:p>
        </w:tc>
      </w:tr>
      <w:tr w:rsidR="00D04A24" w:rsidRPr="001141C9" w14:paraId="4B87BB17" w14:textId="77777777" w:rsidTr="00C620B9">
        <w:trPr>
          <w:jc w:val="center"/>
        </w:trPr>
        <w:tc>
          <w:tcPr>
            <w:tcW w:w="1959" w:type="dxa"/>
            <w:tcBorders>
              <w:top w:val="nil"/>
              <w:left w:val="single" w:sz="4" w:space="0" w:color="auto"/>
              <w:bottom w:val="nil"/>
              <w:right w:val="single" w:sz="4" w:space="0" w:color="auto"/>
            </w:tcBorders>
          </w:tcPr>
          <w:p w14:paraId="629AF84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33A0A5"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DA6C683" w14:textId="77777777" w:rsidR="00D04A24" w:rsidRPr="001141C9" w:rsidRDefault="00D04A24" w:rsidP="00C620B9">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21A7113" w14:textId="77777777" w:rsidR="00D04A24" w:rsidRPr="001141C9" w:rsidRDefault="00D04A24" w:rsidP="00C620B9">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B70A572" w14:textId="77777777" w:rsidR="00D04A24" w:rsidRPr="001141C9" w:rsidRDefault="00D04A24" w:rsidP="00C620B9">
            <w:pPr>
              <w:pStyle w:val="TAC"/>
              <w:keepNext w:val="0"/>
              <w:keepLines w:val="0"/>
              <w:rPr>
                <w:lang w:eastAsia="zh-CN"/>
              </w:rPr>
            </w:pPr>
          </w:p>
        </w:tc>
      </w:tr>
      <w:tr w:rsidR="00D04A24" w:rsidRPr="001141C9" w14:paraId="47E051DA" w14:textId="77777777" w:rsidTr="00C620B9">
        <w:trPr>
          <w:jc w:val="center"/>
        </w:trPr>
        <w:tc>
          <w:tcPr>
            <w:tcW w:w="1959" w:type="dxa"/>
            <w:tcBorders>
              <w:top w:val="nil"/>
              <w:left w:val="single" w:sz="4" w:space="0" w:color="auto"/>
              <w:bottom w:val="single" w:sz="4" w:space="0" w:color="auto"/>
              <w:right w:val="single" w:sz="4" w:space="0" w:color="auto"/>
            </w:tcBorders>
          </w:tcPr>
          <w:p w14:paraId="31212F6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1257323"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4BF004B" w14:textId="77777777" w:rsidR="00D04A24" w:rsidRPr="001141C9" w:rsidRDefault="00D04A24"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E7B43BE" w14:textId="77777777" w:rsidR="00D04A24" w:rsidRPr="001141C9" w:rsidRDefault="00D04A24" w:rsidP="00C620B9">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9E2ABA9" w14:textId="77777777" w:rsidR="00D04A24" w:rsidRPr="001141C9" w:rsidRDefault="00D04A24" w:rsidP="00C620B9">
            <w:pPr>
              <w:pStyle w:val="TAC"/>
              <w:keepNext w:val="0"/>
              <w:keepLines w:val="0"/>
              <w:rPr>
                <w:lang w:eastAsia="zh-CN"/>
              </w:rPr>
            </w:pPr>
          </w:p>
        </w:tc>
      </w:tr>
      <w:tr w:rsidR="00D04A24" w:rsidRPr="001141C9" w14:paraId="23E6064B" w14:textId="77777777" w:rsidTr="00C620B9">
        <w:trPr>
          <w:jc w:val="center"/>
        </w:trPr>
        <w:tc>
          <w:tcPr>
            <w:tcW w:w="1959" w:type="dxa"/>
            <w:tcBorders>
              <w:top w:val="single" w:sz="4" w:space="0" w:color="auto"/>
              <w:left w:val="single" w:sz="4" w:space="0" w:color="auto"/>
              <w:bottom w:val="nil"/>
              <w:right w:val="single" w:sz="4" w:space="0" w:color="auto"/>
            </w:tcBorders>
          </w:tcPr>
          <w:p w14:paraId="03B101C6" w14:textId="77777777" w:rsidR="00D04A24" w:rsidRPr="001141C9" w:rsidRDefault="00D04A24" w:rsidP="00C620B9">
            <w:pPr>
              <w:pStyle w:val="TAC"/>
              <w:keepNext w:val="0"/>
              <w:keepLines w:val="0"/>
              <w:rPr>
                <w:lang w:eastAsia="zh-CN"/>
              </w:rPr>
            </w:pPr>
            <w:r w:rsidRPr="001141C9">
              <w:rPr>
                <w:lang w:eastAsia="zh-CN" w:bidi="ar"/>
              </w:rPr>
              <w:t>CA_n25A-n41A-n66(2A)-n77A</w:t>
            </w:r>
          </w:p>
        </w:tc>
        <w:tc>
          <w:tcPr>
            <w:tcW w:w="2036" w:type="dxa"/>
            <w:tcBorders>
              <w:top w:val="single" w:sz="4" w:space="0" w:color="auto"/>
              <w:left w:val="single" w:sz="4" w:space="0" w:color="auto"/>
              <w:bottom w:val="nil"/>
              <w:right w:val="single" w:sz="4" w:space="0" w:color="auto"/>
            </w:tcBorders>
          </w:tcPr>
          <w:p w14:paraId="389DB9C9" w14:textId="77777777" w:rsidR="00D04A24" w:rsidRDefault="00D04A24" w:rsidP="00C620B9">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15ED17FB"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3BDC85B" w14:textId="77777777" w:rsidR="00D04A24" w:rsidRDefault="00D04A24" w:rsidP="00C620B9">
            <w:pPr>
              <w:pStyle w:val="TAC"/>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62BC3288"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8EB85B0" w14:textId="77777777" w:rsidR="00D04A24" w:rsidRPr="001141C9" w:rsidRDefault="00D04A24" w:rsidP="00C620B9">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2E749B90" w14:textId="77777777" w:rsidR="00D04A24" w:rsidRPr="001141C9" w:rsidRDefault="00D04A24" w:rsidP="00C620B9">
            <w:pPr>
              <w:pStyle w:val="TAC"/>
              <w:keepNext w:val="0"/>
              <w:keepLines w:val="0"/>
              <w:rPr>
                <w:lang w:eastAsia="zh-CN" w:bidi="ar"/>
              </w:rPr>
            </w:pPr>
            <w:r w:rsidRPr="001141C9">
              <w:rPr>
                <w:lang w:eastAsia="zh-CN" w:bidi="ar"/>
              </w:rPr>
              <w:t>CA_n25A-n66A</w:t>
            </w:r>
            <w:r w:rsidRPr="001141C9">
              <w:rPr>
                <w:rFonts w:eastAsiaTheme="minorEastAsia"/>
                <w:vertAlign w:val="superscript"/>
                <w:lang w:eastAsia="zh-CN"/>
              </w:rPr>
              <w:t>5</w:t>
            </w:r>
          </w:p>
          <w:p w14:paraId="4A80A8FF" w14:textId="77777777" w:rsidR="00D04A24" w:rsidRPr="001141C9" w:rsidRDefault="00D04A24" w:rsidP="00C620B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44E015A1" w14:textId="77777777" w:rsidR="00D04A24" w:rsidRPr="001141C9" w:rsidRDefault="00D04A24" w:rsidP="00C620B9">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63AA96E8" w14:textId="77777777" w:rsidR="00D04A24" w:rsidRPr="001141C9" w:rsidRDefault="00D04A24" w:rsidP="00C620B9">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226C1ED2" w14:textId="77777777" w:rsidR="00D04A24" w:rsidRPr="001141C9" w:rsidRDefault="00D04A24" w:rsidP="00C620B9">
            <w:pPr>
              <w:pStyle w:val="TAC"/>
              <w:keepNext w:val="0"/>
              <w:keepLines w:val="0"/>
              <w:rPr>
                <w:rFonts w:cs="Arial"/>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E71E48"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5816847" w14:textId="77777777" w:rsidR="00D04A24" w:rsidRPr="001141C9" w:rsidRDefault="00D04A24"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08A4782" w14:textId="77777777" w:rsidR="00D04A24" w:rsidRPr="001141C9" w:rsidRDefault="00D04A24" w:rsidP="00C620B9">
            <w:pPr>
              <w:pStyle w:val="TAC"/>
              <w:keepNext w:val="0"/>
              <w:keepLines w:val="0"/>
              <w:rPr>
                <w:lang w:eastAsia="zh-CN" w:bidi="ar"/>
              </w:rPr>
            </w:pPr>
            <w:r w:rsidRPr="001141C9">
              <w:rPr>
                <w:lang w:eastAsia="zh-CN"/>
              </w:rPr>
              <w:t>4 and 5</w:t>
            </w:r>
          </w:p>
        </w:tc>
      </w:tr>
      <w:tr w:rsidR="00D04A24" w:rsidRPr="001141C9" w14:paraId="784CC4C5" w14:textId="77777777" w:rsidTr="00C620B9">
        <w:trPr>
          <w:jc w:val="center"/>
        </w:trPr>
        <w:tc>
          <w:tcPr>
            <w:tcW w:w="1959" w:type="dxa"/>
            <w:tcBorders>
              <w:top w:val="nil"/>
              <w:left w:val="single" w:sz="4" w:space="0" w:color="auto"/>
              <w:bottom w:val="nil"/>
              <w:right w:val="single" w:sz="4" w:space="0" w:color="auto"/>
            </w:tcBorders>
          </w:tcPr>
          <w:p w14:paraId="4A8C2A56"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E40FCD4" w14:textId="77777777" w:rsidR="00D04A24" w:rsidRPr="001141C9" w:rsidRDefault="00D04A24" w:rsidP="00C620B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E305E2F"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099ECA4" w14:textId="77777777" w:rsidR="00D04A24" w:rsidRPr="001141C9" w:rsidRDefault="00D04A24" w:rsidP="00C620B9">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6C1838ED" w14:textId="77777777" w:rsidR="00D04A24" w:rsidRPr="001141C9" w:rsidRDefault="00D04A24" w:rsidP="00C620B9">
            <w:pPr>
              <w:pStyle w:val="TAC"/>
              <w:keepNext w:val="0"/>
              <w:keepLines w:val="0"/>
              <w:rPr>
                <w:lang w:eastAsia="zh-CN" w:bidi="ar"/>
              </w:rPr>
            </w:pPr>
          </w:p>
        </w:tc>
      </w:tr>
      <w:tr w:rsidR="00D04A24" w:rsidRPr="001141C9" w14:paraId="05E785B2" w14:textId="77777777" w:rsidTr="00C620B9">
        <w:trPr>
          <w:jc w:val="center"/>
        </w:trPr>
        <w:tc>
          <w:tcPr>
            <w:tcW w:w="1959" w:type="dxa"/>
            <w:tcBorders>
              <w:top w:val="nil"/>
              <w:left w:val="single" w:sz="4" w:space="0" w:color="auto"/>
              <w:bottom w:val="nil"/>
              <w:right w:val="single" w:sz="4" w:space="0" w:color="auto"/>
            </w:tcBorders>
          </w:tcPr>
          <w:p w14:paraId="3425B054"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4EA5C9C" w14:textId="77777777" w:rsidR="00D04A24" w:rsidRPr="001141C9" w:rsidRDefault="00D04A24" w:rsidP="00C620B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DEF9B32"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C21B4C9" w14:textId="77777777" w:rsidR="00D04A24" w:rsidRPr="001141C9" w:rsidRDefault="00D04A24" w:rsidP="00C620B9">
            <w:pPr>
              <w:pStyle w:val="TAC"/>
              <w:keepNext w:val="0"/>
              <w:keepLines w:val="0"/>
              <w:rPr>
                <w:lang w:eastAsia="zh-CN" w:bidi="ar"/>
              </w:rPr>
            </w:pPr>
            <w:r w:rsidRPr="001141C9">
              <w:rPr>
                <w:szCs w:val="18"/>
              </w:rPr>
              <w:t>CA_n66(2A)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34218B3D" w14:textId="77777777" w:rsidR="00D04A24" w:rsidRPr="001141C9" w:rsidRDefault="00D04A24" w:rsidP="00C620B9">
            <w:pPr>
              <w:pStyle w:val="TAC"/>
              <w:keepNext w:val="0"/>
              <w:keepLines w:val="0"/>
              <w:rPr>
                <w:lang w:eastAsia="zh-CN" w:bidi="ar"/>
              </w:rPr>
            </w:pPr>
          </w:p>
        </w:tc>
      </w:tr>
      <w:tr w:rsidR="00D04A24" w:rsidRPr="001141C9" w14:paraId="0B654F2B" w14:textId="77777777" w:rsidTr="00C620B9">
        <w:trPr>
          <w:jc w:val="center"/>
        </w:trPr>
        <w:tc>
          <w:tcPr>
            <w:tcW w:w="1959" w:type="dxa"/>
            <w:tcBorders>
              <w:top w:val="nil"/>
              <w:left w:val="single" w:sz="4" w:space="0" w:color="auto"/>
              <w:bottom w:val="single" w:sz="4" w:space="0" w:color="auto"/>
              <w:right w:val="single" w:sz="4" w:space="0" w:color="auto"/>
            </w:tcBorders>
          </w:tcPr>
          <w:p w14:paraId="1E00ABAC"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1AC6AD31" w14:textId="77777777" w:rsidR="00D04A24" w:rsidRPr="001141C9" w:rsidRDefault="00D04A24" w:rsidP="00C620B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2EF041F"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67DF281" w14:textId="77777777" w:rsidR="00D04A24" w:rsidRPr="001141C9" w:rsidRDefault="00D04A24"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8CCFF28" w14:textId="77777777" w:rsidR="00D04A24" w:rsidRPr="001141C9" w:rsidRDefault="00D04A24" w:rsidP="00C620B9">
            <w:pPr>
              <w:pStyle w:val="TAC"/>
              <w:keepNext w:val="0"/>
              <w:keepLines w:val="0"/>
              <w:rPr>
                <w:lang w:eastAsia="zh-CN" w:bidi="ar"/>
              </w:rPr>
            </w:pPr>
          </w:p>
        </w:tc>
      </w:tr>
      <w:tr w:rsidR="00D04A24" w:rsidRPr="001141C9" w14:paraId="0581507F" w14:textId="77777777" w:rsidTr="00C620B9">
        <w:trPr>
          <w:jc w:val="center"/>
        </w:trPr>
        <w:tc>
          <w:tcPr>
            <w:tcW w:w="1959" w:type="dxa"/>
            <w:tcBorders>
              <w:top w:val="single" w:sz="4" w:space="0" w:color="auto"/>
              <w:left w:val="single" w:sz="4" w:space="0" w:color="auto"/>
              <w:bottom w:val="nil"/>
              <w:right w:val="single" w:sz="4" w:space="0" w:color="auto"/>
            </w:tcBorders>
          </w:tcPr>
          <w:p w14:paraId="489AC97C" w14:textId="77777777" w:rsidR="00D04A24" w:rsidRPr="001141C9" w:rsidRDefault="00D04A24" w:rsidP="00C620B9">
            <w:pPr>
              <w:pStyle w:val="TAC"/>
              <w:keepLines w:val="0"/>
              <w:rPr>
                <w:lang w:eastAsia="zh-CN" w:bidi="ar"/>
              </w:rPr>
            </w:pPr>
            <w:r w:rsidRPr="001141C9">
              <w:rPr>
                <w:lang w:eastAsia="zh-CN"/>
              </w:rPr>
              <w:t>CA_n25A-n41A-n66A-n77(2A)</w:t>
            </w:r>
          </w:p>
        </w:tc>
        <w:tc>
          <w:tcPr>
            <w:tcW w:w="2036" w:type="dxa"/>
            <w:tcBorders>
              <w:top w:val="single" w:sz="4" w:space="0" w:color="auto"/>
              <w:left w:val="single" w:sz="4" w:space="0" w:color="auto"/>
              <w:bottom w:val="nil"/>
              <w:right w:val="single" w:sz="4" w:space="0" w:color="auto"/>
            </w:tcBorders>
          </w:tcPr>
          <w:p w14:paraId="753081F8" w14:textId="77777777" w:rsidR="00D04A24" w:rsidRPr="001141C9" w:rsidRDefault="00D04A24" w:rsidP="00C620B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0F704D2" w14:textId="77777777" w:rsidR="00D04A24" w:rsidRPr="001141C9" w:rsidRDefault="00D04A24" w:rsidP="00C620B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F80E4B2" w14:textId="77777777" w:rsidR="00D04A24" w:rsidRPr="001141C9" w:rsidRDefault="00D04A24" w:rsidP="00C620B9">
            <w:pPr>
              <w:pStyle w:val="TAC"/>
              <w:keepLines w:val="0"/>
              <w:rPr>
                <w:rFonts w:eastAsiaTheme="minorEastAsia" w:cs="Arial"/>
                <w:lang w:eastAsia="zh-CN"/>
              </w:rPr>
            </w:pPr>
            <w:r w:rsidRPr="001141C9">
              <w:rPr>
                <w:rFonts w:eastAsiaTheme="minorEastAsia" w:cs="Arial"/>
                <w:lang w:eastAsia="zh-CN"/>
              </w:rPr>
              <w:t>CA_n25A-n41A</w:t>
            </w:r>
            <w:r w:rsidRPr="001141C9">
              <w:rPr>
                <w:rFonts w:eastAsiaTheme="minorEastAsia"/>
                <w:vertAlign w:val="superscript"/>
                <w:lang w:eastAsia="zh-CN"/>
              </w:rPr>
              <w:t>5</w:t>
            </w:r>
          </w:p>
          <w:p w14:paraId="0ED27CE6" w14:textId="77777777" w:rsidR="00D04A24" w:rsidRPr="001141C9" w:rsidRDefault="00D04A24" w:rsidP="00C620B9">
            <w:pPr>
              <w:pStyle w:val="TAC"/>
              <w:keepLines w:val="0"/>
              <w:rPr>
                <w:rFonts w:eastAsiaTheme="minorEastAsia" w:cs="Arial"/>
                <w:lang w:eastAsia="zh-CN"/>
              </w:rPr>
            </w:pPr>
            <w:r w:rsidRPr="001141C9">
              <w:rPr>
                <w:rFonts w:eastAsiaTheme="minorEastAsia" w:cs="Arial"/>
                <w:lang w:eastAsia="zh-CN"/>
              </w:rPr>
              <w:t>CA_n25A-n66A</w:t>
            </w:r>
          </w:p>
          <w:p w14:paraId="3C0E3D53" w14:textId="77777777" w:rsidR="00D04A24" w:rsidRPr="001141C9" w:rsidRDefault="00D04A24" w:rsidP="00C620B9">
            <w:pPr>
              <w:pStyle w:val="TAC"/>
              <w:keepLines w:val="0"/>
              <w:rPr>
                <w:rFonts w:eastAsiaTheme="minorEastAsia" w:cs="Arial"/>
                <w:lang w:eastAsia="zh-CN"/>
              </w:rPr>
            </w:pPr>
            <w:r w:rsidRPr="001141C9">
              <w:rPr>
                <w:rFonts w:eastAsiaTheme="minorEastAsia" w:cs="Arial"/>
                <w:lang w:eastAsia="zh-CN"/>
              </w:rPr>
              <w:t>CA_n25A-n77A</w:t>
            </w:r>
            <w:r w:rsidRPr="001141C9">
              <w:rPr>
                <w:rFonts w:eastAsiaTheme="minorEastAsia"/>
                <w:vertAlign w:val="superscript"/>
                <w:lang w:eastAsia="zh-CN"/>
              </w:rPr>
              <w:t>5</w:t>
            </w:r>
          </w:p>
          <w:p w14:paraId="095374B8" w14:textId="77777777" w:rsidR="00D04A24" w:rsidRPr="001141C9" w:rsidRDefault="00D04A24" w:rsidP="00C620B9">
            <w:pPr>
              <w:pStyle w:val="TAC"/>
              <w:keepLines w:val="0"/>
              <w:rPr>
                <w:rFonts w:eastAsiaTheme="minorEastAsia" w:cs="Arial"/>
                <w:lang w:eastAsia="zh-CN"/>
              </w:rPr>
            </w:pPr>
            <w:r w:rsidRPr="001141C9">
              <w:rPr>
                <w:rFonts w:eastAsiaTheme="minorEastAsia" w:cs="Arial"/>
                <w:lang w:eastAsia="zh-CN"/>
              </w:rPr>
              <w:t>CA_n41A-n66A</w:t>
            </w:r>
            <w:r w:rsidRPr="001141C9">
              <w:rPr>
                <w:rFonts w:eastAsiaTheme="minorEastAsia"/>
                <w:vertAlign w:val="superscript"/>
                <w:lang w:eastAsia="zh-CN"/>
              </w:rPr>
              <w:t>5</w:t>
            </w:r>
          </w:p>
          <w:p w14:paraId="61B168F8" w14:textId="77777777" w:rsidR="00D04A24" w:rsidRPr="001141C9" w:rsidRDefault="00D04A24" w:rsidP="00C620B9">
            <w:pPr>
              <w:pStyle w:val="TAC"/>
              <w:keepLines w:val="0"/>
              <w:rPr>
                <w:rFonts w:eastAsiaTheme="minorEastAsia" w:cs="Arial"/>
                <w:lang w:eastAsia="zh-CN"/>
              </w:rPr>
            </w:pPr>
            <w:r w:rsidRPr="001141C9">
              <w:rPr>
                <w:rFonts w:eastAsiaTheme="minorEastAsia" w:cs="Arial"/>
                <w:lang w:eastAsia="zh-CN"/>
              </w:rPr>
              <w:t>CA_n41A-n77A</w:t>
            </w:r>
            <w:r w:rsidRPr="001141C9">
              <w:rPr>
                <w:rFonts w:eastAsiaTheme="minorEastAsia"/>
                <w:vertAlign w:val="superscript"/>
                <w:lang w:eastAsia="zh-CN"/>
              </w:rPr>
              <w:t>5</w:t>
            </w:r>
          </w:p>
          <w:p w14:paraId="6E14DFC9" w14:textId="77777777" w:rsidR="00D04A24" w:rsidRPr="001141C9" w:rsidRDefault="00D04A24" w:rsidP="00C620B9">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DA1F3A" w14:textId="77777777" w:rsidR="00D04A24" w:rsidRPr="001141C9" w:rsidRDefault="00D04A24" w:rsidP="00C620B9">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7ECBBA1" w14:textId="77777777" w:rsidR="00D04A24" w:rsidRPr="001141C9" w:rsidRDefault="00D04A24" w:rsidP="00C620B9">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FE6D4DF" w14:textId="77777777" w:rsidR="00D04A24" w:rsidRPr="001141C9" w:rsidRDefault="00D04A24" w:rsidP="00C620B9">
            <w:pPr>
              <w:pStyle w:val="TAC"/>
              <w:keepLines w:val="0"/>
              <w:rPr>
                <w:lang w:eastAsia="zh-CN" w:bidi="ar"/>
              </w:rPr>
            </w:pPr>
            <w:r w:rsidRPr="001141C9">
              <w:rPr>
                <w:lang w:eastAsia="zh-CN" w:bidi="ar"/>
              </w:rPr>
              <w:t>0</w:t>
            </w:r>
          </w:p>
        </w:tc>
      </w:tr>
      <w:tr w:rsidR="00D04A24" w:rsidRPr="001141C9" w14:paraId="2496D7F0" w14:textId="77777777" w:rsidTr="00C620B9">
        <w:trPr>
          <w:jc w:val="center"/>
        </w:trPr>
        <w:tc>
          <w:tcPr>
            <w:tcW w:w="1959" w:type="dxa"/>
            <w:tcBorders>
              <w:top w:val="nil"/>
              <w:left w:val="single" w:sz="4" w:space="0" w:color="auto"/>
              <w:bottom w:val="nil"/>
              <w:right w:val="single" w:sz="4" w:space="0" w:color="auto"/>
            </w:tcBorders>
          </w:tcPr>
          <w:p w14:paraId="4CF9D7C0" w14:textId="77777777" w:rsidR="00D04A24" w:rsidRPr="001141C9" w:rsidRDefault="00D04A24" w:rsidP="00C620B9">
            <w:pPr>
              <w:pStyle w:val="TAC"/>
              <w:keepLines w:val="0"/>
              <w:rPr>
                <w:lang w:eastAsia="zh-CN" w:bidi="ar"/>
              </w:rPr>
            </w:pPr>
          </w:p>
        </w:tc>
        <w:tc>
          <w:tcPr>
            <w:tcW w:w="2036" w:type="dxa"/>
            <w:tcBorders>
              <w:top w:val="nil"/>
              <w:left w:val="single" w:sz="4" w:space="0" w:color="auto"/>
              <w:bottom w:val="nil"/>
              <w:right w:val="single" w:sz="4" w:space="0" w:color="auto"/>
            </w:tcBorders>
          </w:tcPr>
          <w:p w14:paraId="27D6C2C2" w14:textId="77777777" w:rsidR="00D04A24" w:rsidRPr="001141C9" w:rsidRDefault="00D04A24" w:rsidP="00C620B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FA566E" w14:textId="77777777" w:rsidR="00D04A24" w:rsidRPr="001141C9" w:rsidRDefault="00D04A24" w:rsidP="00C620B9">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2D29E84" w14:textId="77777777" w:rsidR="00D04A24" w:rsidRPr="001141C9" w:rsidRDefault="00D04A24" w:rsidP="00C620B9">
            <w:pPr>
              <w:pStyle w:val="TAC"/>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2517FECD" w14:textId="77777777" w:rsidR="00D04A24" w:rsidRPr="001141C9" w:rsidRDefault="00D04A24" w:rsidP="00C620B9">
            <w:pPr>
              <w:pStyle w:val="TAC"/>
              <w:keepLines w:val="0"/>
              <w:rPr>
                <w:lang w:eastAsia="zh-CN" w:bidi="ar"/>
              </w:rPr>
            </w:pPr>
          </w:p>
        </w:tc>
      </w:tr>
      <w:tr w:rsidR="00D04A24" w:rsidRPr="001141C9" w14:paraId="0877674A" w14:textId="77777777" w:rsidTr="00C620B9">
        <w:trPr>
          <w:jc w:val="center"/>
        </w:trPr>
        <w:tc>
          <w:tcPr>
            <w:tcW w:w="1959" w:type="dxa"/>
            <w:tcBorders>
              <w:top w:val="nil"/>
              <w:left w:val="single" w:sz="4" w:space="0" w:color="auto"/>
              <w:bottom w:val="nil"/>
              <w:right w:val="single" w:sz="4" w:space="0" w:color="auto"/>
            </w:tcBorders>
          </w:tcPr>
          <w:p w14:paraId="49E6E761"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47623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906426" w14:textId="77777777" w:rsidR="00D04A24" w:rsidRPr="001141C9" w:rsidRDefault="00D04A24" w:rsidP="00C620B9">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15EE32A"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03DA888" w14:textId="77777777" w:rsidR="00D04A24" w:rsidRPr="001141C9" w:rsidRDefault="00D04A24" w:rsidP="00C620B9">
            <w:pPr>
              <w:pStyle w:val="TAC"/>
              <w:keepNext w:val="0"/>
              <w:keepLines w:val="0"/>
              <w:rPr>
                <w:lang w:eastAsia="zh-CN" w:bidi="ar"/>
              </w:rPr>
            </w:pPr>
          </w:p>
        </w:tc>
      </w:tr>
      <w:tr w:rsidR="00D04A24" w:rsidRPr="001141C9" w14:paraId="4BD3D3B1" w14:textId="77777777" w:rsidTr="00C620B9">
        <w:trPr>
          <w:jc w:val="center"/>
        </w:trPr>
        <w:tc>
          <w:tcPr>
            <w:tcW w:w="1959" w:type="dxa"/>
            <w:tcBorders>
              <w:top w:val="nil"/>
              <w:left w:val="single" w:sz="4" w:space="0" w:color="auto"/>
              <w:bottom w:val="nil"/>
              <w:right w:val="single" w:sz="4" w:space="0" w:color="auto"/>
            </w:tcBorders>
          </w:tcPr>
          <w:p w14:paraId="67C23B5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216BD1C0"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5A755D" w14:textId="77777777" w:rsidR="00D04A24" w:rsidRPr="001141C9" w:rsidRDefault="00D04A24"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955369E" w14:textId="77777777" w:rsidR="00D04A24" w:rsidRPr="001141C9" w:rsidRDefault="00D04A24" w:rsidP="00C620B9">
            <w:pPr>
              <w:pStyle w:val="TAC"/>
              <w:keepNext w:val="0"/>
              <w:keepLines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051D3055" w14:textId="77777777" w:rsidR="00D04A24" w:rsidRPr="001141C9" w:rsidRDefault="00D04A24" w:rsidP="00C620B9">
            <w:pPr>
              <w:pStyle w:val="TAC"/>
              <w:keepNext w:val="0"/>
              <w:keepLines w:val="0"/>
              <w:rPr>
                <w:lang w:eastAsia="zh-CN" w:bidi="ar"/>
              </w:rPr>
            </w:pPr>
          </w:p>
        </w:tc>
      </w:tr>
      <w:tr w:rsidR="00D04A24" w:rsidRPr="001141C9" w14:paraId="0C620708" w14:textId="77777777" w:rsidTr="00C620B9">
        <w:trPr>
          <w:jc w:val="center"/>
        </w:trPr>
        <w:tc>
          <w:tcPr>
            <w:tcW w:w="1959" w:type="dxa"/>
            <w:tcBorders>
              <w:top w:val="nil"/>
              <w:left w:val="single" w:sz="4" w:space="0" w:color="auto"/>
              <w:bottom w:val="nil"/>
              <w:right w:val="single" w:sz="4" w:space="0" w:color="auto"/>
            </w:tcBorders>
          </w:tcPr>
          <w:p w14:paraId="186D0A97"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A3BFBC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37C31C"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844E8A2" w14:textId="77777777" w:rsidR="00D04A24" w:rsidRPr="001141C9" w:rsidRDefault="00D04A24" w:rsidP="00C620B9">
            <w:pPr>
              <w:pStyle w:val="TAC"/>
              <w:keepNext w:val="0"/>
              <w:keepLines w:val="0"/>
              <w:rPr>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769D520F" w14:textId="77777777" w:rsidR="00D04A24" w:rsidRPr="001141C9" w:rsidRDefault="00D04A24" w:rsidP="00C620B9">
            <w:pPr>
              <w:pStyle w:val="TAC"/>
              <w:keepNext w:val="0"/>
              <w:keepLines w:val="0"/>
              <w:rPr>
                <w:lang w:eastAsia="zh-CN" w:bidi="ar"/>
              </w:rPr>
            </w:pPr>
            <w:r w:rsidRPr="001141C9">
              <w:rPr>
                <w:lang w:eastAsia="zh-CN"/>
              </w:rPr>
              <w:t>4 and 5</w:t>
            </w:r>
          </w:p>
        </w:tc>
      </w:tr>
      <w:tr w:rsidR="00D04A24" w:rsidRPr="001141C9" w14:paraId="4D2A6FC3" w14:textId="77777777" w:rsidTr="00C620B9">
        <w:trPr>
          <w:jc w:val="center"/>
        </w:trPr>
        <w:tc>
          <w:tcPr>
            <w:tcW w:w="1959" w:type="dxa"/>
            <w:tcBorders>
              <w:top w:val="nil"/>
              <w:left w:val="single" w:sz="4" w:space="0" w:color="auto"/>
              <w:bottom w:val="nil"/>
              <w:right w:val="single" w:sz="4" w:space="0" w:color="auto"/>
            </w:tcBorders>
          </w:tcPr>
          <w:p w14:paraId="27B481DE"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2E6F1D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D7ECC5"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6A2EF1F" w14:textId="77777777" w:rsidR="00D04A24" w:rsidRPr="001141C9" w:rsidRDefault="00D04A24" w:rsidP="00C620B9">
            <w:pPr>
              <w:pStyle w:val="TAC"/>
              <w:keepNext w:val="0"/>
              <w:keepLines w:val="0"/>
              <w:rPr>
                <w:szCs w:val="18"/>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3BC62E2" w14:textId="77777777" w:rsidR="00D04A24" w:rsidRPr="001141C9" w:rsidRDefault="00D04A24" w:rsidP="00C620B9">
            <w:pPr>
              <w:pStyle w:val="TAC"/>
              <w:keepNext w:val="0"/>
              <w:keepLines w:val="0"/>
              <w:rPr>
                <w:lang w:eastAsia="zh-CN" w:bidi="ar"/>
              </w:rPr>
            </w:pPr>
          </w:p>
        </w:tc>
      </w:tr>
      <w:tr w:rsidR="00D04A24" w:rsidRPr="001141C9" w14:paraId="0193505A" w14:textId="77777777" w:rsidTr="00C620B9">
        <w:trPr>
          <w:jc w:val="center"/>
        </w:trPr>
        <w:tc>
          <w:tcPr>
            <w:tcW w:w="1959" w:type="dxa"/>
            <w:tcBorders>
              <w:top w:val="nil"/>
              <w:left w:val="single" w:sz="4" w:space="0" w:color="auto"/>
              <w:bottom w:val="nil"/>
              <w:right w:val="single" w:sz="4" w:space="0" w:color="auto"/>
            </w:tcBorders>
          </w:tcPr>
          <w:p w14:paraId="700E68C0"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3D5709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4CCE15"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38AE042" w14:textId="77777777" w:rsidR="00D04A24" w:rsidRPr="001141C9" w:rsidRDefault="00D04A24" w:rsidP="00C620B9">
            <w:pPr>
              <w:pStyle w:val="TAC"/>
              <w:keepNext w:val="0"/>
              <w:keepLines w:val="0"/>
              <w:rPr>
                <w:szCs w:val="18"/>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1CA1BA5" w14:textId="77777777" w:rsidR="00D04A24" w:rsidRPr="001141C9" w:rsidRDefault="00D04A24" w:rsidP="00C620B9">
            <w:pPr>
              <w:pStyle w:val="TAC"/>
              <w:keepNext w:val="0"/>
              <w:keepLines w:val="0"/>
              <w:rPr>
                <w:lang w:eastAsia="zh-CN" w:bidi="ar"/>
              </w:rPr>
            </w:pPr>
          </w:p>
        </w:tc>
      </w:tr>
      <w:tr w:rsidR="00D04A24" w:rsidRPr="001141C9" w14:paraId="39B39EDE" w14:textId="77777777" w:rsidTr="00C620B9">
        <w:trPr>
          <w:jc w:val="center"/>
        </w:trPr>
        <w:tc>
          <w:tcPr>
            <w:tcW w:w="1959" w:type="dxa"/>
            <w:tcBorders>
              <w:top w:val="nil"/>
              <w:left w:val="single" w:sz="4" w:space="0" w:color="auto"/>
              <w:bottom w:val="single" w:sz="4" w:space="0" w:color="auto"/>
              <w:right w:val="single" w:sz="4" w:space="0" w:color="auto"/>
            </w:tcBorders>
          </w:tcPr>
          <w:p w14:paraId="0B7E4425"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60902C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BD6321"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690B35B" w14:textId="77777777" w:rsidR="00D04A24" w:rsidRPr="001141C9" w:rsidRDefault="00D04A24" w:rsidP="00C620B9">
            <w:pPr>
              <w:pStyle w:val="TAC"/>
              <w:keepNext w:val="0"/>
              <w:keepLines w:val="0"/>
              <w:rPr>
                <w:szCs w:val="18"/>
              </w:rPr>
            </w:pPr>
            <w:r w:rsidRPr="001141C9">
              <w:rPr>
                <w:szCs w:val="18"/>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083D7B66" w14:textId="77777777" w:rsidR="00D04A24" w:rsidRPr="001141C9" w:rsidRDefault="00D04A24" w:rsidP="00C620B9">
            <w:pPr>
              <w:pStyle w:val="TAC"/>
              <w:keepNext w:val="0"/>
              <w:keepLines w:val="0"/>
              <w:rPr>
                <w:lang w:eastAsia="zh-CN" w:bidi="ar"/>
              </w:rPr>
            </w:pPr>
          </w:p>
        </w:tc>
      </w:tr>
      <w:tr w:rsidR="00D04A24" w:rsidRPr="001141C9" w14:paraId="55B8B11F" w14:textId="77777777" w:rsidTr="00C620B9">
        <w:trPr>
          <w:jc w:val="center"/>
        </w:trPr>
        <w:tc>
          <w:tcPr>
            <w:tcW w:w="1959" w:type="dxa"/>
            <w:tcBorders>
              <w:top w:val="single" w:sz="4" w:space="0" w:color="auto"/>
              <w:left w:val="single" w:sz="4" w:space="0" w:color="auto"/>
              <w:bottom w:val="nil"/>
              <w:right w:val="single" w:sz="4" w:space="0" w:color="auto"/>
            </w:tcBorders>
          </w:tcPr>
          <w:p w14:paraId="3AE287EF" w14:textId="77777777" w:rsidR="00D04A24" w:rsidRPr="001141C9" w:rsidRDefault="00D04A24" w:rsidP="00C620B9">
            <w:pPr>
              <w:pStyle w:val="TAC"/>
              <w:keepNext w:val="0"/>
              <w:keepLines w:val="0"/>
              <w:rPr>
                <w:lang w:eastAsia="zh-CN" w:bidi="ar"/>
              </w:rPr>
            </w:pPr>
            <w:r w:rsidRPr="001141C9">
              <w:rPr>
                <w:rFonts w:eastAsiaTheme="minorEastAsia"/>
              </w:rPr>
              <w:t>CA_n25A-n41A-n66(2A)-n77(2A)</w:t>
            </w:r>
          </w:p>
        </w:tc>
        <w:tc>
          <w:tcPr>
            <w:tcW w:w="2036" w:type="dxa"/>
            <w:tcBorders>
              <w:top w:val="single" w:sz="4" w:space="0" w:color="auto"/>
              <w:left w:val="single" w:sz="4" w:space="0" w:color="auto"/>
              <w:bottom w:val="nil"/>
              <w:right w:val="single" w:sz="4" w:space="0" w:color="auto"/>
            </w:tcBorders>
          </w:tcPr>
          <w:p w14:paraId="1F85BB23"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6868E2FD"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1AD8E35F" w14:textId="77777777" w:rsidR="00D04A24" w:rsidRPr="001141C9" w:rsidRDefault="00D04A24" w:rsidP="00C620B9">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D9776BA" w14:textId="77777777" w:rsidR="00D04A24" w:rsidRPr="001141C9" w:rsidRDefault="00D04A24" w:rsidP="00C620B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6B26E6D" w14:textId="77777777" w:rsidR="00D04A24" w:rsidRPr="001141C9" w:rsidRDefault="00D04A24" w:rsidP="00C620B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6430F90" w14:textId="77777777" w:rsidR="00D04A24" w:rsidRPr="001141C9" w:rsidRDefault="00D04A24" w:rsidP="00C620B9">
            <w:pPr>
              <w:pStyle w:val="TAC"/>
              <w:keepNext w:val="0"/>
              <w:keepLines w:val="0"/>
              <w:rPr>
                <w:lang w:eastAsia="zh-CN" w:bidi="ar"/>
              </w:rPr>
            </w:pPr>
            <w:r w:rsidRPr="001141C9">
              <w:rPr>
                <w:rFonts w:eastAsiaTheme="minorEastAsia"/>
              </w:rPr>
              <w:t>4 and 5</w:t>
            </w:r>
          </w:p>
        </w:tc>
      </w:tr>
      <w:tr w:rsidR="00D04A24" w:rsidRPr="001141C9" w14:paraId="201E920D" w14:textId="77777777" w:rsidTr="00C620B9">
        <w:trPr>
          <w:jc w:val="center"/>
        </w:trPr>
        <w:tc>
          <w:tcPr>
            <w:tcW w:w="1959" w:type="dxa"/>
            <w:tcBorders>
              <w:top w:val="nil"/>
              <w:left w:val="single" w:sz="4" w:space="0" w:color="auto"/>
              <w:bottom w:val="nil"/>
              <w:right w:val="single" w:sz="4" w:space="0" w:color="auto"/>
            </w:tcBorders>
          </w:tcPr>
          <w:p w14:paraId="296FD9BD"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00FB9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C04764" w14:textId="77777777" w:rsidR="00D04A24" w:rsidRPr="001141C9" w:rsidRDefault="00D04A24" w:rsidP="00C620B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67F8D03" w14:textId="77777777" w:rsidR="00D04A24" w:rsidRPr="001141C9" w:rsidRDefault="00D04A24" w:rsidP="00C620B9">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26518315" w14:textId="77777777" w:rsidR="00D04A24" w:rsidRPr="001141C9" w:rsidRDefault="00D04A24" w:rsidP="00C620B9">
            <w:pPr>
              <w:pStyle w:val="TAC"/>
              <w:keepNext w:val="0"/>
              <w:keepLines w:val="0"/>
              <w:rPr>
                <w:lang w:eastAsia="zh-CN" w:bidi="ar"/>
              </w:rPr>
            </w:pPr>
          </w:p>
        </w:tc>
      </w:tr>
      <w:tr w:rsidR="00D04A24" w:rsidRPr="001141C9" w14:paraId="17A0F0EE" w14:textId="77777777" w:rsidTr="00C620B9">
        <w:trPr>
          <w:jc w:val="center"/>
        </w:trPr>
        <w:tc>
          <w:tcPr>
            <w:tcW w:w="1959" w:type="dxa"/>
            <w:tcBorders>
              <w:top w:val="nil"/>
              <w:left w:val="single" w:sz="4" w:space="0" w:color="auto"/>
              <w:bottom w:val="nil"/>
              <w:right w:val="single" w:sz="4" w:space="0" w:color="auto"/>
            </w:tcBorders>
          </w:tcPr>
          <w:p w14:paraId="4FD5B2E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3CE18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A56FFB" w14:textId="77777777" w:rsidR="00D04A24" w:rsidRPr="001141C9" w:rsidRDefault="00D04A24" w:rsidP="00C620B9">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BC5CBE5" w14:textId="77777777" w:rsidR="00D04A24" w:rsidRPr="001141C9" w:rsidRDefault="00D04A24" w:rsidP="00C620B9">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1E2BF69F" w14:textId="77777777" w:rsidR="00D04A24" w:rsidRPr="001141C9" w:rsidRDefault="00D04A24" w:rsidP="00C620B9">
            <w:pPr>
              <w:pStyle w:val="TAC"/>
              <w:keepNext w:val="0"/>
              <w:keepLines w:val="0"/>
              <w:rPr>
                <w:lang w:eastAsia="zh-CN" w:bidi="ar"/>
              </w:rPr>
            </w:pPr>
          </w:p>
        </w:tc>
      </w:tr>
      <w:tr w:rsidR="00D04A24" w:rsidRPr="001141C9" w14:paraId="6A21134C" w14:textId="77777777" w:rsidTr="00C620B9">
        <w:trPr>
          <w:jc w:val="center"/>
        </w:trPr>
        <w:tc>
          <w:tcPr>
            <w:tcW w:w="1959" w:type="dxa"/>
            <w:tcBorders>
              <w:top w:val="nil"/>
              <w:left w:val="single" w:sz="4" w:space="0" w:color="auto"/>
              <w:bottom w:val="single" w:sz="4" w:space="0" w:color="auto"/>
              <w:right w:val="single" w:sz="4" w:space="0" w:color="auto"/>
            </w:tcBorders>
          </w:tcPr>
          <w:p w14:paraId="144792A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8D219B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313D6C" w14:textId="77777777" w:rsidR="00D04A24" w:rsidRPr="001141C9" w:rsidRDefault="00D04A24" w:rsidP="00C620B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F0E3E10" w14:textId="77777777" w:rsidR="00D04A24" w:rsidRPr="001141C9" w:rsidRDefault="00D04A24" w:rsidP="00C620B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506FBFE2" w14:textId="77777777" w:rsidR="00D04A24" w:rsidRPr="001141C9" w:rsidRDefault="00D04A24" w:rsidP="00C620B9">
            <w:pPr>
              <w:pStyle w:val="TAC"/>
              <w:keepNext w:val="0"/>
              <w:keepLines w:val="0"/>
              <w:rPr>
                <w:lang w:eastAsia="zh-CN" w:bidi="ar"/>
              </w:rPr>
            </w:pPr>
          </w:p>
        </w:tc>
      </w:tr>
      <w:tr w:rsidR="00D04A24" w:rsidRPr="001141C9" w14:paraId="03EB7D8F" w14:textId="77777777" w:rsidTr="00C620B9">
        <w:trPr>
          <w:jc w:val="center"/>
        </w:trPr>
        <w:tc>
          <w:tcPr>
            <w:tcW w:w="1959" w:type="dxa"/>
            <w:tcBorders>
              <w:top w:val="single" w:sz="4" w:space="0" w:color="auto"/>
              <w:left w:val="single" w:sz="4" w:space="0" w:color="auto"/>
              <w:bottom w:val="nil"/>
              <w:right w:val="single" w:sz="4" w:space="0" w:color="auto"/>
            </w:tcBorders>
          </w:tcPr>
          <w:p w14:paraId="11EE2E6B" w14:textId="77777777" w:rsidR="00D04A24" w:rsidRPr="001141C9" w:rsidRDefault="00D04A24" w:rsidP="00C620B9">
            <w:pPr>
              <w:pStyle w:val="TAC"/>
              <w:keepNext w:val="0"/>
              <w:keepLines w:val="0"/>
              <w:rPr>
                <w:lang w:eastAsia="zh-CN" w:bidi="ar"/>
              </w:rPr>
            </w:pPr>
            <w:r w:rsidRPr="001141C9">
              <w:rPr>
                <w:rFonts w:eastAsiaTheme="minorEastAsia"/>
              </w:rPr>
              <w:t>CA_n25A-n41(2A)-n66(2A)-n77A</w:t>
            </w:r>
          </w:p>
        </w:tc>
        <w:tc>
          <w:tcPr>
            <w:tcW w:w="2036" w:type="dxa"/>
            <w:tcBorders>
              <w:top w:val="single" w:sz="4" w:space="0" w:color="auto"/>
              <w:left w:val="single" w:sz="4" w:space="0" w:color="auto"/>
              <w:bottom w:val="nil"/>
              <w:right w:val="single" w:sz="4" w:space="0" w:color="auto"/>
            </w:tcBorders>
          </w:tcPr>
          <w:p w14:paraId="7977703F"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5,6</w:t>
            </w:r>
          </w:p>
          <w:p w14:paraId="761A159F" w14:textId="77777777" w:rsidR="00D04A24" w:rsidRPr="00DD4870" w:rsidRDefault="00D04A24" w:rsidP="00C620B9">
            <w:pPr>
              <w:pStyle w:val="TAC"/>
              <w:rPr>
                <w:vertAlign w:val="superscript"/>
                <w:lang w:val="en-US"/>
              </w:rPr>
            </w:pPr>
            <w:r w:rsidRPr="00DD4870">
              <w:rPr>
                <w:lang w:val="en-US"/>
              </w:rPr>
              <w:t>n77</w:t>
            </w:r>
            <w:r w:rsidRPr="00DD4870">
              <w:rPr>
                <w:vertAlign w:val="superscript"/>
                <w:lang w:val="en-US"/>
              </w:rPr>
              <w:t>5,6</w:t>
            </w:r>
          </w:p>
          <w:p w14:paraId="61BC74F6" w14:textId="77777777" w:rsidR="00D04A24" w:rsidRPr="001141C9" w:rsidRDefault="00D04A24" w:rsidP="00C620B9">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5DFF97B" w14:textId="77777777" w:rsidR="00D04A24" w:rsidRPr="001141C9" w:rsidRDefault="00D04A24" w:rsidP="00C620B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C729DAD" w14:textId="77777777" w:rsidR="00D04A24" w:rsidRPr="001141C9" w:rsidRDefault="00D04A24" w:rsidP="00C620B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417E650" w14:textId="77777777" w:rsidR="00D04A24" w:rsidRPr="001141C9" w:rsidRDefault="00D04A24" w:rsidP="00C620B9">
            <w:pPr>
              <w:pStyle w:val="TAC"/>
              <w:keepNext w:val="0"/>
              <w:keepLines w:val="0"/>
              <w:rPr>
                <w:lang w:eastAsia="zh-CN" w:bidi="ar"/>
              </w:rPr>
            </w:pPr>
            <w:r w:rsidRPr="001141C9">
              <w:rPr>
                <w:rFonts w:eastAsiaTheme="minorEastAsia"/>
              </w:rPr>
              <w:t>4 and 5</w:t>
            </w:r>
          </w:p>
        </w:tc>
      </w:tr>
      <w:tr w:rsidR="00D04A24" w:rsidRPr="001141C9" w14:paraId="04122608" w14:textId="77777777" w:rsidTr="00C620B9">
        <w:trPr>
          <w:jc w:val="center"/>
        </w:trPr>
        <w:tc>
          <w:tcPr>
            <w:tcW w:w="1959" w:type="dxa"/>
            <w:tcBorders>
              <w:top w:val="nil"/>
              <w:left w:val="single" w:sz="4" w:space="0" w:color="auto"/>
              <w:bottom w:val="nil"/>
              <w:right w:val="single" w:sz="4" w:space="0" w:color="auto"/>
            </w:tcBorders>
          </w:tcPr>
          <w:p w14:paraId="7C3C790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FC674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12BEFA" w14:textId="77777777" w:rsidR="00D04A24" w:rsidRPr="001141C9" w:rsidRDefault="00D04A24" w:rsidP="00C620B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635286E" w14:textId="77777777" w:rsidR="00D04A24" w:rsidRPr="001141C9" w:rsidRDefault="00D04A24" w:rsidP="00C620B9">
            <w:pPr>
              <w:pStyle w:val="TAC"/>
              <w:keepNext w:val="0"/>
              <w:keepLines w:val="0"/>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005CD2DD" w14:textId="77777777" w:rsidR="00D04A24" w:rsidRPr="001141C9" w:rsidRDefault="00D04A24" w:rsidP="00C620B9">
            <w:pPr>
              <w:pStyle w:val="TAC"/>
              <w:keepNext w:val="0"/>
              <w:keepLines w:val="0"/>
              <w:rPr>
                <w:lang w:eastAsia="zh-CN" w:bidi="ar"/>
              </w:rPr>
            </w:pPr>
          </w:p>
        </w:tc>
      </w:tr>
      <w:tr w:rsidR="00D04A24" w:rsidRPr="001141C9" w14:paraId="3764C501" w14:textId="77777777" w:rsidTr="00C620B9">
        <w:trPr>
          <w:jc w:val="center"/>
        </w:trPr>
        <w:tc>
          <w:tcPr>
            <w:tcW w:w="1959" w:type="dxa"/>
            <w:tcBorders>
              <w:top w:val="nil"/>
              <w:left w:val="single" w:sz="4" w:space="0" w:color="auto"/>
              <w:bottom w:val="nil"/>
              <w:right w:val="single" w:sz="4" w:space="0" w:color="auto"/>
            </w:tcBorders>
          </w:tcPr>
          <w:p w14:paraId="4749A7C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B7095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EF676A" w14:textId="77777777" w:rsidR="00D04A24" w:rsidRPr="001141C9" w:rsidRDefault="00D04A24" w:rsidP="00C620B9">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A5F288D" w14:textId="77777777" w:rsidR="00D04A24" w:rsidRPr="001141C9" w:rsidRDefault="00D04A24" w:rsidP="00C620B9">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7FA350EE" w14:textId="77777777" w:rsidR="00D04A24" w:rsidRPr="001141C9" w:rsidRDefault="00D04A24" w:rsidP="00C620B9">
            <w:pPr>
              <w:pStyle w:val="TAC"/>
              <w:keepNext w:val="0"/>
              <w:keepLines w:val="0"/>
              <w:rPr>
                <w:lang w:eastAsia="zh-CN" w:bidi="ar"/>
              </w:rPr>
            </w:pPr>
          </w:p>
        </w:tc>
      </w:tr>
      <w:tr w:rsidR="00D04A24" w:rsidRPr="001141C9" w14:paraId="003B3B13" w14:textId="77777777" w:rsidTr="00C620B9">
        <w:trPr>
          <w:jc w:val="center"/>
        </w:trPr>
        <w:tc>
          <w:tcPr>
            <w:tcW w:w="1959" w:type="dxa"/>
            <w:tcBorders>
              <w:top w:val="nil"/>
              <w:left w:val="single" w:sz="4" w:space="0" w:color="auto"/>
              <w:bottom w:val="single" w:sz="4" w:space="0" w:color="auto"/>
              <w:right w:val="single" w:sz="4" w:space="0" w:color="auto"/>
            </w:tcBorders>
          </w:tcPr>
          <w:p w14:paraId="2FE68BA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A88932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8156CB" w14:textId="77777777" w:rsidR="00D04A24" w:rsidRPr="001141C9" w:rsidRDefault="00D04A24" w:rsidP="00C620B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0EB829D" w14:textId="77777777" w:rsidR="00D04A24" w:rsidRPr="001141C9" w:rsidRDefault="00D04A24"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5FE84D9" w14:textId="77777777" w:rsidR="00D04A24" w:rsidRPr="001141C9" w:rsidRDefault="00D04A24" w:rsidP="00C620B9">
            <w:pPr>
              <w:pStyle w:val="TAC"/>
              <w:keepNext w:val="0"/>
              <w:keepLines w:val="0"/>
              <w:rPr>
                <w:lang w:eastAsia="zh-CN" w:bidi="ar"/>
              </w:rPr>
            </w:pPr>
          </w:p>
        </w:tc>
      </w:tr>
      <w:tr w:rsidR="00D04A24" w:rsidRPr="001141C9" w14:paraId="332A1D9B" w14:textId="77777777" w:rsidTr="00C620B9">
        <w:trPr>
          <w:jc w:val="center"/>
        </w:trPr>
        <w:tc>
          <w:tcPr>
            <w:tcW w:w="1959" w:type="dxa"/>
            <w:tcBorders>
              <w:top w:val="single" w:sz="4" w:space="0" w:color="auto"/>
              <w:left w:val="single" w:sz="4" w:space="0" w:color="auto"/>
              <w:bottom w:val="nil"/>
              <w:right w:val="single" w:sz="4" w:space="0" w:color="auto"/>
            </w:tcBorders>
          </w:tcPr>
          <w:p w14:paraId="7B55EAE4" w14:textId="77777777" w:rsidR="00D04A24" w:rsidRPr="001141C9" w:rsidRDefault="00D04A24" w:rsidP="00C620B9">
            <w:pPr>
              <w:pStyle w:val="TAC"/>
              <w:keepNext w:val="0"/>
              <w:keepLines w:val="0"/>
            </w:pPr>
            <w:r w:rsidRPr="001141C9">
              <w:rPr>
                <w:lang w:eastAsia="zh-CN" w:bidi="ar"/>
              </w:rPr>
              <w:t>CA_n25(2A)-n41A-n66A-n77A</w:t>
            </w:r>
          </w:p>
        </w:tc>
        <w:tc>
          <w:tcPr>
            <w:tcW w:w="2036" w:type="dxa"/>
            <w:tcBorders>
              <w:top w:val="single" w:sz="4" w:space="0" w:color="auto"/>
              <w:left w:val="single" w:sz="4" w:space="0" w:color="auto"/>
              <w:bottom w:val="nil"/>
              <w:right w:val="single" w:sz="4" w:space="0" w:color="auto"/>
            </w:tcBorders>
          </w:tcPr>
          <w:p w14:paraId="2A21265D" w14:textId="77777777" w:rsidR="00D04A24" w:rsidRDefault="00D04A24" w:rsidP="00C620B9">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54C99779"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4C4E70E" w14:textId="77777777" w:rsidR="00D04A24" w:rsidRDefault="00D04A24" w:rsidP="00C620B9">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20E0E5B8"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ED99151" w14:textId="77777777" w:rsidR="00D04A24" w:rsidRPr="001141C9" w:rsidRDefault="00D04A24" w:rsidP="00C620B9">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2BA8C996" w14:textId="77777777" w:rsidR="00D04A24" w:rsidRPr="001141C9" w:rsidRDefault="00D04A24" w:rsidP="00C620B9">
            <w:pPr>
              <w:pStyle w:val="TAC"/>
              <w:keepNext w:val="0"/>
              <w:keepLines w:val="0"/>
              <w:rPr>
                <w:lang w:eastAsia="zh-CN" w:bidi="ar"/>
              </w:rPr>
            </w:pPr>
            <w:r w:rsidRPr="001141C9">
              <w:rPr>
                <w:lang w:eastAsia="zh-CN" w:bidi="ar"/>
              </w:rPr>
              <w:t>CA_n25A-n66A</w:t>
            </w:r>
            <w:r w:rsidRPr="001141C9">
              <w:rPr>
                <w:rFonts w:eastAsiaTheme="minorEastAsia"/>
                <w:vertAlign w:val="superscript"/>
                <w:lang w:eastAsia="zh-CN"/>
              </w:rPr>
              <w:t>5</w:t>
            </w:r>
          </w:p>
          <w:p w14:paraId="054A4E65" w14:textId="77777777" w:rsidR="00D04A24" w:rsidRPr="001141C9" w:rsidRDefault="00D04A24" w:rsidP="00C620B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0EAE3670" w14:textId="77777777" w:rsidR="00D04A24" w:rsidRPr="001141C9" w:rsidRDefault="00D04A24" w:rsidP="00C620B9">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4C6B0D93" w14:textId="77777777" w:rsidR="00D04A24" w:rsidRPr="001141C9" w:rsidRDefault="00D04A24" w:rsidP="00C620B9">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41F4A4A8" w14:textId="77777777" w:rsidR="00D04A24" w:rsidRPr="001141C9" w:rsidRDefault="00D04A24" w:rsidP="00C620B9">
            <w:pPr>
              <w:pStyle w:val="TAC"/>
              <w:keepNext w:val="0"/>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15D9C38" w14:textId="77777777" w:rsidR="00D04A24" w:rsidRPr="001141C9" w:rsidRDefault="00D04A24" w:rsidP="00C620B9">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F3EEC5B" w14:textId="77777777" w:rsidR="00D04A24" w:rsidRPr="001141C9" w:rsidRDefault="00D04A24" w:rsidP="00C620B9">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0BFE3B00" w14:textId="77777777" w:rsidR="00D04A24" w:rsidRPr="001141C9" w:rsidRDefault="00D04A24" w:rsidP="00C620B9">
            <w:pPr>
              <w:pStyle w:val="TAC"/>
              <w:keepNext w:val="0"/>
              <w:keepLines w:val="0"/>
              <w:rPr>
                <w:lang w:eastAsia="zh-CN" w:bidi="ar"/>
              </w:rPr>
            </w:pPr>
            <w:r w:rsidRPr="001141C9">
              <w:rPr>
                <w:lang w:eastAsia="zh-CN"/>
              </w:rPr>
              <w:t>4 and 5</w:t>
            </w:r>
          </w:p>
        </w:tc>
      </w:tr>
      <w:tr w:rsidR="00D04A24" w:rsidRPr="001141C9" w14:paraId="4810BC1F" w14:textId="77777777" w:rsidTr="00C620B9">
        <w:trPr>
          <w:jc w:val="center"/>
        </w:trPr>
        <w:tc>
          <w:tcPr>
            <w:tcW w:w="1959" w:type="dxa"/>
            <w:tcBorders>
              <w:top w:val="nil"/>
              <w:left w:val="single" w:sz="4" w:space="0" w:color="auto"/>
              <w:bottom w:val="nil"/>
              <w:right w:val="single" w:sz="4" w:space="0" w:color="auto"/>
            </w:tcBorders>
          </w:tcPr>
          <w:p w14:paraId="71BE9C65"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3882CDC5"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D1CDACE" w14:textId="77777777" w:rsidR="00D04A24" w:rsidRPr="001141C9" w:rsidRDefault="00D04A24" w:rsidP="00C620B9">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702DB51" w14:textId="77777777" w:rsidR="00D04A24" w:rsidRPr="001141C9" w:rsidRDefault="00D04A24" w:rsidP="00C620B9">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3A47B08" w14:textId="77777777" w:rsidR="00D04A24" w:rsidRPr="001141C9" w:rsidRDefault="00D04A24" w:rsidP="00C620B9">
            <w:pPr>
              <w:pStyle w:val="TAC"/>
              <w:keepNext w:val="0"/>
              <w:keepLines w:val="0"/>
              <w:rPr>
                <w:lang w:eastAsia="zh-CN" w:bidi="ar"/>
              </w:rPr>
            </w:pPr>
          </w:p>
        </w:tc>
      </w:tr>
      <w:tr w:rsidR="00D04A24" w:rsidRPr="001141C9" w14:paraId="73A34EAB" w14:textId="77777777" w:rsidTr="00C620B9">
        <w:trPr>
          <w:jc w:val="center"/>
        </w:trPr>
        <w:tc>
          <w:tcPr>
            <w:tcW w:w="1959" w:type="dxa"/>
            <w:tcBorders>
              <w:top w:val="nil"/>
              <w:left w:val="single" w:sz="4" w:space="0" w:color="auto"/>
              <w:bottom w:val="nil"/>
              <w:right w:val="single" w:sz="4" w:space="0" w:color="auto"/>
            </w:tcBorders>
          </w:tcPr>
          <w:p w14:paraId="450DBF69"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3B750A4B"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18AF59" w14:textId="77777777" w:rsidR="00D04A24" w:rsidRPr="001141C9" w:rsidRDefault="00D04A24" w:rsidP="00C620B9">
            <w:pPr>
              <w:pStyle w:val="TAC"/>
              <w:keepNext w:val="0"/>
              <w:keepLines w:val="0"/>
              <w:rPr>
                <w:rFonts w:cs="Arial"/>
                <w:szCs w:val="18"/>
                <w:lang w:eastAsia="zh-CN"/>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20BA37B" w14:textId="77777777" w:rsidR="00D04A24" w:rsidRPr="001141C9" w:rsidRDefault="00D04A24"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38B575C" w14:textId="77777777" w:rsidR="00D04A24" w:rsidRPr="001141C9" w:rsidRDefault="00D04A24" w:rsidP="00C620B9">
            <w:pPr>
              <w:pStyle w:val="TAC"/>
              <w:keepNext w:val="0"/>
              <w:keepLines w:val="0"/>
              <w:rPr>
                <w:lang w:eastAsia="zh-CN" w:bidi="ar"/>
              </w:rPr>
            </w:pPr>
          </w:p>
        </w:tc>
      </w:tr>
      <w:tr w:rsidR="00D04A24" w:rsidRPr="001141C9" w14:paraId="278AC5FD" w14:textId="77777777" w:rsidTr="00C620B9">
        <w:trPr>
          <w:jc w:val="center"/>
        </w:trPr>
        <w:tc>
          <w:tcPr>
            <w:tcW w:w="1959" w:type="dxa"/>
            <w:tcBorders>
              <w:top w:val="nil"/>
              <w:left w:val="single" w:sz="4" w:space="0" w:color="auto"/>
              <w:bottom w:val="single" w:sz="4" w:space="0" w:color="auto"/>
              <w:right w:val="single" w:sz="4" w:space="0" w:color="auto"/>
            </w:tcBorders>
          </w:tcPr>
          <w:p w14:paraId="5B0DE5B0"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3F317C9C"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886472F" w14:textId="77777777" w:rsidR="00D04A24" w:rsidRPr="001141C9" w:rsidRDefault="00D04A24" w:rsidP="00C620B9">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265C01A" w14:textId="77777777" w:rsidR="00D04A24" w:rsidRPr="001141C9" w:rsidRDefault="00D04A24"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48759C0" w14:textId="77777777" w:rsidR="00D04A24" w:rsidRPr="001141C9" w:rsidRDefault="00D04A24" w:rsidP="00C620B9">
            <w:pPr>
              <w:pStyle w:val="TAC"/>
              <w:keepNext w:val="0"/>
              <w:keepLines w:val="0"/>
              <w:rPr>
                <w:lang w:eastAsia="zh-CN" w:bidi="ar"/>
              </w:rPr>
            </w:pPr>
          </w:p>
        </w:tc>
      </w:tr>
      <w:tr w:rsidR="00D04A24" w:rsidRPr="001141C9" w14:paraId="3503DFE7" w14:textId="77777777" w:rsidTr="00C620B9">
        <w:trPr>
          <w:jc w:val="center"/>
        </w:trPr>
        <w:tc>
          <w:tcPr>
            <w:tcW w:w="1959" w:type="dxa"/>
            <w:tcBorders>
              <w:top w:val="single" w:sz="4" w:space="0" w:color="auto"/>
              <w:left w:val="single" w:sz="4" w:space="0" w:color="auto"/>
              <w:bottom w:val="nil"/>
              <w:right w:val="single" w:sz="4" w:space="0" w:color="auto"/>
            </w:tcBorders>
          </w:tcPr>
          <w:p w14:paraId="11DA3DF9" w14:textId="77777777" w:rsidR="00D04A24" w:rsidRPr="001141C9" w:rsidRDefault="00D04A24" w:rsidP="00C620B9">
            <w:pPr>
              <w:pStyle w:val="TAC"/>
              <w:keepNext w:val="0"/>
              <w:keepLines w:val="0"/>
            </w:pPr>
            <w:r w:rsidRPr="001141C9">
              <w:rPr>
                <w:rFonts w:eastAsiaTheme="minorEastAsia"/>
              </w:rPr>
              <w:t>CA_n25(2A)-n41A-n66A-n77(2A)</w:t>
            </w:r>
          </w:p>
        </w:tc>
        <w:tc>
          <w:tcPr>
            <w:tcW w:w="2036" w:type="dxa"/>
            <w:tcBorders>
              <w:top w:val="single" w:sz="4" w:space="0" w:color="auto"/>
              <w:left w:val="single" w:sz="4" w:space="0" w:color="auto"/>
              <w:bottom w:val="nil"/>
              <w:right w:val="single" w:sz="4" w:space="0" w:color="auto"/>
            </w:tcBorders>
          </w:tcPr>
          <w:p w14:paraId="7C8842BC"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5,6</w:t>
            </w:r>
          </w:p>
          <w:p w14:paraId="127518DE" w14:textId="77777777" w:rsidR="00D04A24" w:rsidRPr="00DD4870" w:rsidRDefault="00D04A24" w:rsidP="00C620B9">
            <w:pPr>
              <w:pStyle w:val="TAC"/>
              <w:rPr>
                <w:vertAlign w:val="superscript"/>
                <w:lang w:val="en-US"/>
              </w:rPr>
            </w:pPr>
            <w:r w:rsidRPr="00DD4870">
              <w:rPr>
                <w:lang w:val="en-US"/>
              </w:rPr>
              <w:t>n77</w:t>
            </w:r>
            <w:r w:rsidRPr="00DD4870">
              <w:rPr>
                <w:vertAlign w:val="superscript"/>
                <w:lang w:val="en-US"/>
              </w:rPr>
              <w:t>5,6</w:t>
            </w:r>
          </w:p>
          <w:p w14:paraId="3147A5C9" w14:textId="77777777" w:rsidR="00D04A24" w:rsidRPr="001141C9" w:rsidRDefault="00D04A24" w:rsidP="00C620B9">
            <w:pPr>
              <w:pStyle w:val="TAC"/>
              <w:keepNext w:val="0"/>
              <w:keepLines w:val="0"/>
              <w:rPr>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4AFDF25" w14:textId="77777777" w:rsidR="00D04A24" w:rsidRPr="001141C9" w:rsidRDefault="00D04A24" w:rsidP="00C620B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A106117" w14:textId="77777777" w:rsidR="00D04A24" w:rsidRPr="001141C9" w:rsidRDefault="00D04A24" w:rsidP="00C620B9">
            <w:pPr>
              <w:pStyle w:val="TAC"/>
              <w:keepNext w:val="0"/>
              <w:keepLines w:val="0"/>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3169703F" w14:textId="77777777" w:rsidR="00D04A24" w:rsidRPr="001141C9" w:rsidRDefault="00D04A24" w:rsidP="00C620B9">
            <w:pPr>
              <w:pStyle w:val="TAC"/>
              <w:keepNext w:val="0"/>
              <w:keepLines w:val="0"/>
              <w:rPr>
                <w:lang w:eastAsia="zh-CN" w:bidi="ar"/>
              </w:rPr>
            </w:pPr>
            <w:r w:rsidRPr="001141C9">
              <w:rPr>
                <w:rFonts w:eastAsiaTheme="minorEastAsia"/>
              </w:rPr>
              <w:t>4 and 5</w:t>
            </w:r>
          </w:p>
        </w:tc>
      </w:tr>
      <w:tr w:rsidR="00D04A24" w:rsidRPr="001141C9" w14:paraId="73D73D50" w14:textId="77777777" w:rsidTr="00C620B9">
        <w:trPr>
          <w:jc w:val="center"/>
        </w:trPr>
        <w:tc>
          <w:tcPr>
            <w:tcW w:w="1959" w:type="dxa"/>
            <w:tcBorders>
              <w:top w:val="nil"/>
              <w:left w:val="single" w:sz="4" w:space="0" w:color="auto"/>
              <w:bottom w:val="nil"/>
              <w:right w:val="single" w:sz="4" w:space="0" w:color="auto"/>
            </w:tcBorders>
          </w:tcPr>
          <w:p w14:paraId="70B1718A"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625DA60E"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B848B8" w14:textId="77777777" w:rsidR="00D04A24" w:rsidRPr="001141C9" w:rsidRDefault="00D04A24" w:rsidP="00C620B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1CA8851" w14:textId="77777777" w:rsidR="00D04A24" w:rsidRPr="001141C9" w:rsidRDefault="00D04A24" w:rsidP="00C620B9">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31DC8496" w14:textId="77777777" w:rsidR="00D04A24" w:rsidRPr="001141C9" w:rsidRDefault="00D04A24" w:rsidP="00C620B9">
            <w:pPr>
              <w:pStyle w:val="TAC"/>
              <w:keepNext w:val="0"/>
              <w:keepLines w:val="0"/>
              <w:rPr>
                <w:lang w:eastAsia="zh-CN" w:bidi="ar"/>
              </w:rPr>
            </w:pPr>
          </w:p>
        </w:tc>
      </w:tr>
      <w:tr w:rsidR="00D04A24" w:rsidRPr="001141C9" w14:paraId="10808916" w14:textId="77777777" w:rsidTr="00C620B9">
        <w:trPr>
          <w:jc w:val="center"/>
        </w:trPr>
        <w:tc>
          <w:tcPr>
            <w:tcW w:w="1959" w:type="dxa"/>
            <w:tcBorders>
              <w:top w:val="nil"/>
              <w:left w:val="single" w:sz="4" w:space="0" w:color="auto"/>
              <w:bottom w:val="nil"/>
              <w:right w:val="single" w:sz="4" w:space="0" w:color="auto"/>
            </w:tcBorders>
          </w:tcPr>
          <w:p w14:paraId="23582990"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083F4AC3"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23DF52" w14:textId="77777777" w:rsidR="00D04A24" w:rsidRPr="001141C9" w:rsidRDefault="00D04A24" w:rsidP="00C620B9">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E3B4DBE" w14:textId="77777777" w:rsidR="00D04A24" w:rsidRPr="001141C9" w:rsidRDefault="00D04A24" w:rsidP="00C620B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4223CBA" w14:textId="77777777" w:rsidR="00D04A24" w:rsidRPr="001141C9" w:rsidRDefault="00D04A24" w:rsidP="00C620B9">
            <w:pPr>
              <w:pStyle w:val="TAC"/>
              <w:keepNext w:val="0"/>
              <w:keepLines w:val="0"/>
              <w:rPr>
                <w:lang w:eastAsia="zh-CN" w:bidi="ar"/>
              </w:rPr>
            </w:pPr>
          </w:p>
        </w:tc>
      </w:tr>
      <w:tr w:rsidR="00D04A24" w:rsidRPr="001141C9" w14:paraId="3F4B2711" w14:textId="77777777" w:rsidTr="00C620B9">
        <w:trPr>
          <w:jc w:val="center"/>
        </w:trPr>
        <w:tc>
          <w:tcPr>
            <w:tcW w:w="1959" w:type="dxa"/>
            <w:tcBorders>
              <w:top w:val="nil"/>
              <w:left w:val="single" w:sz="4" w:space="0" w:color="auto"/>
              <w:bottom w:val="single" w:sz="4" w:space="0" w:color="auto"/>
              <w:right w:val="single" w:sz="4" w:space="0" w:color="auto"/>
            </w:tcBorders>
          </w:tcPr>
          <w:p w14:paraId="2E17B87B"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5F0D15F5"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103897" w14:textId="77777777" w:rsidR="00D04A24" w:rsidRPr="001141C9" w:rsidRDefault="00D04A24" w:rsidP="00C620B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D57B180" w14:textId="77777777" w:rsidR="00D04A24" w:rsidRPr="001141C9" w:rsidRDefault="00D04A24" w:rsidP="00C620B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384161A1" w14:textId="77777777" w:rsidR="00D04A24" w:rsidRPr="001141C9" w:rsidRDefault="00D04A24" w:rsidP="00C620B9">
            <w:pPr>
              <w:pStyle w:val="TAC"/>
              <w:keepNext w:val="0"/>
              <w:keepLines w:val="0"/>
              <w:rPr>
                <w:lang w:eastAsia="zh-CN" w:bidi="ar"/>
              </w:rPr>
            </w:pPr>
          </w:p>
        </w:tc>
      </w:tr>
      <w:tr w:rsidR="00D04A24" w:rsidRPr="001141C9" w14:paraId="0828E486" w14:textId="77777777" w:rsidTr="00C620B9">
        <w:trPr>
          <w:jc w:val="center"/>
        </w:trPr>
        <w:tc>
          <w:tcPr>
            <w:tcW w:w="1959" w:type="dxa"/>
            <w:tcBorders>
              <w:top w:val="single" w:sz="4" w:space="0" w:color="auto"/>
              <w:left w:val="single" w:sz="4" w:space="0" w:color="auto"/>
              <w:bottom w:val="nil"/>
              <w:right w:val="single" w:sz="4" w:space="0" w:color="auto"/>
            </w:tcBorders>
          </w:tcPr>
          <w:p w14:paraId="41269F40" w14:textId="77777777" w:rsidR="00D04A24" w:rsidRPr="001141C9" w:rsidRDefault="00D04A24" w:rsidP="00C620B9">
            <w:pPr>
              <w:pStyle w:val="TAC"/>
              <w:keepNext w:val="0"/>
              <w:keepLines w:val="0"/>
            </w:pPr>
            <w:r w:rsidRPr="001141C9">
              <w:rPr>
                <w:rFonts w:eastAsiaTheme="minorEastAsia"/>
                <w:lang w:eastAsia="zh-CN" w:bidi="ar"/>
              </w:rPr>
              <w:t>CA_n25(2A)-n41A-n66(2A)-n77A</w:t>
            </w:r>
          </w:p>
        </w:tc>
        <w:tc>
          <w:tcPr>
            <w:tcW w:w="2036" w:type="dxa"/>
            <w:tcBorders>
              <w:top w:val="single" w:sz="4" w:space="0" w:color="auto"/>
              <w:left w:val="single" w:sz="4" w:space="0" w:color="auto"/>
              <w:bottom w:val="nil"/>
              <w:right w:val="single" w:sz="4" w:space="0" w:color="auto"/>
            </w:tcBorders>
          </w:tcPr>
          <w:p w14:paraId="01B83F8F"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46AF43E"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628B73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43093E1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CA_n25A-n66A</w:t>
            </w:r>
          </w:p>
          <w:p w14:paraId="549F463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7D560B6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6900D45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5FE02BE2" w14:textId="77777777" w:rsidR="00D04A24" w:rsidRPr="001141C9" w:rsidRDefault="00D04A24" w:rsidP="00C620B9">
            <w:pPr>
              <w:pStyle w:val="TAC"/>
              <w:keepNext w:val="0"/>
              <w:keepLines w:val="0"/>
              <w:rPr>
                <w:rFonts w:cs="Arial"/>
                <w:szCs w:val="18"/>
                <w:lang w:eastAsia="zh-CN"/>
              </w:rPr>
            </w:pPr>
            <w:r w:rsidRPr="001141C9">
              <w:rPr>
                <w:rFonts w:eastAsiaTheme="minorEastAsia"/>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00621B" w14:textId="77777777" w:rsidR="00D04A24" w:rsidRPr="001141C9" w:rsidRDefault="00D04A24" w:rsidP="00C620B9">
            <w:pPr>
              <w:pStyle w:val="TAC"/>
              <w:keepNext w:val="0"/>
              <w:keepLines w:val="0"/>
              <w:rPr>
                <w:rFonts w:cs="Arial"/>
                <w:szCs w:val="18"/>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7C079F4" w14:textId="77777777" w:rsidR="00D04A24" w:rsidRPr="001141C9" w:rsidRDefault="00D04A24" w:rsidP="00C620B9">
            <w:pPr>
              <w:pStyle w:val="TAC"/>
              <w:keepNext w:val="0"/>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3E135ECE" w14:textId="77777777" w:rsidR="00D04A24" w:rsidRPr="001141C9" w:rsidRDefault="00D04A24" w:rsidP="00C620B9">
            <w:pPr>
              <w:pStyle w:val="TAC"/>
              <w:keepNext w:val="0"/>
              <w:keepLines w:val="0"/>
              <w:rPr>
                <w:lang w:eastAsia="zh-CN" w:bidi="ar"/>
              </w:rPr>
            </w:pPr>
            <w:r w:rsidRPr="001141C9">
              <w:rPr>
                <w:rFonts w:eastAsiaTheme="minorEastAsia"/>
                <w:lang w:eastAsia="zh-CN"/>
              </w:rPr>
              <w:t>4 and 5</w:t>
            </w:r>
          </w:p>
        </w:tc>
      </w:tr>
      <w:tr w:rsidR="00D04A24" w:rsidRPr="001141C9" w14:paraId="38F0E330" w14:textId="77777777" w:rsidTr="00C620B9">
        <w:trPr>
          <w:jc w:val="center"/>
        </w:trPr>
        <w:tc>
          <w:tcPr>
            <w:tcW w:w="1959" w:type="dxa"/>
            <w:tcBorders>
              <w:top w:val="nil"/>
              <w:left w:val="single" w:sz="4" w:space="0" w:color="auto"/>
              <w:bottom w:val="nil"/>
              <w:right w:val="single" w:sz="4" w:space="0" w:color="auto"/>
            </w:tcBorders>
          </w:tcPr>
          <w:p w14:paraId="23D39A6F"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07D85F2E"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2C82CCC" w14:textId="77777777" w:rsidR="00D04A24" w:rsidRPr="001141C9" w:rsidRDefault="00D04A24" w:rsidP="00C620B9">
            <w:pPr>
              <w:pStyle w:val="TAC"/>
              <w:keepNext w:val="0"/>
              <w:keepLines w:val="0"/>
              <w:rPr>
                <w:rFonts w:cs="Arial"/>
                <w:szCs w:val="18"/>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46B53B8"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447789DE" w14:textId="77777777" w:rsidR="00D04A24" w:rsidRPr="001141C9" w:rsidRDefault="00D04A24" w:rsidP="00C620B9">
            <w:pPr>
              <w:pStyle w:val="TAC"/>
              <w:keepNext w:val="0"/>
              <w:keepLines w:val="0"/>
              <w:rPr>
                <w:lang w:eastAsia="zh-CN" w:bidi="ar"/>
              </w:rPr>
            </w:pPr>
          </w:p>
        </w:tc>
      </w:tr>
      <w:tr w:rsidR="00D04A24" w:rsidRPr="001141C9" w14:paraId="53CFAEB4" w14:textId="77777777" w:rsidTr="00C620B9">
        <w:trPr>
          <w:jc w:val="center"/>
        </w:trPr>
        <w:tc>
          <w:tcPr>
            <w:tcW w:w="1959" w:type="dxa"/>
            <w:tcBorders>
              <w:top w:val="nil"/>
              <w:left w:val="single" w:sz="4" w:space="0" w:color="auto"/>
              <w:bottom w:val="nil"/>
              <w:right w:val="single" w:sz="4" w:space="0" w:color="auto"/>
            </w:tcBorders>
          </w:tcPr>
          <w:p w14:paraId="0C48849A"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5513CB74"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371143A" w14:textId="77777777" w:rsidR="00D04A24" w:rsidRPr="001141C9" w:rsidRDefault="00D04A24" w:rsidP="00C620B9">
            <w:pPr>
              <w:pStyle w:val="TAC"/>
              <w:keepNext w:val="0"/>
              <w:keepLines w:val="0"/>
              <w:rPr>
                <w:rFonts w:cs="Arial"/>
                <w:szCs w:val="18"/>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421F546" w14:textId="77777777" w:rsidR="00D04A24" w:rsidRPr="001141C9" w:rsidRDefault="00D04A24" w:rsidP="00C620B9">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35CB502D" w14:textId="77777777" w:rsidR="00D04A24" w:rsidRPr="001141C9" w:rsidRDefault="00D04A24" w:rsidP="00C620B9">
            <w:pPr>
              <w:pStyle w:val="TAC"/>
              <w:keepNext w:val="0"/>
              <w:keepLines w:val="0"/>
              <w:rPr>
                <w:lang w:eastAsia="zh-CN" w:bidi="ar"/>
              </w:rPr>
            </w:pPr>
          </w:p>
        </w:tc>
      </w:tr>
      <w:tr w:rsidR="00D04A24" w:rsidRPr="001141C9" w14:paraId="08BEC273" w14:textId="77777777" w:rsidTr="00C620B9">
        <w:trPr>
          <w:jc w:val="center"/>
        </w:trPr>
        <w:tc>
          <w:tcPr>
            <w:tcW w:w="1959" w:type="dxa"/>
            <w:tcBorders>
              <w:top w:val="nil"/>
              <w:left w:val="single" w:sz="4" w:space="0" w:color="auto"/>
              <w:bottom w:val="single" w:sz="4" w:space="0" w:color="auto"/>
              <w:right w:val="single" w:sz="4" w:space="0" w:color="auto"/>
            </w:tcBorders>
          </w:tcPr>
          <w:p w14:paraId="616E1FDB"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58C9070C"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20462E" w14:textId="77777777" w:rsidR="00D04A24" w:rsidRPr="001141C9" w:rsidRDefault="00D04A24" w:rsidP="00C620B9">
            <w:pPr>
              <w:pStyle w:val="TAC"/>
              <w:keepNext w:val="0"/>
              <w:keepLines w:val="0"/>
              <w:rPr>
                <w:rFonts w:cs="Arial"/>
                <w:szCs w:val="18"/>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8311EFC" w14:textId="77777777" w:rsidR="00D04A24" w:rsidRPr="001141C9" w:rsidRDefault="00D04A24" w:rsidP="00C620B9">
            <w:pPr>
              <w:pStyle w:val="TAC"/>
              <w:keepNext w:val="0"/>
              <w:keepLines w:val="0"/>
              <w:rPr>
                <w:lang w:eastAsia="zh-CN" w:bidi="ar"/>
              </w:rPr>
            </w:pPr>
            <w:r w:rsidRPr="001141C9">
              <w:rPr>
                <w:rFonts w:eastAsiaTheme="minorEastAsia"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0F7EA64E" w14:textId="77777777" w:rsidR="00D04A24" w:rsidRPr="001141C9" w:rsidRDefault="00D04A24" w:rsidP="00C620B9">
            <w:pPr>
              <w:pStyle w:val="TAC"/>
              <w:keepNext w:val="0"/>
              <w:keepLines w:val="0"/>
              <w:rPr>
                <w:lang w:eastAsia="zh-CN" w:bidi="ar"/>
              </w:rPr>
            </w:pPr>
          </w:p>
        </w:tc>
      </w:tr>
      <w:tr w:rsidR="00D04A24" w:rsidRPr="001141C9" w14:paraId="03A062AD" w14:textId="77777777" w:rsidTr="00C620B9">
        <w:trPr>
          <w:jc w:val="center"/>
        </w:trPr>
        <w:tc>
          <w:tcPr>
            <w:tcW w:w="1959" w:type="dxa"/>
            <w:tcBorders>
              <w:top w:val="single" w:sz="4" w:space="0" w:color="auto"/>
              <w:left w:val="single" w:sz="4" w:space="0" w:color="auto"/>
              <w:bottom w:val="nil"/>
              <w:right w:val="single" w:sz="4" w:space="0" w:color="auto"/>
            </w:tcBorders>
          </w:tcPr>
          <w:p w14:paraId="19366D87" w14:textId="77777777" w:rsidR="00D04A24" w:rsidRPr="001141C9" w:rsidRDefault="00D04A24" w:rsidP="00C620B9">
            <w:pPr>
              <w:pStyle w:val="TAC"/>
              <w:keepNext w:val="0"/>
              <w:keepLines w:val="0"/>
            </w:pPr>
            <w:r w:rsidRPr="001141C9">
              <w:rPr>
                <w:rFonts w:eastAsiaTheme="minorEastAsia"/>
              </w:rPr>
              <w:t>CA_n25(2A)-n41C-n66A-n77A</w:t>
            </w:r>
          </w:p>
        </w:tc>
        <w:tc>
          <w:tcPr>
            <w:tcW w:w="2036" w:type="dxa"/>
            <w:tcBorders>
              <w:top w:val="single" w:sz="4" w:space="0" w:color="auto"/>
              <w:left w:val="single" w:sz="4" w:space="0" w:color="auto"/>
              <w:bottom w:val="nil"/>
              <w:right w:val="single" w:sz="4" w:space="0" w:color="auto"/>
            </w:tcBorders>
          </w:tcPr>
          <w:p w14:paraId="58148CEA"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5,6</w:t>
            </w:r>
          </w:p>
          <w:p w14:paraId="276EC1AE" w14:textId="77777777" w:rsidR="00D04A24" w:rsidRPr="00DD4870" w:rsidRDefault="00D04A24" w:rsidP="00C620B9">
            <w:pPr>
              <w:pStyle w:val="TAC"/>
              <w:rPr>
                <w:vertAlign w:val="superscript"/>
                <w:lang w:val="en-US"/>
              </w:rPr>
            </w:pPr>
            <w:r w:rsidRPr="00DD4870">
              <w:rPr>
                <w:lang w:val="en-US"/>
              </w:rPr>
              <w:t>n77</w:t>
            </w:r>
            <w:r w:rsidRPr="00DD4870">
              <w:rPr>
                <w:vertAlign w:val="superscript"/>
                <w:lang w:val="en-US"/>
              </w:rPr>
              <w:t>5,6</w:t>
            </w:r>
          </w:p>
          <w:p w14:paraId="5F08ED6D" w14:textId="77777777" w:rsidR="00D04A24" w:rsidRPr="00DD4870" w:rsidRDefault="00D04A24" w:rsidP="00C620B9">
            <w:pPr>
              <w:pStyle w:val="TAC"/>
              <w:rPr>
                <w:vertAlign w:val="superscript"/>
                <w:lang w:val="en-US"/>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p w14:paraId="748957CB" w14:textId="77777777" w:rsidR="00D04A24" w:rsidRPr="001141C9" w:rsidRDefault="00D04A24" w:rsidP="00C620B9">
            <w:pPr>
              <w:pStyle w:val="TAC"/>
              <w:keepNext w:val="0"/>
              <w:keepLines w:val="0"/>
              <w:rPr>
                <w:rFonts w:cs="Arial"/>
                <w:lang w:eastAsia="zh-CN"/>
              </w:rPr>
            </w:pPr>
            <w:r w:rsidRPr="00DD4870">
              <w:rPr>
                <w:rFonts w:eastAsiaTheme="minorEastAsia"/>
              </w:rPr>
              <w:t>CA_n41C</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3FA07D9"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A0BE879" w14:textId="77777777" w:rsidR="00D04A24" w:rsidRPr="001141C9" w:rsidRDefault="00D04A24" w:rsidP="00C620B9">
            <w:pPr>
              <w:pStyle w:val="TAC"/>
              <w:keepNext w:val="0"/>
              <w:keepLines w:val="0"/>
              <w:rPr>
                <w:rFonts w:eastAsiaTheme="minorEastAsia" w:cs="Arial"/>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75E23F39" w14:textId="77777777" w:rsidR="00D04A24" w:rsidRPr="001141C9" w:rsidRDefault="00D04A24" w:rsidP="00C620B9">
            <w:pPr>
              <w:pStyle w:val="TAC"/>
              <w:keepNext w:val="0"/>
              <w:keepLines w:val="0"/>
              <w:rPr>
                <w:lang w:eastAsia="zh-CN" w:bidi="ar"/>
              </w:rPr>
            </w:pPr>
            <w:r w:rsidRPr="001141C9">
              <w:rPr>
                <w:rFonts w:eastAsiaTheme="minorEastAsia"/>
              </w:rPr>
              <w:t>4 and 5</w:t>
            </w:r>
          </w:p>
        </w:tc>
      </w:tr>
      <w:tr w:rsidR="00D04A24" w:rsidRPr="001141C9" w14:paraId="5015BFBD" w14:textId="77777777" w:rsidTr="00C620B9">
        <w:trPr>
          <w:jc w:val="center"/>
        </w:trPr>
        <w:tc>
          <w:tcPr>
            <w:tcW w:w="1959" w:type="dxa"/>
            <w:tcBorders>
              <w:top w:val="nil"/>
              <w:left w:val="single" w:sz="4" w:space="0" w:color="auto"/>
              <w:bottom w:val="nil"/>
              <w:right w:val="single" w:sz="4" w:space="0" w:color="auto"/>
            </w:tcBorders>
          </w:tcPr>
          <w:p w14:paraId="3AF628CA"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1087B217" w14:textId="77777777" w:rsidR="00D04A24" w:rsidRPr="001141C9" w:rsidRDefault="00D04A24" w:rsidP="00C620B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0C7D4A0" w14:textId="77777777" w:rsidR="00D04A24" w:rsidRPr="001141C9" w:rsidRDefault="00D04A24" w:rsidP="00C620B9">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D34E7C6" w14:textId="77777777" w:rsidR="00D04A24" w:rsidRPr="001141C9" w:rsidRDefault="00D04A24" w:rsidP="00C620B9">
            <w:pPr>
              <w:pStyle w:val="TAC"/>
              <w:keepNext w:val="0"/>
              <w:keepLines w:val="0"/>
              <w:rPr>
                <w:rFonts w:eastAsiaTheme="minorEastAsia" w:cs="Arial"/>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01AC751E" w14:textId="77777777" w:rsidR="00D04A24" w:rsidRPr="001141C9" w:rsidRDefault="00D04A24" w:rsidP="00C620B9">
            <w:pPr>
              <w:pStyle w:val="TAC"/>
              <w:keepNext w:val="0"/>
              <w:keepLines w:val="0"/>
              <w:rPr>
                <w:lang w:eastAsia="zh-CN" w:bidi="ar"/>
              </w:rPr>
            </w:pPr>
          </w:p>
        </w:tc>
      </w:tr>
      <w:tr w:rsidR="00D04A24" w:rsidRPr="001141C9" w14:paraId="1B1DFC98" w14:textId="77777777" w:rsidTr="00C620B9">
        <w:trPr>
          <w:jc w:val="center"/>
        </w:trPr>
        <w:tc>
          <w:tcPr>
            <w:tcW w:w="1959" w:type="dxa"/>
            <w:tcBorders>
              <w:top w:val="nil"/>
              <w:left w:val="single" w:sz="4" w:space="0" w:color="auto"/>
              <w:bottom w:val="nil"/>
              <w:right w:val="single" w:sz="4" w:space="0" w:color="auto"/>
            </w:tcBorders>
          </w:tcPr>
          <w:p w14:paraId="6D698635"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044E9A37" w14:textId="77777777" w:rsidR="00D04A24" w:rsidRPr="001141C9" w:rsidRDefault="00D04A24" w:rsidP="00C620B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67EE64D" w14:textId="77777777" w:rsidR="00D04A24" w:rsidRPr="001141C9" w:rsidRDefault="00D04A24"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D560C43" w14:textId="77777777" w:rsidR="00D04A24" w:rsidRPr="001141C9" w:rsidRDefault="00D04A24" w:rsidP="00C620B9">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9213C95" w14:textId="77777777" w:rsidR="00D04A24" w:rsidRPr="001141C9" w:rsidRDefault="00D04A24" w:rsidP="00C620B9">
            <w:pPr>
              <w:pStyle w:val="TAC"/>
              <w:keepNext w:val="0"/>
              <w:keepLines w:val="0"/>
              <w:rPr>
                <w:lang w:eastAsia="zh-CN" w:bidi="ar"/>
              </w:rPr>
            </w:pPr>
          </w:p>
        </w:tc>
      </w:tr>
      <w:tr w:rsidR="00D04A24" w:rsidRPr="001141C9" w14:paraId="7E8836DE" w14:textId="77777777" w:rsidTr="00C620B9">
        <w:trPr>
          <w:jc w:val="center"/>
        </w:trPr>
        <w:tc>
          <w:tcPr>
            <w:tcW w:w="1959" w:type="dxa"/>
            <w:tcBorders>
              <w:top w:val="nil"/>
              <w:left w:val="single" w:sz="4" w:space="0" w:color="auto"/>
              <w:bottom w:val="single" w:sz="4" w:space="0" w:color="auto"/>
              <w:right w:val="single" w:sz="4" w:space="0" w:color="auto"/>
            </w:tcBorders>
          </w:tcPr>
          <w:p w14:paraId="68700C3D"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2D9262C4" w14:textId="77777777" w:rsidR="00D04A24" w:rsidRPr="001141C9" w:rsidRDefault="00D04A24" w:rsidP="00C620B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3E3D48A"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65D9C15" w14:textId="77777777" w:rsidR="00D04A24" w:rsidRPr="001141C9" w:rsidRDefault="00D04A24" w:rsidP="00C620B9">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039A553" w14:textId="77777777" w:rsidR="00D04A24" w:rsidRPr="001141C9" w:rsidRDefault="00D04A24" w:rsidP="00C620B9">
            <w:pPr>
              <w:pStyle w:val="TAC"/>
              <w:keepNext w:val="0"/>
              <w:keepLines w:val="0"/>
              <w:rPr>
                <w:lang w:eastAsia="zh-CN" w:bidi="ar"/>
              </w:rPr>
            </w:pPr>
          </w:p>
        </w:tc>
      </w:tr>
      <w:tr w:rsidR="00D04A24" w:rsidRPr="001141C9" w14:paraId="76EB8F70" w14:textId="77777777" w:rsidTr="00C620B9">
        <w:trPr>
          <w:jc w:val="center"/>
        </w:trPr>
        <w:tc>
          <w:tcPr>
            <w:tcW w:w="1959" w:type="dxa"/>
            <w:tcBorders>
              <w:top w:val="single" w:sz="4" w:space="0" w:color="auto"/>
              <w:left w:val="single" w:sz="4" w:space="0" w:color="auto"/>
              <w:bottom w:val="nil"/>
              <w:right w:val="single" w:sz="4" w:space="0" w:color="auto"/>
            </w:tcBorders>
          </w:tcPr>
          <w:p w14:paraId="4AADDB0F" w14:textId="77777777" w:rsidR="00D04A24" w:rsidRPr="001141C9" w:rsidRDefault="00D04A24" w:rsidP="00C620B9">
            <w:pPr>
              <w:pStyle w:val="TAC"/>
              <w:keepNext w:val="0"/>
              <w:keepLines w:val="0"/>
            </w:pPr>
            <w:r w:rsidRPr="001141C9">
              <w:rPr>
                <w:rFonts w:eastAsiaTheme="minorEastAsia"/>
              </w:rPr>
              <w:t>CA_n25(2A)-n41(2A)-n66A-n77A</w:t>
            </w:r>
          </w:p>
        </w:tc>
        <w:tc>
          <w:tcPr>
            <w:tcW w:w="2036" w:type="dxa"/>
            <w:tcBorders>
              <w:top w:val="single" w:sz="4" w:space="0" w:color="auto"/>
              <w:left w:val="single" w:sz="4" w:space="0" w:color="auto"/>
              <w:bottom w:val="nil"/>
              <w:right w:val="single" w:sz="4" w:space="0" w:color="auto"/>
            </w:tcBorders>
          </w:tcPr>
          <w:p w14:paraId="0AB9A465"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5,6</w:t>
            </w:r>
          </w:p>
          <w:p w14:paraId="0EE47748" w14:textId="77777777" w:rsidR="00D04A24" w:rsidRPr="00DD4870" w:rsidRDefault="00D04A24" w:rsidP="00C620B9">
            <w:pPr>
              <w:pStyle w:val="TAC"/>
              <w:rPr>
                <w:vertAlign w:val="superscript"/>
                <w:lang w:val="en-US"/>
              </w:rPr>
            </w:pPr>
            <w:r w:rsidRPr="00DD4870">
              <w:rPr>
                <w:lang w:val="en-US"/>
              </w:rPr>
              <w:t>n77</w:t>
            </w:r>
            <w:r w:rsidRPr="00DD4870">
              <w:rPr>
                <w:vertAlign w:val="superscript"/>
                <w:lang w:val="en-US"/>
              </w:rPr>
              <w:t>5,6</w:t>
            </w:r>
          </w:p>
          <w:p w14:paraId="6DC0CEA9" w14:textId="77777777" w:rsidR="00D04A24" w:rsidRPr="001141C9" w:rsidRDefault="00D04A24" w:rsidP="00C620B9">
            <w:pPr>
              <w:pStyle w:val="TAC"/>
              <w:keepNext w:val="0"/>
              <w:keepLines w:val="0"/>
              <w:rPr>
                <w:rFonts w:cs="Arial"/>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8C50A81"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A30B9EC" w14:textId="77777777" w:rsidR="00D04A24" w:rsidRPr="001141C9" w:rsidRDefault="00D04A24" w:rsidP="00C620B9">
            <w:pPr>
              <w:pStyle w:val="TAC"/>
              <w:keepNext w:val="0"/>
              <w:keepLines w:val="0"/>
              <w:rPr>
                <w:rFonts w:eastAsiaTheme="minorEastAsia" w:cs="Arial"/>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1A598261" w14:textId="77777777" w:rsidR="00D04A24" w:rsidRPr="001141C9" w:rsidRDefault="00D04A24" w:rsidP="00C620B9">
            <w:pPr>
              <w:pStyle w:val="TAC"/>
              <w:keepNext w:val="0"/>
              <w:keepLines w:val="0"/>
              <w:rPr>
                <w:lang w:eastAsia="zh-CN" w:bidi="ar"/>
              </w:rPr>
            </w:pPr>
            <w:r w:rsidRPr="001141C9">
              <w:rPr>
                <w:rFonts w:eastAsiaTheme="minorEastAsia"/>
              </w:rPr>
              <w:t>4 and 5</w:t>
            </w:r>
          </w:p>
        </w:tc>
      </w:tr>
      <w:tr w:rsidR="00D04A24" w:rsidRPr="001141C9" w14:paraId="43190316" w14:textId="77777777" w:rsidTr="00C620B9">
        <w:trPr>
          <w:jc w:val="center"/>
        </w:trPr>
        <w:tc>
          <w:tcPr>
            <w:tcW w:w="1959" w:type="dxa"/>
            <w:tcBorders>
              <w:top w:val="nil"/>
              <w:left w:val="single" w:sz="4" w:space="0" w:color="auto"/>
              <w:bottom w:val="nil"/>
              <w:right w:val="single" w:sz="4" w:space="0" w:color="auto"/>
            </w:tcBorders>
          </w:tcPr>
          <w:p w14:paraId="45EAB17A"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57A75D7A" w14:textId="77777777" w:rsidR="00D04A24" w:rsidRPr="001141C9" w:rsidRDefault="00D04A24" w:rsidP="00C620B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AB9E816" w14:textId="77777777" w:rsidR="00D04A24" w:rsidRPr="001141C9" w:rsidRDefault="00D04A24" w:rsidP="00C620B9">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9097ADE" w14:textId="77777777" w:rsidR="00D04A24" w:rsidRPr="001141C9" w:rsidRDefault="00D04A24" w:rsidP="00C620B9">
            <w:pPr>
              <w:pStyle w:val="TAC"/>
              <w:keepNext w:val="0"/>
              <w:keepLines w:val="0"/>
              <w:rPr>
                <w:rFonts w:eastAsiaTheme="minorEastAsia" w:cs="Arial"/>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5BBB7F8C" w14:textId="77777777" w:rsidR="00D04A24" w:rsidRPr="001141C9" w:rsidRDefault="00D04A24" w:rsidP="00C620B9">
            <w:pPr>
              <w:pStyle w:val="TAC"/>
              <w:keepNext w:val="0"/>
              <w:keepLines w:val="0"/>
              <w:rPr>
                <w:lang w:eastAsia="zh-CN" w:bidi="ar"/>
              </w:rPr>
            </w:pPr>
          </w:p>
        </w:tc>
      </w:tr>
      <w:tr w:rsidR="00D04A24" w:rsidRPr="001141C9" w14:paraId="6AD5C05A" w14:textId="77777777" w:rsidTr="00C620B9">
        <w:trPr>
          <w:jc w:val="center"/>
        </w:trPr>
        <w:tc>
          <w:tcPr>
            <w:tcW w:w="1959" w:type="dxa"/>
            <w:tcBorders>
              <w:top w:val="nil"/>
              <w:left w:val="single" w:sz="4" w:space="0" w:color="auto"/>
              <w:bottom w:val="nil"/>
              <w:right w:val="single" w:sz="4" w:space="0" w:color="auto"/>
            </w:tcBorders>
          </w:tcPr>
          <w:p w14:paraId="31984C0B"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3AAA0ECC" w14:textId="77777777" w:rsidR="00D04A24" w:rsidRPr="001141C9" w:rsidRDefault="00D04A24" w:rsidP="00C620B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90688EB" w14:textId="77777777" w:rsidR="00D04A24" w:rsidRPr="001141C9" w:rsidRDefault="00D04A24"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ABF6CEB" w14:textId="77777777" w:rsidR="00D04A24" w:rsidRPr="001141C9" w:rsidRDefault="00D04A24" w:rsidP="00C620B9">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CC27380" w14:textId="77777777" w:rsidR="00D04A24" w:rsidRPr="001141C9" w:rsidRDefault="00D04A24" w:rsidP="00C620B9">
            <w:pPr>
              <w:pStyle w:val="TAC"/>
              <w:keepNext w:val="0"/>
              <w:keepLines w:val="0"/>
              <w:rPr>
                <w:lang w:eastAsia="zh-CN" w:bidi="ar"/>
              </w:rPr>
            </w:pPr>
          </w:p>
        </w:tc>
      </w:tr>
      <w:tr w:rsidR="00D04A24" w:rsidRPr="001141C9" w14:paraId="44698797" w14:textId="77777777" w:rsidTr="00C620B9">
        <w:trPr>
          <w:jc w:val="center"/>
        </w:trPr>
        <w:tc>
          <w:tcPr>
            <w:tcW w:w="1959" w:type="dxa"/>
            <w:tcBorders>
              <w:top w:val="nil"/>
              <w:left w:val="single" w:sz="4" w:space="0" w:color="auto"/>
              <w:bottom w:val="single" w:sz="4" w:space="0" w:color="auto"/>
              <w:right w:val="single" w:sz="4" w:space="0" w:color="auto"/>
            </w:tcBorders>
          </w:tcPr>
          <w:p w14:paraId="25412825"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4FADD933" w14:textId="77777777" w:rsidR="00D04A24" w:rsidRPr="001141C9" w:rsidRDefault="00D04A24" w:rsidP="00C620B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B72577C"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C9327B5" w14:textId="77777777" w:rsidR="00D04A24" w:rsidRPr="001141C9" w:rsidRDefault="00D04A24" w:rsidP="00C620B9">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46727AA" w14:textId="77777777" w:rsidR="00D04A24" w:rsidRPr="001141C9" w:rsidRDefault="00D04A24" w:rsidP="00C620B9">
            <w:pPr>
              <w:pStyle w:val="TAC"/>
              <w:keepNext w:val="0"/>
              <w:keepLines w:val="0"/>
              <w:rPr>
                <w:lang w:eastAsia="zh-CN" w:bidi="ar"/>
              </w:rPr>
            </w:pPr>
          </w:p>
        </w:tc>
      </w:tr>
      <w:tr w:rsidR="00D04A24" w:rsidRPr="001141C9" w14:paraId="31E099CA" w14:textId="77777777" w:rsidTr="00C620B9">
        <w:trPr>
          <w:jc w:val="center"/>
        </w:trPr>
        <w:tc>
          <w:tcPr>
            <w:tcW w:w="1959" w:type="dxa"/>
            <w:tcBorders>
              <w:top w:val="single" w:sz="4" w:space="0" w:color="auto"/>
              <w:left w:val="single" w:sz="4" w:space="0" w:color="auto"/>
              <w:bottom w:val="nil"/>
              <w:right w:val="single" w:sz="4" w:space="0" w:color="auto"/>
            </w:tcBorders>
          </w:tcPr>
          <w:p w14:paraId="1F8375BD" w14:textId="77777777" w:rsidR="00D04A24" w:rsidRPr="001141C9" w:rsidRDefault="00D04A24" w:rsidP="00C620B9">
            <w:pPr>
              <w:pStyle w:val="TAC"/>
              <w:keepNext w:val="0"/>
              <w:keepLines w:val="0"/>
              <w:rPr>
                <w:lang w:eastAsia="zh-CN" w:bidi="ar"/>
              </w:rPr>
            </w:pPr>
            <w:r w:rsidRPr="001141C9">
              <w:t>CA_n25A-n41A-n66A-n78A</w:t>
            </w:r>
          </w:p>
        </w:tc>
        <w:tc>
          <w:tcPr>
            <w:tcW w:w="2036" w:type="dxa"/>
            <w:tcBorders>
              <w:top w:val="single" w:sz="4" w:space="0" w:color="auto"/>
              <w:left w:val="single" w:sz="4" w:space="0" w:color="auto"/>
              <w:bottom w:val="nil"/>
              <w:right w:val="single" w:sz="4" w:space="0" w:color="auto"/>
            </w:tcBorders>
          </w:tcPr>
          <w:p w14:paraId="11488AE3"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CA_n25A-n41A</w:t>
            </w:r>
          </w:p>
          <w:p w14:paraId="2704D4EC"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CA_n25A-n66A</w:t>
            </w:r>
          </w:p>
          <w:p w14:paraId="7F692CE2"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CA_n25A-n78A</w:t>
            </w:r>
          </w:p>
          <w:p w14:paraId="00EBE16D"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CA_n41A-n66A</w:t>
            </w:r>
          </w:p>
          <w:p w14:paraId="7433C7DE"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CA_n41A-n78A</w:t>
            </w:r>
          </w:p>
          <w:p w14:paraId="0187957A" w14:textId="77777777" w:rsidR="00D04A24" w:rsidRPr="001141C9" w:rsidRDefault="00D04A24" w:rsidP="00C620B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97E11B5" w14:textId="77777777" w:rsidR="00D04A24" w:rsidRPr="001141C9" w:rsidRDefault="00D04A24"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47A22ED"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C9A98B1"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57038E54" w14:textId="77777777" w:rsidTr="00C620B9">
        <w:trPr>
          <w:jc w:val="center"/>
        </w:trPr>
        <w:tc>
          <w:tcPr>
            <w:tcW w:w="1959" w:type="dxa"/>
            <w:tcBorders>
              <w:top w:val="nil"/>
              <w:left w:val="single" w:sz="4" w:space="0" w:color="auto"/>
              <w:bottom w:val="nil"/>
              <w:right w:val="single" w:sz="4" w:space="0" w:color="auto"/>
            </w:tcBorders>
          </w:tcPr>
          <w:p w14:paraId="1078ABE8"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067AEB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A738C4" w14:textId="77777777" w:rsidR="00D04A24" w:rsidRPr="001141C9" w:rsidRDefault="00D04A24" w:rsidP="00C620B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E398235" w14:textId="77777777" w:rsidR="00D04A24" w:rsidRPr="001141C9" w:rsidRDefault="00D04A24" w:rsidP="00C620B9">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3F450CA9" w14:textId="77777777" w:rsidR="00D04A24" w:rsidRPr="001141C9" w:rsidRDefault="00D04A24" w:rsidP="00C620B9">
            <w:pPr>
              <w:pStyle w:val="TAC"/>
              <w:keepNext w:val="0"/>
              <w:keepLines w:val="0"/>
              <w:rPr>
                <w:lang w:eastAsia="zh-CN" w:bidi="ar"/>
              </w:rPr>
            </w:pPr>
          </w:p>
        </w:tc>
      </w:tr>
      <w:tr w:rsidR="00D04A24" w:rsidRPr="001141C9" w14:paraId="585B399B" w14:textId="77777777" w:rsidTr="00C620B9">
        <w:trPr>
          <w:jc w:val="center"/>
        </w:trPr>
        <w:tc>
          <w:tcPr>
            <w:tcW w:w="1959" w:type="dxa"/>
            <w:tcBorders>
              <w:top w:val="nil"/>
              <w:left w:val="single" w:sz="4" w:space="0" w:color="auto"/>
              <w:bottom w:val="nil"/>
              <w:right w:val="single" w:sz="4" w:space="0" w:color="auto"/>
            </w:tcBorders>
          </w:tcPr>
          <w:p w14:paraId="3E780BAD"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64B98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2F1790" w14:textId="77777777" w:rsidR="00D04A24" w:rsidRPr="001141C9" w:rsidRDefault="00D04A24"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A7B1C6"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25BD731" w14:textId="77777777" w:rsidR="00D04A24" w:rsidRPr="001141C9" w:rsidRDefault="00D04A24" w:rsidP="00C620B9">
            <w:pPr>
              <w:pStyle w:val="TAC"/>
              <w:keepNext w:val="0"/>
              <w:keepLines w:val="0"/>
              <w:rPr>
                <w:lang w:eastAsia="zh-CN" w:bidi="ar"/>
              </w:rPr>
            </w:pPr>
          </w:p>
        </w:tc>
      </w:tr>
      <w:tr w:rsidR="00D04A24" w:rsidRPr="001141C9" w14:paraId="5DA2FCE6" w14:textId="77777777" w:rsidTr="00C620B9">
        <w:trPr>
          <w:jc w:val="center"/>
        </w:trPr>
        <w:tc>
          <w:tcPr>
            <w:tcW w:w="1959" w:type="dxa"/>
            <w:tcBorders>
              <w:top w:val="nil"/>
              <w:left w:val="single" w:sz="4" w:space="0" w:color="auto"/>
              <w:bottom w:val="nil"/>
              <w:right w:val="single" w:sz="4" w:space="0" w:color="auto"/>
            </w:tcBorders>
          </w:tcPr>
          <w:p w14:paraId="3EBDE21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597BD6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4A474C" w14:textId="77777777" w:rsidR="00D04A24" w:rsidRPr="001141C9" w:rsidRDefault="00D04A24" w:rsidP="00C620B9">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19E2CDD"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2BF6AD" w14:textId="77777777" w:rsidR="00D04A24" w:rsidRPr="001141C9" w:rsidRDefault="00D04A24" w:rsidP="00C620B9">
            <w:pPr>
              <w:pStyle w:val="TAC"/>
              <w:keepNext w:val="0"/>
              <w:keepLines w:val="0"/>
              <w:rPr>
                <w:lang w:eastAsia="zh-CN" w:bidi="ar"/>
              </w:rPr>
            </w:pPr>
          </w:p>
        </w:tc>
      </w:tr>
      <w:tr w:rsidR="00D04A24" w:rsidRPr="001141C9" w14:paraId="7448D0D1" w14:textId="77777777" w:rsidTr="00C620B9">
        <w:trPr>
          <w:jc w:val="center"/>
        </w:trPr>
        <w:tc>
          <w:tcPr>
            <w:tcW w:w="1959" w:type="dxa"/>
            <w:tcBorders>
              <w:top w:val="single" w:sz="4" w:space="0" w:color="auto"/>
              <w:left w:val="single" w:sz="4" w:space="0" w:color="auto"/>
              <w:bottom w:val="nil"/>
              <w:right w:val="single" w:sz="4" w:space="0" w:color="auto"/>
            </w:tcBorders>
          </w:tcPr>
          <w:p w14:paraId="50CCEA48" w14:textId="77777777" w:rsidR="00D04A24" w:rsidRPr="001141C9" w:rsidRDefault="00D04A24" w:rsidP="00C620B9">
            <w:pPr>
              <w:pStyle w:val="TAC"/>
              <w:keepNext w:val="0"/>
              <w:keepLines w:val="0"/>
              <w:rPr>
                <w:lang w:eastAsia="zh-CN" w:bidi="ar"/>
              </w:rPr>
            </w:pPr>
            <w:r w:rsidRPr="001141C9">
              <w:rPr>
                <w:lang w:eastAsia="zh-CN"/>
              </w:rPr>
              <w:t>CA_n25A-n41A-n66A-n78(2A)</w:t>
            </w:r>
          </w:p>
        </w:tc>
        <w:tc>
          <w:tcPr>
            <w:tcW w:w="2036" w:type="dxa"/>
            <w:tcBorders>
              <w:top w:val="single" w:sz="4" w:space="0" w:color="auto"/>
              <w:left w:val="single" w:sz="4" w:space="0" w:color="auto"/>
              <w:bottom w:val="nil"/>
              <w:right w:val="single" w:sz="4" w:space="0" w:color="auto"/>
            </w:tcBorders>
          </w:tcPr>
          <w:p w14:paraId="6044A71E"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CA_n25A-n41A</w:t>
            </w:r>
          </w:p>
          <w:p w14:paraId="44CC175E"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CA_n25A-n66A</w:t>
            </w:r>
          </w:p>
          <w:p w14:paraId="64A95972"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CA_n25A-n78A</w:t>
            </w:r>
          </w:p>
          <w:p w14:paraId="4FD9649F"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CA_n41A-n66A</w:t>
            </w:r>
          </w:p>
          <w:p w14:paraId="61F60B6A"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CA_n41A-n78A</w:t>
            </w:r>
          </w:p>
          <w:p w14:paraId="3720D1AD" w14:textId="77777777" w:rsidR="00D04A24" w:rsidRPr="001141C9" w:rsidRDefault="00D04A24" w:rsidP="00C620B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118B078" w14:textId="77777777" w:rsidR="00D04A24" w:rsidRPr="001141C9" w:rsidRDefault="00D04A24"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B369E2C"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95EC8C3"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79A79254" w14:textId="77777777" w:rsidTr="00C620B9">
        <w:trPr>
          <w:jc w:val="center"/>
        </w:trPr>
        <w:tc>
          <w:tcPr>
            <w:tcW w:w="1959" w:type="dxa"/>
            <w:tcBorders>
              <w:top w:val="nil"/>
              <w:left w:val="single" w:sz="4" w:space="0" w:color="auto"/>
              <w:bottom w:val="nil"/>
              <w:right w:val="single" w:sz="4" w:space="0" w:color="auto"/>
            </w:tcBorders>
          </w:tcPr>
          <w:p w14:paraId="287FE0B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DC401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9499DD" w14:textId="77777777" w:rsidR="00D04A24" w:rsidRPr="001141C9" w:rsidRDefault="00D04A24" w:rsidP="00C620B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7DF7A65" w14:textId="77777777" w:rsidR="00D04A24" w:rsidRPr="001141C9" w:rsidRDefault="00D04A24" w:rsidP="00C620B9">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136736A2" w14:textId="77777777" w:rsidR="00D04A24" w:rsidRPr="001141C9" w:rsidRDefault="00D04A24" w:rsidP="00C620B9">
            <w:pPr>
              <w:pStyle w:val="TAC"/>
              <w:keepNext w:val="0"/>
              <w:keepLines w:val="0"/>
              <w:rPr>
                <w:lang w:eastAsia="zh-CN" w:bidi="ar"/>
              </w:rPr>
            </w:pPr>
          </w:p>
        </w:tc>
      </w:tr>
      <w:tr w:rsidR="00D04A24" w:rsidRPr="001141C9" w14:paraId="635ECAD4" w14:textId="77777777" w:rsidTr="00C620B9">
        <w:trPr>
          <w:jc w:val="center"/>
        </w:trPr>
        <w:tc>
          <w:tcPr>
            <w:tcW w:w="1959" w:type="dxa"/>
            <w:tcBorders>
              <w:top w:val="nil"/>
              <w:left w:val="single" w:sz="4" w:space="0" w:color="auto"/>
              <w:bottom w:val="nil"/>
              <w:right w:val="single" w:sz="4" w:space="0" w:color="auto"/>
            </w:tcBorders>
          </w:tcPr>
          <w:p w14:paraId="2CA5AA8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8C13B9"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DD84C3" w14:textId="77777777" w:rsidR="00D04A24" w:rsidRPr="001141C9" w:rsidRDefault="00D04A24"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3AFD8A"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51D62A9" w14:textId="77777777" w:rsidR="00D04A24" w:rsidRPr="001141C9" w:rsidRDefault="00D04A24" w:rsidP="00C620B9">
            <w:pPr>
              <w:pStyle w:val="TAC"/>
              <w:keepNext w:val="0"/>
              <w:keepLines w:val="0"/>
              <w:rPr>
                <w:lang w:eastAsia="zh-CN" w:bidi="ar"/>
              </w:rPr>
            </w:pPr>
          </w:p>
        </w:tc>
      </w:tr>
      <w:tr w:rsidR="00D04A24" w:rsidRPr="001141C9" w14:paraId="48082464" w14:textId="77777777" w:rsidTr="00C620B9">
        <w:trPr>
          <w:jc w:val="center"/>
        </w:trPr>
        <w:tc>
          <w:tcPr>
            <w:tcW w:w="1959" w:type="dxa"/>
            <w:tcBorders>
              <w:top w:val="nil"/>
              <w:left w:val="single" w:sz="4" w:space="0" w:color="auto"/>
              <w:bottom w:val="single" w:sz="4" w:space="0" w:color="auto"/>
              <w:right w:val="single" w:sz="4" w:space="0" w:color="auto"/>
            </w:tcBorders>
          </w:tcPr>
          <w:p w14:paraId="4698144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34E21B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710980" w14:textId="77777777" w:rsidR="00D04A24" w:rsidRPr="001141C9" w:rsidRDefault="00D04A24" w:rsidP="00C620B9">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6867C65" w14:textId="77777777" w:rsidR="00D04A24" w:rsidRPr="001141C9" w:rsidRDefault="00D04A24" w:rsidP="00C620B9">
            <w:pPr>
              <w:pStyle w:val="TAC"/>
              <w:keepNext w:val="0"/>
              <w:keepLines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tcPr>
          <w:p w14:paraId="305F0323" w14:textId="77777777" w:rsidR="00D04A24" w:rsidRPr="001141C9" w:rsidRDefault="00D04A24" w:rsidP="00C620B9">
            <w:pPr>
              <w:pStyle w:val="TAC"/>
              <w:keepNext w:val="0"/>
              <w:keepLines w:val="0"/>
              <w:rPr>
                <w:lang w:eastAsia="zh-CN" w:bidi="ar"/>
              </w:rPr>
            </w:pPr>
          </w:p>
        </w:tc>
      </w:tr>
      <w:tr w:rsidR="00D04A24" w:rsidRPr="001141C9" w14:paraId="0A2321C4" w14:textId="77777777" w:rsidTr="00C620B9">
        <w:trPr>
          <w:jc w:val="center"/>
        </w:trPr>
        <w:tc>
          <w:tcPr>
            <w:tcW w:w="1959" w:type="dxa"/>
            <w:tcBorders>
              <w:top w:val="single" w:sz="4" w:space="0" w:color="auto"/>
              <w:left w:val="single" w:sz="4" w:space="0" w:color="auto"/>
              <w:bottom w:val="nil"/>
              <w:right w:val="single" w:sz="4" w:space="0" w:color="auto"/>
            </w:tcBorders>
          </w:tcPr>
          <w:p w14:paraId="7B68DF86" w14:textId="77777777" w:rsidR="00D04A24" w:rsidRPr="001141C9" w:rsidRDefault="00D04A24" w:rsidP="00C620B9">
            <w:pPr>
              <w:pStyle w:val="TAC"/>
              <w:keepLines w:val="0"/>
              <w:rPr>
                <w:lang w:eastAsia="zh-CN" w:bidi="ar"/>
              </w:rPr>
            </w:pPr>
            <w:r w:rsidRPr="001141C9">
              <w:rPr>
                <w:rFonts w:eastAsiaTheme="minorEastAsia"/>
              </w:rPr>
              <w:t>CA_n25A-n41A-n66A-n85A</w:t>
            </w:r>
          </w:p>
        </w:tc>
        <w:tc>
          <w:tcPr>
            <w:tcW w:w="2036" w:type="dxa"/>
            <w:tcBorders>
              <w:top w:val="nil"/>
              <w:left w:val="single" w:sz="4" w:space="0" w:color="auto"/>
              <w:bottom w:val="nil"/>
              <w:right w:val="single" w:sz="4" w:space="0" w:color="auto"/>
            </w:tcBorders>
          </w:tcPr>
          <w:p w14:paraId="015417A9" w14:textId="77777777" w:rsidR="00D04A24" w:rsidRPr="001141C9" w:rsidRDefault="00D04A24" w:rsidP="00C620B9">
            <w:pPr>
              <w:pStyle w:val="TAC"/>
              <w:keepLines w:val="0"/>
              <w:rPr>
                <w:rFonts w:eastAsiaTheme="minorEastAsia" w:cs="Arial"/>
                <w:szCs w:val="18"/>
                <w:lang w:eastAsia="zh-CN"/>
              </w:rPr>
            </w:pPr>
            <w:r w:rsidRPr="001141C9">
              <w:rPr>
                <w:rFonts w:eastAsiaTheme="minorEastAsia" w:cs="Arial"/>
                <w:szCs w:val="18"/>
                <w:lang w:eastAsia="zh-CN"/>
              </w:rPr>
              <w:t>CA_n25A-n41A</w:t>
            </w:r>
          </w:p>
          <w:p w14:paraId="121C6B2A" w14:textId="77777777" w:rsidR="00D04A24" w:rsidRPr="001141C9" w:rsidRDefault="00D04A24" w:rsidP="00C620B9">
            <w:pPr>
              <w:pStyle w:val="TAC"/>
              <w:keepLines w:val="0"/>
              <w:rPr>
                <w:rFonts w:eastAsiaTheme="minorEastAsia" w:cs="Arial"/>
                <w:szCs w:val="18"/>
                <w:lang w:eastAsia="zh-CN"/>
              </w:rPr>
            </w:pPr>
            <w:r w:rsidRPr="001141C9">
              <w:rPr>
                <w:rFonts w:eastAsiaTheme="minorEastAsia" w:cs="Arial"/>
                <w:szCs w:val="18"/>
                <w:lang w:eastAsia="zh-CN"/>
              </w:rPr>
              <w:t>CA_n25A-n66A</w:t>
            </w:r>
          </w:p>
          <w:p w14:paraId="6747E9A5" w14:textId="77777777" w:rsidR="00D04A24" w:rsidRPr="001141C9" w:rsidRDefault="00D04A24" w:rsidP="00C620B9">
            <w:pPr>
              <w:pStyle w:val="TAC"/>
              <w:keepLines w:val="0"/>
              <w:rPr>
                <w:rFonts w:eastAsiaTheme="minorEastAsia" w:cs="Arial"/>
                <w:szCs w:val="18"/>
                <w:lang w:eastAsia="zh-CN"/>
              </w:rPr>
            </w:pPr>
            <w:r w:rsidRPr="001141C9">
              <w:rPr>
                <w:rFonts w:eastAsiaTheme="minorEastAsia" w:cs="Arial"/>
                <w:szCs w:val="18"/>
                <w:lang w:eastAsia="zh-CN"/>
              </w:rPr>
              <w:t>CA_n25A-n85A</w:t>
            </w:r>
          </w:p>
          <w:p w14:paraId="4CDB5DE8" w14:textId="77777777" w:rsidR="00D04A24" w:rsidRPr="001141C9" w:rsidRDefault="00D04A24" w:rsidP="00C620B9">
            <w:pPr>
              <w:pStyle w:val="TAC"/>
              <w:keepLines w:val="0"/>
              <w:rPr>
                <w:rFonts w:eastAsiaTheme="minorEastAsia" w:cs="Arial"/>
                <w:szCs w:val="18"/>
                <w:lang w:eastAsia="zh-CN"/>
              </w:rPr>
            </w:pPr>
            <w:r w:rsidRPr="001141C9">
              <w:rPr>
                <w:rFonts w:eastAsiaTheme="minorEastAsia" w:cs="Arial"/>
                <w:szCs w:val="18"/>
                <w:lang w:eastAsia="zh-CN"/>
              </w:rPr>
              <w:t>CA_n41A-n66A</w:t>
            </w:r>
          </w:p>
          <w:p w14:paraId="16AE724A" w14:textId="77777777" w:rsidR="00D04A24" w:rsidRPr="001141C9" w:rsidRDefault="00D04A24" w:rsidP="00C620B9">
            <w:pPr>
              <w:pStyle w:val="TAC"/>
              <w:keepLines w:val="0"/>
              <w:rPr>
                <w:rFonts w:eastAsiaTheme="minorEastAsia" w:cs="Arial"/>
                <w:szCs w:val="18"/>
                <w:lang w:eastAsia="zh-CN"/>
              </w:rPr>
            </w:pPr>
            <w:r w:rsidRPr="001141C9">
              <w:rPr>
                <w:rFonts w:eastAsiaTheme="minorEastAsia" w:cs="Arial"/>
                <w:szCs w:val="18"/>
                <w:lang w:eastAsia="zh-CN"/>
              </w:rPr>
              <w:t>CA_n41A-n85A</w:t>
            </w:r>
          </w:p>
          <w:p w14:paraId="3D632EAA" w14:textId="77777777" w:rsidR="00D04A24" w:rsidRPr="001141C9" w:rsidRDefault="00D04A24" w:rsidP="00C620B9">
            <w:pPr>
              <w:pStyle w:val="TAC"/>
              <w:keepLines w:val="0"/>
              <w:rPr>
                <w:lang w:eastAsia="zh-CN" w:bidi="ar"/>
              </w:rPr>
            </w:pPr>
            <w:r w:rsidRPr="001141C9">
              <w:rPr>
                <w:rFonts w:eastAsiaTheme="minorEastAsia" w:cs="Arial"/>
                <w:szCs w:val="18"/>
                <w:lang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210208ED" w14:textId="77777777" w:rsidR="00D04A24" w:rsidRPr="001141C9" w:rsidRDefault="00D04A24" w:rsidP="00C620B9">
            <w:pPr>
              <w:pStyle w:val="TAC"/>
              <w:keepLines w:val="0"/>
              <w:rPr>
                <w:lang w:eastAsia="zh-CN"/>
              </w:rPr>
            </w:pPr>
            <w:r w:rsidRPr="001141C9">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61D256A" w14:textId="77777777" w:rsidR="00D04A24" w:rsidRPr="001141C9" w:rsidRDefault="00D04A24" w:rsidP="00C620B9">
            <w:pPr>
              <w:pStyle w:val="TAC"/>
              <w:keepLines w:val="0"/>
              <w:rPr>
                <w:rFonts w:cs="Arial"/>
                <w:szCs w:val="18"/>
              </w:rPr>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073151FE" w14:textId="77777777" w:rsidR="00D04A24" w:rsidRPr="001141C9" w:rsidRDefault="00D04A24" w:rsidP="00C620B9">
            <w:pPr>
              <w:pStyle w:val="TAC"/>
              <w:keepLines w:val="0"/>
              <w:rPr>
                <w:lang w:eastAsia="zh-CN" w:bidi="ar"/>
              </w:rPr>
            </w:pPr>
            <w:r w:rsidRPr="001141C9">
              <w:rPr>
                <w:rFonts w:eastAsiaTheme="minorEastAsia"/>
                <w:lang w:eastAsia="zh-CN" w:bidi="ar"/>
              </w:rPr>
              <w:t>4 and 5</w:t>
            </w:r>
          </w:p>
        </w:tc>
      </w:tr>
      <w:tr w:rsidR="00D04A24" w:rsidRPr="001141C9" w14:paraId="547DF560" w14:textId="77777777" w:rsidTr="00C620B9">
        <w:trPr>
          <w:jc w:val="center"/>
        </w:trPr>
        <w:tc>
          <w:tcPr>
            <w:tcW w:w="1959" w:type="dxa"/>
            <w:tcBorders>
              <w:top w:val="nil"/>
              <w:left w:val="single" w:sz="4" w:space="0" w:color="auto"/>
              <w:bottom w:val="nil"/>
              <w:right w:val="single" w:sz="4" w:space="0" w:color="auto"/>
            </w:tcBorders>
          </w:tcPr>
          <w:p w14:paraId="00D3214B"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B0D97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9486CD" w14:textId="77777777" w:rsidR="00D04A24" w:rsidRPr="001141C9" w:rsidRDefault="00D04A24" w:rsidP="00C620B9">
            <w:pPr>
              <w:pStyle w:val="TAC"/>
              <w:keepNext w:val="0"/>
              <w:keepLines w:val="0"/>
              <w:rPr>
                <w:lang w:eastAsia="zh-CN"/>
              </w:rPr>
            </w:pPr>
            <w:r w:rsidRPr="001141C9">
              <w:rPr>
                <w:rFonts w:eastAsiaTheme="minorEastAsia"/>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A04251D" w14:textId="77777777" w:rsidR="00D04A24" w:rsidRPr="001141C9" w:rsidRDefault="00D04A24" w:rsidP="00C620B9">
            <w:pPr>
              <w:pStyle w:val="TAC"/>
              <w:keepNext w:val="0"/>
              <w:keepLines w:val="0"/>
              <w:rPr>
                <w:rFonts w:cs="Arial"/>
                <w:szCs w:val="18"/>
              </w:rPr>
            </w:pPr>
            <w:r w:rsidRPr="001141C9">
              <w:rPr>
                <w:rFonts w:eastAsiaTheme="minorEastAsia"/>
                <w:lang w:eastAsia="zh-CN"/>
              </w:rPr>
              <w:t>n41</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6C109DAD" w14:textId="77777777" w:rsidR="00D04A24" w:rsidRPr="001141C9" w:rsidRDefault="00D04A24" w:rsidP="00C620B9">
            <w:pPr>
              <w:pStyle w:val="TAC"/>
              <w:keepNext w:val="0"/>
              <w:keepLines w:val="0"/>
              <w:rPr>
                <w:lang w:eastAsia="zh-CN" w:bidi="ar"/>
              </w:rPr>
            </w:pPr>
          </w:p>
        </w:tc>
      </w:tr>
      <w:tr w:rsidR="00D04A24" w:rsidRPr="001141C9" w14:paraId="38760458" w14:textId="77777777" w:rsidTr="00C620B9">
        <w:trPr>
          <w:jc w:val="center"/>
        </w:trPr>
        <w:tc>
          <w:tcPr>
            <w:tcW w:w="1959" w:type="dxa"/>
            <w:tcBorders>
              <w:top w:val="nil"/>
              <w:left w:val="single" w:sz="4" w:space="0" w:color="auto"/>
              <w:bottom w:val="nil"/>
              <w:right w:val="single" w:sz="4" w:space="0" w:color="auto"/>
            </w:tcBorders>
          </w:tcPr>
          <w:p w14:paraId="7F3B43B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FA15CC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7233F7" w14:textId="77777777" w:rsidR="00D04A24" w:rsidRPr="001141C9" w:rsidRDefault="00D04A24" w:rsidP="00C620B9">
            <w:pPr>
              <w:pStyle w:val="TAC"/>
              <w:keepNext w:val="0"/>
              <w:keepLines w:val="0"/>
              <w:rPr>
                <w:lang w:eastAsia="zh-CN"/>
              </w:rPr>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403824" w14:textId="77777777" w:rsidR="00D04A24" w:rsidRPr="001141C9" w:rsidRDefault="00D04A24" w:rsidP="00C620B9">
            <w:pPr>
              <w:pStyle w:val="TAC"/>
              <w:keepNext w:val="0"/>
              <w:keepLines w:val="0"/>
              <w:rPr>
                <w:rFonts w:cs="Arial"/>
                <w:szCs w:val="18"/>
              </w:rPr>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7EB67366" w14:textId="77777777" w:rsidR="00D04A24" w:rsidRPr="001141C9" w:rsidRDefault="00D04A24" w:rsidP="00C620B9">
            <w:pPr>
              <w:pStyle w:val="TAC"/>
              <w:keepNext w:val="0"/>
              <w:keepLines w:val="0"/>
              <w:rPr>
                <w:lang w:eastAsia="zh-CN" w:bidi="ar"/>
              </w:rPr>
            </w:pPr>
          </w:p>
        </w:tc>
      </w:tr>
      <w:tr w:rsidR="00D04A24" w:rsidRPr="001141C9" w14:paraId="34F6E635" w14:textId="77777777" w:rsidTr="00C620B9">
        <w:trPr>
          <w:jc w:val="center"/>
        </w:trPr>
        <w:tc>
          <w:tcPr>
            <w:tcW w:w="1959" w:type="dxa"/>
            <w:tcBorders>
              <w:top w:val="nil"/>
              <w:left w:val="single" w:sz="4" w:space="0" w:color="auto"/>
              <w:bottom w:val="single" w:sz="4" w:space="0" w:color="auto"/>
              <w:right w:val="single" w:sz="4" w:space="0" w:color="auto"/>
            </w:tcBorders>
          </w:tcPr>
          <w:p w14:paraId="22917A3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20A461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2F4CA7" w14:textId="77777777" w:rsidR="00D04A24" w:rsidRPr="001141C9" w:rsidRDefault="00D04A24" w:rsidP="00C620B9">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749C5EE8" w14:textId="77777777" w:rsidR="00D04A24" w:rsidRPr="001141C9" w:rsidRDefault="00D04A24" w:rsidP="00C620B9">
            <w:pPr>
              <w:pStyle w:val="TAC"/>
              <w:keepNext w:val="0"/>
              <w:keepLines w:val="0"/>
              <w:rPr>
                <w:rFonts w:cs="Arial"/>
                <w:szCs w:val="18"/>
              </w:rPr>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2DF1EBFC" w14:textId="77777777" w:rsidR="00D04A24" w:rsidRPr="001141C9" w:rsidRDefault="00D04A24" w:rsidP="00C620B9">
            <w:pPr>
              <w:pStyle w:val="TAC"/>
              <w:keepNext w:val="0"/>
              <w:keepLines w:val="0"/>
              <w:rPr>
                <w:lang w:eastAsia="zh-CN" w:bidi="ar"/>
              </w:rPr>
            </w:pPr>
          </w:p>
        </w:tc>
      </w:tr>
      <w:tr w:rsidR="00D04A24" w:rsidRPr="001141C9" w14:paraId="75F2F426" w14:textId="77777777" w:rsidTr="00C620B9">
        <w:trPr>
          <w:jc w:val="center"/>
        </w:trPr>
        <w:tc>
          <w:tcPr>
            <w:tcW w:w="1959" w:type="dxa"/>
            <w:tcBorders>
              <w:top w:val="single" w:sz="4" w:space="0" w:color="auto"/>
              <w:left w:val="single" w:sz="4" w:space="0" w:color="auto"/>
              <w:bottom w:val="nil"/>
              <w:right w:val="single" w:sz="4" w:space="0" w:color="auto"/>
            </w:tcBorders>
          </w:tcPr>
          <w:p w14:paraId="7EEA59EA" w14:textId="77777777" w:rsidR="00D04A24" w:rsidRPr="001141C9" w:rsidRDefault="00D04A24" w:rsidP="00C620B9">
            <w:pPr>
              <w:pStyle w:val="TAC"/>
              <w:keepNext w:val="0"/>
              <w:keepLines w:val="0"/>
              <w:rPr>
                <w:lang w:eastAsia="zh-CN" w:bidi="ar"/>
              </w:rPr>
            </w:pPr>
            <w:r w:rsidRPr="001141C9">
              <w:rPr>
                <w:rFonts w:eastAsia="MS Mincho"/>
                <w:lang w:eastAsia="zh-CN"/>
              </w:rPr>
              <w:t>CA_n25A-n41A-n71A-n77A</w:t>
            </w:r>
          </w:p>
        </w:tc>
        <w:tc>
          <w:tcPr>
            <w:tcW w:w="2036" w:type="dxa"/>
            <w:tcBorders>
              <w:top w:val="single" w:sz="4" w:space="0" w:color="auto"/>
              <w:left w:val="single" w:sz="4" w:space="0" w:color="auto"/>
              <w:bottom w:val="nil"/>
              <w:right w:val="single" w:sz="4" w:space="0" w:color="auto"/>
            </w:tcBorders>
          </w:tcPr>
          <w:p w14:paraId="7F885DF7" w14:textId="77777777" w:rsidR="00D04A24" w:rsidRPr="00DD4870" w:rsidRDefault="00D04A24" w:rsidP="00C620B9">
            <w:pPr>
              <w:pStyle w:val="TAC"/>
              <w:rPr>
                <w:rFonts w:eastAsiaTheme="minorEastAsia" w:cs="Arial"/>
                <w:szCs w:val="18"/>
                <w:vertAlign w:val="superscript"/>
                <w:lang w:val="en-US" w:eastAsia="zh-CN"/>
              </w:rPr>
            </w:pPr>
            <w:r w:rsidRPr="00DD4870">
              <w:rPr>
                <w:rFonts w:eastAsiaTheme="minorEastAsia" w:cs="Arial"/>
                <w:szCs w:val="18"/>
                <w:lang w:val="en-US" w:eastAsia="zh-CN"/>
              </w:rPr>
              <w:t>n25</w:t>
            </w:r>
            <w:r w:rsidRPr="00DD4870">
              <w:rPr>
                <w:rFonts w:eastAsiaTheme="minorEastAsia" w:cs="Arial"/>
                <w:szCs w:val="18"/>
                <w:vertAlign w:val="superscript"/>
                <w:lang w:val="en-US" w:eastAsia="zh-CN"/>
              </w:rPr>
              <w:t>5</w:t>
            </w:r>
          </w:p>
          <w:p w14:paraId="2D89C597" w14:textId="77777777" w:rsidR="00D04A24" w:rsidRPr="00DD4870" w:rsidRDefault="00D04A24" w:rsidP="00C620B9">
            <w:pPr>
              <w:pStyle w:val="TAC"/>
              <w:rPr>
                <w:rFonts w:cs="Arial"/>
                <w:szCs w:val="18"/>
                <w:vertAlign w:val="superscript"/>
                <w:lang w:val="en-US" w:eastAsia="zh-CN"/>
              </w:rPr>
            </w:pPr>
            <w:r w:rsidRPr="00DD4870">
              <w:rPr>
                <w:rFonts w:cs="Arial"/>
                <w:szCs w:val="18"/>
                <w:lang w:val="en-US" w:eastAsia="zh-CN"/>
              </w:rPr>
              <w:t>n41</w:t>
            </w:r>
            <w:r w:rsidRPr="00DD4870">
              <w:rPr>
                <w:rFonts w:cs="Arial"/>
                <w:szCs w:val="18"/>
                <w:vertAlign w:val="superscript"/>
                <w:lang w:val="en-US" w:eastAsia="zh-CN"/>
              </w:rPr>
              <w:t>5,6</w:t>
            </w:r>
          </w:p>
          <w:p w14:paraId="196E0B3F" w14:textId="77777777" w:rsidR="00D04A24" w:rsidRPr="00DD4870" w:rsidRDefault="00D04A24" w:rsidP="00C620B9">
            <w:pPr>
              <w:pStyle w:val="TAC"/>
              <w:rPr>
                <w:rFonts w:eastAsiaTheme="minorEastAsia" w:cs="Arial"/>
                <w:szCs w:val="18"/>
                <w:vertAlign w:val="superscript"/>
                <w:lang w:val="en-US" w:eastAsia="zh-CN"/>
              </w:rPr>
            </w:pPr>
            <w:r w:rsidRPr="00DD4870">
              <w:rPr>
                <w:rFonts w:eastAsiaTheme="minorEastAsia" w:cs="Arial"/>
                <w:szCs w:val="18"/>
                <w:lang w:val="en-US" w:eastAsia="zh-CN"/>
              </w:rPr>
              <w:t>n71</w:t>
            </w:r>
            <w:r w:rsidRPr="00DD4870">
              <w:rPr>
                <w:rFonts w:eastAsiaTheme="minorEastAsia" w:cs="Arial"/>
                <w:szCs w:val="18"/>
                <w:vertAlign w:val="superscript"/>
                <w:lang w:val="en-US" w:eastAsia="zh-CN"/>
              </w:rPr>
              <w:t>5</w:t>
            </w:r>
          </w:p>
          <w:p w14:paraId="2DB23E1D" w14:textId="77777777" w:rsidR="00D04A24" w:rsidRPr="00DD4870" w:rsidRDefault="00D04A24" w:rsidP="00C620B9">
            <w:pPr>
              <w:pStyle w:val="TAC"/>
              <w:rPr>
                <w:rFonts w:cs="Arial"/>
                <w:szCs w:val="18"/>
                <w:vertAlign w:val="superscript"/>
                <w:lang w:val="en-US" w:eastAsia="zh-CN"/>
              </w:rPr>
            </w:pPr>
            <w:r w:rsidRPr="00DD4870">
              <w:rPr>
                <w:rFonts w:cs="Arial"/>
                <w:szCs w:val="18"/>
                <w:lang w:val="en-US" w:eastAsia="zh-CN"/>
              </w:rPr>
              <w:t>n77</w:t>
            </w:r>
            <w:r w:rsidRPr="00DD4870">
              <w:rPr>
                <w:rFonts w:cs="Arial"/>
                <w:szCs w:val="18"/>
                <w:vertAlign w:val="superscript"/>
                <w:lang w:val="en-US" w:eastAsia="zh-CN"/>
              </w:rPr>
              <w:t>5,6</w:t>
            </w:r>
          </w:p>
          <w:p w14:paraId="2A05AA4A" w14:textId="77777777" w:rsidR="00D04A24" w:rsidRPr="00DD4870" w:rsidRDefault="00D04A24" w:rsidP="00C620B9">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3662A4DC" w14:textId="77777777" w:rsidR="00D04A24" w:rsidRPr="00DD4870" w:rsidRDefault="00D04A24" w:rsidP="00C620B9">
            <w:pPr>
              <w:pStyle w:val="TAC"/>
              <w:rPr>
                <w:rFonts w:cs="Arial"/>
                <w:szCs w:val="18"/>
                <w:lang w:val="en-US" w:eastAsia="zh-CN"/>
              </w:rPr>
            </w:pPr>
            <w:r w:rsidRPr="00DD4870">
              <w:rPr>
                <w:rFonts w:cs="Arial"/>
                <w:szCs w:val="18"/>
                <w:lang w:val="en-US" w:eastAsia="zh-CN"/>
              </w:rPr>
              <w:t>CA_n25A-n71A</w:t>
            </w:r>
            <w:r w:rsidRPr="00DD4870">
              <w:rPr>
                <w:rFonts w:eastAsiaTheme="minorEastAsia" w:cs="Arial"/>
                <w:szCs w:val="18"/>
                <w:vertAlign w:val="superscript"/>
                <w:lang w:val="en-US" w:eastAsia="zh-CN"/>
              </w:rPr>
              <w:t>5</w:t>
            </w:r>
          </w:p>
          <w:p w14:paraId="015B6CCF" w14:textId="77777777" w:rsidR="00D04A24" w:rsidRPr="00DD4870" w:rsidRDefault="00D04A24" w:rsidP="00C620B9">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2B69EF5B" w14:textId="77777777" w:rsidR="00D04A24" w:rsidRPr="00DD4870" w:rsidRDefault="00D04A24" w:rsidP="00C620B9">
            <w:pPr>
              <w:pStyle w:val="TAC"/>
              <w:rPr>
                <w:rFonts w:cs="Arial"/>
                <w:szCs w:val="18"/>
                <w:lang w:val="en-US" w:eastAsia="zh-CN"/>
              </w:rPr>
            </w:pPr>
            <w:r w:rsidRPr="00DD4870">
              <w:rPr>
                <w:rFonts w:cs="Arial"/>
                <w:szCs w:val="18"/>
                <w:lang w:val="en-US" w:eastAsia="zh-CN"/>
              </w:rPr>
              <w:t>CA_n41A-n71A</w:t>
            </w:r>
            <w:r w:rsidRPr="00DD4870">
              <w:rPr>
                <w:rFonts w:cs="Arial"/>
                <w:szCs w:val="18"/>
                <w:vertAlign w:val="superscript"/>
                <w:lang w:val="en-US" w:eastAsia="zh-CN"/>
              </w:rPr>
              <w:t>5</w:t>
            </w:r>
          </w:p>
          <w:p w14:paraId="1A104BB5" w14:textId="77777777" w:rsidR="00D04A24" w:rsidRPr="00DD4870" w:rsidRDefault="00D04A24" w:rsidP="00C620B9">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7E350EF7" w14:textId="77777777" w:rsidR="00D04A24" w:rsidRPr="001141C9" w:rsidRDefault="00D04A24" w:rsidP="00C620B9">
            <w:pPr>
              <w:pStyle w:val="TAC"/>
              <w:keepNext w:val="0"/>
              <w:keepLines w:val="0"/>
              <w:rPr>
                <w:lang w:eastAsia="zh-CN" w:bidi="ar"/>
              </w:rPr>
            </w:pPr>
            <w:r w:rsidRPr="00DD4870">
              <w:rPr>
                <w:lang w:val="en-US" w:eastAsia="zh-CN"/>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48C28BB" w14:textId="77777777" w:rsidR="00D04A24" w:rsidRPr="001141C9" w:rsidRDefault="00D04A24"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0036E12"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EA25DBD"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7C0F7EF6" w14:textId="77777777" w:rsidTr="00C620B9">
        <w:trPr>
          <w:jc w:val="center"/>
        </w:trPr>
        <w:tc>
          <w:tcPr>
            <w:tcW w:w="1959" w:type="dxa"/>
            <w:tcBorders>
              <w:top w:val="nil"/>
              <w:left w:val="single" w:sz="4" w:space="0" w:color="auto"/>
              <w:bottom w:val="nil"/>
              <w:right w:val="single" w:sz="4" w:space="0" w:color="auto"/>
            </w:tcBorders>
          </w:tcPr>
          <w:p w14:paraId="048D4381"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635C5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DA6374" w14:textId="77777777" w:rsidR="00D04A24" w:rsidRPr="001141C9" w:rsidRDefault="00D04A24"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526178F" w14:textId="77777777" w:rsidR="00D04A24" w:rsidRPr="001141C9" w:rsidRDefault="00D04A24" w:rsidP="00C620B9">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41628830" w14:textId="77777777" w:rsidR="00D04A24" w:rsidRPr="001141C9" w:rsidRDefault="00D04A24" w:rsidP="00C620B9">
            <w:pPr>
              <w:pStyle w:val="TAC"/>
              <w:keepNext w:val="0"/>
              <w:keepLines w:val="0"/>
              <w:rPr>
                <w:lang w:eastAsia="zh-CN" w:bidi="ar"/>
              </w:rPr>
            </w:pPr>
          </w:p>
        </w:tc>
      </w:tr>
      <w:tr w:rsidR="00D04A24" w:rsidRPr="001141C9" w14:paraId="60151137" w14:textId="77777777" w:rsidTr="00C620B9">
        <w:trPr>
          <w:jc w:val="center"/>
        </w:trPr>
        <w:tc>
          <w:tcPr>
            <w:tcW w:w="1959" w:type="dxa"/>
            <w:tcBorders>
              <w:top w:val="nil"/>
              <w:left w:val="single" w:sz="4" w:space="0" w:color="auto"/>
              <w:bottom w:val="nil"/>
              <w:right w:val="single" w:sz="4" w:space="0" w:color="auto"/>
            </w:tcBorders>
          </w:tcPr>
          <w:p w14:paraId="7986A84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F301B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959370" w14:textId="77777777" w:rsidR="00D04A24" w:rsidRPr="001141C9" w:rsidRDefault="00D04A24" w:rsidP="00C620B9">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B45EDE1"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4C3A171" w14:textId="77777777" w:rsidR="00D04A24" w:rsidRPr="001141C9" w:rsidRDefault="00D04A24" w:rsidP="00C620B9">
            <w:pPr>
              <w:pStyle w:val="TAC"/>
              <w:keepNext w:val="0"/>
              <w:keepLines w:val="0"/>
              <w:rPr>
                <w:lang w:eastAsia="zh-CN" w:bidi="ar"/>
              </w:rPr>
            </w:pPr>
          </w:p>
        </w:tc>
      </w:tr>
      <w:tr w:rsidR="00D04A24" w:rsidRPr="001141C9" w14:paraId="58286F00" w14:textId="77777777" w:rsidTr="00C620B9">
        <w:trPr>
          <w:jc w:val="center"/>
        </w:trPr>
        <w:tc>
          <w:tcPr>
            <w:tcW w:w="1959" w:type="dxa"/>
            <w:tcBorders>
              <w:top w:val="nil"/>
              <w:left w:val="single" w:sz="4" w:space="0" w:color="auto"/>
              <w:bottom w:val="nil"/>
              <w:right w:val="single" w:sz="4" w:space="0" w:color="auto"/>
            </w:tcBorders>
          </w:tcPr>
          <w:p w14:paraId="2342486B"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0E0F7C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8D7A83" w14:textId="77777777" w:rsidR="00D04A24" w:rsidRPr="001141C9" w:rsidRDefault="00D04A24"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BA1AD6E"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875DDC" w14:textId="77777777" w:rsidR="00D04A24" w:rsidRPr="001141C9" w:rsidRDefault="00D04A24" w:rsidP="00C620B9">
            <w:pPr>
              <w:pStyle w:val="TAC"/>
              <w:keepNext w:val="0"/>
              <w:keepLines w:val="0"/>
              <w:rPr>
                <w:lang w:eastAsia="zh-CN" w:bidi="ar"/>
              </w:rPr>
            </w:pPr>
          </w:p>
        </w:tc>
      </w:tr>
      <w:tr w:rsidR="00D04A24" w:rsidRPr="001141C9" w14:paraId="49841AF5" w14:textId="77777777" w:rsidTr="00C620B9">
        <w:trPr>
          <w:jc w:val="center"/>
        </w:trPr>
        <w:tc>
          <w:tcPr>
            <w:tcW w:w="1959" w:type="dxa"/>
            <w:tcBorders>
              <w:top w:val="nil"/>
              <w:left w:val="single" w:sz="4" w:space="0" w:color="auto"/>
              <w:bottom w:val="nil"/>
              <w:right w:val="single" w:sz="4" w:space="0" w:color="auto"/>
            </w:tcBorders>
          </w:tcPr>
          <w:p w14:paraId="2237480A"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DD376D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82A2FE"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2B3CD67" w14:textId="77777777" w:rsidR="00D04A24" w:rsidRPr="001141C9" w:rsidRDefault="00D04A24"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56DBCE3F" w14:textId="77777777" w:rsidR="00D04A24" w:rsidRPr="001141C9" w:rsidRDefault="00D04A24" w:rsidP="00C620B9">
            <w:pPr>
              <w:pStyle w:val="TAC"/>
              <w:keepNext w:val="0"/>
              <w:keepLines w:val="0"/>
              <w:rPr>
                <w:lang w:eastAsia="zh-CN" w:bidi="ar"/>
              </w:rPr>
            </w:pPr>
            <w:r w:rsidRPr="001141C9">
              <w:rPr>
                <w:lang w:eastAsia="zh-CN"/>
              </w:rPr>
              <w:t>4 and 5</w:t>
            </w:r>
          </w:p>
        </w:tc>
      </w:tr>
      <w:tr w:rsidR="00D04A24" w:rsidRPr="001141C9" w14:paraId="55FBF868" w14:textId="77777777" w:rsidTr="00C620B9">
        <w:trPr>
          <w:jc w:val="center"/>
        </w:trPr>
        <w:tc>
          <w:tcPr>
            <w:tcW w:w="1959" w:type="dxa"/>
            <w:tcBorders>
              <w:top w:val="nil"/>
              <w:left w:val="single" w:sz="4" w:space="0" w:color="auto"/>
              <w:bottom w:val="nil"/>
              <w:right w:val="single" w:sz="4" w:space="0" w:color="auto"/>
            </w:tcBorders>
          </w:tcPr>
          <w:p w14:paraId="6C0AFB33"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C53B75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AD0F9F"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43D1536" w14:textId="77777777" w:rsidR="00D04A24" w:rsidRPr="001141C9" w:rsidRDefault="00D04A24" w:rsidP="00C620B9">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6639947" w14:textId="77777777" w:rsidR="00D04A24" w:rsidRPr="001141C9" w:rsidRDefault="00D04A24" w:rsidP="00C620B9">
            <w:pPr>
              <w:pStyle w:val="TAC"/>
              <w:keepNext w:val="0"/>
              <w:keepLines w:val="0"/>
              <w:rPr>
                <w:lang w:eastAsia="zh-CN" w:bidi="ar"/>
              </w:rPr>
            </w:pPr>
          </w:p>
        </w:tc>
      </w:tr>
      <w:tr w:rsidR="00D04A24" w:rsidRPr="001141C9" w14:paraId="605FC401" w14:textId="77777777" w:rsidTr="00C620B9">
        <w:trPr>
          <w:jc w:val="center"/>
        </w:trPr>
        <w:tc>
          <w:tcPr>
            <w:tcW w:w="1959" w:type="dxa"/>
            <w:tcBorders>
              <w:top w:val="nil"/>
              <w:left w:val="single" w:sz="4" w:space="0" w:color="auto"/>
              <w:bottom w:val="nil"/>
              <w:right w:val="single" w:sz="4" w:space="0" w:color="auto"/>
            </w:tcBorders>
          </w:tcPr>
          <w:p w14:paraId="3E758FCA"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F1A025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D881CB"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3F83FD0" w14:textId="77777777" w:rsidR="00D04A24" w:rsidRPr="001141C9" w:rsidRDefault="00D04A24"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5B4B3BA" w14:textId="77777777" w:rsidR="00D04A24" w:rsidRPr="001141C9" w:rsidRDefault="00D04A24" w:rsidP="00C620B9">
            <w:pPr>
              <w:pStyle w:val="TAC"/>
              <w:keepNext w:val="0"/>
              <w:keepLines w:val="0"/>
              <w:rPr>
                <w:lang w:eastAsia="zh-CN" w:bidi="ar"/>
              </w:rPr>
            </w:pPr>
          </w:p>
        </w:tc>
      </w:tr>
      <w:tr w:rsidR="00D04A24" w:rsidRPr="001141C9" w14:paraId="17F329EB" w14:textId="77777777" w:rsidTr="00C620B9">
        <w:trPr>
          <w:jc w:val="center"/>
        </w:trPr>
        <w:tc>
          <w:tcPr>
            <w:tcW w:w="1959" w:type="dxa"/>
            <w:tcBorders>
              <w:top w:val="nil"/>
              <w:left w:val="single" w:sz="4" w:space="0" w:color="auto"/>
              <w:bottom w:val="single" w:sz="4" w:space="0" w:color="auto"/>
              <w:right w:val="single" w:sz="4" w:space="0" w:color="auto"/>
            </w:tcBorders>
          </w:tcPr>
          <w:p w14:paraId="54EF479C"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A9AFF10"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380F63"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CB30522" w14:textId="77777777" w:rsidR="00D04A24" w:rsidRPr="001141C9" w:rsidRDefault="00D04A24"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AD8BDB8" w14:textId="77777777" w:rsidR="00D04A24" w:rsidRPr="001141C9" w:rsidRDefault="00D04A24" w:rsidP="00C620B9">
            <w:pPr>
              <w:pStyle w:val="TAC"/>
              <w:keepNext w:val="0"/>
              <w:keepLines w:val="0"/>
              <w:rPr>
                <w:lang w:eastAsia="zh-CN" w:bidi="ar"/>
              </w:rPr>
            </w:pPr>
          </w:p>
        </w:tc>
      </w:tr>
      <w:tr w:rsidR="00D04A24" w:rsidRPr="001141C9" w14:paraId="35C44D94" w14:textId="77777777" w:rsidTr="00C620B9">
        <w:trPr>
          <w:jc w:val="center"/>
        </w:trPr>
        <w:tc>
          <w:tcPr>
            <w:tcW w:w="1959" w:type="dxa"/>
            <w:tcBorders>
              <w:top w:val="single" w:sz="4" w:space="0" w:color="auto"/>
              <w:left w:val="single" w:sz="4" w:space="0" w:color="auto"/>
              <w:bottom w:val="nil"/>
              <w:right w:val="single" w:sz="4" w:space="0" w:color="auto"/>
            </w:tcBorders>
          </w:tcPr>
          <w:p w14:paraId="669BC967" w14:textId="77777777" w:rsidR="00D04A24" w:rsidRPr="001141C9" w:rsidRDefault="00D04A24" w:rsidP="00C620B9">
            <w:pPr>
              <w:pStyle w:val="TAC"/>
              <w:keepNext w:val="0"/>
              <w:keepLines w:val="0"/>
              <w:rPr>
                <w:lang w:eastAsia="zh-CN" w:bidi="ar"/>
              </w:rPr>
            </w:pPr>
            <w:r w:rsidRPr="001141C9">
              <w:rPr>
                <w:rFonts w:eastAsiaTheme="minorEastAsia"/>
                <w:lang w:eastAsia="zh-CN" w:bidi="ar"/>
              </w:rPr>
              <w:t>CA_n25A-n41A-n71A-n77(2A)</w:t>
            </w:r>
          </w:p>
        </w:tc>
        <w:tc>
          <w:tcPr>
            <w:tcW w:w="2036" w:type="dxa"/>
            <w:tcBorders>
              <w:top w:val="single" w:sz="4" w:space="0" w:color="auto"/>
              <w:left w:val="single" w:sz="4" w:space="0" w:color="auto"/>
              <w:bottom w:val="nil"/>
              <w:right w:val="single" w:sz="4" w:space="0" w:color="auto"/>
            </w:tcBorders>
          </w:tcPr>
          <w:p w14:paraId="018A54A1"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2DD60A8"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1D1E16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1BC0FFA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CA_n25A-n71A</w:t>
            </w:r>
          </w:p>
          <w:p w14:paraId="561B7F3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77EBE52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FC3CFC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0606FCCF" w14:textId="77777777" w:rsidR="00D04A24" w:rsidRPr="001141C9" w:rsidRDefault="00D04A24" w:rsidP="00C620B9">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51D39CF" w14:textId="77777777" w:rsidR="00D04A24" w:rsidRPr="001141C9" w:rsidRDefault="00D04A24"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D3FA545" w14:textId="77777777" w:rsidR="00D04A24" w:rsidRPr="001141C9" w:rsidRDefault="00D04A24" w:rsidP="00C620B9">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DB4378F" w14:textId="77777777" w:rsidR="00D04A24" w:rsidRPr="001141C9" w:rsidRDefault="00D04A24" w:rsidP="00C620B9">
            <w:pPr>
              <w:pStyle w:val="TAC"/>
              <w:keepNext w:val="0"/>
              <w:keepLines w:val="0"/>
              <w:rPr>
                <w:lang w:eastAsia="zh-CN" w:bidi="ar"/>
              </w:rPr>
            </w:pPr>
            <w:r w:rsidRPr="001141C9">
              <w:rPr>
                <w:rFonts w:eastAsiaTheme="minorEastAsia"/>
                <w:lang w:eastAsia="zh-CN"/>
              </w:rPr>
              <w:t>4 and 5</w:t>
            </w:r>
          </w:p>
        </w:tc>
      </w:tr>
      <w:tr w:rsidR="00D04A24" w:rsidRPr="001141C9" w14:paraId="11460720" w14:textId="77777777" w:rsidTr="00C620B9">
        <w:trPr>
          <w:jc w:val="center"/>
        </w:trPr>
        <w:tc>
          <w:tcPr>
            <w:tcW w:w="1959" w:type="dxa"/>
            <w:tcBorders>
              <w:top w:val="nil"/>
              <w:left w:val="single" w:sz="4" w:space="0" w:color="auto"/>
              <w:bottom w:val="nil"/>
              <w:right w:val="single" w:sz="4" w:space="0" w:color="auto"/>
            </w:tcBorders>
          </w:tcPr>
          <w:p w14:paraId="46E0FE82"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908F9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E1E0A3" w14:textId="77777777" w:rsidR="00D04A24" w:rsidRPr="001141C9" w:rsidRDefault="00D04A24"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87390F3" w14:textId="77777777" w:rsidR="00D04A24" w:rsidRPr="001141C9" w:rsidRDefault="00D04A24" w:rsidP="00C620B9">
            <w:pPr>
              <w:pStyle w:val="TAC"/>
              <w:keepNext w:val="0"/>
              <w:keepLines w:val="0"/>
              <w:rPr>
                <w:rFonts w:cs="Arial"/>
                <w:color w:val="000000"/>
                <w:szCs w:val="18"/>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48C9BE9" w14:textId="77777777" w:rsidR="00D04A24" w:rsidRPr="001141C9" w:rsidRDefault="00D04A24" w:rsidP="00C620B9">
            <w:pPr>
              <w:pStyle w:val="TAC"/>
              <w:keepNext w:val="0"/>
              <w:keepLines w:val="0"/>
              <w:rPr>
                <w:lang w:eastAsia="zh-CN" w:bidi="ar"/>
              </w:rPr>
            </w:pPr>
          </w:p>
        </w:tc>
      </w:tr>
      <w:tr w:rsidR="00D04A24" w:rsidRPr="001141C9" w14:paraId="668BD5F1" w14:textId="77777777" w:rsidTr="00C620B9">
        <w:trPr>
          <w:jc w:val="center"/>
        </w:trPr>
        <w:tc>
          <w:tcPr>
            <w:tcW w:w="1959" w:type="dxa"/>
            <w:tcBorders>
              <w:top w:val="nil"/>
              <w:left w:val="single" w:sz="4" w:space="0" w:color="auto"/>
              <w:bottom w:val="nil"/>
              <w:right w:val="single" w:sz="4" w:space="0" w:color="auto"/>
            </w:tcBorders>
          </w:tcPr>
          <w:p w14:paraId="468C030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5E254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C8CB91" w14:textId="77777777" w:rsidR="00D04A24" w:rsidRPr="001141C9" w:rsidRDefault="00D04A24" w:rsidP="00C620B9">
            <w:pPr>
              <w:pStyle w:val="TAC"/>
              <w:keepNext w:val="0"/>
              <w:keepLines w:val="0"/>
              <w:rPr>
                <w:rFonts w:cs="Arial"/>
                <w:szCs w:val="18"/>
                <w:lang w:eastAsia="en-GB"/>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4364B0C" w14:textId="77777777" w:rsidR="00D04A24" w:rsidRPr="001141C9" w:rsidRDefault="00D04A24" w:rsidP="00C620B9">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1E9EF3D" w14:textId="77777777" w:rsidR="00D04A24" w:rsidRPr="001141C9" w:rsidRDefault="00D04A24" w:rsidP="00C620B9">
            <w:pPr>
              <w:pStyle w:val="TAC"/>
              <w:keepNext w:val="0"/>
              <w:keepLines w:val="0"/>
              <w:rPr>
                <w:lang w:eastAsia="zh-CN" w:bidi="ar"/>
              </w:rPr>
            </w:pPr>
          </w:p>
        </w:tc>
      </w:tr>
      <w:tr w:rsidR="00D04A24" w:rsidRPr="001141C9" w14:paraId="7630CF5E" w14:textId="77777777" w:rsidTr="00C620B9">
        <w:trPr>
          <w:jc w:val="center"/>
        </w:trPr>
        <w:tc>
          <w:tcPr>
            <w:tcW w:w="1959" w:type="dxa"/>
            <w:tcBorders>
              <w:top w:val="nil"/>
              <w:left w:val="single" w:sz="4" w:space="0" w:color="auto"/>
              <w:bottom w:val="single" w:sz="4" w:space="0" w:color="auto"/>
              <w:right w:val="single" w:sz="4" w:space="0" w:color="auto"/>
            </w:tcBorders>
          </w:tcPr>
          <w:p w14:paraId="1D9B762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00FF2A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DCFDFC" w14:textId="77777777" w:rsidR="00D04A24" w:rsidRPr="001141C9" w:rsidRDefault="00D04A24"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F087633" w14:textId="77777777" w:rsidR="00D04A24" w:rsidRPr="001141C9" w:rsidRDefault="00D04A24" w:rsidP="00C620B9">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32AB7192" w14:textId="77777777" w:rsidR="00D04A24" w:rsidRPr="001141C9" w:rsidRDefault="00D04A24" w:rsidP="00C620B9">
            <w:pPr>
              <w:pStyle w:val="TAC"/>
              <w:keepNext w:val="0"/>
              <w:keepLines w:val="0"/>
              <w:rPr>
                <w:lang w:eastAsia="zh-CN" w:bidi="ar"/>
              </w:rPr>
            </w:pPr>
          </w:p>
        </w:tc>
      </w:tr>
      <w:tr w:rsidR="00D04A24" w:rsidRPr="001141C9" w14:paraId="02D72B7C" w14:textId="77777777" w:rsidTr="00C620B9">
        <w:trPr>
          <w:jc w:val="center"/>
        </w:trPr>
        <w:tc>
          <w:tcPr>
            <w:tcW w:w="1959" w:type="dxa"/>
            <w:tcBorders>
              <w:top w:val="single" w:sz="4" w:space="0" w:color="auto"/>
              <w:left w:val="single" w:sz="4" w:space="0" w:color="auto"/>
              <w:bottom w:val="nil"/>
              <w:right w:val="single" w:sz="4" w:space="0" w:color="auto"/>
            </w:tcBorders>
          </w:tcPr>
          <w:p w14:paraId="4990477A"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CA_n25A-n41A-n71B-n77A</w:t>
            </w:r>
          </w:p>
        </w:tc>
        <w:tc>
          <w:tcPr>
            <w:tcW w:w="2036" w:type="dxa"/>
            <w:tcBorders>
              <w:top w:val="single" w:sz="4" w:space="0" w:color="auto"/>
              <w:left w:val="single" w:sz="4" w:space="0" w:color="auto"/>
              <w:bottom w:val="nil"/>
              <w:right w:val="single" w:sz="4" w:space="0" w:color="auto"/>
            </w:tcBorders>
          </w:tcPr>
          <w:p w14:paraId="3F12F6C0" w14:textId="77777777" w:rsidR="00D04A24" w:rsidRDefault="00D04A24" w:rsidP="00C620B9">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5590FF03"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693F912"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65C6FF5A"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E3F1B68" w14:textId="77777777" w:rsidR="00D04A24" w:rsidRPr="001141C9" w:rsidRDefault="00D04A24" w:rsidP="00C620B9">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760B13FC" w14:textId="77777777" w:rsidR="00D04A24" w:rsidRPr="001141C9" w:rsidRDefault="00D04A24" w:rsidP="00C620B9">
            <w:pPr>
              <w:pStyle w:val="TAC"/>
              <w:keepNext w:val="0"/>
              <w:keepLines w:val="0"/>
              <w:rPr>
                <w:lang w:eastAsia="zh-CN" w:bidi="ar"/>
              </w:rPr>
            </w:pPr>
            <w:r w:rsidRPr="001141C9">
              <w:rPr>
                <w:lang w:eastAsia="zh-CN" w:bidi="ar"/>
              </w:rPr>
              <w:t>CA_n25A-n71A</w:t>
            </w:r>
            <w:r w:rsidRPr="001141C9">
              <w:rPr>
                <w:rFonts w:eastAsiaTheme="minorEastAsia"/>
                <w:vertAlign w:val="superscript"/>
                <w:lang w:eastAsia="zh-CN"/>
              </w:rPr>
              <w:t>5</w:t>
            </w:r>
          </w:p>
          <w:p w14:paraId="220A9506" w14:textId="77777777" w:rsidR="00D04A24" w:rsidRPr="001141C9" w:rsidRDefault="00D04A24" w:rsidP="00C620B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0B03BF01" w14:textId="77777777" w:rsidR="00D04A24" w:rsidRPr="001141C9" w:rsidRDefault="00D04A24" w:rsidP="00C620B9">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29C34934" w14:textId="77777777" w:rsidR="00D04A24" w:rsidRPr="001141C9" w:rsidRDefault="00D04A24" w:rsidP="00C620B9">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43DC2070" w14:textId="77777777" w:rsidR="00D04A24" w:rsidRPr="001141C9" w:rsidRDefault="00D04A24" w:rsidP="00C620B9">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D54CA4"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7EA1542" w14:textId="77777777" w:rsidR="00D04A24" w:rsidRPr="001141C9" w:rsidRDefault="00D04A24"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A3E4B2F" w14:textId="77777777" w:rsidR="00D04A24" w:rsidRPr="001141C9" w:rsidRDefault="00D04A24" w:rsidP="00C620B9">
            <w:pPr>
              <w:pStyle w:val="TAC"/>
              <w:keepNext w:val="0"/>
              <w:keepLines w:val="0"/>
              <w:rPr>
                <w:lang w:eastAsia="zh-CN" w:bidi="ar"/>
              </w:rPr>
            </w:pPr>
            <w:r w:rsidRPr="001141C9">
              <w:rPr>
                <w:lang w:eastAsia="zh-CN"/>
              </w:rPr>
              <w:t>4 and 5</w:t>
            </w:r>
          </w:p>
        </w:tc>
      </w:tr>
      <w:tr w:rsidR="00D04A24" w:rsidRPr="001141C9" w14:paraId="6449A7F2" w14:textId="77777777" w:rsidTr="00C620B9">
        <w:trPr>
          <w:jc w:val="center"/>
        </w:trPr>
        <w:tc>
          <w:tcPr>
            <w:tcW w:w="1959" w:type="dxa"/>
            <w:tcBorders>
              <w:top w:val="nil"/>
              <w:left w:val="single" w:sz="4" w:space="0" w:color="auto"/>
              <w:bottom w:val="nil"/>
              <w:right w:val="single" w:sz="4" w:space="0" w:color="auto"/>
            </w:tcBorders>
          </w:tcPr>
          <w:p w14:paraId="13ABEC9F" w14:textId="77777777" w:rsidR="00D04A24" w:rsidRPr="001141C9" w:rsidRDefault="00D04A24"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5A1488F"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697AA7"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493374E" w14:textId="77777777" w:rsidR="00D04A24" w:rsidRPr="001141C9" w:rsidRDefault="00D04A24" w:rsidP="00C620B9">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EBD6EA0" w14:textId="77777777" w:rsidR="00D04A24" w:rsidRPr="001141C9" w:rsidRDefault="00D04A24" w:rsidP="00C620B9">
            <w:pPr>
              <w:pStyle w:val="TAC"/>
              <w:keepNext w:val="0"/>
              <w:keepLines w:val="0"/>
              <w:rPr>
                <w:lang w:eastAsia="zh-CN" w:bidi="ar"/>
              </w:rPr>
            </w:pPr>
          </w:p>
        </w:tc>
      </w:tr>
      <w:tr w:rsidR="00D04A24" w:rsidRPr="001141C9" w14:paraId="57396556" w14:textId="77777777" w:rsidTr="00C620B9">
        <w:trPr>
          <w:jc w:val="center"/>
        </w:trPr>
        <w:tc>
          <w:tcPr>
            <w:tcW w:w="1959" w:type="dxa"/>
            <w:tcBorders>
              <w:top w:val="nil"/>
              <w:left w:val="single" w:sz="4" w:space="0" w:color="auto"/>
              <w:bottom w:val="nil"/>
              <w:right w:val="single" w:sz="4" w:space="0" w:color="auto"/>
            </w:tcBorders>
          </w:tcPr>
          <w:p w14:paraId="78BCD51D" w14:textId="77777777" w:rsidR="00D04A24" w:rsidRPr="001141C9" w:rsidRDefault="00D04A24"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F48B071"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A5E972"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1F980C5" w14:textId="77777777" w:rsidR="00D04A24" w:rsidRPr="001141C9" w:rsidRDefault="00D04A24" w:rsidP="00C620B9">
            <w:pPr>
              <w:pStyle w:val="TAC"/>
              <w:keepNext w:val="0"/>
              <w:keepLines w:val="0"/>
              <w:rPr>
                <w:lang w:eastAsia="zh-CN" w:bidi="ar"/>
              </w:rPr>
            </w:pPr>
            <w:r w:rsidRPr="001141C9">
              <w:rPr>
                <w:lang w:eastAsia="zh-CN"/>
              </w:rPr>
              <w:t>CA_n71B_BCS 4 and 5</w:t>
            </w:r>
          </w:p>
        </w:tc>
        <w:tc>
          <w:tcPr>
            <w:tcW w:w="1837" w:type="dxa"/>
            <w:tcBorders>
              <w:top w:val="nil"/>
              <w:left w:val="single" w:sz="4" w:space="0" w:color="auto"/>
              <w:bottom w:val="nil"/>
              <w:right w:val="single" w:sz="4" w:space="0" w:color="auto"/>
            </w:tcBorders>
          </w:tcPr>
          <w:p w14:paraId="6BCDF4E8" w14:textId="77777777" w:rsidR="00D04A24" w:rsidRPr="001141C9" w:rsidRDefault="00D04A24" w:rsidP="00C620B9">
            <w:pPr>
              <w:pStyle w:val="TAC"/>
              <w:keepNext w:val="0"/>
              <w:keepLines w:val="0"/>
              <w:rPr>
                <w:lang w:eastAsia="zh-CN" w:bidi="ar"/>
              </w:rPr>
            </w:pPr>
          </w:p>
        </w:tc>
      </w:tr>
      <w:tr w:rsidR="00D04A24" w:rsidRPr="001141C9" w14:paraId="730422A9" w14:textId="77777777" w:rsidTr="00C620B9">
        <w:trPr>
          <w:jc w:val="center"/>
        </w:trPr>
        <w:tc>
          <w:tcPr>
            <w:tcW w:w="1959" w:type="dxa"/>
            <w:tcBorders>
              <w:top w:val="nil"/>
              <w:left w:val="single" w:sz="4" w:space="0" w:color="auto"/>
              <w:bottom w:val="single" w:sz="4" w:space="0" w:color="auto"/>
              <w:right w:val="single" w:sz="4" w:space="0" w:color="auto"/>
            </w:tcBorders>
          </w:tcPr>
          <w:p w14:paraId="4FF1743A" w14:textId="77777777" w:rsidR="00D04A24" w:rsidRPr="001141C9" w:rsidRDefault="00D04A24" w:rsidP="00C620B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D04A2B1"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5E26766"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9A57AB6" w14:textId="77777777" w:rsidR="00D04A24" w:rsidRPr="001141C9" w:rsidRDefault="00D04A24"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C617CF8" w14:textId="77777777" w:rsidR="00D04A24" w:rsidRPr="001141C9" w:rsidRDefault="00D04A24" w:rsidP="00C620B9">
            <w:pPr>
              <w:pStyle w:val="TAC"/>
              <w:keepNext w:val="0"/>
              <w:keepLines w:val="0"/>
              <w:rPr>
                <w:lang w:eastAsia="zh-CN" w:bidi="ar"/>
              </w:rPr>
            </w:pPr>
          </w:p>
        </w:tc>
      </w:tr>
      <w:tr w:rsidR="00D04A24" w:rsidRPr="001141C9" w14:paraId="2165699E" w14:textId="77777777" w:rsidTr="00C620B9">
        <w:trPr>
          <w:jc w:val="center"/>
        </w:trPr>
        <w:tc>
          <w:tcPr>
            <w:tcW w:w="1959" w:type="dxa"/>
            <w:tcBorders>
              <w:top w:val="single" w:sz="4" w:space="0" w:color="auto"/>
              <w:left w:val="single" w:sz="4" w:space="0" w:color="auto"/>
              <w:bottom w:val="nil"/>
              <w:right w:val="single" w:sz="4" w:space="0" w:color="auto"/>
            </w:tcBorders>
          </w:tcPr>
          <w:p w14:paraId="00B2B53E" w14:textId="77777777" w:rsidR="00D04A24" w:rsidRPr="001141C9" w:rsidRDefault="00D04A24" w:rsidP="00C620B9">
            <w:pPr>
              <w:pStyle w:val="TAC"/>
              <w:keepLines w:val="0"/>
              <w:rPr>
                <w:rFonts w:eastAsia="MS Mincho"/>
                <w:lang w:eastAsia="zh-CN"/>
              </w:rPr>
            </w:pPr>
            <w:r w:rsidRPr="001141C9">
              <w:rPr>
                <w:rFonts w:eastAsiaTheme="minorEastAsia"/>
              </w:rPr>
              <w:t>CA_n25A-n41A-n71B-n77(2A)</w:t>
            </w:r>
          </w:p>
        </w:tc>
        <w:tc>
          <w:tcPr>
            <w:tcW w:w="2036" w:type="dxa"/>
            <w:tcBorders>
              <w:top w:val="single" w:sz="4" w:space="0" w:color="auto"/>
              <w:left w:val="single" w:sz="4" w:space="0" w:color="auto"/>
              <w:bottom w:val="nil"/>
              <w:right w:val="single" w:sz="4" w:space="0" w:color="auto"/>
            </w:tcBorders>
          </w:tcPr>
          <w:p w14:paraId="62DFCB23"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3E80DFB9"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7113919F" w14:textId="77777777" w:rsidR="00D04A24" w:rsidRPr="001141C9" w:rsidRDefault="00D04A24" w:rsidP="00C620B9">
            <w:pPr>
              <w:pStyle w:val="TAC"/>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6C683AA" w14:textId="77777777" w:rsidR="00D04A24" w:rsidRPr="001141C9" w:rsidRDefault="00D04A24" w:rsidP="00C620B9">
            <w:pPr>
              <w:pStyle w:val="TAC"/>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8B5D0D2" w14:textId="77777777" w:rsidR="00D04A24" w:rsidRPr="001141C9" w:rsidRDefault="00D04A24" w:rsidP="00C620B9">
            <w:pPr>
              <w:pStyle w:val="TAC"/>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218EDBE" w14:textId="77777777" w:rsidR="00D04A24" w:rsidRPr="001141C9" w:rsidRDefault="00D04A24" w:rsidP="00C620B9">
            <w:pPr>
              <w:pStyle w:val="TAC"/>
              <w:keepLines w:val="0"/>
              <w:rPr>
                <w:lang w:eastAsia="zh-CN" w:bidi="ar"/>
              </w:rPr>
            </w:pPr>
            <w:r w:rsidRPr="001141C9">
              <w:rPr>
                <w:rFonts w:eastAsiaTheme="minorEastAsia"/>
              </w:rPr>
              <w:t>4 and 5</w:t>
            </w:r>
          </w:p>
        </w:tc>
      </w:tr>
      <w:tr w:rsidR="00D04A24" w:rsidRPr="001141C9" w14:paraId="0FC09C32" w14:textId="77777777" w:rsidTr="00C620B9">
        <w:trPr>
          <w:jc w:val="center"/>
        </w:trPr>
        <w:tc>
          <w:tcPr>
            <w:tcW w:w="1959" w:type="dxa"/>
            <w:tcBorders>
              <w:top w:val="nil"/>
              <w:left w:val="single" w:sz="4" w:space="0" w:color="auto"/>
              <w:bottom w:val="nil"/>
              <w:right w:val="single" w:sz="4" w:space="0" w:color="auto"/>
            </w:tcBorders>
          </w:tcPr>
          <w:p w14:paraId="4A9192D6" w14:textId="77777777" w:rsidR="00D04A24" w:rsidRPr="001141C9" w:rsidRDefault="00D04A24"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DBAFDAC"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A298D6" w14:textId="77777777" w:rsidR="00D04A24" w:rsidRPr="001141C9" w:rsidRDefault="00D04A24" w:rsidP="00C620B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DCE0C0F" w14:textId="77777777" w:rsidR="00D04A24" w:rsidRPr="001141C9" w:rsidRDefault="00D04A24" w:rsidP="00C620B9">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34B14569" w14:textId="77777777" w:rsidR="00D04A24" w:rsidRPr="001141C9" w:rsidRDefault="00D04A24" w:rsidP="00C620B9">
            <w:pPr>
              <w:pStyle w:val="TAC"/>
              <w:keepNext w:val="0"/>
              <w:keepLines w:val="0"/>
              <w:rPr>
                <w:lang w:eastAsia="zh-CN" w:bidi="ar"/>
              </w:rPr>
            </w:pPr>
          </w:p>
        </w:tc>
      </w:tr>
      <w:tr w:rsidR="00D04A24" w:rsidRPr="001141C9" w14:paraId="15DC50D2" w14:textId="77777777" w:rsidTr="00C620B9">
        <w:trPr>
          <w:jc w:val="center"/>
        </w:trPr>
        <w:tc>
          <w:tcPr>
            <w:tcW w:w="1959" w:type="dxa"/>
            <w:tcBorders>
              <w:top w:val="nil"/>
              <w:left w:val="single" w:sz="4" w:space="0" w:color="auto"/>
              <w:bottom w:val="nil"/>
              <w:right w:val="single" w:sz="4" w:space="0" w:color="auto"/>
            </w:tcBorders>
          </w:tcPr>
          <w:p w14:paraId="6B34F5D7" w14:textId="77777777" w:rsidR="00D04A24" w:rsidRPr="001141C9" w:rsidRDefault="00D04A24"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69C8247A"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2C4166" w14:textId="77777777" w:rsidR="00D04A24" w:rsidRPr="001141C9" w:rsidRDefault="00D04A24" w:rsidP="00C620B9">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2D5C12B" w14:textId="77777777" w:rsidR="00D04A24" w:rsidRPr="001141C9" w:rsidRDefault="00D04A24" w:rsidP="00C620B9">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1D6063AB" w14:textId="77777777" w:rsidR="00D04A24" w:rsidRPr="001141C9" w:rsidRDefault="00D04A24" w:rsidP="00C620B9">
            <w:pPr>
              <w:pStyle w:val="TAC"/>
              <w:keepNext w:val="0"/>
              <w:keepLines w:val="0"/>
              <w:rPr>
                <w:lang w:eastAsia="zh-CN" w:bidi="ar"/>
              </w:rPr>
            </w:pPr>
          </w:p>
        </w:tc>
      </w:tr>
      <w:tr w:rsidR="00D04A24" w:rsidRPr="001141C9" w14:paraId="6029EE01" w14:textId="77777777" w:rsidTr="00C620B9">
        <w:trPr>
          <w:jc w:val="center"/>
        </w:trPr>
        <w:tc>
          <w:tcPr>
            <w:tcW w:w="1959" w:type="dxa"/>
            <w:tcBorders>
              <w:top w:val="nil"/>
              <w:left w:val="single" w:sz="4" w:space="0" w:color="auto"/>
              <w:bottom w:val="single" w:sz="4" w:space="0" w:color="auto"/>
              <w:right w:val="single" w:sz="4" w:space="0" w:color="auto"/>
            </w:tcBorders>
          </w:tcPr>
          <w:p w14:paraId="40153685" w14:textId="77777777" w:rsidR="00D04A24" w:rsidRPr="001141C9" w:rsidRDefault="00D04A24" w:rsidP="00C620B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8D968EE"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9B396C" w14:textId="77777777" w:rsidR="00D04A24" w:rsidRPr="001141C9" w:rsidRDefault="00D04A24" w:rsidP="00C620B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8F6983C" w14:textId="77777777" w:rsidR="00D04A24" w:rsidRPr="001141C9" w:rsidRDefault="00D04A24" w:rsidP="00C620B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673B11E2" w14:textId="77777777" w:rsidR="00D04A24" w:rsidRPr="001141C9" w:rsidRDefault="00D04A24" w:rsidP="00C620B9">
            <w:pPr>
              <w:pStyle w:val="TAC"/>
              <w:keepNext w:val="0"/>
              <w:keepLines w:val="0"/>
              <w:rPr>
                <w:lang w:eastAsia="zh-CN" w:bidi="ar"/>
              </w:rPr>
            </w:pPr>
          </w:p>
        </w:tc>
      </w:tr>
      <w:tr w:rsidR="00D04A24" w:rsidRPr="001141C9" w14:paraId="141597AD" w14:textId="77777777" w:rsidTr="00C620B9">
        <w:trPr>
          <w:jc w:val="center"/>
        </w:trPr>
        <w:tc>
          <w:tcPr>
            <w:tcW w:w="1959" w:type="dxa"/>
            <w:tcBorders>
              <w:top w:val="single" w:sz="4" w:space="0" w:color="auto"/>
              <w:left w:val="single" w:sz="4" w:space="0" w:color="auto"/>
              <w:bottom w:val="nil"/>
              <w:right w:val="single" w:sz="4" w:space="0" w:color="auto"/>
            </w:tcBorders>
          </w:tcPr>
          <w:p w14:paraId="439C9393" w14:textId="77777777" w:rsidR="00D04A24" w:rsidRPr="001141C9" w:rsidRDefault="00D04A24" w:rsidP="00C620B9">
            <w:pPr>
              <w:pStyle w:val="TAC"/>
              <w:keepNext w:val="0"/>
              <w:keepLines w:val="0"/>
              <w:rPr>
                <w:rFonts w:eastAsia="MS Mincho"/>
                <w:lang w:eastAsia="zh-CN"/>
              </w:rPr>
            </w:pPr>
            <w:r w:rsidRPr="001141C9">
              <w:rPr>
                <w:rFonts w:eastAsia="MS Mincho"/>
                <w:lang w:eastAsia="zh-CN"/>
              </w:rPr>
              <w:t>CA_n25A-n41A-n71(2A)-n77A</w:t>
            </w:r>
          </w:p>
        </w:tc>
        <w:tc>
          <w:tcPr>
            <w:tcW w:w="2036" w:type="dxa"/>
            <w:tcBorders>
              <w:top w:val="single" w:sz="4" w:space="0" w:color="auto"/>
              <w:left w:val="single" w:sz="4" w:space="0" w:color="auto"/>
              <w:bottom w:val="nil"/>
              <w:right w:val="single" w:sz="4" w:space="0" w:color="auto"/>
            </w:tcBorders>
          </w:tcPr>
          <w:p w14:paraId="68D647DD" w14:textId="77777777" w:rsidR="00D04A24" w:rsidRDefault="00D04A24" w:rsidP="00C620B9">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7F8FE4D7"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E4AFA1A"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2D6983CC"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3F20678" w14:textId="77777777" w:rsidR="00D04A24" w:rsidRPr="001141C9" w:rsidRDefault="00D04A24" w:rsidP="00C620B9">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36EF0FDF" w14:textId="77777777" w:rsidR="00D04A24" w:rsidRPr="001141C9" w:rsidRDefault="00D04A24" w:rsidP="00C620B9">
            <w:pPr>
              <w:pStyle w:val="TAC"/>
              <w:keepNext w:val="0"/>
              <w:keepLines w:val="0"/>
              <w:rPr>
                <w:lang w:eastAsia="zh-CN" w:bidi="ar"/>
              </w:rPr>
            </w:pPr>
            <w:r w:rsidRPr="001141C9">
              <w:rPr>
                <w:lang w:eastAsia="zh-CN" w:bidi="ar"/>
              </w:rPr>
              <w:t>CA_n25A-n71A</w:t>
            </w:r>
            <w:r w:rsidRPr="001141C9">
              <w:rPr>
                <w:rFonts w:eastAsiaTheme="minorEastAsia"/>
                <w:vertAlign w:val="superscript"/>
                <w:lang w:eastAsia="zh-CN"/>
              </w:rPr>
              <w:t>5</w:t>
            </w:r>
          </w:p>
          <w:p w14:paraId="0C40B588" w14:textId="77777777" w:rsidR="00D04A24" w:rsidRPr="001141C9" w:rsidRDefault="00D04A24" w:rsidP="00C620B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2980DBE1" w14:textId="77777777" w:rsidR="00D04A24" w:rsidRPr="001141C9" w:rsidRDefault="00D04A24" w:rsidP="00C620B9">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4F80066D" w14:textId="77777777" w:rsidR="00D04A24" w:rsidRPr="001141C9" w:rsidRDefault="00D04A24" w:rsidP="00C620B9">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7D836C92" w14:textId="77777777" w:rsidR="00D04A24" w:rsidRPr="001141C9" w:rsidRDefault="00D04A24" w:rsidP="00C620B9">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E9093D"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81427BA" w14:textId="77777777" w:rsidR="00D04A24" w:rsidRPr="001141C9" w:rsidRDefault="00D04A24"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844D7BF" w14:textId="77777777" w:rsidR="00D04A24" w:rsidRPr="001141C9" w:rsidRDefault="00D04A24" w:rsidP="00C620B9">
            <w:pPr>
              <w:pStyle w:val="TAC"/>
              <w:keepNext w:val="0"/>
              <w:keepLines w:val="0"/>
              <w:rPr>
                <w:lang w:eastAsia="zh-CN" w:bidi="ar"/>
              </w:rPr>
            </w:pPr>
            <w:r w:rsidRPr="001141C9">
              <w:rPr>
                <w:lang w:eastAsia="zh-CN"/>
              </w:rPr>
              <w:t>4 and 5</w:t>
            </w:r>
          </w:p>
        </w:tc>
      </w:tr>
      <w:tr w:rsidR="00D04A24" w:rsidRPr="001141C9" w14:paraId="023A2905" w14:textId="77777777" w:rsidTr="00C620B9">
        <w:trPr>
          <w:jc w:val="center"/>
        </w:trPr>
        <w:tc>
          <w:tcPr>
            <w:tcW w:w="1959" w:type="dxa"/>
            <w:tcBorders>
              <w:top w:val="nil"/>
              <w:left w:val="single" w:sz="4" w:space="0" w:color="auto"/>
              <w:bottom w:val="nil"/>
              <w:right w:val="single" w:sz="4" w:space="0" w:color="auto"/>
            </w:tcBorders>
          </w:tcPr>
          <w:p w14:paraId="1B6880CC" w14:textId="77777777" w:rsidR="00D04A24" w:rsidRPr="001141C9" w:rsidRDefault="00D04A24"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1321C763"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EADA10"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9BC5B05" w14:textId="77777777" w:rsidR="00D04A24" w:rsidRPr="001141C9" w:rsidRDefault="00D04A24" w:rsidP="00C620B9">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9FCCC65" w14:textId="77777777" w:rsidR="00D04A24" w:rsidRPr="001141C9" w:rsidRDefault="00D04A24" w:rsidP="00C620B9">
            <w:pPr>
              <w:pStyle w:val="TAC"/>
              <w:keepNext w:val="0"/>
              <w:keepLines w:val="0"/>
              <w:rPr>
                <w:lang w:eastAsia="zh-CN" w:bidi="ar"/>
              </w:rPr>
            </w:pPr>
          </w:p>
        </w:tc>
      </w:tr>
      <w:tr w:rsidR="00D04A24" w:rsidRPr="001141C9" w14:paraId="2DCE80F8" w14:textId="77777777" w:rsidTr="00C620B9">
        <w:trPr>
          <w:jc w:val="center"/>
        </w:trPr>
        <w:tc>
          <w:tcPr>
            <w:tcW w:w="1959" w:type="dxa"/>
            <w:tcBorders>
              <w:top w:val="nil"/>
              <w:left w:val="single" w:sz="4" w:space="0" w:color="auto"/>
              <w:bottom w:val="nil"/>
              <w:right w:val="single" w:sz="4" w:space="0" w:color="auto"/>
            </w:tcBorders>
          </w:tcPr>
          <w:p w14:paraId="0C444EA1" w14:textId="77777777" w:rsidR="00D04A24" w:rsidRPr="001141C9" w:rsidRDefault="00D04A24"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3389379B"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226F9DC"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C4C3F3C" w14:textId="77777777" w:rsidR="00D04A24" w:rsidRPr="001141C9" w:rsidRDefault="00D04A24" w:rsidP="00C620B9">
            <w:pPr>
              <w:pStyle w:val="TAC"/>
              <w:keepNext w:val="0"/>
              <w:keepLines w:val="0"/>
              <w:rPr>
                <w:lang w:eastAsia="zh-CN" w:bidi="ar"/>
              </w:rPr>
            </w:pPr>
            <w:r w:rsidRPr="001141C9">
              <w:rPr>
                <w:lang w:eastAsia="zh-CN"/>
              </w:rPr>
              <w:t xml:space="preserve">CA_n71(2A)_BCS 4 and 5 </w:t>
            </w:r>
          </w:p>
        </w:tc>
        <w:tc>
          <w:tcPr>
            <w:tcW w:w="1837" w:type="dxa"/>
            <w:tcBorders>
              <w:top w:val="nil"/>
              <w:left w:val="single" w:sz="4" w:space="0" w:color="auto"/>
              <w:bottom w:val="nil"/>
              <w:right w:val="single" w:sz="4" w:space="0" w:color="auto"/>
            </w:tcBorders>
          </w:tcPr>
          <w:p w14:paraId="34229583" w14:textId="77777777" w:rsidR="00D04A24" w:rsidRPr="001141C9" w:rsidRDefault="00D04A24" w:rsidP="00C620B9">
            <w:pPr>
              <w:pStyle w:val="TAC"/>
              <w:keepNext w:val="0"/>
              <w:keepLines w:val="0"/>
              <w:rPr>
                <w:lang w:eastAsia="zh-CN" w:bidi="ar"/>
              </w:rPr>
            </w:pPr>
          </w:p>
        </w:tc>
      </w:tr>
      <w:tr w:rsidR="00D04A24" w:rsidRPr="001141C9" w14:paraId="7DB0BE7A" w14:textId="77777777" w:rsidTr="00C620B9">
        <w:trPr>
          <w:jc w:val="center"/>
        </w:trPr>
        <w:tc>
          <w:tcPr>
            <w:tcW w:w="1959" w:type="dxa"/>
            <w:tcBorders>
              <w:top w:val="nil"/>
              <w:left w:val="single" w:sz="4" w:space="0" w:color="auto"/>
              <w:bottom w:val="single" w:sz="4" w:space="0" w:color="auto"/>
              <w:right w:val="single" w:sz="4" w:space="0" w:color="auto"/>
            </w:tcBorders>
          </w:tcPr>
          <w:p w14:paraId="66367907" w14:textId="77777777" w:rsidR="00D04A24" w:rsidRPr="001141C9" w:rsidRDefault="00D04A24" w:rsidP="00C620B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2CDFC50"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3556779"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E6F61B4" w14:textId="77777777" w:rsidR="00D04A24" w:rsidRPr="001141C9" w:rsidRDefault="00D04A24"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203FA93" w14:textId="77777777" w:rsidR="00D04A24" w:rsidRPr="001141C9" w:rsidRDefault="00D04A24" w:rsidP="00C620B9">
            <w:pPr>
              <w:pStyle w:val="TAC"/>
              <w:keepNext w:val="0"/>
              <w:keepLines w:val="0"/>
              <w:rPr>
                <w:lang w:eastAsia="zh-CN" w:bidi="ar"/>
              </w:rPr>
            </w:pPr>
          </w:p>
        </w:tc>
      </w:tr>
      <w:tr w:rsidR="00D04A24" w:rsidRPr="001141C9" w14:paraId="657E9F34" w14:textId="77777777" w:rsidTr="00C620B9">
        <w:trPr>
          <w:jc w:val="center"/>
        </w:trPr>
        <w:tc>
          <w:tcPr>
            <w:tcW w:w="1959" w:type="dxa"/>
            <w:tcBorders>
              <w:top w:val="single" w:sz="4" w:space="0" w:color="auto"/>
              <w:left w:val="single" w:sz="4" w:space="0" w:color="auto"/>
              <w:bottom w:val="nil"/>
              <w:right w:val="single" w:sz="4" w:space="0" w:color="auto"/>
            </w:tcBorders>
          </w:tcPr>
          <w:p w14:paraId="00884FCD" w14:textId="77777777" w:rsidR="00D04A24" w:rsidRPr="001141C9" w:rsidRDefault="00D04A24" w:rsidP="00C620B9">
            <w:pPr>
              <w:pStyle w:val="TAC"/>
              <w:keepNext w:val="0"/>
              <w:keepLines w:val="0"/>
              <w:rPr>
                <w:rFonts w:eastAsia="MS Mincho"/>
                <w:lang w:eastAsia="zh-CN"/>
              </w:rPr>
            </w:pPr>
            <w:r w:rsidRPr="001141C9">
              <w:rPr>
                <w:rFonts w:eastAsiaTheme="minorEastAsia"/>
              </w:rPr>
              <w:t>CA_n25A-n41A-n71(2A)-n77(2A)</w:t>
            </w:r>
          </w:p>
        </w:tc>
        <w:tc>
          <w:tcPr>
            <w:tcW w:w="2036" w:type="dxa"/>
            <w:tcBorders>
              <w:top w:val="single" w:sz="4" w:space="0" w:color="auto"/>
              <w:left w:val="single" w:sz="4" w:space="0" w:color="auto"/>
              <w:bottom w:val="nil"/>
              <w:right w:val="single" w:sz="4" w:space="0" w:color="auto"/>
            </w:tcBorders>
          </w:tcPr>
          <w:p w14:paraId="086A1A28"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5,6</w:t>
            </w:r>
          </w:p>
          <w:p w14:paraId="697A2A3A" w14:textId="77777777" w:rsidR="00D04A24" w:rsidRPr="00DD4870" w:rsidRDefault="00D04A24" w:rsidP="00C620B9">
            <w:pPr>
              <w:pStyle w:val="TAC"/>
              <w:rPr>
                <w:vertAlign w:val="superscript"/>
                <w:lang w:val="en-US"/>
              </w:rPr>
            </w:pPr>
            <w:r w:rsidRPr="00DD4870">
              <w:rPr>
                <w:lang w:val="en-US"/>
              </w:rPr>
              <w:t>n77</w:t>
            </w:r>
            <w:r w:rsidRPr="00DD4870">
              <w:rPr>
                <w:vertAlign w:val="superscript"/>
                <w:lang w:val="en-US"/>
              </w:rPr>
              <w:t>5,6</w:t>
            </w:r>
          </w:p>
          <w:p w14:paraId="0EB2D32B" w14:textId="77777777" w:rsidR="00D04A24" w:rsidRPr="001141C9" w:rsidRDefault="00D04A24" w:rsidP="00C620B9">
            <w:pPr>
              <w:pStyle w:val="TAC"/>
              <w:keepNext w:val="0"/>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7D5BDD8D" w14:textId="77777777" w:rsidR="00D04A24" w:rsidRPr="001141C9" w:rsidRDefault="00D04A24" w:rsidP="00C620B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84F6E9F" w14:textId="77777777" w:rsidR="00D04A24" w:rsidRPr="001141C9" w:rsidRDefault="00D04A24" w:rsidP="00C620B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A53A21B" w14:textId="77777777" w:rsidR="00D04A24" w:rsidRPr="001141C9" w:rsidRDefault="00D04A24" w:rsidP="00C620B9">
            <w:pPr>
              <w:pStyle w:val="TAC"/>
              <w:keepNext w:val="0"/>
              <w:keepLines w:val="0"/>
              <w:rPr>
                <w:lang w:eastAsia="zh-CN" w:bidi="ar"/>
              </w:rPr>
            </w:pPr>
            <w:r w:rsidRPr="001141C9">
              <w:rPr>
                <w:rFonts w:eastAsiaTheme="minorEastAsia"/>
              </w:rPr>
              <w:t>4 and 5</w:t>
            </w:r>
          </w:p>
        </w:tc>
      </w:tr>
      <w:tr w:rsidR="00D04A24" w:rsidRPr="001141C9" w14:paraId="3C0FA814" w14:textId="77777777" w:rsidTr="00C620B9">
        <w:trPr>
          <w:jc w:val="center"/>
        </w:trPr>
        <w:tc>
          <w:tcPr>
            <w:tcW w:w="1959" w:type="dxa"/>
            <w:tcBorders>
              <w:top w:val="nil"/>
              <w:left w:val="single" w:sz="4" w:space="0" w:color="auto"/>
              <w:bottom w:val="nil"/>
              <w:right w:val="single" w:sz="4" w:space="0" w:color="auto"/>
            </w:tcBorders>
          </w:tcPr>
          <w:p w14:paraId="45AE6CF9" w14:textId="77777777" w:rsidR="00D04A24" w:rsidRPr="001141C9" w:rsidRDefault="00D04A24"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F97798D"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11F020C" w14:textId="77777777" w:rsidR="00D04A24" w:rsidRPr="001141C9" w:rsidRDefault="00D04A24" w:rsidP="00C620B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D9E4873" w14:textId="77777777" w:rsidR="00D04A24" w:rsidRPr="001141C9" w:rsidRDefault="00D04A24" w:rsidP="00C620B9">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vAlign w:val="center"/>
          </w:tcPr>
          <w:p w14:paraId="5C4E1F32" w14:textId="77777777" w:rsidR="00D04A24" w:rsidRPr="001141C9" w:rsidRDefault="00D04A24" w:rsidP="00C620B9">
            <w:pPr>
              <w:pStyle w:val="TAC"/>
              <w:keepNext w:val="0"/>
              <w:keepLines w:val="0"/>
              <w:rPr>
                <w:lang w:eastAsia="zh-CN" w:bidi="ar"/>
              </w:rPr>
            </w:pPr>
          </w:p>
        </w:tc>
      </w:tr>
      <w:tr w:rsidR="00D04A24" w:rsidRPr="001141C9" w14:paraId="4C40D4D8" w14:textId="77777777" w:rsidTr="00C620B9">
        <w:trPr>
          <w:jc w:val="center"/>
        </w:trPr>
        <w:tc>
          <w:tcPr>
            <w:tcW w:w="1959" w:type="dxa"/>
            <w:tcBorders>
              <w:top w:val="nil"/>
              <w:left w:val="single" w:sz="4" w:space="0" w:color="auto"/>
              <w:bottom w:val="nil"/>
              <w:right w:val="single" w:sz="4" w:space="0" w:color="auto"/>
            </w:tcBorders>
          </w:tcPr>
          <w:p w14:paraId="3FAFE06E" w14:textId="77777777" w:rsidR="00D04A24" w:rsidRPr="001141C9" w:rsidRDefault="00D04A24"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5941BBA5"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9C8810F" w14:textId="77777777" w:rsidR="00D04A24" w:rsidRPr="001141C9" w:rsidRDefault="00D04A24" w:rsidP="00C620B9">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C0BE74E" w14:textId="77777777" w:rsidR="00D04A24" w:rsidRPr="001141C9" w:rsidRDefault="00D04A24" w:rsidP="00C620B9">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vAlign w:val="center"/>
          </w:tcPr>
          <w:p w14:paraId="5FB5606B" w14:textId="77777777" w:rsidR="00D04A24" w:rsidRPr="001141C9" w:rsidRDefault="00D04A24" w:rsidP="00C620B9">
            <w:pPr>
              <w:pStyle w:val="TAC"/>
              <w:keepNext w:val="0"/>
              <w:keepLines w:val="0"/>
              <w:rPr>
                <w:lang w:eastAsia="zh-CN" w:bidi="ar"/>
              </w:rPr>
            </w:pPr>
          </w:p>
        </w:tc>
      </w:tr>
      <w:tr w:rsidR="00D04A24" w:rsidRPr="001141C9" w14:paraId="49D1E1AD" w14:textId="77777777" w:rsidTr="00C620B9">
        <w:trPr>
          <w:jc w:val="center"/>
        </w:trPr>
        <w:tc>
          <w:tcPr>
            <w:tcW w:w="1959" w:type="dxa"/>
            <w:tcBorders>
              <w:top w:val="nil"/>
              <w:left w:val="single" w:sz="4" w:space="0" w:color="auto"/>
              <w:bottom w:val="single" w:sz="4" w:space="0" w:color="auto"/>
              <w:right w:val="single" w:sz="4" w:space="0" w:color="auto"/>
            </w:tcBorders>
          </w:tcPr>
          <w:p w14:paraId="6E32327D" w14:textId="77777777" w:rsidR="00D04A24" w:rsidRPr="001141C9" w:rsidRDefault="00D04A24" w:rsidP="00C620B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6C7E551"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DB50A4D" w14:textId="77777777" w:rsidR="00D04A24" w:rsidRPr="001141C9" w:rsidRDefault="00D04A24" w:rsidP="00C620B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558F673" w14:textId="77777777" w:rsidR="00D04A24" w:rsidRPr="001141C9" w:rsidRDefault="00D04A24" w:rsidP="00C620B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vAlign w:val="center"/>
          </w:tcPr>
          <w:p w14:paraId="70F388BE" w14:textId="77777777" w:rsidR="00D04A24" w:rsidRPr="001141C9" w:rsidRDefault="00D04A24" w:rsidP="00C620B9">
            <w:pPr>
              <w:pStyle w:val="TAC"/>
              <w:keepNext w:val="0"/>
              <w:keepLines w:val="0"/>
              <w:rPr>
                <w:lang w:eastAsia="zh-CN" w:bidi="ar"/>
              </w:rPr>
            </w:pPr>
          </w:p>
        </w:tc>
      </w:tr>
      <w:tr w:rsidR="00D04A24" w:rsidRPr="001141C9" w14:paraId="160A7426" w14:textId="77777777" w:rsidTr="00C620B9">
        <w:trPr>
          <w:jc w:val="center"/>
        </w:trPr>
        <w:tc>
          <w:tcPr>
            <w:tcW w:w="1959" w:type="dxa"/>
            <w:tcBorders>
              <w:top w:val="single" w:sz="4" w:space="0" w:color="auto"/>
              <w:left w:val="single" w:sz="4" w:space="0" w:color="auto"/>
              <w:bottom w:val="nil"/>
              <w:right w:val="single" w:sz="4" w:space="0" w:color="auto"/>
            </w:tcBorders>
          </w:tcPr>
          <w:p w14:paraId="13CB7F0B" w14:textId="77777777" w:rsidR="00D04A24" w:rsidRPr="001141C9" w:rsidRDefault="00D04A24" w:rsidP="00C620B9">
            <w:pPr>
              <w:pStyle w:val="TAC"/>
              <w:keepNext w:val="0"/>
              <w:keepLines w:val="0"/>
              <w:rPr>
                <w:rFonts w:eastAsia="MS Mincho"/>
                <w:lang w:eastAsia="zh-CN"/>
              </w:rPr>
            </w:pPr>
            <w:r w:rsidRPr="001141C9">
              <w:rPr>
                <w:rFonts w:eastAsiaTheme="minorEastAsia" w:cs="Arial"/>
                <w:szCs w:val="18"/>
                <w:lang w:eastAsia="zh-CN"/>
              </w:rPr>
              <w:t>CA_n25A-n41(A-C)-n71A-n77A</w:t>
            </w:r>
          </w:p>
        </w:tc>
        <w:tc>
          <w:tcPr>
            <w:tcW w:w="2036" w:type="dxa"/>
            <w:tcBorders>
              <w:top w:val="single" w:sz="4" w:space="0" w:color="auto"/>
              <w:left w:val="single" w:sz="4" w:space="0" w:color="auto"/>
              <w:bottom w:val="nil"/>
              <w:right w:val="single" w:sz="4" w:space="0" w:color="auto"/>
            </w:tcBorders>
          </w:tcPr>
          <w:p w14:paraId="00D590A2" w14:textId="77777777" w:rsidR="00D04A24" w:rsidRPr="009360EE" w:rsidRDefault="00D04A24" w:rsidP="00C620B9">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n41</w:t>
            </w:r>
            <w:r w:rsidRPr="009360EE">
              <w:rPr>
                <w:rFonts w:ascii="Arial" w:eastAsiaTheme="minorEastAsia" w:hAnsi="Arial"/>
                <w:sz w:val="18"/>
                <w:vertAlign w:val="superscript"/>
                <w:lang w:val="en-US" w:eastAsia="zh-CN"/>
              </w:rPr>
              <w:t>5</w:t>
            </w:r>
            <w:r>
              <w:rPr>
                <w:rFonts w:ascii="Arial" w:eastAsiaTheme="minorEastAsia" w:hAnsi="Arial"/>
                <w:sz w:val="18"/>
                <w:vertAlign w:val="superscript"/>
                <w:lang w:val="en-US" w:eastAsia="zh-CN"/>
              </w:rPr>
              <w:t>,6</w:t>
            </w:r>
          </w:p>
          <w:p w14:paraId="1C1A3CD8" w14:textId="77777777" w:rsidR="00D04A24" w:rsidRDefault="00D04A24" w:rsidP="00C620B9">
            <w:pPr>
              <w:pStyle w:val="TAC"/>
              <w:keepNext w:val="0"/>
              <w:keepLines w:val="0"/>
              <w:rPr>
                <w:rFonts w:eastAsiaTheme="minorEastAsia"/>
                <w:lang w:eastAsia="zh-CN"/>
              </w:rPr>
            </w:pPr>
            <w:r w:rsidRPr="009360EE">
              <w:rPr>
                <w:rFonts w:eastAsiaTheme="minorEastAsia"/>
                <w:lang w:val="en-US" w:eastAsia="zh-CN"/>
              </w:rPr>
              <w:t>n77</w:t>
            </w:r>
            <w:r w:rsidRPr="009360EE">
              <w:rPr>
                <w:rFonts w:eastAsiaTheme="minorEastAsia"/>
                <w:vertAlign w:val="superscript"/>
                <w:lang w:val="en-US" w:eastAsia="zh-CN"/>
              </w:rPr>
              <w:t>5</w:t>
            </w:r>
            <w:r>
              <w:rPr>
                <w:rFonts w:eastAsiaTheme="minorEastAsia"/>
                <w:vertAlign w:val="superscript"/>
                <w:lang w:val="en-US" w:eastAsia="zh-CN"/>
              </w:rPr>
              <w:t>,6</w:t>
            </w:r>
          </w:p>
          <w:p w14:paraId="359CE17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CA_n25A-n41A</w:t>
            </w:r>
            <w:r w:rsidRPr="009360EE">
              <w:rPr>
                <w:rFonts w:eastAsiaTheme="minorEastAsia"/>
                <w:vertAlign w:val="superscript"/>
                <w:lang w:val="en-US" w:eastAsia="zh-CN"/>
              </w:rPr>
              <w:t>5</w:t>
            </w:r>
          </w:p>
          <w:p w14:paraId="5E82840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CA_n25A-n71A</w:t>
            </w:r>
          </w:p>
          <w:p w14:paraId="500F26EE"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CA_n25A-n77A</w:t>
            </w:r>
            <w:r w:rsidRPr="009360EE">
              <w:rPr>
                <w:rFonts w:eastAsiaTheme="minorEastAsia"/>
                <w:vertAlign w:val="superscript"/>
                <w:lang w:val="en-US" w:eastAsia="zh-CN"/>
              </w:rPr>
              <w:t>5</w:t>
            </w:r>
          </w:p>
          <w:p w14:paraId="70554902"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CA_n41C</w:t>
            </w:r>
            <w:r w:rsidRPr="00DD4870">
              <w:rPr>
                <w:rFonts w:eastAsiaTheme="minorEastAsia"/>
                <w:vertAlign w:val="superscript"/>
                <w:lang w:val="en-US" w:eastAsia="zh-CN"/>
              </w:rPr>
              <w:t>5</w:t>
            </w:r>
          </w:p>
          <w:p w14:paraId="12DEB5A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CA_n41A-n71A</w:t>
            </w:r>
            <w:r w:rsidRPr="009360EE">
              <w:rPr>
                <w:rFonts w:eastAsiaTheme="minorEastAsia"/>
                <w:vertAlign w:val="superscript"/>
                <w:lang w:val="en-US" w:eastAsia="zh-CN"/>
              </w:rPr>
              <w:t>5</w:t>
            </w:r>
          </w:p>
          <w:p w14:paraId="04ECBA0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CA_n41A-n77A</w:t>
            </w:r>
            <w:r w:rsidRPr="009360EE">
              <w:rPr>
                <w:rFonts w:eastAsiaTheme="minorEastAsia"/>
                <w:vertAlign w:val="superscript"/>
                <w:lang w:val="en-US" w:eastAsia="zh-CN"/>
              </w:rPr>
              <w:t>5</w:t>
            </w:r>
          </w:p>
          <w:p w14:paraId="08A9E5B5" w14:textId="77777777" w:rsidR="00D04A24" w:rsidRPr="001141C9" w:rsidRDefault="00D04A24" w:rsidP="00C620B9">
            <w:pPr>
              <w:pStyle w:val="TAC"/>
              <w:keepNext w:val="0"/>
              <w:keepLines w:val="0"/>
              <w:rPr>
                <w:lang w:eastAsia="zh-CN"/>
              </w:rPr>
            </w:pPr>
            <w:r w:rsidRPr="001141C9">
              <w:rPr>
                <w:rFonts w:eastAsiaTheme="minorEastAsia"/>
                <w:lang w:eastAsia="zh-CN"/>
              </w:rPr>
              <w:t>CA_n71A-n77A</w:t>
            </w:r>
            <w:r w:rsidRPr="009360EE">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8DDFC95" w14:textId="77777777" w:rsidR="00D04A24" w:rsidRPr="001141C9" w:rsidRDefault="00D04A24"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72FEA4B"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43C3D5B" w14:textId="77777777" w:rsidR="00D04A24" w:rsidRPr="001141C9" w:rsidRDefault="00D04A24" w:rsidP="00C620B9">
            <w:pPr>
              <w:pStyle w:val="TAC"/>
              <w:keepNext w:val="0"/>
              <w:keepLines w:val="0"/>
              <w:rPr>
                <w:lang w:eastAsia="zh-CN" w:bidi="ar"/>
              </w:rPr>
            </w:pPr>
            <w:r w:rsidRPr="001141C9">
              <w:rPr>
                <w:rFonts w:eastAsiaTheme="minorEastAsia"/>
                <w:lang w:eastAsia="zh-CN"/>
              </w:rPr>
              <w:t>4 and 5</w:t>
            </w:r>
          </w:p>
        </w:tc>
      </w:tr>
      <w:tr w:rsidR="00D04A24" w:rsidRPr="001141C9" w14:paraId="3453B54C" w14:textId="77777777" w:rsidTr="00C620B9">
        <w:trPr>
          <w:jc w:val="center"/>
        </w:trPr>
        <w:tc>
          <w:tcPr>
            <w:tcW w:w="1959" w:type="dxa"/>
            <w:tcBorders>
              <w:top w:val="nil"/>
              <w:left w:val="single" w:sz="4" w:space="0" w:color="auto"/>
              <w:bottom w:val="nil"/>
              <w:right w:val="single" w:sz="4" w:space="0" w:color="auto"/>
            </w:tcBorders>
          </w:tcPr>
          <w:p w14:paraId="2A16901A" w14:textId="77777777" w:rsidR="00D04A24" w:rsidRPr="001141C9" w:rsidRDefault="00D04A24"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3EA2F50F"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A02275" w14:textId="77777777" w:rsidR="00D04A24" w:rsidRPr="001141C9" w:rsidRDefault="00D04A24"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656AC75" w14:textId="77777777" w:rsidR="00D04A24" w:rsidRPr="001141C9" w:rsidRDefault="00D04A24" w:rsidP="00C620B9">
            <w:pPr>
              <w:pStyle w:val="TAC"/>
              <w:keepNext w:val="0"/>
              <w:keepLines w:val="0"/>
              <w:rPr>
                <w:rFonts w:eastAsiaTheme="minorEastAsia"/>
              </w:rPr>
            </w:pPr>
            <w:r w:rsidRPr="001141C9">
              <w:rPr>
                <w:rFonts w:eastAsiaTheme="minorEastAsia"/>
                <w:szCs w:val="18"/>
              </w:rPr>
              <w:t>CA_n41(A-C)_BCS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7622E90E" w14:textId="77777777" w:rsidR="00D04A24" w:rsidRPr="001141C9" w:rsidRDefault="00D04A24" w:rsidP="00C620B9">
            <w:pPr>
              <w:pStyle w:val="TAC"/>
              <w:keepNext w:val="0"/>
              <w:keepLines w:val="0"/>
              <w:rPr>
                <w:lang w:eastAsia="zh-CN" w:bidi="ar"/>
              </w:rPr>
            </w:pPr>
          </w:p>
        </w:tc>
      </w:tr>
      <w:tr w:rsidR="00D04A24" w:rsidRPr="001141C9" w14:paraId="2C04379B" w14:textId="77777777" w:rsidTr="00C620B9">
        <w:trPr>
          <w:jc w:val="center"/>
        </w:trPr>
        <w:tc>
          <w:tcPr>
            <w:tcW w:w="1959" w:type="dxa"/>
            <w:tcBorders>
              <w:top w:val="nil"/>
              <w:left w:val="single" w:sz="4" w:space="0" w:color="auto"/>
              <w:bottom w:val="nil"/>
              <w:right w:val="single" w:sz="4" w:space="0" w:color="auto"/>
            </w:tcBorders>
          </w:tcPr>
          <w:p w14:paraId="0A5EFE27" w14:textId="77777777" w:rsidR="00D04A24" w:rsidRPr="001141C9" w:rsidRDefault="00D04A24"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948D3F7"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F8949A" w14:textId="77777777" w:rsidR="00D04A24" w:rsidRPr="001141C9" w:rsidRDefault="00D04A24" w:rsidP="00C620B9">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069CB1C"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5A1D20F" w14:textId="77777777" w:rsidR="00D04A24" w:rsidRPr="001141C9" w:rsidRDefault="00D04A24" w:rsidP="00C620B9">
            <w:pPr>
              <w:pStyle w:val="TAC"/>
              <w:keepNext w:val="0"/>
              <w:keepLines w:val="0"/>
              <w:rPr>
                <w:lang w:eastAsia="zh-CN" w:bidi="ar"/>
              </w:rPr>
            </w:pPr>
          </w:p>
        </w:tc>
      </w:tr>
      <w:tr w:rsidR="00D04A24" w:rsidRPr="001141C9" w14:paraId="4A1D406C" w14:textId="77777777" w:rsidTr="00C620B9">
        <w:trPr>
          <w:jc w:val="center"/>
        </w:trPr>
        <w:tc>
          <w:tcPr>
            <w:tcW w:w="1959" w:type="dxa"/>
            <w:tcBorders>
              <w:top w:val="nil"/>
              <w:left w:val="single" w:sz="4" w:space="0" w:color="auto"/>
              <w:bottom w:val="single" w:sz="4" w:space="0" w:color="auto"/>
              <w:right w:val="single" w:sz="4" w:space="0" w:color="auto"/>
            </w:tcBorders>
          </w:tcPr>
          <w:p w14:paraId="38D60AF4" w14:textId="77777777" w:rsidR="00D04A24" w:rsidRPr="001141C9" w:rsidRDefault="00D04A24" w:rsidP="00C620B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66EFDB9"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0855D5" w14:textId="77777777" w:rsidR="00D04A24" w:rsidRPr="001141C9" w:rsidRDefault="00D04A24"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9D1ABFD"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BBFDA0F" w14:textId="77777777" w:rsidR="00D04A24" w:rsidRPr="001141C9" w:rsidRDefault="00D04A24" w:rsidP="00C620B9">
            <w:pPr>
              <w:pStyle w:val="TAC"/>
              <w:keepNext w:val="0"/>
              <w:keepLines w:val="0"/>
              <w:rPr>
                <w:lang w:eastAsia="zh-CN" w:bidi="ar"/>
              </w:rPr>
            </w:pPr>
          </w:p>
        </w:tc>
      </w:tr>
      <w:tr w:rsidR="00D04A24" w:rsidRPr="001141C9" w14:paraId="0D5E38C9" w14:textId="77777777" w:rsidTr="00C620B9">
        <w:trPr>
          <w:jc w:val="center"/>
        </w:trPr>
        <w:tc>
          <w:tcPr>
            <w:tcW w:w="1959" w:type="dxa"/>
            <w:tcBorders>
              <w:top w:val="single" w:sz="4" w:space="0" w:color="auto"/>
              <w:left w:val="single" w:sz="4" w:space="0" w:color="auto"/>
              <w:bottom w:val="nil"/>
              <w:right w:val="single" w:sz="4" w:space="0" w:color="auto"/>
            </w:tcBorders>
          </w:tcPr>
          <w:p w14:paraId="5F3D5A4E" w14:textId="77777777" w:rsidR="00D04A24" w:rsidRPr="001141C9" w:rsidRDefault="00D04A24" w:rsidP="00C620B9">
            <w:pPr>
              <w:pStyle w:val="TAC"/>
              <w:keepNext w:val="0"/>
              <w:keepLines w:val="0"/>
              <w:rPr>
                <w:lang w:eastAsia="zh-CN" w:bidi="ar"/>
              </w:rPr>
            </w:pPr>
            <w:r w:rsidRPr="001141C9">
              <w:rPr>
                <w:rFonts w:eastAsia="MS Mincho"/>
                <w:lang w:eastAsia="zh-CN"/>
              </w:rPr>
              <w:t>CA_n25A-n41C-n71A-n77A</w:t>
            </w:r>
          </w:p>
        </w:tc>
        <w:tc>
          <w:tcPr>
            <w:tcW w:w="2036" w:type="dxa"/>
            <w:tcBorders>
              <w:top w:val="single" w:sz="4" w:space="0" w:color="auto"/>
              <w:left w:val="single" w:sz="4" w:space="0" w:color="auto"/>
              <w:bottom w:val="nil"/>
              <w:right w:val="single" w:sz="4" w:space="0" w:color="auto"/>
            </w:tcBorders>
          </w:tcPr>
          <w:p w14:paraId="4FBE51D4" w14:textId="77777777" w:rsidR="00D04A24" w:rsidRDefault="00D04A24" w:rsidP="00C620B9">
            <w:pPr>
              <w:keepNext/>
              <w:keepLines/>
              <w:spacing w:after="0"/>
              <w:jc w:val="center"/>
              <w:rPr>
                <w:rFonts w:ascii="Arial" w:eastAsiaTheme="minorEastAsia" w:hAnsi="Arial"/>
                <w:sz w:val="18"/>
                <w:lang w:val="en-US" w:eastAsia="zh-CN"/>
              </w:rPr>
            </w:pPr>
            <w:r w:rsidRPr="009360EE">
              <w:rPr>
                <w:rFonts w:ascii="Arial" w:eastAsiaTheme="minorEastAsia" w:hAnsi="Arial"/>
                <w:sz w:val="18"/>
                <w:lang w:val="en-US" w:eastAsia="zh-CN"/>
              </w:rPr>
              <w:t>n</w:t>
            </w:r>
            <w:r>
              <w:rPr>
                <w:rFonts w:ascii="Arial" w:eastAsiaTheme="minorEastAsia" w:hAnsi="Arial"/>
                <w:sz w:val="18"/>
                <w:lang w:val="en-US" w:eastAsia="zh-CN"/>
              </w:rPr>
              <w:t>25</w:t>
            </w:r>
            <w:r w:rsidRPr="009360EE">
              <w:rPr>
                <w:rFonts w:ascii="Arial" w:eastAsiaTheme="minorEastAsia" w:hAnsi="Arial"/>
                <w:sz w:val="18"/>
                <w:vertAlign w:val="superscript"/>
                <w:lang w:val="en-US" w:eastAsia="zh-CN"/>
              </w:rPr>
              <w:t>5</w:t>
            </w:r>
          </w:p>
          <w:p w14:paraId="535616A5" w14:textId="77777777" w:rsidR="00D04A24" w:rsidRPr="009360EE" w:rsidRDefault="00D04A24" w:rsidP="00C620B9">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n41</w:t>
            </w:r>
            <w:r w:rsidRPr="009360EE">
              <w:rPr>
                <w:rFonts w:ascii="Arial" w:eastAsiaTheme="minorEastAsia" w:hAnsi="Arial"/>
                <w:sz w:val="18"/>
                <w:vertAlign w:val="superscript"/>
                <w:lang w:val="en-US" w:eastAsia="zh-CN"/>
              </w:rPr>
              <w:t>5,6</w:t>
            </w:r>
          </w:p>
          <w:p w14:paraId="28AF8F9C" w14:textId="77777777" w:rsidR="00D04A24" w:rsidRDefault="00D04A24" w:rsidP="00C620B9">
            <w:pPr>
              <w:keepNext/>
              <w:keepLines/>
              <w:spacing w:after="0"/>
              <w:jc w:val="center"/>
              <w:rPr>
                <w:rFonts w:ascii="Arial" w:eastAsiaTheme="minorEastAsia" w:hAnsi="Arial"/>
                <w:sz w:val="18"/>
                <w:lang w:val="en-US" w:eastAsia="zh-CN"/>
              </w:rPr>
            </w:pPr>
            <w:r w:rsidRPr="009360EE">
              <w:rPr>
                <w:rFonts w:ascii="Arial" w:eastAsiaTheme="minorEastAsia" w:hAnsi="Arial"/>
                <w:sz w:val="18"/>
                <w:lang w:val="en-US" w:eastAsia="zh-CN"/>
              </w:rPr>
              <w:t>n</w:t>
            </w:r>
            <w:r>
              <w:rPr>
                <w:rFonts w:ascii="Arial" w:eastAsiaTheme="minorEastAsia" w:hAnsi="Arial"/>
                <w:sz w:val="18"/>
                <w:lang w:val="en-US" w:eastAsia="zh-CN"/>
              </w:rPr>
              <w:t>71</w:t>
            </w:r>
            <w:r w:rsidRPr="009360EE">
              <w:rPr>
                <w:rFonts w:ascii="Arial" w:eastAsiaTheme="minorEastAsia" w:hAnsi="Arial"/>
                <w:sz w:val="18"/>
                <w:vertAlign w:val="superscript"/>
                <w:lang w:val="en-US" w:eastAsia="zh-CN"/>
              </w:rPr>
              <w:t>5</w:t>
            </w:r>
          </w:p>
          <w:p w14:paraId="72251B13" w14:textId="77777777" w:rsidR="00D04A24" w:rsidRPr="009360EE" w:rsidRDefault="00D04A24" w:rsidP="00C620B9">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n77</w:t>
            </w:r>
            <w:r w:rsidRPr="009360EE">
              <w:rPr>
                <w:rFonts w:ascii="Arial" w:eastAsiaTheme="minorEastAsia" w:hAnsi="Arial"/>
                <w:sz w:val="18"/>
                <w:vertAlign w:val="superscript"/>
                <w:lang w:val="en-US" w:eastAsia="zh-CN"/>
              </w:rPr>
              <w:t>5,6</w:t>
            </w:r>
          </w:p>
          <w:p w14:paraId="148CAC14" w14:textId="77777777" w:rsidR="00D04A24" w:rsidRPr="009360EE" w:rsidRDefault="00D04A24" w:rsidP="00C620B9">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CA_n25A-n41A</w:t>
            </w:r>
            <w:r w:rsidRPr="009360EE">
              <w:rPr>
                <w:rFonts w:ascii="Arial" w:eastAsiaTheme="minorEastAsia" w:hAnsi="Arial"/>
                <w:sz w:val="18"/>
                <w:vertAlign w:val="superscript"/>
                <w:lang w:val="en-US" w:eastAsia="zh-CN"/>
              </w:rPr>
              <w:t>5</w:t>
            </w:r>
          </w:p>
          <w:p w14:paraId="73B23EA0" w14:textId="77777777" w:rsidR="00D04A24" w:rsidRPr="009360EE" w:rsidRDefault="00D04A24" w:rsidP="00C620B9">
            <w:pPr>
              <w:keepNext/>
              <w:keepLines/>
              <w:spacing w:after="0"/>
              <w:jc w:val="center"/>
              <w:rPr>
                <w:rFonts w:ascii="Arial" w:eastAsiaTheme="minorEastAsia" w:hAnsi="Arial"/>
                <w:sz w:val="18"/>
              </w:rPr>
            </w:pPr>
            <w:r w:rsidRPr="009360EE">
              <w:rPr>
                <w:rFonts w:ascii="Arial" w:eastAsiaTheme="minorEastAsia" w:hAnsi="Arial"/>
                <w:sz w:val="18"/>
              </w:rPr>
              <w:t>CA_n25A-n41C</w:t>
            </w:r>
          </w:p>
          <w:p w14:paraId="18196548" w14:textId="77777777" w:rsidR="00D04A24" w:rsidRPr="009360EE" w:rsidRDefault="00D04A24" w:rsidP="00C620B9">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CA_n25A-n71A</w:t>
            </w:r>
            <w:r w:rsidRPr="009360EE">
              <w:rPr>
                <w:rFonts w:ascii="Arial" w:eastAsiaTheme="minorEastAsia" w:hAnsi="Arial"/>
                <w:sz w:val="18"/>
                <w:vertAlign w:val="superscript"/>
                <w:lang w:val="en-US" w:eastAsia="zh-CN"/>
              </w:rPr>
              <w:t>5</w:t>
            </w:r>
          </w:p>
          <w:p w14:paraId="214F3707" w14:textId="77777777" w:rsidR="00D04A24" w:rsidRPr="009360EE" w:rsidRDefault="00D04A24" w:rsidP="00C620B9">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CA_n25A-n77A</w:t>
            </w:r>
            <w:r w:rsidRPr="009360EE">
              <w:rPr>
                <w:rFonts w:ascii="Arial" w:eastAsiaTheme="minorEastAsia" w:hAnsi="Arial"/>
                <w:sz w:val="18"/>
                <w:vertAlign w:val="superscript"/>
                <w:lang w:val="en-US" w:eastAsia="zh-CN"/>
              </w:rPr>
              <w:t>5</w:t>
            </w:r>
          </w:p>
          <w:p w14:paraId="76FEC009" w14:textId="77777777" w:rsidR="00D04A24" w:rsidRPr="009360EE" w:rsidRDefault="00D04A24" w:rsidP="00C620B9">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CA_n41A-n71A</w:t>
            </w:r>
            <w:r w:rsidRPr="009360EE">
              <w:rPr>
                <w:rFonts w:ascii="Arial" w:eastAsiaTheme="minorEastAsia" w:hAnsi="Arial"/>
                <w:sz w:val="18"/>
                <w:vertAlign w:val="superscript"/>
                <w:lang w:val="en-US" w:eastAsia="zh-CN"/>
              </w:rPr>
              <w:t>5</w:t>
            </w:r>
          </w:p>
          <w:p w14:paraId="261A17D3" w14:textId="77777777" w:rsidR="00D04A24" w:rsidRPr="009360EE" w:rsidRDefault="00D04A24" w:rsidP="00C620B9">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CA_n41A-n77A</w:t>
            </w:r>
            <w:r w:rsidRPr="009360EE">
              <w:rPr>
                <w:rFonts w:ascii="Arial" w:eastAsiaTheme="minorEastAsia" w:hAnsi="Arial"/>
                <w:sz w:val="18"/>
                <w:vertAlign w:val="superscript"/>
                <w:lang w:val="en-US" w:eastAsia="zh-CN"/>
              </w:rPr>
              <w:t>5</w:t>
            </w:r>
          </w:p>
          <w:p w14:paraId="5210CB8C" w14:textId="77777777" w:rsidR="00D04A24" w:rsidRPr="009360EE" w:rsidRDefault="00D04A24" w:rsidP="00C620B9">
            <w:pPr>
              <w:keepNext/>
              <w:keepLines/>
              <w:spacing w:after="0"/>
              <w:jc w:val="center"/>
              <w:rPr>
                <w:rFonts w:ascii="Arial" w:eastAsiaTheme="minorEastAsia" w:hAnsi="Arial" w:cs="Arial"/>
                <w:sz w:val="18"/>
                <w:szCs w:val="18"/>
                <w:lang w:val="en-US" w:eastAsia="zh-CN"/>
              </w:rPr>
            </w:pPr>
            <w:r w:rsidRPr="009360EE">
              <w:rPr>
                <w:rFonts w:ascii="Arial" w:hAnsi="Arial"/>
                <w:sz w:val="18"/>
                <w:lang w:val="en-US" w:eastAsia="zh-CN" w:bidi="ar"/>
              </w:rPr>
              <w:t>CA_n41C</w:t>
            </w:r>
            <w:r w:rsidRPr="009360EE">
              <w:rPr>
                <w:rFonts w:ascii="Arial" w:eastAsiaTheme="minorEastAsia" w:hAnsi="Arial"/>
                <w:sz w:val="18"/>
                <w:vertAlign w:val="superscript"/>
                <w:lang w:val="en-US" w:eastAsia="zh-CN"/>
              </w:rPr>
              <w:t>5</w:t>
            </w:r>
          </w:p>
          <w:p w14:paraId="695DA827" w14:textId="77777777" w:rsidR="00D04A24" w:rsidRPr="009360EE" w:rsidRDefault="00D04A24" w:rsidP="00C620B9">
            <w:pPr>
              <w:keepNext/>
              <w:keepLines/>
              <w:spacing w:after="0"/>
              <w:jc w:val="center"/>
              <w:rPr>
                <w:rFonts w:ascii="Arial" w:eastAsiaTheme="minorEastAsia" w:hAnsi="Arial"/>
                <w:sz w:val="18"/>
              </w:rPr>
            </w:pPr>
            <w:r w:rsidRPr="009360EE">
              <w:rPr>
                <w:rFonts w:ascii="Arial" w:eastAsiaTheme="minorEastAsia" w:hAnsi="Arial"/>
                <w:sz w:val="18"/>
              </w:rPr>
              <w:t>CA_n41C-n71A</w:t>
            </w:r>
          </w:p>
          <w:p w14:paraId="4908C865" w14:textId="77777777" w:rsidR="00D04A24" w:rsidRPr="009360EE" w:rsidRDefault="00D04A24" w:rsidP="00C620B9">
            <w:pPr>
              <w:keepNext/>
              <w:keepLines/>
              <w:spacing w:after="0"/>
              <w:jc w:val="center"/>
              <w:rPr>
                <w:rFonts w:ascii="Arial" w:hAnsi="Arial"/>
                <w:sz w:val="18"/>
                <w:lang w:val="en-US" w:eastAsia="zh-CN"/>
              </w:rPr>
            </w:pPr>
            <w:r w:rsidRPr="009360EE">
              <w:rPr>
                <w:rFonts w:ascii="Arial" w:eastAsiaTheme="minorEastAsia" w:hAnsi="Arial"/>
                <w:sz w:val="18"/>
              </w:rPr>
              <w:t>CA_n41C-n77A</w:t>
            </w:r>
          </w:p>
          <w:p w14:paraId="70FC9791" w14:textId="77777777" w:rsidR="00D04A24" w:rsidRPr="001141C9" w:rsidRDefault="00D04A24" w:rsidP="00C620B9">
            <w:pPr>
              <w:pStyle w:val="TAC"/>
              <w:rPr>
                <w:lang w:eastAsia="zh-CN"/>
              </w:rPr>
            </w:pPr>
            <w:r w:rsidRPr="009360EE">
              <w:rPr>
                <w:lang w:val="en-US" w:eastAsia="zh-CN"/>
              </w:rPr>
              <w:t>CA_n71A-n77A</w:t>
            </w:r>
            <w:r w:rsidRPr="009360EE">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54F7D74" w14:textId="77777777" w:rsidR="00D04A24" w:rsidRPr="001141C9" w:rsidRDefault="00D04A24"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58C94A4"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D2F5F0D"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0B25EE8F" w14:textId="77777777" w:rsidTr="00C620B9">
        <w:trPr>
          <w:jc w:val="center"/>
        </w:trPr>
        <w:tc>
          <w:tcPr>
            <w:tcW w:w="1959" w:type="dxa"/>
            <w:tcBorders>
              <w:top w:val="nil"/>
              <w:left w:val="single" w:sz="4" w:space="0" w:color="auto"/>
              <w:bottom w:val="nil"/>
              <w:right w:val="single" w:sz="4" w:space="0" w:color="auto"/>
            </w:tcBorders>
          </w:tcPr>
          <w:p w14:paraId="72B5404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E70962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3E0BD9" w14:textId="77777777" w:rsidR="00D04A24" w:rsidRPr="001141C9" w:rsidRDefault="00D04A24"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75952F5" w14:textId="77777777" w:rsidR="00D04A24" w:rsidRPr="001141C9" w:rsidRDefault="00D04A24" w:rsidP="00C620B9">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18D053A7" w14:textId="77777777" w:rsidR="00D04A24" w:rsidRPr="001141C9" w:rsidRDefault="00D04A24" w:rsidP="00C620B9">
            <w:pPr>
              <w:pStyle w:val="TAC"/>
              <w:keepNext w:val="0"/>
              <w:keepLines w:val="0"/>
              <w:rPr>
                <w:lang w:eastAsia="zh-CN" w:bidi="ar"/>
              </w:rPr>
            </w:pPr>
          </w:p>
        </w:tc>
      </w:tr>
      <w:tr w:rsidR="00D04A24" w:rsidRPr="001141C9" w14:paraId="0D2F7083" w14:textId="77777777" w:rsidTr="00C620B9">
        <w:trPr>
          <w:jc w:val="center"/>
        </w:trPr>
        <w:tc>
          <w:tcPr>
            <w:tcW w:w="1959" w:type="dxa"/>
            <w:tcBorders>
              <w:top w:val="nil"/>
              <w:left w:val="single" w:sz="4" w:space="0" w:color="auto"/>
              <w:bottom w:val="nil"/>
              <w:right w:val="single" w:sz="4" w:space="0" w:color="auto"/>
            </w:tcBorders>
          </w:tcPr>
          <w:p w14:paraId="493DA2F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A1AE5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AA9D9E" w14:textId="77777777" w:rsidR="00D04A24" w:rsidRPr="001141C9" w:rsidRDefault="00D04A24" w:rsidP="00C620B9">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96D97F4"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C6B5884" w14:textId="77777777" w:rsidR="00D04A24" w:rsidRPr="001141C9" w:rsidRDefault="00D04A24" w:rsidP="00C620B9">
            <w:pPr>
              <w:pStyle w:val="TAC"/>
              <w:keepNext w:val="0"/>
              <w:keepLines w:val="0"/>
              <w:rPr>
                <w:lang w:eastAsia="zh-CN" w:bidi="ar"/>
              </w:rPr>
            </w:pPr>
          </w:p>
        </w:tc>
      </w:tr>
      <w:tr w:rsidR="00D04A24" w:rsidRPr="001141C9" w14:paraId="69D9C82F" w14:textId="77777777" w:rsidTr="00C620B9">
        <w:trPr>
          <w:jc w:val="center"/>
        </w:trPr>
        <w:tc>
          <w:tcPr>
            <w:tcW w:w="1959" w:type="dxa"/>
            <w:tcBorders>
              <w:top w:val="nil"/>
              <w:left w:val="single" w:sz="4" w:space="0" w:color="auto"/>
              <w:bottom w:val="nil"/>
              <w:right w:val="single" w:sz="4" w:space="0" w:color="auto"/>
            </w:tcBorders>
          </w:tcPr>
          <w:p w14:paraId="6FFBF9AD"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30A6428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5234FD" w14:textId="77777777" w:rsidR="00D04A24" w:rsidRPr="001141C9" w:rsidRDefault="00D04A24"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DC7BDDA"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CB3C6C" w14:textId="77777777" w:rsidR="00D04A24" w:rsidRPr="001141C9" w:rsidRDefault="00D04A24" w:rsidP="00C620B9">
            <w:pPr>
              <w:pStyle w:val="TAC"/>
              <w:keepNext w:val="0"/>
              <w:keepLines w:val="0"/>
              <w:rPr>
                <w:lang w:eastAsia="zh-CN" w:bidi="ar"/>
              </w:rPr>
            </w:pPr>
          </w:p>
        </w:tc>
      </w:tr>
      <w:tr w:rsidR="00D04A24" w:rsidRPr="001141C9" w14:paraId="24262C89" w14:textId="77777777" w:rsidTr="00C620B9">
        <w:trPr>
          <w:jc w:val="center"/>
        </w:trPr>
        <w:tc>
          <w:tcPr>
            <w:tcW w:w="1959" w:type="dxa"/>
            <w:tcBorders>
              <w:top w:val="nil"/>
              <w:left w:val="single" w:sz="4" w:space="0" w:color="auto"/>
              <w:bottom w:val="nil"/>
              <w:right w:val="single" w:sz="4" w:space="0" w:color="auto"/>
            </w:tcBorders>
          </w:tcPr>
          <w:p w14:paraId="62E1A1D1"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509BA9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485A18"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FB534BE" w14:textId="77777777" w:rsidR="00D04A24" w:rsidRPr="001141C9" w:rsidRDefault="00D04A24"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55B537B0" w14:textId="77777777" w:rsidR="00D04A24" w:rsidRPr="001141C9" w:rsidRDefault="00D04A24" w:rsidP="00C620B9">
            <w:pPr>
              <w:pStyle w:val="TAC"/>
              <w:keepNext w:val="0"/>
              <w:keepLines w:val="0"/>
              <w:rPr>
                <w:lang w:eastAsia="zh-CN" w:bidi="ar"/>
              </w:rPr>
            </w:pPr>
            <w:r w:rsidRPr="001141C9">
              <w:rPr>
                <w:lang w:eastAsia="zh-CN"/>
              </w:rPr>
              <w:t>4 and 5</w:t>
            </w:r>
          </w:p>
        </w:tc>
      </w:tr>
      <w:tr w:rsidR="00D04A24" w:rsidRPr="001141C9" w14:paraId="5AE84EB0" w14:textId="77777777" w:rsidTr="00C620B9">
        <w:trPr>
          <w:jc w:val="center"/>
        </w:trPr>
        <w:tc>
          <w:tcPr>
            <w:tcW w:w="1959" w:type="dxa"/>
            <w:tcBorders>
              <w:top w:val="nil"/>
              <w:left w:val="single" w:sz="4" w:space="0" w:color="auto"/>
              <w:bottom w:val="nil"/>
              <w:right w:val="single" w:sz="4" w:space="0" w:color="auto"/>
            </w:tcBorders>
          </w:tcPr>
          <w:p w14:paraId="67875630"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E02682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62452F"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E04EB93" w14:textId="77777777" w:rsidR="00D04A24" w:rsidRPr="001141C9" w:rsidRDefault="00D04A24" w:rsidP="00C620B9">
            <w:pPr>
              <w:pStyle w:val="TAC"/>
              <w:keepNext w:val="0"/>
              <w:keepLines w:val="0"/>
              <w:rPr>
                <w:lang w:eastAsia="zh-CN" w:bidi="ar"/>
              </w:rPr>
            </w:pPr>
            <w:r w:rsidRPr="001141C9">
              <w:rPr>
                <w:szCs w:val="18"/>
              </w:rPr>
              <w:t>CA_n41C_BCS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DCE3587" w14:textId="77777777" w:rsidR="00D04A24" w:rsidRPr="001141C9" w:rsidRDefault="00D04A24" w:rsidP="00C620B9">
            <w:pPr>
              <w:pStyle w:val="TAC"/>
              <w:keepNext w:val="0"/>
              <w:keepLines w:val="0"/>
              <w:rPr>
                <w:lang w:eastAsia="zh-CN" w:bidi="ar"/>
              </w:rPr>
            </w:pPr>
          </w:p>
        </w:tc>
      </w:tr>
      <w:tr w:rsidR="00D04A24" w:rsidRPr="001141C9" w14:paraId="60ECFC7C" w14:textId="77777777" w:rsidTr="00C620B9">
        <w:trPr>
          <w:jc w:val="center"/>
        </w:trPr>
        <w:tc>
          <w:tcPr>
            <w:tcW w:w="1959" w:type="dxa"/>
            <w:tcBorders>
              <w:top w:val="nil"/>
              <w:left w:val="single" w:sz="4" w:space="0" w:color="auto"/>
              <w:bottom w:val="nil"/>
              <w:right w:val="single" w:sz="4" w:space="0" w:color="auto"/>
            </w:tcBorders>
          </w:tcPr>
          <w:p w14:paraId="1D1F9D31"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0DE1FD0"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77658C"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37F96C8" w14:textId="77777777" w:rsidR="00D04A24" w:rsidRPr="001141C9" w:rsidRDefault="00D04A24"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0C85837" w14:textId="77777777" w:rsidR="00D04A24" w:rsidRPr="001141C9" w:rsidRDefault="00D04A24" w:rsidP="00C620B9">
            <w:pPr>
              <w:pStyle w:val="TAC"/>
              <w:keepNext w:val="0"/>
              <w:keepLines w:val="0"/>
              <w:rPr>
                <w:lang w:eastAsia="zh-CN" w:bidi="ar"/>
              </w:rPr>
            </w:pPr>
          </w:p>
        </w:tc>
      </w:tr>
      <w:tr w:rsidR="00D04A24" w:rsidRPr="001141C9" w14:paraId="48569BD9" w14:textId="77777777" w:rsidTr="00C620B9">
        <w:trPr>
          <w:jc w:val="center"/>
        </w:trPr>
        <w:tc>
          <w:tcPr>
            <w:tcW w:w="1959" w:type="dxa"/>
            <w:tcBorders>
              <w:top w:val="nil"/>
              <w:left w:val="single" w:sz="4" w:space="0" w:color="auto"/>
              <w:bottom w:val="single" w:sz="4" w:space="0" w:color="auto"/>
              <w:right w:val="single" w:sz="4" w:space="0" w:color="auto"/>
            </w:tcBorders>
          </w:tcPr>
          <w:p w14:paraId="7E9F1E53"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95B4AF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57C676"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86589D1" w14:textId="77777777" w:rsidR="00D04A24" w:rsidRPr="001141C9" w:rsidRDefault="00D04A24"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3A64CE99" w14:textId="77777777" w:rsidR="00D04A24" w:rsidRPr="001141C9" w:rsidRDefault="00D04A24" w:rsidP="00C620B9">
            <w:pPr>
              <w:pStyle w:val="TAC"/>
              <w:keepNext w:val="0"/>
              <w:keepLines w:val="0"/>
              <w:rPr>
                <w:lang w:eastAsia="zh-CN" w:bidi="ar"/>
              </w:rPr>
            </w:pPr>
          </w:p>
        </w:tc>
      </w:tr>
      <w:tr w:rsidR="00D04A24" w:rsidRPr="001141C9" w14:paraId="32939835" w14:textId="77777777" w:rsidTr="00C620B9">
        <w:trPr>
          <w:jc w:val="center"/>
        </w:trPr>
        <w:tc>
          <w:tcPr>
            <w:tcW w:w="1959" w:type="dxa"/>
            <w:tcBorders>
              <w:top w:val="single" w:sz="4" w:space="0" w:color="auto"/>
              <w:left w:val="single" w:sz="4" w:space="0" w:color="auto"/>
              <w:bottom w:val="nil"/>
              <w:right w:val="single" w:sz="4" w:space="0" w:color="auto"/>
            </w:tcBorders>
          </w:tcPr>
          <w:p w14:paraId="3DA5AC9F" w14:textId="77777777" w:rsidR="00D04A24" w:rsidRPr="001141C9" w:rsidRDefault="00D04A24" w:rsidP="00C620B9">
            <w:pPr>
              <w:pStyle w:val="TAC"/>
              <w:keepNext w:val="0"/>
              <w:keepLines w:val="0"/>
              <w:rPr>
                <w:rFonts w:eastAsiaTheme="minorEastAsia"/>
              </w:rPr>
            </w:pPr>
            <w:r w:rsidRPr="001141C9">
              <w:rPr>
                <w:rFonts w:eastAsiaTheme="minorEastAsia"/>
                <w:szCs w:val="18"/>
              </w:rPr>
              <w:t>CA_n25A-n41C-n71A-n77(2A)</w:t>
            </w:r>
          </w:p>
        </w:tc>
        <w:tc>
          <w:tcPr>
            <w:tcW w:w="2036" w:type="dxa"/>
            <w:tcBorders>
              <w:top w:val="single" w:sz="4" w:space="0" w:color="auto"/>
              <w:left w:val="single" w:sz="4" w:space="0" w:color="auto"/>
              <w:bottom w:val="nil"/>
              <w:right w:val="single" w:sz="4" w:space="0" w:color="auto"/>
            </w:tcBorders>
          </w:tcPr>
          <w:p w14:paraId="17DC32F8"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CA_n25A-n41A</w:t>
            </w:r>
          </w:p>
          <w:p w14:paraId="759C1A7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CA_n25A-n71A</w:t>
            </w:r>
          </w:p>
          <w:p w14:paraId="00AF9D20"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CA_n25A-n77A</w:t>
            </w:r>
          </w:p>
          <w:p w14:paraId="6C2B851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CA_n41C</w:t>
            </w:r>
          </w:p>
          <w:p w14:paraId="5C9E244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CA_n41A-n71A</w:t>
            </w:r>
          </w:p>
          <w:p w14:paraId="39E31B3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CA_n41A-n77A</w:t>
            </w:r>
          </w:p>
          <w:p w14:paraId="58975814"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11AEE54" w14:textId="77777777" w:rsidR="00D04A24" w:rsidRPr="001141C9" w:rsidRDefault="00D04A24"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135D80B"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9ADFB6E"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4 and 5</w:t>
            </w:r>
          </w:p>
        </w:tc>
      </w:tr>
      <w:tr w:rsidR="00D04A24" w:rsidRPr="001141C9" w14:paraId="58A6B802" w14:textId="77777777" w:rsidTr="00C620B9">
        <w:trPr>
          <w:jc w:val="center"/>
        </w:trPr>
        <w:tc>
          <w:tcPr>
            <w:tcW w:w="1959" w:type="dxa"/>
            <w:tcBorders>
              <w:top w:val="nil"/>
              <w:left w:val="single" w:sz="4" w:space="0" w:color="auto"/>
              <w:bottom w:val="nil"/>
              <w:right w:val="single" w:sz="4" w:space="0" w:color="auto"/>
            </w:tcBorders>
          </w:tcPr>
          <w:p w14:paraId="6342FCA6"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BE34C84"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9FB201E" w14:textId="77777777" w:rsidR="00D04A24" w:rsidRPr="001141C9" w:rsidRDefault="00D04A24"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20C19A2" w14:textId="77777777" w:rsidR="00D04A24" w:rsidRPr="001141C9" w:rsidRDefault="00D04A24" w:rsidP="00C620B9">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154023B6" w14:textId="77777777" w:rsidR="00D04A24" w:rsidRPr="001141C9" w:rsidRDefault="00D04A24" w:rsidP="00C620B9">
            <w:pPr>
              <w:pStyle w:val="TAC"/>
              <w:keepNext w:val="0"/>
              <w:keepLines w:val="0"/>
              <w:rPr>
                <w:rFonts w:eastAsiaTheme="minorEastAsia"/>
              </w:rPr>
            </w:pPr>
          </w:p>
        </w:tc>
      </w:tr>
      <w:tr w:rsidR="00D04A24" w:rsidRPr="001141C9" w14:paraId="3B941662" w14:textId="77777777" w:rsidTr="00C620B9">
        <w:trPr>
          <w:jc w:val="center"/>
        </w:trPr>
        <w:tc>
          <w:tcPr>
            <w:tcW w:w="1959" w:type="dxa"/>
            <w:tcBorders>
              <w:top w:val="nil"/>
              <w:left w:val="single" w:sz="4" w:space="0" w:color="auto"/>
              <w:bottom w:val="nil"/>
              <w:right w:val="single" w:sz="4" w:space="0" w:color="auto"/>
            </w:tcBorders>
          </w:tcPr>
          <w:p w14:paraId="0EEE1C17"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FB85F64"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F3072A5" w14:textId="77777777" w:rsidR="00D04A24" w:rsidRPr="001141C9" w:rsidRDefault="00D04A24" w:rsidP="00C620B9">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0AAEC53"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838F175" w14:textId="77777777" w:rsidR="00D04A24" w:rsidRPr="001141C9" w:rsidRDefault="00D04A24" w:rsidP="00C620B9">
            <w:pPr>
              <w:pStyle w:val="TAC"/>
              <w:keepNext w:val="0"/>
              <w:keepLines w:val="0"/>
              <w:rPr>
                <w:rFonts w:eastAsiaTheme="minorEastAsia"/>
              </w:rPr>
            </w:pPr>
          </w:p>
        </w:tc>
      </w:tr>
      <w:tr w:rsidR="00D04A24" w:rsidRPr="001141C9" w14:paraId="25AFF850" w14:textId="77777777" w:rsidTr="00C620B9">
        <w:trPr>
          <w:jc w:val="center"/>
        </w:trPr>
        <w:tc>
          <w:tcPr>
            <w:tcW w:w="1959" w:type="dxa"/>
            <w:tcBorders>
              <w:top w:val="nil"/>
              <w:left w:val="single" w:sz="4" w:space="0" w:color="auto"/>
              <w:bottom w:val="single" w:sz="4" w:space="0" w:color="auto"/>
              <w:right w:val="single" w:sz="4" w:space="0" w:color="auto"/>
            </w:tcBorders>
          </w:tcPr>
          <w:p w14:paraId="3B2B7143"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0CA4F202"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EE4E1F6" w14:textId="77777777" w:rsidR="00D04A24" w:rsidRPr="001141C9" w:rsidRDefault="00D04A24"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DBD6CCA" w14:textId="77777777" w:rsidR="00D04A24" w:rsidRPr="001141C9" w:rsidRDefault="00D04A24" w:rsidP="00C620B9">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070353BC" w14:textId="77777777" w:rsidR="00D04A24" w:rsidRPr="001141C9" w:rsidRDefault="00D04A24" w:rsidP="00C620B9">
            <w:pPr>
              <w:pStyle w:val="TAC"/>
              <w:keepNext w:val="0"/>
              <w:keepLines w:val="0"/>
              <w:rPr>
                <w:rFonts w:eastAsiaTheme="minorEastAsia"/>
              </w:rPr>
            </w:pPr>
          </w:p>
        </w:tc>
      </w:tr>
      <w:tr w:rsidR="00D04A24" w:rsidRPr="001141C9" w14:paraId="24DB7860" w14:textId="77777777" w:rsidTr="00C620B9">
        <w:trPr>
          <w:jc w:val="center"/>
        </w:trPr>
        <w:tc>
          <w:tcPr>
            <w:tcW w:w="1959" w:type="dxa"/>
            <w:tcBorders>
              <w:top w:val="single" w:sz="4" w:space="0" w:color="auto"/>
              <w:left w:val="single" w:sz="4" w:space="0" w:color="auto"/>
              <w:bottom w:val="nil"/>
              <w:right w:val="single" w:sz="4" w:space="0" w:color="auto"/>
            </w:tcBorders>
          </w:tcPr>
          <w:p w14:paraId="6AD5E48F" w14:textId="77777777" w:rsidR="00D04A24" w:rsidRPr="001141C9" w:rsidRDefault="00D04A24" w:rsidP="00C620B9">
            <w:pPr>
              <w:pStyle w:val="TAC"/>
              <w:keepNext w:val="0"/>
              <w:keepLines w:val="0"/>
              <w:rPr>
                <w:lang w:eastAsia="zh-CN" w:bidi="ar"/>
              </w:rPr>
            </w:pPr>
            <w:r w:rsidRPr="001141C9">
              <w:rPr>
                <w:rFonts w:eastAsiaTheme="minorEastAsia"/>
              </w:rPr>
              <w:t>CA_n25A-n41C-n71B-n77A</w:t>
            </w:r>
          </w:p>
        </w:tc>
        <w:tc>
          <w:tcPr>
            <w:tcW w:w="2036" w:type="dxa"/>
            <w:tcBorders>
              <w:top w:val="single" w:sz="4" w:space="0" w:color="auto"/>
              <w:left w:val="single" w:sz="4" w:space="0" w:color="auto"/>
              <w:bottom w:val="nil"/>
              <w:right w:val="single" w:sz="4" w:space="0" w:color="auto"/>
            </w:tcBorders>
          </w:tcPr>
          <w:p w14:paraId="2AAE3770"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5,6</w:t>
            </w:r>
          </w:p>
          <w:p w14:paraId="78919655" w14:textId="77777777" w:rsidR="00D04A24" w:rsidRPr="00DD4870" w:rsidRDefault="00D04A24" w:rsidP="00C620B9">
            <w:pPr>
              <w:pStyle w:val="TAC"/>
              <w:rPr>
                <w:vertAlign w:val="superscript"/>
                <w:lang w:val="en-US"/>
              </w:rPr>
            </w:pPr>
            <w:r w:rsidRPr="00DD4870">
              <w:rPr>
                <w:lang w:val="en-US"/>
              </w:rPr>
              <w:t>n77</w:t>
            </w:r>
            <w:r w:rsidRPr="00DD4870">
              <w:rPr>
                <w:vertAlign w:val="superscript"/>
                <w:lang w:val="en-US"/>
              </w:rPr>
              <w:t>5,6</w:t>
            </w:r>
          </w:p>
          <w:p w14:paraId="04412222" w14:textId="77777777" w:rsidR="00D04A24" w:rsidRPr="001141C9" w:rsidRDefault="00D04A24" w:rsidP="00C620B9">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1C73184" w14:textId="77777777" w:rsidR="00D04A24" w:rsidRPr="001141C9" w:rsidRDefault="00D04A24" w:rsidP="00C620B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1C37383" w14:textId="77777777" w:rsidR="00D04A24" w:rsidRPr="001141C9" w:rsidRDefault="00D04A24" w:rsidP="00C620B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2334B46" w14:textId="77777777" w:rsidR="00D04A24" w:rsidRPr="001141C9" w:rsidRDefault="00D04A24" w:rsidP="00C620B9">
            <w:pPr>
              <w:pStyle w:val="TAC"/>
              <w:keepNext w:val="0"/>
              <w:keepLines w:val="0"/>
              <w:rPr>
                <w:lang w:eastAsia="zh-CN" w:bidi="ar"/>
              </w:rPr>
            </w:pPr>
            <w:r w:rsidRPr="001141C9">
              <w:rPr>
                <w:rFonts w:eastAsiaTheme="minorEastAsia"/>
              </w:rPr>
              <w:t>4 and 5</w:t>
            </w:r>
          </w:p>
        </w:tc>
      </w:tr>
      <w:tr w:rsidR="00D04A24" w:rsidRPr="001141C9" w14:paraId="5624B13F" w14:textId="77777777" w:rsidTr="00C620B9">
        <w:trPr>
          <w:jc w:val="center"/>
        </w:trPr>
        <w:tc>
          <w:tcPr>
            <w:tcW w:w="1959" w:type="dxa"/>
            <w:tcBorders>
              <w:top w:val="nil"/>
              <w:left w:val="single" w:sz="4" w:space="0" w:color="auto"/>
              <w:bottom w:val="nil"/>
              <w:right w:val="single" w:sz="4" w:space="0" w:color="auto"/>
            </w:tcBorders>
          </w:tcPr>
          <w:p w14:paraId="12A5BA58"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EA6FA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CB120C" w14:textId="77777777" w:rsidR="00D04A24" w:rsidRPr="001141C9" w:rsidRDefault="00D04A24" w:rsidP="00C620B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F8013E1" w14:textId="77777777" w:rsidR="00D04A24" w:rsidRPr="001141C9" w:rsidRDefault="00D04A24" w:rsidP="00C620B9">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0F875716" w14:textId="77777777" w:rsidR="00D04A24" w:rsidRPr="001141C9" w:rsidRDefault="00D04A24" w:rsidP="00C620B9">
            <w:pPr>
              <w:pStyle w:val="TAC"/>
              <w:keepNext w:val="0"/>
              <w:keepLines w:val="0"/>
              <w:rPr>
                <w:lang w:eastAsia="zh-CN" w:bidi="ar"/>
              </w:rPr>
            </w:pPr>
          </w:p>
        </w:tc>
      </w:tr>
      <w:tr w:rsidR="00D04A24" w:rsidRPr="001141C9" w14:paraId="5BE6ACCA" w14:textId="77777777" w:rsidTr="00C620B9">
        <w:trPr>
          <w:jc w:val="center"/>
        </w:trPr>
        <w:tc>
          <w:tcPr>
            <w:tcW w:w="1959" w:type="dxa"/>
            <w:tcBorders>
              <w:top w:val="nil"/>
              <w:left w:val="single" w:sz="4" w:space="0" w:color="auto"/>
              <w:bottom w:val="nil"/>
              <w:right w:val="single" w:sz="4" w:space="0" w:color="auto"/>
            </w:tcBorders>
          </w:tcPr>
          <w:p w14:paraId="58B097F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C22BD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193D95" w14:textId="77777777" w:rsidR="00D04A24" w:rsidRPr="001141C9" w:rsidRDefault="00D04A24" w:rsidP="00C620B9">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85C72D7" w14:textId="77777777" w:rsidR="00D04A24" w:rsidRPr="001141C9" w:rsidRDefault="00D04A24" w:rsidP="00C620B9">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6DAE89BB" w14:textId="77777777" w:rsidR="00D04A24" w:rsidRPr="001141C9" w:rsidRDefault="00D04A24" w:rsidP="00C620B9">
            <w:pPr>
              <w:pStyle w:val="TAC"/>
              <w:keepNext w:val="0"/>
              <w:keepLines w:val="0"/>
              <w:rPr>
                <w:lang w:eastAsia="zh-CN" w:bidi="ar"/>
              </w:rPr>
            </w:pPr>
          </w:p>
        </w:tc>
      </w:tr>
      <w:tr w:rsidR="00D04A24" w:rsidRPr="001141C9" w14:paraId="7090D5EB" w14:textId="77777777" w:rsidTr="00C620B9">
        <w:trPr>
          <w:jc w:val="center"/>
        </w:trPr>
        <w:tc>
          <w:tcPr>
            <w:tcW w:w="1959" w:type="dxa"/>
            <w:tcBorders>
              <w:top w:val="nil"/>
              <w:left w:val="single" w:sz="4" w:space="0" w:color="auto"/>
              <w:bottom w:val="single" w:sz="4" w:space="0" w:color="auto"/>
              <w:right w:val="single" w:sz="4" w:space="0" w:color="auto"/>
            </w:tcBorders>
          </w:tcPr>
          <w:p w14:paraId="3B7FA3E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AC01C6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0D7CF2" w14:textId="77777777" w:rsidR="00D04A24" w:rsidRPr="001141C9" w:rsidRDefault="00D04A24" w:rsidP="00C620B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B7F233C" w14:textId="77777777" w:rsidR="00D04A24" w:rsidRPr="001141C9" w:rsidRDefault="00D04A24"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7778E09" w14:textId="77777777" w:rsidR="00D04A24" w:rsidRPr="001141C9" w:rsidRDefault="00D04A24" w:rsidP="00C620B9">
            <w:pPr>
              <w:pStyle w:val="TAC"/>
              <w:keepNext w:val="0"/>
              <w:keepLines w:val="0"/>
              <w:rPr>
                <w:lang w:eastAsia="zh-CN" w:bidi="ar"/>
              </w:rPr>
            </w:pPr>
          </w:p>
        </w:tc>
      </w:tr>
      <w:tr w:rsidR="00D04A24" w:rsidRPr="001141C9" w14:paraId="2953E26B" w14:textId="77777777" w:rsidTr="00C620B9">
        <w:trPr>
          <w:jc w:val="center"/>
        </w:trPr>
        <w:tc>
          <w:tcPr>
            <w:tcW w:w="1959" w:type="dxa"/>
            <w:tcBorders>
              <w:top w:val="single" w:sz="4" w:space="0" w:color="auto"/>
              <w:left w:val="single" w:sz="4" w:space="0" w:color="auto"/>
              <w:bottom w:val="nil"/>
              <w:right w:val="single" w:sz="4" w:space="0" w:color="auto"/>
            </w:tcBorders>
          </w:tcPr>
          <w:p w14:paraId="7F6B92BA" w14:textId="77777777" w:rsidR="00D04A24" w:rsidRPr="001141C9" w:rsidRDefault="00D04A24" w:rsidP="00C620B9">
            <w:pPr>
              <w:pStyle w:val="TAC"/>
              <w:keepNext w:val="0"/>
              <w:keepLines w:val="0"/>
              <w:rPr>
                <w:lang w:eastAsia="zh-CN" w:bidi="ar"/>
              </w:rPr>
            </w:pPr>
            <w:r w:rsidRPr="001141C9">
              <w:rPr>
                <w:rFonts w:eastAsiaTheme="minorEastAsia"/>
              </w:rPr>
              <w:t>CA_n25A-n41C-n71(2A)-n77A</w:t>
            </w:r>
          </w:p>
        </w:tc>
        <w:tc>
          <w:tcPr>
            <w:tcW w:w="2036" w:type="dxa"/>
            <w:tcBorders>
              <w:top w:val="single" w:sz="4" w:space="0" w:color="auto"/>
              <w:left w:val="single" w:sz="4" w:space="0" w:color="auto"/>
              <w:bottom w:val="nil"/>
              <w:right w:val="single" w:sz="4" w:space="0" w:color="auto"/>
            </w:tcBorders>
          </w:tcPr>
          <w:p w14:paraId="5CE8DB3C"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5,6</w:t>
            </w:r>
          </w:p>
          <w:p w14:paraId="6C2F7BC3" w14:textId="77777777" w:rsidR="00D04A24" w:rsidRPr="00DD4870" w:rsidRDefault="00D04A24" w:rsidP="00C620B9">
            <w:pPr>
              <w:pStyle w:val="TAC"/>
              <w:rPr>
                <w:vertAlign w:val="superscript"/>
                <w:lang w:val="en-US"/>
              </w:rPr>
            </w:pPr>
            <w:r w:rsidRPr="00DD4870">
              <w:rPr>
                <w:lang w:val="en-US"/>
              </w:rPr>
              <w:t>n77</w:t>
            </w:r>
            <w:r w:rsidRPr="00DD4870">
              <w:rPr>
                <w:vertAlign w:val="superscript"/>
                <w:lang w:val="en-US"/>
              </w:rPr>
              <w:t>5,6</w:t>
            </w:r>
          </w:p>
          <w:p w14:paraId="74ABE86A" w14:textId="77777777" w:rsidR="00D04A24" w:rsidRPr="001141C9" w:rsidRDefault="00D04A24" w:rsidP="00C620B9">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2001F07" w14:textId="77777777" w:rsidR="00D04A24" w:rsidRPr="001141C9" w:rsidRDefault="00D04A24" w:rsidP="00C620B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9B2EE0A" w14:textId="77777777" w:rsidR="00D04A24" w:rsidRPr="001141C9" w:rsidRDefault="00D04A24" w:rsidP="00C620B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062CCB4" w14:textId="77777777" w:rsidR="00D04A24" w:rsidRPr="001141C9" w:rsidRDefault="00D04A24" w:rsidP="00C620B9">
            <w:pPr>
              <w:pStyle w:val="TAC"/>
              <w:keepNext w:val="0"/>
              <w:keepLines w:val="0"/>
              <w:rPr>
                <w:lang w:eastAsia="zh-CN" w:bidi="ar"/>
              </w:rPr>
            </w:pPr>
            <w:r w:rsidRPr="001141C9">
              <w:rPr>
                <w:rFonts w:eastAsiaTheme="minorEastAsia"/>
              </w:rPr>
              <w:t>4 and 5</w:t>
            </w:r>
          </w:p>
        </w:tc>
      </w:tr>
      <w:tr w:rsidR="00D04A24" w:rsidRPr="001141C9" w14:paraId="7E2FFA97" w14:textId="77777777" w:rsidTr="00C620B9">
        <w:trPr>
          <w:jc w:val="center"/>
        </w:trPr>
        <w:tc>
          <w:tcPr>
            <w:tcW w:w="1959" w:type="dxa"/>
            <w:tcBorders>
              <w:top w:val="nil"/>
              <w:left w:val="single" w:sz="4" w:space="0" w:color="auto"/>
              <w:bottom w:val="nil"/>
              <w:right w:val="single" w:sz="4" w:space="0" w:color="auto"/>
            </w:tcBorders>
          </w:tcPr>
          <w:p w14:paraId="1221F23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5635E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5E6D14" w14:textId="77777777" w:rsidR="00D04A24" w:rsidRPr="001141C9" w:rsidRDefault="00D04A24" w:rsidP="00C620B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28B7EC5" w14:textId="77777777" w:rsidR="00D04A24" w:rsidRPr="001141C9" w:rsidRDefault="00D04A24" w:rsidP="00C620B9">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7C8B119F" w14:textId="77777777" w:rsidR="00D04A24" w:rsidRPr="001141C9" w:rsidRDefault="00D04A24" w:rsidP="00C620B9">
            <w:pPr>
              <w:pStyle w:val="TAC"/>
              <w:keepNext w:val="0"/>
              <w:keepLines w:val="0"/>
              <w:rPr>
                <w:lang w:eastAsia="zh-CN" w:bidi="ar"/>
              </w:rPr>
            </w:pPr>
          </w:p>
        </w:tc>
      </w:tr>
      <w:tr w:rsidR="00D04A24" w:rsidRPr="001141C9" w14:paraId="0D2B405E" w14:textId="77777777" w:rsidTr="00C620B9">
        <w:trPr>
          <w:jc w:val="center"/>
        </w:trPr>
        <w:tc>
          <w:tcPr>
            <w:tcW w:w="1959" w:type="dxa"/>
            <w:tcBorders>
              <w:top w:val="nil"/>
              <w:left w:val="single" w:sz="4" w:space="0" w:color="auto"/>
              <w:bottom w:val="nil"/>
              <w:right w:val="single" w:sz="4" w:space="0" w:color="auto"/>
            </w:tcBorders>
          </w:tcPr>
          <w:p w14:paraId="11AD808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2940E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AC4AD7" w14:textId="77777777" w:rsidR="00D04A24" w:rsidRPr="001141C9" w:rsidRDefault="00D04A24" w:rsidP="00C620B9">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9C00147" w14:textId="77777777" w:rsidR="00D04A24" w:rsidRPr="001141C9" w:rsidRDefault="00D04A24" w:rsidP="00C620B9">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55FE05A4" w14:textId="77777777" w:rsidR="00D04A24" w:rsidRPr="001141C9" w:rsidRDefault="00D04A24" w:rsidP="00C620B9">
            <w:pPr>
              <w:pStyle w:val="TAC"/>
              <w:keepNext w:val="0"/>
              <w:keepLines w:val="0"/>
              <w:rPr>
                <w:lang w:eastAsia="zh-CN" w:bidi="ar"/>
              </w:rPr>
            </w:pPr>
          </w:p>
        </w:tc>
      </w:tr>
      <w:tr w:rsidR="00D04A24" w:rsidRPr="001141C9" w14:paraId="260268A5" w14:textId="77777777" w:rsidTr="00C620B9">
        <w:trPr>
          <w:jc w:val="center"/>
        </w:trPr>
        <w:tc>
          <w:tcPr>
            <w:tcW w:w="1959" w:type="dxa"/>
            <w:tcBorders>
              <w:top w:val="nil"/>
              <w:left w:val="single" w:sz="4" w:space="0" w:color="auto"/>
              <w:bottom w:val="single" w:sz="4" w:space="0" w:color="auto"/>
              <w:right w:val="single" w:sz="4" w:space="0" w:color="auto"/>
            </w:tcBorders>
          </w:tcPr>
          <w:p w14:paraId="4F511D2E"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5D94F0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BA30F7" w14:textId="77777777" w:rsidR="00D04A24" w:rsidRPr="001141C9" w:rsidRDefault="00D04A24" w:rsidP="00C620B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DF530CB" w14:textId="77777777" w:rsidR="00D04A24" w:rsidRPr="001141C9" w:rsidRDefault="00D04A24"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25DDD5F" w14:textId="77777777" w:rsidR="00D04A24" w:rsidRPr="001141C9" w:rsidRDefault="00D04A24" w:rsidP="00C620B9">
            <w:pPr>
              <w:pStyle w:val="TAC"/>
              <w:keepNext w:val="0"/>
              <w:keepLines w:val="0"/>
              <w:rPr>
                <w:lang w:eastAsia="zh-CN" w:bidi="ar"/>
              </w:rPr>
            </w:pPr>
          </w:p>
        </w:tc>
      </w:tr>
      <w:tr w:rsidR="00D04A24" w:rsidRPr="001141C9" w14:paraId="0AD6668A" w14:textId="77777777" w:rsidTr="00C620B9">
        <w:trPr>
          <w:jc w:val="center"/>
        </w:trPr>
        <w:tc>
          <w:tcPr>
            <w:tcW w:w="1959" w:type="dxa"/>
            <w:tcBorders>
              <w:top w:val="single" w:sz="4" w:space="0" w:color="auto"/>
              <w:left w:val="single" w:sz="4" w:space="0" w:color="auto"/>
              <w:bottom w:val="nil"/>
              <w:right w:val="single" w:sz="4" w:space="0" w:color="auto"/>
            </w:tcBorders>
          </w:tcPr>
          <w:p w14:paraId="45754155" w14:textId="77777777" w:rsidR="00D04A24" w:rsidRPr="001141C9" w:rsidRDefault="00D04A24" w:rsidP="00C620B9">
            <w:pPr>
              <w:pStyle w:val="TAC"/>
              <w:keepNext w:val="0"/>
              <w:keepLines w:val="0"/>
              <w:rPr>
                <w:lang w:eastAsia="zh-CN" w:bidi="ar"/>
              </w:rPr>
            </w:pPr>
            <w:r w:rsidRPr="001141C9">
              <w:rPr>
                <w:rFonts w:eastAsia="MS Mincho"/>
                <w:lang w:eastAsia="zh-CN"/>
              </w:rPr>
              <w:t>CA_n25A-n41(2A)-n71A-n77A</w:t>
            </w:r>
          </w:p>
        </w:tc>
        <w:tc>
          <w:tcPr>
            <w:tcW w:w="2036" w:type="dxa"/>
            <w:tcBorders>
              <w:top w:val="single" w:sz="4" w:space="0" w:color="auto"/>
              <w:left w:val="single" w:sz="4" w:space="0" w:color="auto"/>
              <w:bottom w:val="nil"/>
              <w:right w:val="single" w:sz="4" w:space="0" w:color="auto"/>
            </w:tcBorders>
          </w:tcPr>
          <w:p w14:paraId="3E5826FB" w14:textId="77777777" w:rsidR="00D04A24" w:rsidRDefault="00D04A24"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56DC4180"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AC9AEEE"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0648BBBA"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F568B30"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26268841"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CA_n25A-n71A</w:t>
            </w:r>
            <w:r w:rsidRPr="001141C9">
              <w:rPr>
                <w:rFonts w:eastAsiaTheme="minorEastAsia"/>
                <w:vertAlign w:val="superscript"/>
                <w:lang w:eastAsia="zh-CN"/>
              </w:rPr>
              <w:t>5</w:t>
            </w:r>
          </w:p>
          <w:p w14:paraId="2F45FAF5"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2AB95E93"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CA_n41A-n71A</w:t>
            </w:r>
            <w:r w:rsidRPr="001141C9">
              <w:rPr>
                <w:rFonts w:eastAsiaTheme="minorEastAsia"/>
                <w:vertAlign w:val="superscript"/>
                <w:lang w:eastAsia="zh-CN"/>
              </w:rPr>
              <w:t>5</w:t>
            </w:r>
          </w:p>
          <w:p w14:paraId="246DF184"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28D70CB4" w14:textId="77777777" w:rsidR="00D04A24" w:rsidRPr="001141C9" w:rsidRDefault="00D04A24" w:rsidP="00C620B9">
            <w:pPr>
              <w:pStyle w:val="TAC"/>
              <w:keepNext w:val="0"/>
              <w:keepLines w:val="0"/>
              <w:rPr>
                <w:lang w:eastAsia="zh-CN" w:bidi="ar"/>
              </w:rPr>
            </w:pPr>
            <w:r w:rsidRPr="001141C9">
              <w:rPr>
                <w:lang w:eastAsia="zh-CN"/>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0F0E42" w14:textId="77777777" w:rsidR="00D04A24" w:rsidRPr="001141C9" w:rsidRDefault="00D04A24"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5A2F503"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79E314E"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1794FB4E" w14:textId="77777777" w:rsidTr="00C620B9">
        <w:trPr>
          <w:jc w:val="center"/>
        </w:trPr>
        <w:tc>
          <w:tcPr>
            <w:tcW w:w="1959" w:type="dxa"/>
            <w:tcBorders>
              <w:top w:val="nil"/>
              <w:left w:val="single" w:sz="4" w:space="0" w:color="auto"/>
              <w:bottom w:val="nil"/>
              <w:right w:val="single" w:sz="4" w:space="0" w:color="auto"/>
            </w:tcBorders>
          </w:tcPr>
          <w:p w14:paraId="5E287082"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07103C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AB510C" w14:textId="77777777" w:rsidR="00D04A24" w:rsidRPr="001141C9" w:rsidRDefault="00D04A24"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9510C15" w14:textId="77777777" w:rsidR="00D04A24" w:rsidRPr="001141C9" w:rsidRDefault="00D04A24" w:rsidP="00C620B9">
            <w:pPr>
              <w:pStyle w:val="TAC"/>
              <w:keepNext w:val="0"/>
              <w:keepLines w:val="0"/>
              <w:rPr>
                <w:lang w:eastAsia="zh-CN" w:bidi="ar"/>
              </w:rPr>
            </w:pPr>
            <w:r w:rsidRPr="001141C9">
              <w:rPr>
                <w:szCs w:val="18"/>
                <w:lang w:eastAsia="en-GB"/>
              </w:rPr>
              <w:t>CA_n41(2A)</w:t>
            </w:r>
            <w:r w:rsidRPr="001141C9">
              <w:rPr>
                <w:szCs w:val="18"/>
              </w:rPr>
              <w:t>_BCS1</w:t>
            </w:r>
          </w:p>
        </w:tc>
        <w:tc>
          <w:tcPr>
            <w:tcW w:w="1837" w:type="dxa"/>
            <w:tcBorders>
              <w:top w:val="nil"/>
              <w:left w:val="single" w:sz="4" w:space="0" w:color="auto"/>
              <w:bottom w:val="nil"/>
              <w:right w:val="single" w:sz="4" w:space="0" w:color="auto"/>
            </w:tcBorders>
          </w:tcPr>
          <w:p w14:paraId="7549497B" w14:textId="77777777" w:rsidR="00D04A24" w:rsidRPr="001141C9" w:rsidRDefault="00D04A24" w:rsidP="00C620B9">
            <w:pPr>
              <w:pStyle w:val="TAC"/>
              <w:keepNext w:val="0"/>
              <w:keepLines w:val="0"/>
              <w:rPr>
                <w:lang w:eastAsia="zh-CN" w:bidi="ar"/>
              </w:rPr>
            </w:pPr>
          </w:p>
        </w:tc>
      </w:tr>
      <w:tr w:rsidR="00D04A24" w:rsidRPr="001141C9" w14:paraId="42491E85" w14:textId="77777777" w:rsidTr="00C620B9">
        <w:trPr>
          <w:jc w:val="center"/>
        </w:trPr>
        <w:tc>
          <w:tcPr>
            <w:tcW w:w="1959" w:type="dxa"/>
            <w:tcBorders>
              <w:top w:val="nil"/>
              <w:left w:val="single" w:sz="4" w:space="0" w:color="auto"/>
              <w:bottom w:val="nil"/>
              <w:right w:val="single" w:sz="4" w:space="0" w:color="auto"/>
            </w:tcBorders>
          </w:tcPr>
          <w:p w14:paraId="4979B07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74540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C82EE3" w14:textId="77777777" w:rsidR="00D04A24" w:rsidRPr="001141C9" w:rsidRDefault="00D04A24" w:rsidP="00C620B9">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BBBA9F6"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97400A3" w14:textId="77777777" w:rsidR="00D04A24" w:rsidRPr="001141C9" w:rsidRDefault="00D04A24" w:rsidP="00C620B9">
            <w:pPr>
              <w:pStyle w:val="TAC"/>
              <w:keepNext w:val="0"/>
              <w:keepLines w:val="0"/>
              <w:rPr>
                <w:lang w:eastAsia="zh-CN" w:bidi="ar"/>
              </w:rPr>
            </w:pPr>
          </w:p>
        </w:tc>
      </w:tr>
      <w:tr w:rsidR="00D04A24" w:rsidRPr="001141C9" w14:paraId="26224521" w14:textId="77777777" w:rsidTr="00C620B9">
        <w:trPr>
          <w:jc w:val="center"/>
        </w:trPr>
        <w:tc>
          <w:tcPr>
            <w:tcW w:w="1959" w:type="dxa"/>
            <w:tcBorders>
              <w:top w:val="nil"/>
              <w:left w:val="single" w:sz="4" w:space="0" w:color="auto"/>
              <w:bottom w:val="nil"/>
              <w:right w:val="single" w:sz="4" w:space="0" w:color="auto"/>
            </w:tcBorders>
          </w:tcPr>
          <w:p w14:paraId="0A249BB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3976E60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63112E" w14:textId="77777777" w:rsidR="00D04A24" w:rsidRPr="001141C9" w:rsidRDefault="00D04A24"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096D080"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C9A094" w14:textId="77777777" w:rsidR="00D04A24" w:rsidRPr="001141C9" w:rsidRDefault="00D04A24" w:rsidP="00C620B9">
            <w:pPr>
              <w:pStyle w:val="TAC"/>
              <w:keepNext w:val="0"/>
              <w:keepLines w:val="0"/>
              <w:rPr>
                <w:lang w:eastAsia="zh-CN" w:bidi="ar"/>
              </w:rPr>
            </w:pPr>
          </w:p>
        </w:tc>
      </w:tr>
      <w:tr w:rsidR="00D04A24" w:rsidRPr="001141C9" w14:paraId="2ACD933D" w14:textId="77777777" w:rsidTr="00C620B9">
        <w:trPr>
          <w:jc w:val="center"/>
        </w:trPr>
        <w:tc>
          <w:tcPr>
            <w:tcW w:w="1959" w:type="dxa"/>
            <w:tcBorders>
              <w:top w:val="nil"/>
              <w:left w:val="single" w:sz="4" w:space="0" w:color="auto"/>
              <w:bottom w:val="nil"/>
              <w:right w:val="single" w:sz="4" w:space="0" w:color="auto"/>
            </w:tcBorders>
          </w:tcPr>
          <w:p w14:paraId="0BC2C408"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9E70D7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FD8985"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C91789F" w14:textId="77777777" w:rsidR="00D04A24" w:rsidRPr="001141C9" w:rsidRDefault="00D04A24"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3CD6CA3" w14:textId="77777777" w:rsidR="00D04A24" w:rsidRPr="001141C9" w:rsidRDefault="00D04A24" w:rsidP="00C620B9">
            <w:pPr>
              <w:pStyle w:val="TAC"/>
              <w:keepNext w:val="0"/>
              <w:keepLines w:val="0"/>
              <w:rPr>
                <w:lang w:eastAsia="zh-CN" w:bidi="ar"/>
              </w:rPr>
            </w:pPr>
            <w:r w:rsidRPr="001141C9">
              <w:rPr>
                <w:lang w:eastAsia="zh-CN"/>
              </w:rPr>
              <w:t>4 and 5</w:t>
            </w:r>
          </w:p>
        </w:tc>
      </w:tr>
      <w:tr w:rsidR="00D04A24" w:rsidRPr="001141C9" w14:paraId="348E98E2" w14:textId="77777777" w:rsidTr="00C620B9">
        <w:trPr>
          <w:jc w:val="center"/>
        </w:trPr>
        <w:tc>
          <w:tcPr>
            <w:tcW w:w="1959" w:type="dxa"/>
            <w:tcBorders>
              <w:top w:val="nil"/>
              <w:left w:val="single" w:sz="4" w:space="0" w:color="auto"/>
              <w:bottom w:val="nil"/>
              <w:right w:val="single" w:sz="4" w:space="0" w:color="auto"/>
            </w:tcBorders>
          </w:tcPr>
          <w:p w14:paraId="2B9665E6"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3D0011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C7D090"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598F709" w14:textId="77777777" w:rsidR="00D04A24" w:rsidRPr="001141C9" w:rsidRDefault="00D04A24" w:rsidP="00C620B9">
            <w:pPr>
              <w:pStyle w:val="TAC"/>
              <w:keepNext w:val="0"/>
              <w:keepLines w:val="0"/>
              <w:rPr>
                <w:lang w:eastAsia="zh-CN" w:bidi="ar"/>
              </w:rPr>
            </w:pPr>
            <w:r w:rsidRPr="001141C9">
              <w:rPr>
                <w:szCs w:val="18"/>
                <w:lang w:eastAsia="en-GB"/>
              </w:rPr>
              <w:t>CA_n41(2A)_BCS 4</w:t>
            </w:r>
            <w:r w:rsidRPr="001141C9">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849DC21" w14:textId="77777777" w:rsidR="00D04A24" w:rsidRPr="001141C9" w:rsidRDefault="00D04A24" w:rsidP="00C620B9">
            <w:pPr>
              <w:pStyle w:val="TAC"/>
              <w:keepNext w:val="0"/>
              <w:keepLines w:val="0"/>
              <w:rPr>
                <w:lang w:eastAsia="zh-CN" w:bidi="ar"/>
              </w:rPr>
            </w:pPr>
          </w:p>
        </w:tc>
      </w:tr>
      <w:tr w:rsidR="00D04A24" w:rsidRPr="001141C9" w14:paraId="23CEFBE7" w14:textId="77777777" w:rsidTr="00C620B9">
        <w:trPr>
          <w:jc w:val="center"/>
        </w:trPr>
        <w:tc>
          <w:tcPr>
            <w:tcW w:w="1959" w:type="dxa"/>
            <w:tcBorders>
              <w:top w:val="nil"/>
              <w:left w:val="single" w:sz="4" w:space="0" w:color="auto"/>
              <w:bottom w:val="nil"/>
              <w:right w:val="single" w:sz="4" w:space="0" w:color="auto"/>
            </w:tcBorders>
          </w:tcPr>
          <w:p w14:paraId="5D8BE719"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B2D917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330EFF"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7D33B62" w14:textId="77777777" w:rsidR="00D04A24" w:rsidRPr="001141C9" w:rsidRDefault="00D04A24"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D99E40F" w14:textId="77777777" w:rsidR="00D04A24" w:rsidRPr="001141C9" w:rsidRDefault="00D04A24" w:rsidP="00C620B9">
            <w:pPr>
              <w:pStyle w:val="TAC"/>
              <w:keepNext w:val="0"/>
              <w:keepLines w:val="0"/>
              <w:rPr>
                <w:lang w:eastAsia="zh-CN" w:bidi="ar"/>
              </w:rPr>
            </w:pPr>
          </w:p>
        </w:tc>
      </w:tr>
      <w:tr w:rsidR="00D04A24" w:rsidRPr="001141C9" w14:paraId="4C14B297" w14:textId="77777777" w:rsidTr="00C620B9">
        <w:trPr>
          <w:jc w:val="center"/>
        </w:trPr>
        <w:tc>
          <w:tcPr>
            <w:tcW w:w="1959" w:type="dxa"/>
            <w:tcBorders>
              <w:top w:val="nil"/>
              <w:left w:val="single" w:sz="4" w:space="0" w:color="auto"/>
              <w:bottom w:val="single" w:sz="4" w:space="0" w:color="auto"/>
              <w:right w:val="single" w:sz="4" w:space="0" w:color="auto"/>
            </w:tcBorders>
          </w:tcPr>
          <w:p w14:paraId="56A28856"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45526A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B8C596"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880DB10" w14:textId="77777777" w:rsidR="00D04A24" w:rsidRPr="001141C9" w:rsidRDefault="00D04A24"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3260F145" w14:textId="77777777" w:rsidR="00D04A24" w:rsidRPr="001141C9" w:rsidRDefault="00D04A24" w:rsidP="00C620B9">
            <w:pPr>
              <w:pStyle w:val="TAC"/>
              <w:keepNext w:val="0"/>
              <w:keepLines w:val="0"/>
              <w:rPr>
                <w:lang w:eastAsia="zh-CN" w:bidi="ar"/>
              </w:rPr>
            </w:pPr>
          </w:p>
        </w:tc>
      </w:tr>
      <w:tr w:rsidR="00D04A24" w:rsidRPr="001141C9" w14:paraId="715346F9" w14:textId="77777777" w:rsidTr="00C620B9">
        <w:trPr>
          <w:jc w:val="center"/>
        </w:trPr>
        <w:tc>
          <w:tcPr>
            <w:tcW w:w="1959" w:type="dxa"/>
            <w:tcBorders>
              <w:top w:val="single" w:sz="4" w:space="0" w:color="auto"/>
              <w:left w:val="single" w:sz="4" w:space="0" w:color="auto"/>
              <w:bottom w:val="nil"/>
              <w:right w:val="single" w:sz="4" w:space="0" w:color="auto"/>
            </w:tcBorders>
          </w:tcPr>
          <w:p w14:paraId="5114327B" w14:textId="77777777" w:rsidR="00D04A24" w:rsidRPr="001141C9" w:rsidRDefault="00D04A24" w:rsidP="00C620B9">
            <w:pPr>
              <w:pStyle w:val="TAC"/>
              <w:keepNext w:val="0"/>
              <w:keepLines w:val="0"/>
              <w:rPr>
                <w:rFonts w:eastAsiaTheme="minorEastAsia"/>
              </w:rPr>
            </w:pPr>
            <w:r w:rsidRPr="001141C9">
              <w:rPr>
                <w:rFonts w:eastAsiaTheme="minorEastAsia" w:cs="Arial"/>
                <w:lang w:eastAsia="zh-CN"/>
              </w:rPr>
              <w:t>CA_n25A-n41(2A)-n71A-n77(2A)</w:t>
            </w:r>
          </w:p>
        </w:tc>
        <w:tc>
          <w:tcPr>
            <w:tcW w:w="2036" w:type="dxa"/>
            <w:tcBorders>
              <w:top w:val="single" w:sz="4" w:space="0" w:color="auto"/>
              <w:left w:val="single" w:sz="4" w:space="0" w:color="auto"/>
              <w:bottom w:val="nil"/>
              <w:right w:val="single" w:sz="4" w:space="0" w:color="auto"/>
            </w:tcBorders>
          </w:tcPr>
          <w:p w14:paraId="0EE17A8B" w14:textId="77777777" w:rsidR="00D04A24" w:rsidRPr="001141C9" w:rsidRDefault="00D04A24" w:rsidP="00C620B9">
            <w:pPr>
              <w:pStyle w:val="TAC"/>
              <w:keepNext w:val="0"/>
              <w:keepLines w:val="0"/>
              <w:rPr>
                <w:rFonts w:eastAsiaTheme="minorEastAsia" w:cs="Arial"/>
                <w:lang w:eastAsia="zh-CN"/>
              </w:rPr>
            </w:pPr>
            <w:r w:rsidRPr="001141C9">
              <w:rPr>
                <w:rFonts w:eastAsiaTheme="minorEastAsia" w:cs="Arial"/>
                <w:lang w:eastAsia="zh-CN"/>
              </w:rPr>
              <w:t>CA_n25A-n41A</w:t>
            </w:r>
          </w:p>
          <w:p w14:paraId="7B26E283" w14:textId="77777777" w:rsidR="00D04A24" w:rsidRPr="001141C9" w:rsidRDefault="00D04A24" w:rsidP="00C620B9">
            <w:pPr>
              <w:pStyle w:val="TAC"/>
              <w:keepNext w:val="0"/>
              <w:keepLines w:val="0"/>
              <w:rPr>
                <w:rFonts w:eastAsiaTheme="minorEastAsia" w:cs="Arial"/>
                <w:lang w:eastAsia="zh-CN"/>
              </w:rPr>
            </w:pPr>
            <w:r w:rsidRPr="001141C9">
              <w:rPr>
                <w:rFonts w:eastAsiaTheme="minorEastAsia" w:cs="Arial"/>
                <w:lang w:eastAsia="zh-CN"/>
              </w:rPr>
              <w:t>CA_n25A-n71A</w:t>
            </w:r>
          </w:p>
          <w:p w14:paraId="1DCCA863" w14:textId="77777777" w:rsidR="00D04A24" w:rsidRPr="001141C9" w:rsidRDefault="00D04A24" w:rsidP="00C620B9">
            <w:pPr>
              <w:pStyle w:val="TAC"/>
              <w:keepNext w:val="0"/>
              <w:keepLines w:val="0"/>
              <w:rPr>
                <w:rFonts w:eastAsiaTheme="minorEastAsia" w:cs="Arial"/>
                <w:lang w:eastAsia="zh-CN"/>
              </w:rPr>
            </w:pPr>
            <w:r w:rsidRPr="001141C9">
              <w:rPr>
                <w:rFonts w:eastAsiaTheme="minorEastAsia" w:cs="Arial"/>
                <w:lang w:eastAsia="zh-CN"/>
              </w:rPr>
              <w:t>CA_n25A-n77A</w:t>
            </w:r>
          </w:p>
          <w:p w14:paraId="4F64ADEA" w14:textId="77777777" w:rsidR="00D04A24" w:rsidRPr="001141C9" w:rsidRDefault="00D04A24" w:rsidP="00C620B9">
            <w:pPr>
              <w:pStyle w:val="TAC"/>
              <w:keepNext w:val="0"/>
              <w:keepLines w:val="0"/>
              <w:rPr>
                <w:rFonts w:eastAsiaTheme="minorEastAsia" w:cs="Arial"/>
                <w:lang w:eastAsia="zh-CN"/>
              </w:rPr>
            </w:pPr>
            <w:r w:rsidRPr="001141C9">
              <w:rPr>
                <w:rFonts w:eastAsiaTheme="minorEastAsia" w:cs="Arial"/>
                <w:lang w:eastAsia="zh-CN"/>
              </w:rPr>
              <w:t>CA_n41A-n71A</w:t>
            </w:r>
          </w:p>
          <w:p w14:paraId="6470BC94" w14:textId="77777777" w:rsidR="00D04A24" w:rsidRPr="001141C9" w:rsidRDefault="00D04A24" w:rsidP="00C620B9">
            <w:pPr>
              <w:pStyle w:val="TAC"/>
              <w:keepNext w:val="0"/>
              <w:keepLines w:val="0"/>
              <w:rPr>
                <w:rFonts w:eastAsiaTheme="minorEastAsia" w:cs="Arial"/>
                <w:lang w:eastAsia="zh-CN"/>
              </w:rPr>
            </w:pPr>
            <w:r w:rsidRPr="001141C9">
              <w:rPr>
                <w:rFonts w:eastAsiaTheme="minorEastAsia" w:cs="Arial"/>
                <w:lang w:eastAsia="zh-CN"/>
              </w:rPr>
              <w:t>CA_n41A-n77A</w:t>
            </w:r>
          </w:p>
          <w:p w14:paraId="53FF5A0C" w14:textId="77777777" w:rsidR="00D04A24" w:rsidRPr="001141C9" w:rsidRDefault="00D04A24" w:rsidP="00C620B9">
            <w:pPr>
              <w:pStyle w:val="TAC"/>
              <w:keepNext w:val="0"/>
              <w:keepLines w:val="0"/>
              <w:rPr>
                <w:rFonts w:eastAsiaTheme="minorEastAsia"/>
              </w:rPr>
            </w:pPr>
            <w:r w:rsidRPr="001141C9">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62E67DD" w14:textId="77777777" w:rsidR="00D04A24" w:rsidRPr="001141C9" w:rsidRDefault="00D04A24"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D53332C"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BDEE711"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4 and 5</w:t>
            </w:r>
          </w:p>
        </w:tc>
      </w:tr>
      <w:tr w:rsidR="00D04A24" w:rsidRPr="001141C9" w14:paraId="49009CF0" w14:textId="77777777" w:rsidTr="00C620B9">
        <w:trPr>
          <w:jc w:val="center"/>
        </w:trPr>
        <w:tc>
          <w:tcPr>
            <w:tcW w:w="1959" w:type="dxa"/>
            <w:tcBorders>
              <w:top w:val="nil"/>
              <w:left w:val="single" w:sz="4" w:space="0" w:color="auto"/>
              <w:bottom w:val="nil"/>
              <w:right w:val="single" w:sz="4" w:space="0" w:color="auto"/>
            </w:tcBorders>
          </w:tcPr>
          <w:p w14:paraId="22D6A975"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02FAFAB"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072F582" w14:textId="77777777" w:rsidR="00D04A24" w:rsidRPr="001141C9" w:rsidRDefault="00D04A24"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5415385" w14:textId="77777777" w:rsidR="00D04A24" w:rsidRPr="001141C9" w:rsidRDefault="00D04A24" w:rsidP="00C620B9">
            <w:pPr>
              <w:pStyle w:val="TAC"/>
              <w:keepNext w:val="0"/>
              <w:keepLines w:val="0"/>
              <w:rPr>
                <w:rFonts w:eastAsiaTheme="minorEastAsia"/>
              </w:rPr>
            </w:pPr>
            <w:r w:rsidRPr="001141C9">
              <w:rPr>
                <w:rFonts w:eastAsiaTheme="minorEastAsia"/>
                <w:szCs w:val="18"/>
              </w:rPr>
              <w:t>CA_n41(2A)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262DE03F" w14:textId="77777777" w:rsidR="00D04A24" w:rsidRPr="001141C9" w:rsidRDefault="00D04A24" w:rsidP="00C620B9">
            <w:pPr>
              <w:pStyle w:val="TAC"/>
              <w:keepNext w:val="0"/>
              <w:keepLines w:val="0"/>
              <w:rPr>
                <w:rFonts w:eastAsiaTheme="minorEastAsia"/>
              </w:rPr>
            </w:pPr>
          </w:p>
        </w:tc>
      </w:tr>
      <w:tr w:rsidR="00D04A24" w:rsidRPr="001141C9" w14:paraId="4B52B7FD" w14:textId="77777777" w:rsidTr="00C620B9">
        <w:trPr>
          <w:jc w:val="center"/>
        </w:trPr>
        <w:tc>
          <w:tcPr>
            <w:tcW w:w="1959" w:type="dxa"/>
            <w:tcBorders>
              <w:top w:val="nil"/>
              <w:left w:val="single" w:sz="4" w:space="0" w:color="auto"/>
              <w:bottom w:val="nil"/>
              <w:right w:val="single" w:sz="4" w:space="0" w:color="auto"/>
            </w:tcBorders>
          </w:tcPr>
          <w:p w14:paraId="37918B0A"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58FCF07"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9063BEC" w14:textId="77777777" w:rsidR="00D04A24" w:rsidRPr="001141C9" w:rsidRDefault="00D04A24" w:rsidP="00C620B9">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F35BAA7"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B46846B" w14:textId="77777777" w:rsidR="00D04A24" w:rsidRPr="001141C9" w:rsidRDefault="00D04A24" w:rsidP="00C620B9">
            <w:pPr>
              <w:pStyle w:val="TAC"/>
              <w:keepNext w:val="0"/>
              <w:keepLines w:val="0"/>
              <w:rPr>
                <w:rFonts w:eastAsiaTheme="minorEastAsia"/>
              </w:rPr>
            </w:pPr>
          </w:p>
        </w:tc>
      </w:tr>
      <w:tr w:rsidR="00D04A24" w:rsidRPr="001141C9" w14:paraId="4AB020B1" w14:textId="77777777" w:rsidTr="00C620B9">
        <w:trPr>
          <w:jc w:val="center"/>
        </w:trPr>
        <w:tc>
          <w:tcPr>
            <w:tcW w:w="1959" w:type="dxa"/>
            <w:tcBorders>
              <w:top w:val="nil"/>
              <w:left w:val="single" w:sz="4" w:space="0" w:color="auto"/>
              <w:bottom w:val="single" w:sz="4" w:space="0" w:color="auto"/>
              <w:right w:val="single" w:sz="4" w:space="0" w:color="auto"/>
            </w:tcBorders>
          </w:tcPr>
          <w:p w14:paraId="3F694AD0"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4567E89A"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E532A05" w14:textId="77777777" w:rsidR="00D04A24" w:rsidRPr="001141C9" w:rsidRDefault="00D04A24"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77FE600" w14:textId="77777777" w:rsidR="00D04A24" w:rsidRPr="001141C9" w:rsidRDefault="00D04A24" w:rsidP="00C620B9">
            <w:pPr>
              <w:pStyle w:val="TAC"/>
              <w:keepNext w:val="0"/>
              <w:keepLines w:val="0"/>
              <w:rPr>
                <w:rFonts w:eastAsiaTheme="minorEastAsia"/>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20A73BDC" w14:textId="77777777" w:rsidR="00D04A24" w:rsidRPr="001141C9" w:rsidRDefault="00D04A24" w:rsidP="00C620B9">
            <w:pPr>
              <w:pStyle w:val="TAC"/>
              <w:keepNext w:val="0"/>
              <w:keepLines w:val="0"/>
              <w:rPr>
                <w:rFonts w:eastAsiaTheme="minorEastAsia"/>
              </w:rPr>
            </w:pPr>
          </w:p>
        </w:tc>
      </w:tr>
      <w:tr w:rsidR="00D04A24" w:rsidRPr="001141C9" w14:paraId="148941F2" w14:textId="77777777" w:rsidTr="00C620B9">
        <w:trPr>
          <w:jc w:val="center"/>
        </w:trPr>
        <w:tc>
          <w:tcPr>
            <w:tcW w:w="1959" w:type="dxa"/>
            <w:tcBorders>
              <w:top w:val="single" w:sz="4" w:space="0" w:color="auto"/>
              <w:left w:val="single" w:sz="4" w:space="0" w:color="auto"/>
              <w:bottom w:val="nil"/>
              <w:right w:val="single" w:sz="4" w:space="0" w:color="auto"/>
            </w:tcBorders>
          </w:tcPr>
          <w:p w14:paraId="61E301DD" w14:textId="77777777" w:rsidR="00D04A24" w:rsidRPr="001141C9" w:rsidRDefault="00D04A24" w:rsidP="00C620B9">
            <w:pPr>
              <w:pStyle w:val="TAC"/>
              <w:keepNext w:val="0"/>
              <w:keepLines w:val="0"/>
              <w:rPr>
                <w:rFonts w:eastAsiaTheme="minorEastAsia"/>
              </w:rPr>
            </w:pPr>
            <w:r w:rsidRPr="001141C9">
              <w:rPr>
                <w:rFonts w:eastAsiaTheme="minorEastAsia"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5CCB53C6"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5</w:t>
            </w:r>
            <w:r>
              <w:rPr>
                <w:vertAlign w:val="superscript"/>
                <w:lang w:val="en-US"/>
              </w:rPr>
              <w:t>,6</w:t>
            </w:r>
          </w:p>
          <w:p w14:paraId="7F59C09F" w14:textId="77777777" w:rsidR="00D04A24" w:rsidRDefault="00D04A24" w:rsidP="00C620B9">
            <w:pPr>
              <w:pStyle w:val="TAC"/>
              <w:keepNext w:val="0"/>
              <w:keepLines w:val="0"/>
              <w:rPr>
                <w:rFonts w:eastAsiaTheme="minorEastAsia" w:cs="Arial"/>
                <w:lang w:eastAsia="zh-CN"/>
              </w:rPr>
            </w:pPr>
            <w:r w:rsidRPr="00DD4870">
              <w:rPr>
                <w:lang w:val="en-US"/>
              </w:rPr>
              <w:t>n77</w:t>
            </w:r>
            <w:r w:rsidRPr="00DD4870">
              <w:rPr>
                <w:vertAlign w:val="superscript"/>
                <w:lang w:val="en-US"/>
              </w:rPr>
              <w:t>5</w:t>
            </w:r>
            <w:r>
              <w:rPr>
                <w:vertAlign w:val="superscript"/>
                <w:lang w:val="en-US"/>
              </w:rPr>
              <w:t>,6</w:t>
            </w:r>
          </w:p>
          <w:p w14:paraId="313F90F8" w14:textId="77777777" w:rsidR="00D04A24" w:rsidRPr="001141C9" w:rsidRDefault="00D04A24" w:rsidP="00C620B9">
            <w:pPr>
              <w:pStyle w:val="TAC"/>
              <w:keepNext w:val="0"/>
              <w:keepLines w:val="0"/>
              <w:rPr>
                <w:rFonts w:eastAsiaTheme="minorEastAsia" w:cs="Arial"/>
                <w:lang w:eastAsia="zh-CN"/>
              </w:rPr>
            </w:pPr>
            <w:r w:rsidRPr="001141C9">
              <w:rPr>
                <w:rFonts w:eastAsiaTheme="minorEastAsia" w:cs="Arial"/>
                <w:lang w:eastAsia="zh-CN"/>
              </w:rPr>
              <w:t>CA_n25A-n41A</w:t>
            </w:r>
            <w:r w:rsidRPr="00DD4870">
              <w:rPr>
                <w:vertAlign w:val="superscript"/>
                <w:lang w:val="en-US"/>
              </w:rPr>
              <w:t>5</w:t>
            </w:r>
          </w:p>
          <w:p w14:paraId="6EA941A6" w14:textId="77777777" w:rsidR="00D04A24" w:rsidRPr="001141C9" w:rsidRDefault="00D04A24" w:rsidP="00C620B9">
            <w:pPr>
              <w:pStyle w:val="TAC"/>
              <w:keepNext w:val="0"/>
              <w:keepLines w:val="0"/>
              <w:rPr>
                <w:rFonts w:eastAsiaTheme="minorEastAsia" w:cs="Arial"/>
                <w:lang w:eastAsia="zh-CN"/>
              </w:rPr>
            </w:pPr>
            <w:r w:rsidRPr="001141C9">
              <w:rPr>
                <w:rFonts w:eastAsiaTheme="minorEastAsia" w:cs="Arial"/>
                <w:lang w:eastAsia="zh-CN"/>
              </w:rPr>
              <w:t>CA_n25A-n71A</w:t>
            </w:r>
          </w:p>
          <w:p w14:paraId="6E48690D" w14:textId="77777777" w:rsidR="00D04A24" w:rsidRPr="001141C9" w:rsidRDefault="00D04A24" w:rsidP="00C620B9">
            <w:pPr>
              <w:pStyle w:val="TAC"/>
              <w:keepNext w:val="0"/>
              <w:keepLines w:val="0"/>
              <w:rPr>
                <w:rFonts w:eastAsiaTheme="minorEastAsia" w:cs="Arial"/>
                <w:lang w:eastAsia="zh-CN"/>
              </w:rPr>
            </w:pPr>
            <w:r w:rsidRPr="001141C9">
              <w:rPr>
                <w:rFonts w:eastAsiaTheme="minorEastAsia" w:cs="Arial"/>
                <w:lang w:eastAsia="zh-CN"/>
              </w:rPr>
              <w:t>CA_n25A-n77A</w:t>
            </w:r>
            <w:r w:rsidRPr="00DD4870">
              <w:rPr>
                <w:vertAlign w:val="superscript"/>
                <w:lang w:val="en-US"/>
              </w:rPr>
              <w:t>5</w:t>
            </w:r>
          </w:p>
          <w:p w14:paraId="6AF2F95A" w14:textId="77777777" w:rsidR="00D04A24" w:rsidRPr="001141C9" w:rsidRDefault="00D04A24" w:rsidP="00C620B9">
            <w:pPr>
              <w:pStyle w:val="TAC"/>
              <w:keepNext w:val="0"/>
              <w:keepLines w:val="0"/>
              <w:rPr>
                <w:rFonts w:eastAsiaTheme="minorEastAsia" w:cs="Arial"/>
                <w:lang w:eastAsia="zh-CN"/>
              </w:rPr>
            </w:pPr>
            <w:r w:rsidRPr="001141C9">
              <w:rPr>
                <w:rFonts w:eastAsiaTheme="minorEastAsia" w:cs="Arial"/>
                <w:lang w:eastAsia="zh-CN"/>
              </w:rPr>
              <w:t>CA_n41A-n71A</w:t>
            </w:r>
            <w:r w:rsidRPr="00DD4870">
              <w:rPr>
                <w:vertAlign w:val="superscript"/>
                <w:lang w:val="en-US"/>
              </w:rPr>
              <w:t>5</w:t>
            </w:r>
          </w:p>
          <w:p w14:paraId="0654E59D" w14:textId="77777777" w:rsidR="00D04A24" w:rsidRPr="001141C9" w:rsidRDefault="00D04A24" w:rsidP="00C620B9">
            <w:pPr>
              <w:pStyle w:val="TAC"/>
              <w:keepNext w:val="0"/>
              <w:keepLines w:val="0"/>
              <w:rPr>
                <w:rFonts w:eastAsiaTheme="minorEastAsia" w:cs="Arial"/>
                <w:lang w:eastAsia="zh-CN"/>
              </w:rPr>
            </w:pPr>
            <w:r w:rsidRPr="001141C9">
              <w:rPr>
                <w:rFonts w:eastAsiaTheme="minorEastAsia" w:cs="Arial"/>
                <w:lang w:eastAsia="zh-CN"/>
              </w:rPr>
              <w:t>CA_n41A-n77A</w:t>
            </w:r>
            <w:r w:rsidRPr="00DD4870">
              <w:rPr>
                <w:vertAlign w:val="superscript"/>
                <w:lang w:val="en-US"/>
              </w:rPr>
              <w:t>5</w:t>
            </w:r>
          </w:p>
          <w:p w14:paraId="01F96B84" w14:textId="77777777" w:rsidR="00D04A24" w:rsidRPr="001141C9" w:rsidRDefault="00D04A24" w:rsidP="00C620B9">
            <w:pPr>
              <w:pStyle w:val="TAC"/>
              <w:keepNext w:val="0"/>
              <w:keepLines w:val="0"/>
              <w:rPr>
                <w:rFonts w:eastAsiaTheme="minorEastAsia"/>
              </w:rPr>
            </w:pPr>
            <w:r w:rsidRPr="001141C9">
              <w:rPr>
                <w:rFonts w:eastAsiaTheme="minorEastAsia" w:cs="Arial"/>
                <w:lang w:eastAsia="zh-CN"/>
              </w:rP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89E5243" w14:textId="77777777" w:rsidR="00D04A24" w:rsidRPr="001141C9" w:rsidRDefault="00D04A24"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CC6ADBB"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D03C429"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4 and 5</w:t>
            </w:r>
          </w:p>
        </w:tc>
      </w:tr>
      <w:tr w:rsidR="00D04A24" w:rsidRPr="001141C9" w14:paraId="02F7422F" w14:textId="77777777" w:rsidTr="00C620B9">
        <w:trPr>
          <w:jc w:val="center"/>
        </w:trPr>
        <w:tc>
          <w:tcPr>
            <w:tcW w:w="1959" w:type="dxa"/>
            <w:tcBorders>
              <w:top w:val="nil"/>
              <w:left w:val="single" w:sz="4" w:space="0" w:color="auto"/>
              <w:bottom w:val="nil"/>
              <w:right w:val="single" w:sz="4" w:space="0" w:color="auto"/>
            </w:tcBorders>
          </w:tcPr>
          <w:p w14:paraId="70B3ADDD"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821E608"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782865E" w14:textId="77777777" w:rsidR="00D04A24" w:rsidRPr="001141C9" w:rsidRDefault="00D04A24"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569863C" w14:textId="77777777" w:rsidR="00D04A24" w:rsidRPr="001141C9" w:rsidRDefault="00D04A24" w:rsidP="00C620B9">
            <w:pPr>
              <w:pStyle w:val="TAC"/>
              <w:keepNext w:val="0"/>
              <w:keepLines w:val="0"/>
              <w:rPr>
                <w:rFonts w:eastAsiaTheme="minorEastAsia"/>
              </w:rPr>
            </w:pPr>
            <w:r w:rsidRPr="001141C9">
              <w:rPr>
                <w:rFonts w:eastAsiaTheme="minorEastAsia"/>
                <w:szCs w:val="18"/>
              </w:rPr>
              <w:t>CA_n41(3A)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2C4F8D94" w14:textId="77777777" w:rsidR="00D04A24" w:rsidRPr="001141C9" w:rsidRDefault="00D04A24" w:rsidP="00C620B9">
            <w:pPr>
              <w:pStyle w:val="TAC"/>
              <w:keepNext w:val="0"/>
              <w:keepLines w:val="0"/>
              <w:rPr>
                <w:rFonts w:eastAsiaTheme="minorEastAsia"/>
              </w:rPr>
            </w:pPr>
          </w:p>
        </w:tc>
      </w:tr>
      <w:tr w:rsidR="00D04A24" w:rsidRPr="001141C9" w14:paraId="7C353906" w14:textId="77777777" w:rsidTr="00C620B9">
        <w:trPr>
          <w:jc w:val="center"/>
        </w:trPr>
        <w:tc>
          <w:tcPr>
            <w:tcW w:w="1959" w:type="dxa"/>
            <w:tcBorders>
              <w:top w:val="nil"/>
              <w:left w:val="single" w:sz="4" w:space="0" w:color="auto"/>
              <w:bottom w:val="nil"/>
              <w:right w:val="single" w:sz="4" w:space="0" w:color="auto"/>
            </w:tcBorders>
          </w:tcPr>
          <w:p w14:paraId="62B2A943"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B146547"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87E41E3" w14:textId="77777777" w:rsidR="00D04A24" w:rsidRPr="001141C9" w:rsidRDefault="00D04A24" w:rsidP="00C620B9">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EB28D48"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2E311F9" w14:textId="77777777" w:rsidR="00D04A24" w:rsidRPr="001141C9" w:rsidRDefault="00D04A24" w:rsidP="00C620B9">
            <w:pPr>
              <w:pStyle w:val="TAC"/>
              <w:keepNext w:val="0"/>
              <w:keepLines w:val="0"/>
              <w:rPr>
                <w:rFonts w:eastAsiaTheme="minorEastAsia"/>
              </w:rPr>
            </w:pPr>
          </w:p>
        </w:tc>
      </w:tr>
      <w:tr w:rsidR="00D04A24" w:rsidRPr="001141C9" w14:paraId="5EF4BF01" w14:textId="77777777" w:rsidTr="00C620B9">
        <w:trPr>
          <w:jc w:val="center"/>
        </w:trPr>
        <w:tc>
          <w:tcPr>
            <w:tcW w:w="1959" w:type="dxa"/>
            <w:tcBorders>
              <w:top w:val="nil"/>
              <w:left w:val="single" w:sz="4" w:space="0" w:color="auto"/>
              <w:bottom w:val="single" w:sz="4" w:space="0" w:color="auto"/>
              <w:right w:val="single" w:sz="4" w:space="0" w:color="auto"/>
            </w:tcBorders>
          </w:tcPr>
          <w:p w14:paraId="20D98488" w14:textId="77777777" w:rsidR="00D04A24" w:rsidRPr="001141C9" w:rsidRDefault="00D04A24" w:rsidP="00C620B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53BE17DE"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EA67DE9" w14:textId="77777777" w:rsidR="00D04A24" w:rsidRPr="001141C9" w:rsidRDefault="00D04A24"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4391A74"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DB8A091" w14:textId="77777777" w:rsidR="00D04A24" w:rsidRPr="001141C9" w:rsidRDefault="00D04A24" w:rsidP="00C620B9">
            <w:pPr>
              <w:pStyle w:val="TAC"/>
              <w:keepNext w:val="0"/>
              <w:keepLines w:val="0"/>
              <w:rPr>
                <w:rFonts w:eastAsiaTheme="minorEastAsia"/>
              </w:rPr>
            </w:pPr>
          </w:p>
        </w:tc>
      </w:tr>
      <w:tr w:rsidR="00D04A24" w:rsidRPr="001141C9" w14:paraId="7913F3C2" w14:textId="77777777" w:rsidTr="00C620B9">
        <w:trPr>
          <w:jc w:val="center"/>
        </w:trPr>
        <w:tc>
          <w:tcPr>
            <w:tcW w:w="1959" w:type="dxa"/>
            <w:tcBorders>
              <w:top w:val="single" w:sz="4" w:space="0" w:color="auto"/>
              <w:left w:val="single" w:sz="4" w:space="0" w:color="auto"/>
              <w:bottom w:val="nil"/>
              <w:right w:val="single" w:sz="4" w:space="0" w:color="auto"/>
            </w:tcBorders>
          </w:tcPr>
          <w:p w14:paraId="6E506B97" w14:textId="77777777" w:rsidR="00D04A24" w:rsidRPr="001141C9" w:rsidRDefault="00D04A24" w:rsidP="00C620B9">
            <w:pPr>
              <w:pStyle w:val="TAC"/>
              <w:keepNext w:val="0"/>
              <w:keepLines w:val="0"/>
              <w:rPr>
                <w:lang w:eastAsia="zh-CN" w:bidi="ar"/>
              </w:rPr>
            </w:pPr>
            <w:r w:rsidRPr="001141C9">
              <w:rPr>
                <w:rFonts w:eastAsiaTheme="minorEastAsia"/>
              </w:rPr>
              <w:t>CA_n25A-n41(2A)-n71B-n77A</w:t>
            </w:r>
          </w:p>
        </w:tc>
        <w:tc>
          <w:tcPr>
            <w:tcW w:w="2036" w:type="dxa"/>
            <w:tcBorders>
              <w:top w:val="single" w:sz="4" w:space="0" w:color="auto"/>
              <w:left w:val="single" w:sz="4" w:space="0" w:color="auto"/>
              <w:bottom w:val="nil"/>
              <w:right w:val="single" w:sz="4" w:space="0" w:color="auto"/>
            </w:tcBorders>
          </w:tcPr>
          <w:p w14:paraId="1E3C8515"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5,6</w:t>
            </w:r>
          </w:p>
          <w:p w14:paraId="12CA289C" w14:textId="77777777" w:rsidR="00D04A24" w:rsidRPr="00DD4870" w:rsidRDefault="00D04A24" w:rsidP="00C620B9">
            <w:pPr>
              <w:pStyle w:val="TAC"/>
              <w:rPr>
                <w:vertAlign w:val="superscript"/>
                <w:lang w:val="en-US"/>
              </w:rPr>
            </w:pPr>
            <w:r w:rsidRPr="00DD4870">
              <w:rPr>
                <w:lang w:val="en-US"/>
              </w:rPr>
              <w:t>n77</w:t>
            </w:r>
            <w:r w:rsidRPr="00DD4870">
              <w:rPr>
                <w:vertAlign w:val="superscript"/>
                <w:lang w:val="en-US"/>
              </w:rPr>
              <w:t>5,6</w:t>
            </w:r>
          </w:p>
          <w:p w14:paraId="7084A210" w14:textId="77777777" w:rsidR="00D04A24" w:rsidRPr="001141C9" w:rsidRDefault="00D04A24" w:rsidP="00C620B9">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B4A4543" w14:textId="77777777" w:rsidR="00D04A24" w:rsidRPr="001141C9" w:rsidRDefault="00D04A24" w:rsidP="00C620B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B4FE225" w14:textId="77777777" w:rsidR="00D04A24" w:rsidRPr="001141C9" w:rsidRDefault="00D04A24" w:rsidP="00C620B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2A3983C" w14:textId="77777777" w:rsidR="00D04A24" w:rsidRPr="001141C9" w:rsidRDefault="00D04A24" w:rsidP="00C620B9">
            <w:pPr>
              <w:pStyle w:val="TAC"/>
              <w:keepNext w:val="0"/>
              <w:keepLines w:val="0"/>
              <w:rPr>
                <w:lang w:eastAsia="zh-CN" w:bidi="ar"/>
              </w:rPr>
            </w:pPr>
            <w:r w:rsidRPr="001141C9">
              <w:rPr>
                <w:rFonts w:eastAsiaTheme="minorEastAsia"/>
              </w:rPr>
              <w:t>4 and 5</w:t>
            </w:r>
          </w:p>
        </w:tc>
      </w:tr>
      <w:tr w:rsidR="00D04A24" w:rsidRPr="001141C9" w14:paraId="02467473" w14:textId="77777777" w:rsidTr="00C620B9">
        <w:trPr>
          <w:jc w:val="center"/>
        </w:trPr>
        <w:tc>
          <w:tcPr>
            <w:tcW w:w="1959" w:type="dxa"/>
            <w:tcBorders>
              <w:top w:val="nil"/>
              <w:left w:val="single" w:sz="4" w:space="0" w:color="auto"/>
              <w:bottom w:val="nil"/>
              <w:right w:val="single" w:sz="4" w:space="0" w:color="auto"/>
            </w:tcBorders>
          </w:tcPr>
          <w:p w14:paraId="0D7B6200"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6B4BA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431619" w14:textId="77777777" w:rsidR="00D04A24" w:rsidRPr="001141C9" w:rsidRDefault="00D04A24" w:rsidP="00C620B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4B38649" w14:textId="77777777" w:rsidR="00D04A24" w:rsidRPr="001141C9" w:rsidRDefault="00D04A24" w:rsidP="00C620B9">
            <w:pPr>
              <w:pStyle w:val="TAC"/>
              <w:keepNext w:val="0"/>
              <w:keepLines w:val="0"/>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06338A1F" w14:textId="77777777" w:rsidR="00D04A24" w:rsidRPr="001141C9" w:rsidRDefault="00D04A24" w:rsidP="00C620B9">
            <w:pPr>
              <w:pStyle w:val="TAC"/>
              <w:keepNext w:val="0"/>
              <w:keepLines w:val="0"/>
              <w:rPr>
                <w:lang w:eastAsia="zh-CN" w:bidi="ar"/>
              </w:rPr>
            </w:pPr>
          </w:p>
        </w:tc>
      </w:tr>
      <w:tr w:rsidR="00D04A24" w:rsidRPr="001141C9" w14:paraId="1A54B5FB" w14:textId="77777777" w:rsidTr="00C620B9">
        <w:trPr>
          <w:jc w:val="center"/>
        </w:trPr>
        <w:tc>
          <w:tcPr>
            <w:tcW w:w="1959" w:type="dxa"/>
            <w:tcBorders>
              <w:top w:val="nil"/>
              <w:left w:val="single" w:sz="4" w:space="0" w:color="auto"/>
              <w:bottom w:val="nil"/>
              <w:right w:val="single" w:sz="4" w:space="0" w:color="auto"/>
            </w:tcBorders>
          </w:tcPr>
          <w:p w14:paraId="63EE0132"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CB0B57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2E0F43" w14:textId="77777777" w:rsidR="00D04A24" w:rsidRPr="001141C9" w:rsidRDefault="00D04A24" w:rsidP="00C620B9">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C0C5B4D" w14:textId="77777777" w:rsidR="00D04A24" w:rsidRPr="001141C9" w:rsidRDefault="00D04A24" w:rsidP="00C620B9">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21176A46" w14:textId="77777777" w:rsidR="00D04A24" w:rsidRPr="001141C9" w:rsidRDefault="00D04A24" w:rsidP="00C620B9">
            <w:pPr>
              <w:pStyle w:val="TAC"/>
              <w:keepNext w:val="0"/>
              <w:keepLines w:val="0"/>
              <w:rPr>
                <w:lang w:eastAsia="zh-CN" w:bidi="ar"/>
              </w:rPr>
            </w:pPr>
          </w:p>
        </w:tc>
      </w:tr>
      <w:tr w:rsidR="00D04A24" w:rsidRPr="001141C9" w14:paraId="184FC73D" w14:textId="77777777" w:rsidTr="00C620B9">
        <w:trPr>
          <w:jc w:val="center"/>
        </w:trPr>
        <w:tc>
          <w:tcPr>
            <w:tcW w:w="1959" w:type="dxa"/>
            <w:tcBorders>
              <w:top w:val="nil"/>
              <w:left w:val="single" w:sz="4" w:space="0" w:color="auto"/>
              <w:bottom w:val="single" w:sz="4" w:space="0" w:color="auto"/>
              <w:right w:val="single" w:sz="4" w:space="0" w:color="auto"/>
            </w:tcBorders>
          </w:tcPr>
          <w:p w14:paraId="3ED61AA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6C9428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0AD271" w14:textId="77777777" w:rsidR="00D04A24" w:rsidRPr="001141C9" w:rsidRDefault="00D04A24" w:rsidP="00C620B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438343B" w14:textId="77777777" w:rsidR="00D04A24" w:rsidRPr="001141C9" w:rsidRDefault="00D04A24"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B38ACF4" w14:textId="77777777" w:rsidR="00D04A24" w:rsidRPr="001141C9" w:rsidRDefault="00D04A24" w:rsidP="00C620B9">
            <w:pPr>
              <w:pStyle w:val="TAC"/>
              <w:keepNext w:val="0"/>
              <w:keepLines w:val="0"/>
              <w:rPr>
                <w:lang w:eastAsia="zh-CN" w:bidi="ar"/>
              </w:rPr>
            </w:pPr>
          </w:p>
        </w:tc>
      </w:tr>
      <w:tr w:rsidR="00D04A24" w:rsidRPr="001141C9" w14:paraId="7933398C" w14:textId="77777777" w:rsidTr="00C620B9">
        <w:trPr>
          <w:jc w:val="center"/>
        </w:trPr>
        <w:tc>
          <w:tcPr>
            <w:tcW w:w="1959" w:type="dxa"/>
            <w:tcBorders>
              <w:top w:val="single" w:sz="4" w:space="0" w:color="auto"/>
              <w:left w:val="single" w:sz="4" w:space="0" w:color="auto"/>
              <w:bottom w:val="nil"/>
              <w:right w:val="single" w:sz="4" w:space="0" w:color="auto"/>
            </w:tcBorders>
          </w:tcPr>
          <w:p w14:paraId="479B2449" w14:textId="77777777" w:rsidR="00D04A24" w:rsidRPr="001141C9" w:rsidRDefault="00D04A24" w:rsidP="00C620B9">
            <w:pPr>
              <w:pStyle w:val="TAC"/>
              <w:keepNext w:val="0"/>
              <w:keepLines w:val="0"/>
              <w:rPr>
                <w:lang w:eastAsia="zh-CN" w:bidi="ar"/>
              </w:rPr>
            </w:pPr>
            <w:r w:rsidRPr="001141C9">
              <w:rPr>
                <w:rFonts w:eastAsiaTheme="minorEastAsia"/>
              </w:rPr>
              <w:t>CA_n25A-n41(2A)-n71(2A)-n77A</w:t>
            </w:r>
          </w:p>
        </w:tc>
        <w:tc>
          <w:tcPr>
            <w:tcW w:w="2036" w:type="dxa"/>
            <w:tcBorders>
              <w:top w:val="single" w:sz="4" w:space="0" w:color="auto"/>
              <w:left w:val="single" w:sz="4" w:space="0" w:color="auto"/>
              <w:bottom w:val="nil"/>
              <w:right w:val="single" w:sz="4" w:space="0" w:color="auto"/>
            </w:tcBorders>
          </w:tcPr>
          <w:p w14:paraId="25CBD60B"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5,6</w:t>
            </w:r>
          </w:p>
          <w:p w14:paraId="17DF2F74" w14:textId="77777777" w:rsidR="00D04A24" w:rsidRPr="00DD4870" w:rsidRDefault="00D04A24" w:rsidP="00C620B9">
            <w:pPr>
              <w:pStyle w:val="TAC"/>
              <w:rPr>
                <w:vertAlign w:val="superscript"/>
                <w:lang w:val="en-US"/>
              </w:rPr>
            </w:pPr>
            <w:r w:rsidRPr="00DD4870">
              <w:rPr>
                <w:lang w:val="en-US"/>
              </w:rPr>
              <w:t>n77</w:t>
            </w:r>
            <w:r w:rsidRPr="00DD4870">
              <w:rPr>
                <w:vertAlign w:val="superscript"/>
                <w:lang w:val="en-US"/>
              </w:rPr>
              <w:t>5,6</w:t>
            </w:r>
          </w:p>
          <w:p w14:paraId="682C253E" w14:textId="77777777" w:rsidR="00D04A24" w:rsidRPr="001141C9" w:rsidRDefault="00D04A24" w:rsidP="00C620B9">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09DACE5" w14:textId="77777777" w:rsidR="00D04A24" w:rsidRPr="001141C9" w:rsidRDefault="00D04A24" w:rsidP="00C620B9">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BFE79D9" w14:textId="77777777" w:rsidR="00D04A24" w:rsidRPr="001141C9" w:rsidRDefault="00D04A24" w:rsidP="00C620B9">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C955D90" w14:textId="77777777" w:rsidR="00D04A24" w:rsidRPr="001141C9" w:rsidRDefault="00D04A24" w:rsidP="00C620B9">
            <w:pPr>
              <w:pStyle w:val="TAC"/>
              <w:keepNext w:val="0"/>
              <w:keepLines w:val="0"/>
              <w:rPr>
                <w:lang w:eastAsia="zh-CN" w:bidi="ar"/>
              </w:rPr>
            </w:pPr>
            <w:r w:rsidRPr="001141C9">
              <w:rPr>
                <w:rFonts w:eastAsiaTheme="minorEastAsia"/>
              </w:rPr>
              <w:t>4 and 5</w:t>
            </w:r>
          </w:p>
        </w:tc>
      </w:tr>
      <w:tr w:rsidR="00D04A24" w:rsidRPr="001141C9" w14:paraId="4B779B06" w14:textId="77777777" w:rsidTr="00C620B9">
        <w:trPr>
          <w:jc w:val="center"/>
        </w:trPr>
        <w:tc>
          <w:tcPr>
            <w:tcW w:w="1959" w:type="dxa"/>
            <w:tcBorders>
              <w:top w:val="nil"/>
              <w:left w:val="single" w:sz="4" w:space="0" w:color="auto"/>
              <w:bottom w:val="nil"/>
              <w:right w:val="single" w:sz="4" w:space="0" w:color="auto"/>
            </w:tcBorders>
          </w:tcPr>
          <w:p w14:paraId="3D33A0B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0A8E22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F88D97" w14:textId="77777777" w:rsidR="00D04A24" w:rsidRPr="001141C9" w:rsidRDefault="00D04A24" w:rsidP="00C620B9">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F5CC620" w14:textId="77777777" w:rsidR="00D04A24" w:rsidRPr="001141C9" w:rsidRDefault="00D04A24" w:rsidP="00C620B9">
            <w:pPr>
              <w:pStyle w:val="TAC"/>
              <w:keepNext w:val="0"/>
              <w:keepLines w:val="0"/>
              <w:rPr>
                <w:rFonts w:eastAsiaTheme="minorEastAsia"/>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2529B0FD" w14:textId="77777777" w:rsidR="00D04A24" w:rsidRPr="001141C9" w:rsidRDefault="00D04A24" w:rsidP="00C620B9">
            <w:pPr>
              <w:pStyle w:val="TAC"/>
              <w:keepNext w:val="0"/>
              <w:keepLines w:val="0"/>
              <w:rPr>
                <w:lang w:eastAsia="zh-CN" w:bidi="ar"/>
              </w:rPr>
            </w:pPr>
          </w:p>
        </w:tc>
      </w:tr>
      <w:tr w:rsidR="00D04A24" w:rsidRPr="001141C9" w14:paraId="068FE307" w14:textId="77777777" w:rsidTr="00C620B9">
        <w:trPr>
          <w:jc w:val="center"/>
        </w:trPr>
        <w:tc>
          <w:tcPr>
            <w:tcW w:w="1959" w:type="dxa"/>
            <w:tcBorders>
              <w:top w:val="nil"/>
              <w:left w:val="single" w:sz="4" w:space="0" w:color="auto"/>
              <w:bottom w:val="nil"/>
              <w:right w:val="single" w:sz="4" w:space="0" w:color="auto"/>
            </w:tcBorders>
          </w:tcPr>
          <w:p w14:paraId="4683091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00EEB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D25B70" w14:textId="77777777" w:rsidR="00D04A24" w:rsidRPr="001141C9" w:rsidRDefault="00D04A24" w:rsidP="00C620B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30AAEAE" w14:textId="77777777" w:rsidR="00D04A24" w:rsidRPr="001141C9" w:rsidRDefault="00D04A24" w:rsidP="00C620B9">
            <w:pPr>
              <w:pStyle w:val="TAC"/>
              <w:keepNext w:val="0"/>
              <w:keepLines w:val="0"/>
              <w:rPr>
                <w:rFonts w:eastAsiaTheme="minorEastAsia"/>
              </w:rPr>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3BDC1EA1" w14:textId="77777777" w:rsidR="00D04A24" w:rsidRPr="001141C9" w:rsidRDefault="00D04A24" w:rsidP="00C620B9">
            <w:pPr>
              <w:pStyle w:val="TAC"/>
              <w:keepNext w:val="0"/>
              <w:keepLines w:val="0"/>
              <w:rPr>
                <w:lang w:eastAsia="zh-CN" w:bidi="ar"/>
              </w:rPr>
            </w:pPr>
          </w:p>
        </w:tc>
      </w:tr>
      <w:tr w:rsidR="00D04A24" w:rsidRPr="001141C9" w14:paraId="00B33603" w14:textId="77777777" w:rsidTr="00C620B9">
        <w:trPr>
          <w:jc w:val="center"/>
        </w:trPr>
        <w:tc>
          <w:tcPr>
            <w:tcW w:w="1959" w:type="dxa"/>
            <w:tcBorders>
              <w:top w:val="nil"/>
              <w:left w:val="single" w:sz="4" w:space="0" w:color="auto"/>
              <w:bottom w:val="single" w:sz="4" w:space="0" w:color="auto"/>
              <w:right w:val="single" w:sz="4" w:space="0" w:color="auto"/>
            </w:tcBorders>
          </w:tcPr>
          <w:p w14:paraId="59054388"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9FC96E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35848B"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22A888F" w14:textId="77777777" w:rsidR="00D04A24" w:rsidRPr="001141C9" w:rsidRDefault="00D04A24" w:rsidP="00C620B9">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4C5BB68" w14:textId="77777777" w:rsidR="00D04A24" w:rsidRPr="001141C9" w:rsidRDefault="00D04A24" w:rsidP="00C620B9">
            <w:pPr>
              <w:pStyle w:val="TAC"/>
              <w:keepNext w:val="0"/>
              <w:keepLines w:val="0"/>
              <w:rPr>
                <w:lang w:eastAsia="zh-CN" w:bidi="ar"/>
              </w:rPr>
            </w:pPr>
          </w:p>
        </w:tc>
      </w:tr>
      <w:tr w:rsidR="00D04A24" w:rsidRPr="001141C9" w14:paraId="436FF79E" w14:textId="77777777" w:rsidTr="00C620B9">
        <w:trPr>
          <w:jc w:val="center"/>
        </w:trPr>
        <w:tc>
          <w:tcPr>
            <w:tcW w:w="1959" w:type="dxa"/>
            <w:tcBorders>
              <w:top w:val="single" w:sz="4" w:space="0" w:color="auto"/>
              <w:left w:val="single" w:sz="4" w:space="0" w:color="auto"/>
              <w:bottom w:val="nil"/>
              <w:right w:val="single" w:sz="4" w:space="0" w:color="auto"/>
            </w:tcBorders>
          </w:tcPr>
          <w:p w14:paraId="762BD186" w14:textId="77777777" w:rsidR="00D04A24" w:rsidRPr="001141C9" w:rsidRDefault="00D04A24" w:rsidP="00C620B9">
            <w:pPr>
              <w:pStyle w:val="TAC"/>
              <w:keepNext w:val="0"/>
              <w:keepLines w:val="0"/>
            </w:pPr>
            <w:r w:rsidRPr="001141C9">
              <w:rPr>
                <w:lang w:eastAsia="zh-CN" w:bidi="ar"/>
              </w:rPr>
              <w:t>CA_n25(2A)-n41A-n71A-n77A</w:t>
            </w:r>
          </w:p>
        </w:tc>
        <w:tc>
          <w:tcPr>
            <w:tcW w:w="2036" w:type="dxa"/>
            <w:tcBorders>
              <w:top w:val="single" w:sz="4" w:space="0" w:color="auto"/>
              <w:left w:val="single" w:sz="4" w:space="0" w:color="auto"/>
              <w:bottom w:val="nil"/>
              <w:right w:val="single" w:sz="4" w:space="0" w:color="auto"/>
            </w:tcBorders>
          </w:tcPr>
          <w:p w14:paraId="0A1209FB" w14:textId="77777777" w:rsidR="00D04A24" w:rsidRDefault="00D04A24"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71158A6B"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26C1977"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6819C7F7"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019317C" w14:textId="77777777" w:rsidR="00D04A24" w:rsidRPr="001141C9" w:rsidRDefault="00D04A24" w:rsidP="00C620B9">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218C4B53" w14:textId="77777777" w:rsidR="00D04A24" w:rsidRPr="001141C9" w:rsidRDefault="00D04A24" w:rsidP="00C620B9">
            <w:pPr>
              <w:pStyle w:val="TAC"/>
              <w:keepNext w:val="0"/>
              <w:keepLines w:val="0"/>
              <w:rPr>
                <w:lang w:eastAsia="zh-CN" w:bidi="ar"/>
              </w:rPr>
            </w:pPr>
            <w:r w:rsidRPr="001141C9">
              <w:rPr>
                <w:lang w:eastAsia="zh-CN" w:bidi="ar"/>
              </w:rPr>
              <w:t>CA_n25A-n71A</w:t>
            </w:r>
            <w:r w:rsidRPr="001141C9">
              <w:rPr>
                <w:rFonts w:eastAsiaTheme="minorEastAsia"/>
                <w:vertAlign w:val="superscript"/>
                <w:lang w:eastAsia="zh-CN"/>
              </w:rPr>
              <w:t>5</w:t>
            </w:r>
          </w:p>
          <w:p w14:paraId="1E326A7F" w14:textId="77777777" w:rsidR="00D04A24" w:rsidRPr="001141C9" w:rsidRDefault="00D04A24" w:rsidP="00C620B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0F2C5E96" w14:textId="77777777" w:rsidR="00D04A24" w:rsidRPr="001141C9" w:rsidRDefault="00D04A24" w:rsidP="00C620B9">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343548CE" w14:textId="77777777" w:rsidR="00D04A24" w:rsidRPr="001141C9" w:rsidRDefault="00D04A24" w:rsidP="00C620B9">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7B36D608" w14:textId="77777777" w:rsidR="00D04A24" w:rsidRPr="001141C9" w:rsidRDefault="00D04A24" w:rsidP="00C620B9">
            <w:pPr>
              <w:pStyle w:val="TAC"/>
              <w:keepNext w:val="0"/>
              <w:keepLines w:val="0"/>
              <w:rPr>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1BDF0E3" w14:textId="77777777" w:rsidR="00D04A24" w:rsidRPr="001141C9" w:rsidRDefault="00D04A24" w:rsidP="00C620B9">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ECEF13B" w14:textId="77777777" w:rsidR="00D04A24" w:rsidRPr="001141C9" w:rsidRDefault="00D04A24" w:rsidP="00C620B9">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14094A31" w14:textId="77777777" w:rsidR="00D04A24" w:rsidRPr="001141C9" w:rsidRDefault="00D04A24" w:rsidP="00C620B9">
            <w:pPr>
              <w:pStyle w:val="TAC"/>
              <w:keepNext w:val="0"/>
              <w:keepLines w:val="0"/>
              <w:rPr>
                <w:lang w:eastAsia="zh-CN" w:bidi="ar"/>
              </w:rPr>
            </w:pPr>
            <w:r w:rsidRPr="001141C9">
              <w:rPr>
                <w:lang w:eastAsia="zh-CN"/>
              </w:rPr>
              <w:t>4 and 5</w:t>
            </w:r>
          </w:p>
        </w:tc>
      </w:tr>
      <w:tr w:rsidR="00D04A24" w:rsidRPr="001141C9" w14:paraId="659D797E" w14:textId="77777777" w:rsidTr="00C620B9">
        <w:trPr>
          <w:jc w:val="center"/>
        </w:trPr>
        <w:tc>
          <w:tcPr>
            <w:tcW w:w="1959" w:type="dxa"/>
            <w:tcBorders>
              <w:top w:val="nil"/>
              <w:left w:val="single" w:sz="4" w:space="0" w:color="auto"/>
              <w:bottom w:val="nil"/>
              <w:right w:val="single" w:sz="4" w:space="0" w:color="auto"/>
            </w:tcBorders>
          </w:tcPr>
          <w:p w14:paraId="397B3C9E"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47D15988"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6491F8" w14:textId="77777777" w:rsidR="00D04A24" w:rsidRPr="001141C9" w:rsidRDefault="00D04A24" w:rsidP="00C620B9">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E40AF96" w14:textId="77777777" w:rsidR="00D04A24" w:rsidRPr="001141C9" w:rsidRDefault="00D04A24" w:rsidP="00C620B9">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29CD4D3" w14:textId="77777777" w:rsidR="00D04A24" w:rsidRPr="001141C9" w:rsidRDefault="00D04A24" w:rsidP="00C620B9">
            <w:pPr>
              <w:pStyle w:val="TAC"/>
              <w:keepNext w:val="0"/>
              <w:keepLines w:val="0"/>
              <w:rPr>
                <w:lang w:eastAsia="zh-CN" w:bidi="ar"/>
              </w:rPr>
            </w:pPr>
          </w:p>
        </w:tc>
      </w:tr>
      <w:tr w:rsidR="00D04A24" w:rsidRPr="001141C9" w14:paraId="69BA718A" w14:textId="77777777" w:rsidTr="00C620B9">
        <w:trPr>
          <w:jc w:val="center"/>
        </w:trPr>
        <w:tc>
          <w:tcPr>
            <w:tcW w:w="1959" w:type="dxa"/>
            <w:tcBorders>
              <w:top w:val="nil"/>
              <w:left w:val="single" w:sz="4" w:space="0" w:color="auto"/>
              <w:bottom w:val="nil"/>
              <w:right w:val="single" w:sz="4" w:space="0" w:color="auto"/>
            </w:tcBorders>
          </w:tcPr>
          <w:p w14:paraId="654AC49E"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0065C62E"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7091F3" w14:textId="77777777" w:rsidR="00D04A24" w:rsidRPr="001141C9" w:rsidRDefault="00D04A24" w:rsidP="00C620B9">
            <w:pPr>
              <w:pStyle w:val="TAC"/>
              <w:keepNext w:val="0"/>
              <w:keepLines w:val="0"/>
              <w:rPr>
                <w:rFonts w:cs="Arial"/>
                <w:szCs w:val="18"/>
                <w:lang w:eastAsia="zh-CN"/>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89BFCCF" w14:textId="77777777" w:rsidR="00D04A24" w:rsidRPr="001141C9" w:rsidRDefault="00D04A24"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33E57C8" w14:textId="77777777" w:rsidR="00D04A24" w:rsidRPr="001141C9" w:rsidRDefault="00D04A24" w:rsidP="00C620B9">
            <w:pPr>
              <w:pStyle w:val="TAC"/>
              <w:keepNext w:val="0"/>
              <w:keepLines w:val="0"/>
              <w:rPr>
                <w:lang w:eastAsia="zh-CN" w:bidi="ar"/>
              </w:rPr>
            </w:pPr>
          </w:p>
        </w:tc>
      </w:tr>
      <w:tr w:rsidR="00D04A24" w:rsidRPr="001141C9" w14:paraId="61EA25A4" w14:textId="77777777" w:rsidTr="00C620B9">
        <w:trPr>
          <w:jc w:val="center"/>
        </w:trPr>
        <w:tc>
          <w:tcPr>
            <w:tcW w:w="1959" w:type="dxa"/>
            <w:tcBorders>
              <w:top w:val="nil"/>
              <w:left w:val="single" w:sz="4" w:space="0" w:color="auto"/>
              <w:bottom w:val="single" w:sz="4" w:space="0" w:color="auto"/>
              <w:right w:val="single" w:sz="4" w:space="0" w:color="auto"/>
            </w:tcBorders>
          </w:tcPr>
          <w:p w14:paraId="30A2ABD4"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6BA69EAF"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228207" w14:textId="77777777" w:rsidR="00D04A24" w:rsidRPr="001141C9" w:rsidRDefault="00D04A24" w:rsidP="00C620B9">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0E33A75" w14:textId="77777777" w:rsidR="00D04A24" w:rsidRPr="001141C9" w:rsidRDefault="00D04A24"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8467458" w14:textId="77777777" w:rsidR="00D04A24" w:rsidRPr="001141C9" w:rsidRDefault="00D04A24" w:rsidP="00C620B9">
            <w:pPr>
              <w:pStyle w:val="TAC"/>
              <w:keepNext w:val="0"/>
              <w:keepLines w:val="0"/>
              <w:rPr>
                <w:lang w:eastAsia="zh-CN" w:bidi="ar"/>
              </w:rPr>
            </w:pPr>
          </w:p>
        </w:tc>
      </w:tr>
      <w:tr w:rsidR="00D04A24" w:rsidRPr="001141C9" w14:paraId="71A56FB6" w14:textId="77777777" w:rsidTr="00C620B9">
        <w:trPr>
          <w:jc w:val="center"/>
        </w:trPr>
        <w:tc>
          <w:tcPr>
            <w:tcW w:w="1959" w:type="dxa"/>
            <w:tcBorders>
              <w:top w:val="single" w:sz="4" w:space="0" w:color="auto"/>
              <w:left w:val="single" w:sz="4" w:space="0" w:color="auto"/>
              <w:bottom w:val="nil"/>
              <w:right w:val="single" w:sz="4" w:space="0" w:color="auto"/>
            </w:tcBorders>
          </w:tcPr>
          <w:p w14:paraId="6EB2DDF7" w14:textId="77777777" w:rsidR="00D04A24" w:rsidRPr="001141C9" w:rsidRDefault="00D04A24" w:rsidP="00C620B9">
            <w:pPr>
              <w:pStyle w:val="TAC"/>
              <w:keepNext w:val="0"/>
              <w:keepLines w:val="0"/>
            </w:pPr>
            <w:r w:rsidRPr="001141C9">
              <w:rPr>
                <w:rFonts w:eastAsiaTheme="minorEastAsia"/>
                <w:lang w:eastAsia="zh-CN" w:bidi="ar"/>
              </w:rPr>
              <w:t>CA_n25(2A)-n41A-n71(2A)-n77A</w:t>
            </w:r>
          </w:p>
        </w:tc>
        <w:tc>
          <w:tcPr>
            <w:tcW w:w="2036" w:type="dxa"/>
            <w:tcBorders>
              <w:top w:val="single" w:sz="4" w:space="0" w:color="auto"/>
              <w:left w:val="single" w:sz="4" w:space="0" w:color="auto"/>
              <w:bottom w:val="nil"/>
              <w:right w:val="single" w:sz="4" w:space="0" w:color="auto"/>
            </w:tcBorders>
          </w:tcPr>
          <w:p w14:paraId="5EFA4151"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1A8B28B"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FD64A78"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5AF3E4D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CA_n25A-n71A</w:t>
            </w:r>
          </w:p>
          <w:p w14:paraId="599EE0B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3F1F0FA4"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5A7CD8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3184DB22" w14:textId="77777777" w:rsidR="00D04A24" w:rsidRPr="001141C9" w:rsidRDefault="00D04A24" w:rsidP="00C620B9">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D78370" w14:textId="77777777" w:rsidR="00D04A24" w:rsidRPr="001141C9" w:rsidRDefault="00D04A24" w:rsidP="00C620B9">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6DA4297" w14:textId="77777777" w:rsidR="00D04A24" w:rsidRPr="001141C9" w:rsidRDefault="00D04A24" w:rsidP="00C620B9">
            <w:pPr>
              <w:pStyle w:val="TAC"/>
              <w:keepNext w:val="0"/>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2E399211" w14:textId="77777777" w:rsidR="00D04A24" w:rsidRPr="001141C9" w:rsidRDefault="00D04A24" w:rsidP="00C620B9">
            <w:pPr>
              <w:pStyle w:val="TAC"/>
              <w:keepNext w:val="0"/>
              <w:keepLines w:val="0"/>
              <w:rPr>
                <w:lang w:eastAsia="zh-CN" w:bidi="ar"/>
              </w:rPr>
            </w:pPr>
            <w:r w:rsidRPr="001141C9">
              <w:rPr>
                <w:rFonts w:eastAsiaTheme="minorEastAsia"/>
                <w:lang w:eastAsia="zh-CN"/>
              </w:rPr>
              <w:t>4 and 5</w:t>
            </w:r>
          </w:p>
        </w:tc>
      </w:tr>
      <w:tr w:rsidR="00D04A24" w:rsidRPr="001141C9" w14:paraId="364D36F6" w14:textId="77777777" w:rsidTr="00C620B9">
        <w:trPr>
          <w:jc w:val="center"/>
        </w:trPr>
        <w:tc>
          <w:tcPr>
            <w:tcW w:w="1959" w:type="dxa"/>
            <w:tcBorders>
              <w:top w:val="nil"/>
              <w:left w:val="single" w:sz="4" w:space="0" w:color="auto"/>
              <w:bottom w:val="nil"/>
              <w:right w:val="single" w:sz="4" w:space="0" w:color="auto"/>
            </w:tcBorders>
          </w:tcPr>
          <w:p w14:paraId="72BB9BA4"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224ECC9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0C0AAF" w14:textId="77777777" w:rsidR="00D04A24" w:rsidRPr="001141C9" w:rsidRDefault="00D04A24" w:rsidP="00C620B9">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D02B424" w14:textId="77777777" w:rsidR="00D04A24" w:rsidRPr="001141C9" w:rsidRDefault="00D04A24" w:rsidP="00C620B9">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0BC59762" w14:textId="77777777" w:rsidR="00D04A24" w:rsidRPr="001141C9" w:rsidRDefault="00D04A24" w:rsidP="00C620B9">
            <w:pPr>
              <w:pStyle w:val="TAC"/>
              <w:keepNext w:val="0"/>
              <w:keepLines w:val="0"/>
              <w:rPr>
                <w:lang w:eastAsia="zh-CN" w:bidi="ar"/>
              </w:rPr>
            </w:pPr>
          </w:p>
        </w:tc>
      </w:tr>
      <w:tr w:rsidR="00D04A24" w:rsidRPr="001141C9" w14:paraId="3F7F0987" w14:textId="77777777" w:rsidTr="00C620B9">
        <w:trPr>
          <w:jc w:val="center"/>
        </w:trPr>
        <w:tc>
          <w:tcPr>
            <w:tcW w:w="1959" w:type="dxa"/>
            <w:tcBorders>
              <w:top w:val="nil"/>
              <w:left w:val="single" w:sz="4" w:space="0" w:color="auto"/>
              <w:bottom w:val="nil"/>
              <w:right w:val="single" w:sz="4" w:space="0" w:color="auto"/>
            </w:tcBorders>
          </w:tcPr>
          <w:p w14:paraId="4B424339"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4819C2F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594EBB" w14:textId="77777777" w:rsidR="00D04A24" w:rsidRPr="001141C9" w:rsidRDefault="00D04A24" w:rsidP="00C620B9">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02E1CF9" w14:textId="77777777" w:rsidR="00D04A24" w:rsidRPr="001141C9" w:rsidRDefault="00D04A24" w:rsidP="00C620B9">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nil"/>
              <w:right w:val="single" w:sz="4" w:space="0" w:color="auto"/>
            </w:tcBorders>
          </w:tcPr>
          <w:p w14:paraId="441A4969" w14:textId="77777777" w:rsidR="00D04A24" w:rsidRPr="001141C9" w:rsidRDefault="00D04A24" w:rsidP="00C620B9">
            <w:pPr>
              <w:pStyle w:val="TAC"/>
              <w:keepNext w:val="0"/>
              <w:keepLines w:val="0"/>
              <w:rPr>
                <w:lang w:eastAsia="zh-CN" w:bidi="ar"/>
              </w:rPr>
            </w:pPr>
          </w:p>
        </w:tc>
      </w:tr>
      <w:tr w:rsidR="00D04A24" w:rsidRPr="001141C9" w14:paraId="7438469B" w14:textId="77777777" w:rsidTr="00C620B9">
        <w:trPr>
          <w:jc w:val="center"/>
        </w:trPr>
        <w:tc>
          <w:tcPr>
            <w:tcW w:w="1959" w:type="dxa"/>
            <w:tcBorders>
              <w:top w:val="nil"/>
              <w:left w:val="single" w:sz="4" w:space="0" w:color="auto"/>
              <w:bottom w:val="single" w:sz="4" w:space="0" w:color="auto"/>
              <w:right w:val="single" w:sz="4" w:space="0" w:color="auto"/>
            </w:tcBorders>
          </w:tcPr>
          <w:p w14:paraId="079D455B"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377A683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FCA346" w14:textId="77777777" w:rsidR="00D04A24" w:rsidRPr="001141C9" w:rsidRDefault="00D04A24" w:rsidP="00C620B9">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010B576" w14:textId="77777777" w:rsidR="00D04A24" w:rsidRPr="001141C9" w:rsidRDefault="00D04A24" w:rsidP="00C620B9">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C0E1B40" w14:textId="77777777" w:rsidR="00D04A24" w:rsidRPr="001141C9" w:rsidRDefault="00D04A24" w:rsidP="00C620B9">
            <w:pPr>
              <w:pStyle w:val="TAC"/>
              <w:keepNext w:val="0"/>
              <w:keepLines w:val="0"/>
              <w:rPr>
                <w:lang w:eastAsia="zh-CN" w:bidi="ar"/>
              </w:rPr>
            </w:pPr>
          </w:p>
        </w:tc>
      </w:tr>
      <w:tr w:rsidR="00D04A24" w:rsidRPr="001141C9" w14:paraId="68A17A1A" w14:textId="77777777" w:rsidTr="00C620B9">
        <w:trPr>
          <w:jc w:val="center"/>
        </w:trPr>
        <w:tc>
          <w:tcPr>
            <w:tcW w:w="1959" w:type="dxa"/>
            <w:tcBorders>
              <w:top w:val="single" w:sz="4" w:space="0" w:color="auto"/>
              <w:left w:val="single" w:sz="4" w:space="0" w:color="auto"/>
              <w:bottom w:val="nil"/>
              <w:right w:val="single" w:sz="4" w:space="0" w:color="auto"/>
            </w:tcBorders>
          </w:tcPr>
          <w:p w14:paraId="2DF998ED" w14:textId="77777777" w:rsidR="00D04A24" w:rsidRPr="001141C9" w:rsidRDefault="00D04A24" w:rsidP="00C620B9">
            <w:pPr>
              <w:pStyle w:val="TAC"/>
              <w:keepLines w:val="0"/>
            </w:pPr>
            <w:r w:rsidRPr="001141C9">
              <w:rPr>
                <w:rFonts w:eastAsiaTheme="minorEastAsia"/>
                <w:lang w:eastAsia="zh-CN" w:bidi="ar"/>
              </w:rPr>
              <w:t>CA_n25(2A)-n41A-n71B-n77A</w:t>
            </w:r>
          </w:p>
        </w:tc>
        <w:tc>
          <w:tcPr>
            <w:tcW w:w="2036" w:type="dxa"/>
            <w:tcBorders>
              <w:top w:val="single" w:sz="4" w:space="0" w:color="auto"/>
              <w:left w:val="single" w:sz="4" w:space="0" w:color="auto"/>
              <w:bottom w:val="nil"/>
              <w:right w:val="single" w:sz="4" w:space="0" w:color="auto"/>
            </w:tcBorders>
          </w:tcPr>
          <w:p w14:paraId="5B6C963C" w14:textId="77777777" w:rsidR="00D04A24" w:rsidRPr="001141C9" w:rsidRDefault="00D04A24" w:rsidP="00C620B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FCC6957" w14:textId="77777777" w:rsidR="00D04A24" w:rsidRPr="001141C9" w:rsidRDefault="00D04A24" w:rsidP="00C620B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FF21DE1"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5670EA2C"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CA_n25A-n71A</w:t>
            </w:r>
          </w:p>
          <w:p w14:paraId="44D484FB"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27FE79B6"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688FFD80"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76FD1527" w14:textId="77777777" w:rsidR="00D04A24" w:rsidRPr="001141C9" w:rsidRDefault="00D04A24" w:rsidP="00C620B9">
            <w:pPr>
              <w:pStyle w:val="TAC"/>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216A75" w14:textId="77777777" w:rsidR="00D04A24" w:rsidRPr="001141C9" w:rsidRDefault="00D04A24" w:rsidP="00C620B9">
            <w:pPr>
              <w:pStyle w:val="TAC"/>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AFDFCEC" w14:textId="77777777" w:rsidR="00D04A24" w:rsidRPr="001141C9" w:rsidRDefault="00D04A24" w:rsidP="00C620B9">
            <w:pPr>
              <w:pStyle w:val="TAC"/>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6CDCAB38" w14:textId="77777777" w:rsidR="00D04A24" w:rsidRPr="001141C9" w:rsidRDefault="00D04A24" w:rsidP="00C620B9">
            <w:pPr>
              <w:pStyle w:val="TAC"/>
              <w:keepLines w:val="0"/>
              <w:rPr>
                <w:lang w:eastAsia="zh-CN" w:bidi="ar"/>
              </w:rPr>
            </w:pPr>
            <w:r w:rsidRPr="001141C9">
              <w:rPr>
                <w:rFonts w:eastAsiaTheme="minorEastAsia"/>
                <w:lang w:eastAsia="zh-CN"/>
              </w:rPr>
              <w:t>4 and 5</w:t>
            </w:r>
          </w:p>
        </w:tc>
      </w:tr>
      <w:tr w:rsidR="00D04A24" w:rsidRPr="001141C9" w14:paraId="3A66505D" w14:textId="77777777" w:rsidTr="00C620B9">
        <w:trPr>
          <w:jc w:val="center"/>
        </w:trPr>
        <w:tc>
          <w:tcPr>
            <w:tcW w:w="1959" w:type="dxa"/>
            <w:tcBorders>
              <w:top w:val="nil"/>
              <w:left w:val="single" w:sz="4" w:space="0" w:color="auto"/>
              <w:bottom w:val="nil"/>
              <w:right w:val="single" w:sz="4" w:space="0" w:color="auto"/>
            </w:tcBorders>
          </w:tcPr>
          <w:p w14:paraId="15D633E7"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5591F37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351DAD" w14:textId="77777777" w:rsidR="00D04A24" w:rsidRPr="001141C9" w:rsidRDefault="00D04A24" w:rsidP="00C620B9">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FC057B5" w14:textId="77777777" w:rsidR="00D04A24" w:rsidRPr="001141C9" w:rsidRDefault="00D04A24" w:rsidP="00C620B9">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0F176C6" w14:textId="77777777" w:rsidR="00D04A24" w:rsidRPr="001141C9" w:rsidRDefault="00D04A24" w:rsidP="00C620B9">
            <w:pPr>
              <w:pStyle w:val="TAC"/>
              <w:keepNext w:val="0"/>
              <w:keepLines w:val="0"/>
              <w:rPr>
                <w:lang w:eastAsia="zh-CN" w:bidi="ar"/>
              </w:rPr>
            </w:pPr>
          </w:p>
        </w:tc>
      </w:tr>
      <w:tr w:rsidR="00D04A24" w:rsidRPr="001141C9" w14:paraId="1AAE6AEA" w14:textId="77777777" w:rsidTr="00C620B9">
        <w:trPr>
          <w:jc w:val="center"/>
        </w:trPr>
        <w:tc>
          <w:tcPr>
            <w:tcW w:w="1959" w:type="dxa"/>
            <w:tcBorders>
              <w:top w:val="nil"/>
              <w:left w:val="single" w:sz="4" w:space="0" w:color="auto"/>
              <w:bottom w:val="nil"/>
              <w:right w:val="single" w:sz="4" w:space="0" w:color="auto"/>
            </w:tcBorders>
          </w:tcPr>
          <w:p w14:paraId="0225CFBD"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7F9F31D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48F1F0" w14:textId="77777777" w:rsidR="00D04A24" w:rsidRPr="001141C9" w:rsidRDefault="00D04A24" w:rsidP="00C620B9">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E7637F7" w14:textId="77777777" w:rsidR="00D04A24" w:rsidRPr="001141C9" w:rsidRDefault="00D04A24" w:rsidP="00C620B9">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nil"/>
              <w:right w:val="single" w:sz="4" w:space="0" w:color="auto"/>
            </w:tcBorders>
          </w:tcPr>
          <w:p w14:paraId="384DC5EA" w14:textId="77777777" w:rsidR="00D04A24" w:rsidRPr="001141C9" w:rsidRDefault="00D04A24" w:rsidP="00C620B9">
            <w:pPr>
              <w:pStyle w:val="TAC"/>
              <w:keepNext w:val="0"/>
              <w:keepLines w:val="0"/>
              <w:rPr>
                <w:lang w:eastAsia="zh-CN" w:bidi="ar"/>
              </w:rPr>
            </w:pPr>
          </w:p>
        </w:tc>
      </w:tr>
      <w:tr w:rsidR="00D04A24" w:rsidRPr="001141C9" w14:paraId="26E8E488" w14:textId="77777777" w:rsidTr="00C620B9">
        <w:trPr>
          <w:jc w:val="center"/>
        </w:trPr>
        <w:tc>
          <w:tcPr>
            <w:tcW w:w="1959" w:type="dxa"/>
            <w:tcBorders>
              <w:top w:val="nil"/>
              <w:left w:val="single" w:sz="4" w:space="0" w:color="auto"/>
              <w:bottom w:val="single" w:sz="4" w:space="0" w:color="auto"/>
              <w:right w:val="single" w:sz="4" w:space="0" w:color="auto"/>
            </w:tcBorders>
          </w:tcPr>
          <w:p w14:paraId="304862BC"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640083F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D36104" w14:textId="77777777" w:rsidR="00D04A24" w:rsidRPr="001141C9" w:rsidRDefault="00D04A24" w:rsidP="00C620B9">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23D9878" w14:textId="77777777" w:rsidR="00D04A24" w:rsidRPr="001141C9" w:rsidRDefault="00D04A24" w:rsidP="00C620B9">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00EE80D" w14:textId="77777777" w:rsidR="00D04A24" w:rsidRPr="001141C9" w:rsidRDefault="00D04A24" w:rsidP="00C620B9">
            <w:pPr>
              <w:pStyle w:val="TAC"/>
              <w:keepNext w:val="0"/>
              <w:keepLines w:val="0"/>
              <w:rPr>
                <w:lang w:eastAsia="zh-CN" w:bidi="ar"/>
              </w:rPr>
            </w:pPr>
          </w:p>
        </w:tc>
      </w:tr>
      <w:tr w:rsidR="00D04A24" w:rsidRPr="001141C9" w14:paraId="71D4CAFC" w14:textId="77777777" w:rsidTr="00C620B9">
        <w:trPr>
          <w:jc w:val="center"/>
        </w:trPr>
        <w:tc>
          <w:tcPr>
            <w:tcW w:w="1959" w:type="dxa"/>
            <w:tcBorders>
              <w:top w:val="single" w:sz="4" w:space="0" w:color="auto"/>
              <w:left w:val="single" w:sz="4" w:space="0" w:color="auto"/>
              <w:bottom w:val="nil"/>
              <w:right w:val="single" w:sz="4" w:space="0" w:color="auto"/>
            </w:tcBorders>
          </w:tcPr>
          <w:p w14:paraId="4F93EEE5" w14:textId="77777777" w:rsidR="00D04A24" w:rsidRPr="001141C9" w:rsidRDefault="00D04A24" w:rsidP="00C620B9">
            <w:pPr>
              <w:pStyle w:val="TAC"/>
              <w:keepNext w:val="0"/>
              <w:keepLines w:val="0"/>
            </w:pPr>
            <w:r w:rsidRPr="001141C9">
              <w:rPr>
                <w:rFonts w:eastAsiaTheme="minorEastAsia"/>
              </w:rPr>
              <w:t>CA_n25(2A)-n41A-n71A-n77(2A)</w:t>
            </w:r>
          </w:p>
        </w:tc>
        <w:tc>
          <w:tcPr>
            <w:tcW w:w="2036" w:type="dxa"/>
            <w:tcBorders>
              <w:top w:val="single" w:sz="4" w:space="0" w:color="auto"/>
              <w:left w:val="single" w:sz="4" w:space="0" w:color="auto"/>
              <w:bottom w:val="nil"/>
              <w:right w:val="single" w:sz="4" w:space="0" w:color="auto"/>
            </w:tcBorders>
          </w:tcPr>
          <w:p w14:paraId="7940A560"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5,6</w:t>
            </w:r>
          </w:p>
          <w:p w14:paraId="40153A14" w14:textId="77777777" w:rsidR="00D04A24" w:rsidRPr="00DD4870" w:rsidRDefault="00D04A24" w:rsidP="00C620B9">
            <w:pPr>
              <w:pStyle w:val="TAC"/>
              <w:rPr>
                <w:vertAlign w:val="superscript"/>
                <w:lang w:val="en-US"/>
              </w:rPr>
            </w:pPr>
            <w:r w:rsidRPr="00DD4870">
              <w:rPr>
                <w:lang w:val="en-US"/>
              </w:rPr>
              <w:t>n77</w:t>
            </w:r>
            <w:r w:rsidRPr="00DD4870">
              <w:rPr>
                <w:vertAlign w:val="superscript"/>
                <w:lang w:val="en-US"/>
              </w:rPr>
              <w:t>5,6</w:t>
            </w:r>
          </w:p>
          <w:p w14:paraId="0961E1D1" w14:textId="77777777" w:rsidR="00D04A24" w:rsidRPr="001141C9" w:rsidRDefault="00D04A24" w:rsidP="00C620B9">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B20CC85" w14:textId="77777777" w:rsidR="00D04A24" w:rsidRPr="001141C9" w:rsidRDefault="00D04A24" w:rsidP="00C620B9">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452C9A3" w14:textId="77777777" w:rsidR="00D04A24" w:rsidRPr="001141C9" w:rsidRDefault="00D04A24" w:rsidP="00C620B9">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770E11FB" w14:textId="77777777" w:rsidR="00D04A24" w:rsidRPr="001141C9" w:rsidRDefault="00D04A24" w:rsidP="00C620B9">
            <w:pPr>
              <w:pStyle w:val="TAC"/>
              <w:keepNext w:val="0"/>
              <w:keepLines w:val="0"/>
              <w:rPr>
                <w:lang w:eastAsia="zh-CN" w:bidi="ar"/>
              </w:rPr>
            </w:pPr>
            <w:r w:rsidRPr="001141C9">
              <w:rPr>
                <w:rFonts w:eastAsiaTheme="minorEastAsia"/>
              </w:rPr>
              <w:t>4 and 5</w:t>
            </w:r>
          </w:p>
        </w:tc>
      </w:tr>
      <w:tr w:rsidR="00D04A24" w:rsidRPr="001141C9" w14:paraId="5F27576C" w14:textId="77777777" w:rsidTr="00C620B9">
        <w:trPr>
          <w:jc w:val="center"/>
        </w:trPr>
        <w:tc>
          <w:tcPr>
            <w:tcW w:w="1959" w:type="dxa"/>
            <w:tcBorders>
              <w:top w:val="nil"/>
              <w:left w:val="single" w:sz="4" w:space="0" w:color="auto"/>
              <w:bottom w:val="nil"/>
              <w:right w:val="single" w:sz="4" w:space="0" w:color="auto"/>
            </w:tcBorders>
          </w:tcPr>
          <w:p w14:paraId="0B7C08AE"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3065BAA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B752EB" w14:textId="77777777" w:rsidR="00D04A24" w:rsidRPr="001141C9" w:rsidRDefault="00D04A24" w:rsidP="00C620B9">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8F4D392" w14:textId="77777777" w:rsidR="00D04A24" w:rsidRPr="001141C9" w:rsidRDefault="00D04A24" w:rsidP="00C620B9">
            <w:pPr>
              <w:pStyle w:val="TAC"/>
              <w:keepNext w:val="0"/>
              <w:keepLines w:val="0"/>
              <w:rPr>
                <w:rFonts w:eastAsiaTheme="minorEastAsia"/>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365457C" w14:textId="77777777" w:rsidR="00D04A24" w:rsidRPr="001141C9" w:rsidRDefault="00D04A24" w:rsidP="00C620B9">
            <w:pPr>
              <w:pStyle w:val="TAC"/>
              <w:keepNext w:val="0"/>
              <w:keepLines w:val="0"/>
              <w:rPr>
                <w:lang w:eastAsia="zh-CN" w:bidi="ar"/>
              </w:rPr>
            </w:pPr>
          </w:p>
        </w:tc>
      </w:tr>
      <w:tr w:rsidR="00D04A24" w:rsidRPr="001141C9" w14:paraId="7078087A" w14:textId="77777777" w:rsidTr="00C620B9">
        <w:trPr>
          <w:jc w:val="center"/>
        </w:trPr>
        <w:tc>
          <w:tcPr>
            <w:tcW w:w="1959" w:type="dxa"/>
            <w:tcBorders>
              <w:top w:val="nil"/>
              <w:left w:val="single" w:sz="4" w:space="0" w:color="auto"/>
              <w:bottom w:val="nil"/>
              <w:right w:val="single" w:sz="4" w:space="0" w:color="auto"/>
            </w:tcBorders>
          </w:tcPr>
          <w:p w14:paraId="0351BEFA"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7218302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FBE58B" w14:textId="77777777" w:rsidR="00D04A24" w:rsidRPr="001141C9" w:rsidRDefault="00D04A24" w:rsidP="00C620B9">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EA1D7D7" w14:textId="77777777" w:rsidR="00D04A24" w:rsidRPr="001141C9" w:rsidRDefault="00D04A24" w:rsidP="00C620B9">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51E244D9" w14:textId="77777777" w:rsidR="00D04A24" w:rsidRPr="001141C9" w:rsidRDefault="00D04A24" w:rsidP="00C620B9">
            <w:pPr>
              <w:pStyle w:val="TAC"/>
              <w:keepNext w:val="0"/>
              <w:keepLines w:val="0"/>
              <w:rPr>
                <w:lang w:eastAsia="zh-CN" w:bidi="ar"/>
              </w:rPr>
            </w:pPr>
          </w:p>
        </w:tc>
      </w:tr>
      <w:tr w:rsidR="00D04A24" w:rsidRPr="001141C9" w14:paraId="00DD088F" w14:textId="77777777" w:rsidTr="00C620B9">
        <w:trPr>
          <w:jc w:val="center"/>
        </w:trPr>
        <w:tc>
          <w:tcPr>
            <w:tcW w:w="1959" w:type="dxa"/>
            <w:tcBorders>
              <w:top w:val="nil"/>
              <w:left w:val="single" w:sz="4" w:space="0" w:color="auto"/>
              <w:bottom w:val="single" w:sz="4" w:space="0" w:color="auto"/>
              <w:right w:val="single" w:sz="4" w:space="0" w:color="auto"/>
            </w:tcBorders>
          </w:tcPr>
          <w:p w14:paraId="47EA33BF"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7ECFF0F0"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5B1D21" w14:textId="77777777" w:rsidR="00D04A24" w:rsidRPr="001141C9" w:rsidRDefault="00D04A24" w:rsidP="00C620B9">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4792ADE" w14:textId="77777777" w:rsidR="00D04A24" w:rsidRPr="001141C9" w:rsidRDefault="00D04A24" w:rsidP="00C620B9">
            <w:pPr>
              <w:pStyle w:val="TAC"/>
              <w:keepNext w:val="0"/>
              <w:keepLines w:val="0"/>
              <w:rPr>
                <w:rFonts w:eastAsiaTheme="minorEastAsia"/>
              </w:rPr>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176E631D" w14:textId="77777777" w:rsidR="00D04A24" w:rsidRPr="001141C9" w:rsidRDefault="00D04A24" w:rsidP="00C620B9">
            <w:pPr>
              <w:pStyle w:val="TAC"/>
              <w:keepNext w:val="0"/>
              <w:keepLines w:val="0"/>
              <w:rPr>
                <w:lang w:eastAsia="zh-CN" w:bidi="ar"/>
              </w:rPr>
            </w:pPr>
          </w:p>
        </w:tc>
      </w:tr>
      <w:tr w:rsidR="00D04A24" w:rsidRPr="001141C9" w14:paraId="4F2387F4" w14:textId="77777777" w:rsidTr="00C620B9">
        <w:trPr>
          <w:jc w:val="center"/>
        </w:trPr>
        <w:tc>
          <w:tcPr>
            <w:tcW w:w="1959" w:type="dxa"/>
            <w:tcBorders>
              <w:top w:val="single" w:sz="4" w:space="0" w:color="auto"/>
              <w:left w:val="single" w:sz="4" w:space="0" w:color="auto"/>
              <w:bottom w:val="nil"/>
              <w:right w:val="single" w:sz="4" w:space="0" w:color="auto"/>
            </w:tcBorders>
          </w:tcPr>
          <w:p w14:paraId="3A9E1231" w14:textId="77777777" w:rsidR="00D04A24" w:rsidRPr="001141C9" w:rsidRDefault="00D04A24" w:rsidP="00C620B9">
            <w:pPr>
              <w:pStyle w:val="TAC"/>
              <w:keepNext w:val="0"/>
              <w:keepLines w:val="0"/>
            </w:pPr>
            <w:r w:rsidRPr="001141C9">
              <w:rPr>
                <w:rFonts w:eastAsiaTheme="minorEastAsia"/>
              </w:rPr>
              <w:t>CA_n25(2A)-n41C-n71A-n77A</w:t>
            </w:r>
          </w:p>
        </w:tc>
        <w:tc>
          <w:tcPr>
            <w:tcW w:w="2036" w:type="dxa"/>
            <w:tcBorders>
              <w:top w:val="single" w:sz="4" w:space="0" w:color="auto"/>
              <w:left w:val="single" w:sz="4" w:space="0" w:color="auto"/>
              <w:bottom w:val="nil"/>
              <w:right w:val="single" w:sz="4" w:space="0" w:color="auto"/>
            </w:tcBorders>
          </w:tcPr>
          <w:p w14:paraId="5D2CBD23"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5,6</w:t>
            </w:r>
          </w:p>
          <w:p w14:paraId="1860DD21" w14:textId="77777777" w:rsidR="00D04A24" w:rsidRPr="00DD4870" w:rsidRDefault="00D04A24" w:rsidP="00C620B9">
            <w:pPr>
              <w:pStyle w:val="TAC"/>
              <w:rPr>
                <w:vertAlign w:val="superscript"/>
                <w:lang w:val="en-US"/>
              </w:rPr>
            </w:pPr>
            <w:r w:rsidRPr="00DD4870">
              <w:rPr>
                <w:lang w:val="en-US"/>
              </w:rPr>
              <w:t>n77</w:t>
            </w:r>
            <w:r w:rsidRPr="00DD4870">
              <w:rPr>
                <w:vertAlign w:val="superscript"/>
                <w:lang w:val="en-US"/>
              </w:rPr>
              <w:t>5,6</w:t>
            </w:r>
          </w:p>
          <w:p w14:paraId="571006AA" w14:textId="77777777" w:rsidR="00D04A24" w:rsidRDefault="00D04A24" w:rsidP="00C620B9">
            <w:pPr>
              <w:pStyle w:val="TAC"/>
              <w:keepNext w:val="0"/>
              <w:keepLines w:val="0"/>
              <w:rPr>
                <w:vertAlign w:val="superscript"/>
                <w:lang w:val="en-US"/>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p w14:paraId="1CDC9322" w14:textId="77777777" w:rsidR="00D04A24" w:rsidRPr="001141C9" w:rsidRDefault="00D04A24" w:rsidP="00C620B9">
            <w:pPr>
              <w:pStyle w:val="TAC"/>
              <w:keepNext w:val="0"/>
              <w:keepLines w:val="0"/>
              <w:rPr>
                <w:lang w:eastAsia="zh-CN" w:bidi="ar"/>
              </w:rPr>
            </w:pPr>
            <w:r w:rsidRPr="0068237B">
              <w:rPr>
                <w:lang w:val="en-US" w:eastAsia="zh-CN" w:bidi="ar"/>
              </w:rPr>
              <w:t>CA_n41C</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5053DFE" w14:textId="77777777" w:rsidR="00D04A24" w:rsidRPr="001141C9" w:rsidRDefault="00D04A24" w:rsidP="00C620B9">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5280D6B" w14:textId="77777777" w:rsidR="00D04A24" w:rsidRPr="001141C9" w:rsidRDefault="00D04A24" w:rsidP="00C620B9">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2C979B0A" w14:textId="77777777" w:rsidR="00D04A24" w:rsidRPr="001141C9" w:rsidRDefault="00D04A24" w:rsidP="00C620B9">
            <w:pPr>
              <w:pStyle w:val="TAC"/>
              <w:keepNext w:val="0"/>
              <w:keepLines w:val="0"/>
              <w:rPr>
                <w:lang w:eastAsia="zh-CN" w:bidi="ar"/>
              </w:rPr>
            </w:pPr>
            <w:r w:rsidRPr="001141C9">
              <w:rPr>
                <w:rFonts w:eastAsiaTheme="minorEastAsia"/>
              </w:rPr>
              <w:t>4 and 5</w:t>
            </w:r>
          </w:p>
        </w:tc>
      </w:tr>
      <w:tr w:rsidR="00D04A24" w:rsidRPr="001141C9" w14:paraId="28E00908" w14:textId="77777777" w:rsidTr="00C620B9">
        <w:trPr>
          <w:jc w:val="center"/>
        </w:trPr>
        <w:tc>
          <w:tcPr>
            <w:tcW w:w="1959" w:type="dxa"/>
            <w:tcBorders>
              <w:top w:val="nil"/>
              <w:left w:val="single" w:sz="4" w:space="0" w:color="auto"/>
              <w:bottom w:val="nil"/>
              <w:right w:val="single" w:sz="4" w:space="0" w:color="auto"/>
            </w:tcBorders>
          </w:tcPr>
          <w:p w14:paraId="212373C2"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681CA45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D915F7" w14:textId="77777777" w:rsidR="00D04A24" w:rsidRPr="001141C9" w:rsidRDefault="00D04A24" w:rsidP="00C620B9">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C2C6A56" w14:textId="77777777" w:rsidR="00D04A24" w:rsidRPr="001141C9" w:rsidRDefault="00D04A24" w:rsidP="00C620B9">
            <w:pPr>
              <w:pStyle w:val="TAC"/>
              <w:keepNext w:val="0"/>
              <w:keepLines w:val="0"/>
              <w:rPr>
                <w:rFonts w:eastAsiaTheme="minorEastAsia"/>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4EF85BA1" w14:textId="77777777" w:rsidR="00D04A24" w:rsidRPr="001141C9" w:rsidRDefault="00D04A24" w:rsidP="00C620B9">
            <w:pPr>
              <w:pStyle w:val="TAC"/>
              <w:keepNext w:val="0"/>
              <w:keepLines w:val="0"/>
              <w:rPr>
                <w:lang w:eastAsia="zh-CN" w:bidi="ar"/>
              </w:rPr>
            </w:pPr>
          </w:p>
        </w:tc>
      </w:tr>
      <w:tr w:rsidR="00D04A24" w:rsidRPr="001141C9" w14:paraId="0D9930D6" w14:textId="77777777" w:rsidTr="00C620B9">
        <w:trPr>
          <w:jc w:val="center"/>
        </w:trPr>
        <w:tc>
          <w:tcPr>
            <w:tcW w:w="1959" w:type="dxa"/>
            <w:tcBorders>
              <w:top w:val="nil"/>
              <w:left w:val="single" w:sz="4" w:space="0" w:color="auto"/>
              <w:bottom w:val="nil"/>
              <w:right w:val="single" w:sz="4" w:space="0" w:color="auto"/>
            </w:tcBorders>
          </w:tcPr>
          <w:p w14:paraId="35C72DB5"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35313C4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E1C96E" w14:textId="77777777" w:rsidR="00D04A24" w:rsidRPr="001141C9" w:rsidRDefault="00D04A24" w:rsidP="00C620B9">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CF95ACD" w14:textId="77777777" w:rsidR="00D04A24" w:rsidRPr="001141C9" w:rsidRDefault="00D04A24" w:rsidP="00C620B9">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51D3C25" w14:textId="77777777" w:rsidR="00D04A24" w:rsidRPr="001141C9" w:rsidRDefault="00D04A24" w:rsidP="00C620B9">
            <w:pPr>
              <w:pStyle w:val="TAC"/>
              <w:keepNext w:val="0"/>
              <w:keepLines w:val="0"/>
              <w:rPr>
                <w:lang w:eastAsia="zh-CN" w:bidi="ar"/>
              </w:rPr>
            </w:pPr>
          </w:p>
        </w:tc>
      </w:tr>
      <w:tr w:rsidR="00D04A24" w:rsidRPr="001141C9" w14:paraId="0FBED75A" w14:textId="77777777" w:rsidTr="00C620B9">
        <w:trPr>
          <w:jc w:val="center"/>
        </w:trPr>
        <w:tc>
          <w:tcPr>
            <w:tcW w:w="1959" w:type="dxa"/>
            <w:tcBorders>
              <w:top w:val="nil"/>
              <w:left w:val="single" w:sz="4" w:space="0" w:color="auto"/>
              <w:bottom w:val="single" w:sz="4" w:space="0" w:color="auto"/>
              <w:right w:val="single" w:sz="4" w:space="0" w:color="auto"/>
            </w:tcBorders>
          </w:tcPr>
          <w:p w14:paraId="48F3299B"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338FEB10"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3990CA" w14:textId="77777777" w:rsidR="00D04A24" w:rsidRPr="001141C9" w:rsidRDefault="00D04A24" w:rsidP="00C620B9">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2747644" w14:textId="77777777" w:rsidR="00D04A24" w:rsidRPr="001141C9" w:rsidRDefault="00D04A24" w:rsidP="00C620B9">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8E9E33A" w14:textId="77777777" w:rsidR="00D04A24" w:rsidRPr="001141C9" w:rsidRDefault="00D04A24" w:rsidP="00C620B9">
            <w:pPr>
              <w:pStyle w:val="TAC"/>
              <w:keepNext w:val="0"/>
              <w:keepLines w:val="0"/>
              <w:rPr>
                <w:lang w:eastAsia="zh-CN" w:bidi="ar"/>
              </w:rPr>
            </w:pPr>
          </w:p>
        </w:tc>
      </w:tr>
      <w:tr w:rsidR="00D04A24" w:rsidRPr="001141C9" w14:paraId="51AAB2CB" w14:textId="77777777" w:rsidTr="00C620B9">
        <w:trPr>
          <w:jc w:val="center"/>
        </w:trPr>
        <w:tc>
          <w:tcPr>
            <w:tcW w:w="1959" w:type="dxa"/>
            <w:tcBorders>
              <w:top w:val="single" w:sz="4" w:space="0" w:color="auto"/>
              <w:left w:val="single" w:sz="4" w:space="0" w:color="auto"/>
              <w:bottom w:val="nil"/>
              <w:right w:val="single" w:sz="4" w:space="0" w:color="auto"/>
            </w:tcBorders>
          </w:tcPr>
          <w:p w14:paraId="275862C6" w14:textId="77777777" w:rsidR="00D04A24" w:rsidRPr="001141C9" w:rsidRDefault="00D04A24" w:rsidP="00C620B9">
            <w:pPr>
              <w:pStyle w:val="TAC"/>
              <w:keepNext w:val="0"/>
              <w:keepLines w:val="0"/>
            </w:pPr>
            <w:r w:rsidRPr="001141C9">
              <w:rPr>
                <w:rFonts w:eastAsiaTheme="minorEastAsia"/>
              </w:rPr>
              <w:t>CA_n25(2A)-n41(2A)-n71A-n77A</w:t>
            </w:r>
          </w:p>
        </w:tc>
        <w:tc>
          <w:tcPr>
            <w:tcW w:w="2036" w:type="dxa"/>
            <w:tcBorders>
              <w:top w:val="single" w:sz="4" w:space="0" w:color="auto"/>
              <w:left w:val="single" w:sz="4" w:space="0" w:color="auto"/>
              <w:bottom w:val="nil"/>
              <w:right w:val="single" w:sz="4" w:space="0" w:color="auto"/>
            </w:tcBorders>
          </w:tcPr>
          <w:p w14:paraId="04D21FEC"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5,6</w:t>
            </w:r>
          </w:p>
          <w:p w14:paraId="0C1F59FC" w14:textId="77777777" w:rsidR="00D04A24" w:rsidRPr="00DD4870" w:rsidRDefault="00D04A24" w:rsidP="00C620B9">
            <w:pPr>
              <w:pStyle w:val="TAC"/>
              <w:rPr>
                <w:vertAlign w:val="superscript"/>
                <w:lang w:val="en-US"/>
              </w:rPr>
            </w:pPr>
            <w:r w:rsidRPr="00DD4870">
              <w:rPr>
                <w:lang w:val="en-US"/>
              </w:rPr>
              <w:t>n77</w:t>
            </w:r>
            <w:r w:rsidRPr="00DD4870">
              <w:rPr>
                <w:vertAlign w:val="superscript"/>
                <w:lang w:val="en-US"/>
              </w:rPr>
              <w:t>5,6</w:t>
            </w:r>
          </w:p>
          <w:p w14:paraId="29CBC355" w14:textId="77777777" w:rsidR="00D04A24" w:rsidRPr="001141C9" w:rsidRDefault="00D04A24" w:rsidP="00C620B9">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91162DB" w14:textId="77777777" w:rsidR="00D04A24" w:rsidRPr="001141C9" w:rsidRDefault="00D04A24" w:rsidP="00C620B9">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B0A3044" w14:textId="77777777" w:rsidR="00D04A24" w:rsidRPr="001141C9" w:rsidRDefault="00D04A24" w:rsidP="00C620B9">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50EA9032" w14:textId="77777777" w:rsidR="00D04A24" w:rsidRPr="001141C9" w:rsidRDefault="00D04A24" w:rsidP="00C620B9">
            <w:pPr>
              <w:pStyle w:val="TAC"/>
              <w:keepNext w:val="0"/>
              <w:keepLines w:val="0"/>
              <w:rPr>
                <w:lang w:eastAsia="zh-CN" w:bidi="ar"/>
              </w:rPr>
            </w:pPr>
            <w:r w:rsidRPr="001141C9">
              <w:rPr>
                <w:rFonts w:eastAsiaTheme="minorEastAsia"/>
              </w:rPr>
              <w:t>4 and 5</w:t>
            </w:r>
          </w:p>
        </w:tc>
      </w:tr>
      <w:tr w:rsidR="00D04A24" w:rsidRPr="001141C9" w14:paraId="1E2F5696" w14:textId="77777777" w:rsidTr="00C620B9">
        <w:trPr>
          <w:jc w:val="center"/>
        </w:trPr>
        <w:tc>
          <w:tcPr>
            <w:tcW w:w="1959" w:type="dxa"/>
            <w:tcBorders>
              <w:top w:val="nil"/>
              <w:left w:val="single" w:sz="4" w:space="0" w:color="auto"/>
              <w:bottom w:val="nil"/>
              <w:right w:val="single" w:sz="4" w:space="0" w:color="auto"/>
            </w:tcBorders>
          </w:tcPr>
          <w:p w14:paraId="1C99ED6A"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5835C2E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8368D2" w14:textId="77777777" w:rsidR="00D04A24" w:rsidRPr="001141C9" w:rsidRDefault="00D04A24" w:rsidP="00C620B9">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95903A6" w14:textId="77777777" w:rsidR="00D04A24" w:rsidRPr="001141C9" w:rsidRDefault="00D04A24" w:rsidP="00C620B9">
            <w:pPr>
              <w:pStyle w:val="TAC"/>
              <w:keepNext w:val="0"/>
              <w:keepLines w:val="0"/>
              <w:rPr>
                <w:rFonts w:eastAsiaTheme="minorEastAsia"/>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76EDDC74" w14:textId="77777777" w:rsidR="00D04A24" w:rsidRPr="001141C9" w:rsidRDefault="00D04A24" w:rsidP="00C620B9">
            <w:pPr>
              <w:pStyle w:val="TAC"/>
              <w:keepNext w:val="0"/>
              <w:keepLines w:val="0"/>
              <w:rPr>
                <w:lang w:eastAsia="zh-CN" w:bidi="ar"/>
              </w:rPr>
            </w:pPr>
          </w:p>
        </w:tc>
      </w:tr>
      <w:tr w:rsidR="00D04A24" w:rsidRPr="001141C9" w14:paraId="0D27C27B" w14:textId="77777777" w:rsidTr="00C620B9">
        <w:trPr>
          <w:jc w:val="center"/>
        </w:trPr>
        <w:tc>
          <w:tcPr>
            <w:tcW w:w="1959" w:type="dxa"/>
            <w:tcBorders>
              <w:top w:val="nil"/>
              <w:left w:val="single" w:sz="4" w:space="0" w:color="auto"/>
              <w:bottom w:val="nil"/>
              <w:right w:val="single" w:sz="4" w:space="0" w:color="auto"/>
            </w:tcBorders>
          </w:tcPr>
          <w:p w14:paraId="1919897E"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03BC67D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E76383" w14:textId="77777777" w:rsidR="00D04A24" w:rsidRPr="001141C9" w:rsidRDefault="00D04A24" w:rsidP="00C620B9">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0E18755" w14:textId="77777777" w:rsidR="00D04A24" w:rsidRPr="001141C9" w:rsidRDefault="00D04A24" w:rsidP="00C620B9">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711B3B3" w14:textId="77777777" w:rsidR="00D04A24" w:rsidRPr="001141C9" w:rsidRDefault="00D04A24" w:rsidP="00C620B9">
            <w:pPr>
              <w:pStyle w:val="TAC"/>
              <w:keepNext w:val="0"/>
              <w:keepLines w:val="0"/>
              <w:rPr>
                <w:lang w:eastAsia="zh-CN" w:bidi="ar"/>
              </w:rPr>
            </w:pPr>
          </w:p>
        </w:tc>
      </w:tr>
      <w:tr w:rsidR="00D04A24" w:rsidRPr="001141C9" w14:paraId="556ECF57" w14:textId="77777777" w:rsidTr="00C620B9">
        <w:trPr>
          <w:jc w:val="center"/>
        </w:trPr>
        <w:tc>
          <w:tcPr>
            <w:tcW w:w="1959" w:type="dxa"/>
            <w:tcBorders>
              <w:top w:val="nil"/>
              <w:left w:val="single" w:sz="4" w:space="0" w:color="auto"/>
              <w:bottom w:val="single" w:sz="4" w:space="0" w:color="auto"/>
              <w:right w:val="single" w:sz="4" w:space="0" w:color="auto"/>
            </w:tcBorders>
          </w:tcPr>
          <w:p w14:paraId="495CA41A"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021054D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94467A" w14:textId="77777777" w:rsidR="00D04A24" w:rsidRPr="001141C9" w:rsidRDefault="00D04A24" w:rsidP="00C620B9">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E6085E6" w14:textId="77777777" w:rsidR="00D04A24" w:rsidRPr="001141C9" w:rsidRDefault="00D04A24" w:rsidP="00C620B9">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7FD8F49" w14:textId="77777777" w:rsidR="00D04A24" w:rsidRPr="001141C9" w:rsidRDefault="00D04A24" w:rsidP="00C620B9">
            <w:pPr>
              <w:pStyle w:val="TAC"/>
              <w:keepNext w:val="0"/>
              <w:keepLines w:val="0"/>
              <w:rPr>
                <w:lang w:eastAsia="zh-CN" w:bidi="ar"/>
              </w:rPr>
            </w:pPr>
          </w:p>
        </w:tc>
      </w:tr>
      <w:tr w:rsidR="00D04A24" w:rsidRPr="001141C9" w14:paraId="2D97DACD" w14:textId="77777777" w:rsidTr="00C620B9">
        <w:trPr>
          <w:jc w:val="center"/>
        </w:trPr>
        <w:tc>
          <w:tcPr>
            <w:tcW w:w="1959" w:type="dxa"/>
            <w:tcBorders>
              <w:top w:val="single" w:sz="4" w:space="0" w:color="auto"/>
              <w:left w:val="single" w:sz="4" w:space="0" w:color="auto"/>
              <w:bottom w:val="nil"/>
              <w:right w:val="single" w:sz="4" w:space="0" w:color="auto"/>
            </w:tcBorders>
          </w:tcPr>
          <w:p w14:paraId="17152522" w14:textId="77777777" w:rsidR="00D04A24" w:rsidRPr="001141C9" w:rsidRDefault="00D04A24" w:rsidP="00C620B9">
            <w:pPr>
              <w:pStyle w:val="TAC"/>
              <w:keepNext w:val="0"/>
              <w:keepLines w:val="0"/>
              <w:rPr>
                <w:lang w:eastAsia="zh-CN" w:bidi="ar"/>
              </w:rPr>
            </w:pPr>
            <w:r w:rsidRPr="001141C9">
              <w:t>CA_n25A-n41A-n71A-n78A</w:t>
            </w:r>
          </w:p>
        </w:tc>
        <w:tc>
          <w:tcPr>
            <w:tcW w:w="2036" w:type="dxa"/>
            <w:tcBorders>
              <w:top w:val="single" w:sz="4" w:space="0" w:color="auto"/>
              <w:left w:val="single" w:sz="4" w:space="0" w:color="auto"/>
              <w:bottom w:val="nil"/>
              <w:right w:val="single" w:sz="4" w:space="0" w:color="auto"/>
            </w:tcBorders>
          </w:tcPr>
          <w:p w14:paraId="213E4BBE" w14:textId="77777777" w:rsidR="00D04A24" w:rsidRPr="001141C9" w:rsidRDefault="00D04A24" w:rsidP="00C620B9">
            <w:pPr>
              <w:pStyle w:val="TAC"/>
              <w:keepNext w:val="0"/>
              <w:keepLines w:val="0"/>
              <w:rPr>
                <w:lang w:eastAsia="zh-CN" w:bidi="ar"/>
              </w:rPr>
            </w:pPr>
            <w:r w:rsidRPr="001141C9">
              <w:rPr>
                <w:lang w:eastAsia="zh-CN" w:bidi="ar"/>
              </w:rPr>
              <w:t>CA_n25A-n41A</w:t>
            </w:r>
          </w:p>
          <w:p w14:paraId="6DEC68F3" w14:textId="77777777" w:rsidR="00D04A24" w:rsidRPr="001141C9" w:rsidRDefault="00D04A24" w:rsidP="00C620B9">
            <w:pPr>
              <w:pStyle w:val="TAC"/>
              <w:keepNext w:val="0"/>
              <w:keepLines w:val="0"/>
              <w:rPr>
                <w:lang w:eastAsia="zh-CN" w:bidi="ar"/>
              </w:rPr>
            </w:pPr>
            <w:r w:rsidRPr="001141C9">
              <w:rPr>
                <w:lang w:eastAsia="zh-CN" w:bidi="ar"/>
              </w:rPr>
              <w:t>CA_n25A-n71A</w:t>
            </w:r>
          </w:p>
          <w:p w14:paraId="21832392" w14:textId="77777777" w:rsidR="00D04A24" w:rsidRPr="001141C9" w:rsidRDefault="00D04A24" w:rsidP="00C620B9">
            <w:pPr>
              <w:pStyle w:val="TAC"/>
              <w:keepNext w:val="0"/>
              <w:keepLines w:val="0"/>
              <w:rPr>
                <w:lang w:eastAsia="zh-CN" w:bidi="ar"/>
              </w:rPr>
            </w:pPr>
            <w:r w:rsidRPr="001141C9">
              <w:rPr>
                <w:lang w:eastAsia="zh-CN" w:bidi="ar"/>
              </w:rPr>
              <w:t>CA_n25A-n78A</w:t>
            </w:r>
          </w:p>
          <w:p w14:paraId="3EF86417" w14:textId="77777777" w:rsidR="00D04A24" w:rsidRPr="001141C9" w:rsidRDefault="00D04A24" w:rsidP="00C620B9">
            <w:pPr>
              <w:pStyle w:val="TAC"/>
              <w:keepNext w:val="0"/>
              <w:keepLines w:val="0"/>
              <w:rPr>
                <w:lang w:eastAsia="zh-CN" w:bidi="ar"/>
              </w:rPr>
            </w:pPr>
            <w:r w:rsidRPr="001141C9">
              <w:rPr>
                <w:lang w:eastAsia="zh-CN" w:bidi="ar"/>
              </w:rPr>
              <w:t>CA_n41A-n71A</w:t>
            </w:r>
          </w:p>
          <w:p w14:paraId="5A24AE34" w14:textId="77777777" w:rsidR="00D04A24" w:rsidRPr="001141C9" w:rsidRDefault="00D04A24" w:rsidP="00C620B9">
            <w:pPr>
              <w:pStyle w:val="TAC"/>
              <w:keepNext w:val="0"/>
              <w:keepLines w:val="0"/>
              <w:rPr>
                <w:lang w:eastAsia="zh-CN" w:bidi="ar"/>
              </w:rPr>
            </w:pPr>
            <w:r w:rsidRPr="001141C9">
              <w:rPr>
                <w:lang w:eastAsia="zh-CN" w:bidi="ar"/>
              </w:rPr>
              <w:t>CA_n41A-n78A</w:t>
            </w:r>
          </w:p>
          <w:p w14:paraId="4C3BF7A7" w14:textId="77777777" w:rsidR="00D04A24" w:rsidRPr="001141C9" w:rsidRDefault="00D04A24" w:rsidP="00C620B9">
            <w:pPr>
              <w:pStyle w:val="TAC"/>
              <w:keepNext w:val="0"/>
              <w:keepLines w:val="0"/>
              <w:rPr>
                <w:lang w:eastAsia="zh-CN" w:bidi="ar"/>
              </w:rPr>
            </w:pPr>
            <w:r w:rsidRPr="001141C9">
              <w:rPr>
                <w:lang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339897B0" w14:textId="77777777" w:rsidR="00D04A24" w:rsidRPr="001141C9" w:rsidRDefault="00D04A24"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0000280"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B6C8786"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7F50A178" w14:textId="77777777" w:rsidTr="00C620B9">
        <w:trPr>
          <w:jc w:val="center"/>
        </w:trPr>
        <w:tc>
          <w:tcPr>
            <w:tcW w:w="1959" w:type="dxa"/>
            <w:tcBorders>
              <w:top w:val="nil"/>
              <w:left w:val="single" w:sz="4" w:space="0" w:color="auto"/>
              <w:bottom w:val="nil"/>
              <w:right w:val="single" w:sz="4" w:space="0" w:color="auto"/>
            </w:tcBorders>
          </w:tcPr>
          <w:p w14:paraId="35B1B7CD"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E4F85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17ABF2" w14:textId="77777777" w:rsidR="00D04A24" w:rsidRPr="001141C9" w:rsidRDefault="00D04A24" w:rsidP="00C620B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B2C3F74" w14:textId="77777777" w:rsidR="00D04A24" w:rsidRPr="001141C9" w:rsidRDefault="00D04A24" w:rsidP="00C620B9">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5B8B0521" w14:textId="77777777" w:rsidR="00D04A24" w:rsidRPr="001141C9" w:rsidRDefault="00D04A24" w:rsidP="00C620B9">
            <w:pPr>
              <w:pStyle w:val="TAC"/>
              <w:keepNext w:val="0"/>
              <w:keepLines w:val="0"/>
              <w:rPr>
                <w:lang w:eastAsia="zh-CN" w:bidi="ar"/>
              </w:rPr>
            </w:pPr>
          </w:p>
        </w:tc>
      </w:tr>
      <w:tr w:rsidR="00D04A24" w:rsidRPr="001141C9" w14:paraId="53492286" w14:textId="77777777" w:rsidTr="00C620B9">
        <w:trPr>
          <w:jc w:val="center"/>
        </w:trPr>
        <w:tc>
          <w:tcPr>
            <w:tcW w:w="1959" w:type="dxa"/>
            <w:tcBorders>
              <w:top w:val="nil"/>
              <w:left w:val="single" w:sz="4" w:space="0" w:color="auto"/>
              <w:bottom w:val="nil"/>
              <w:right w:val="single" w:sz="4" w:space="0" w:color="auto"/>
            </w:tcBorders>
          </w:tcPr>
          <w:p w14:paraId="534F7AAB"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21D88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7D5850" w14:textId="77777777" w:rsidR="00D04A24" w:rsidRPr="001141C9" w:rsidRDefault="00D04A24" w:rsidP="00C620B9">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FB1CCA6"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3050978" w14:textId="77777777" w:rsidR="00D04A24" w:rsidRPr="001141C9" w:rsidRDefault="00D04A24" w:rsidP="00C620B9">
            <w:pPr>
              <w:pStyle w:val="TAC"/>
              <w:keepNext w:val="0"/>
              <w:keepLines w:val="0"/>
              <w:rPr>
                <w:lang w:eastAsia="zh-CN" w:bidi="ar"/>
              </w:rPr>
            </w:pPr>
          </w:p>
        </w:tc>
      </w:tr>
      <w:tr w:rsidR="00D04A24" w:rsidRPr="001141C9" w14:paraId="4FDFBDA3" w14:textId="77777777" w:rsidTr="00C620B9">
        <w:trPr>
          <w:jc w:val="center"/>
        </w:trPr>
        <w:tc>
          <w:tcPr>
            <w:tcW w:w="1959" w:type="dxa"/>
            <w:tcBorders>
              <w:top w:val="nil"/>
              <w:left w:val="single" w:sz="4" w:space="0" w:color="auto"/>
              <w:bottom w:val="single" w:sz="4" w:space="0" w:color="auto"/>
              <w:right w:val="single" w:sz="4" w:space="0" w:color="auto"/>
            </w:tcBorders>
          </w:tcPr>
          <w:p w14:paraId="37BE5808"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C43ED3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F04DAA" w14:textId="77777777" w:rsidR="00D04A24" w:rsidRPr="001141C9" w:rsidRDefault="00D04A24" w:rsidP="00C620B9">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E0682C"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092BBC" w14:textId="77777777" w:rsidR="00D04A24" w:rsidRPr="001141C9" w:rsidRDefault="00D04A24" w:rsidP="00C620B9">
            <w:pPr>
              <w:pStyle w:val="TAC"/>
              <w:keepNext w:val="0"/>
              <w:keepLines w:val="0"/>
              <w:rPr>
                <w:lang w:eastAsia="zh-CN" w:bidi="ar"/>
              </w:rPr>
            </w:pPr>
          </w:p>
        </w:tc>
      </w:tr>
      <w:tr w:rsidR="00D04A24" w:rsidRPr="001141C9" w14:paraId="0D82AFF2" w14:textId="77777777" w:rsidTr="00C620B9">
        <w:trPr>
          <w:jc w:val="center"/>
        </w:trPr>
        <w:tc>
          <w:tcPr>
            <w:tcW w:w="1959" w:type="dxa"/>
            <w:tcBorders>
              <w:top w:val="nil"/>
              <w:left w:val="single" w:sz="4" w:space="0" w:color="auto"/>
              <w:bottom w:val="nil"/>
              <w:right w:val="single" w:sz="4" w:space="0" w:color="auto"/>
            </w:tcBorders>
          </w:tcPr>
          <w:p w14:paraId="557AF719" w14:textId="77777777" w:rsidR="00D04A24" w:rsidRPr="001141C9" w:rsidRDefault="00D04A24" w:rsidP="00C620B9">
            <w:pPr>
              <w:pStyle w:val="TAC"/>
              <w:keepLines w:val="0"/>
              <w:rPr>
                <w:lang w:eastAsia="zh-CN" w:bidi="ar"/>
              </w:rPr>
            </w:pPr>
            <w:r w:rsidRPr="001141C9">
              <w:rPr>
                <w:rFonts w:eastAsiaTheme="minorEastAsia"/>
              </w:rPr>
              <w:t>CA_n25A-n41A-n71A-n85A</w:t>
            </w:r>
          </w:p>
        </w:tc>
        <w:tc>
          <w:tcPr>
            <w:tcW w:w="2036" w:type="dxa"/>
            <w:tcBorders>
              <w:top w:val="nil"/>
              <w:left w:val="single" w:sz="4" w:space="0" w:color="auto"/>
              <w:bottom w:val="nil"/>
              <w:right w:val="single" w:sz="4" w:space="0" w:color="auto"/>
            </w:tcBorders>
          </w:tcPr>
          <w:p w14:paraId="69664E99" w14:textId="77777777" w:rsidR="00D04A24" w:rsidRPr="001141C9" w:rsidRDefault="00D04A24" w:rsidP="00C620B9">
            <w:pPr>
              <w:pStyle w:val="TAC"/>
              <w:keepLines w:val="0"/>
              <w:rPr>
                <w:rFonts w:eastAsiaTheme="minorEastAsia"/>
              </w:rPr>
            </w:pPr>
            <w:r w:rsidRPr="001141C9">
              <w:rPr>
                <w:rFonts w:eastAsiaTheme="minorEastAsia"/>
              </w:rPr>
              <w:t>CA_n25A-n41A</w:t>
            </w:r>
          </w:p>
          <w:p w14:paraId="14E23F97" w14:textId="77777777" w:rsidR="00D04A24" w:rsidRPr="001141C9" w:rsidRDefault="00D04A24" w:rsidP="00C620B9">
            <w:pPr>
              <w:pStyle w:val="TAC"/>
              <w:keepLines w:val="0"/>
              <w:rPr>
                <w:rFonts w:eastAsiaTheme="minorEastAsia"/>
              </w:rPr>
            </w:pPr>
            <w:r w:rsidRPr="001141C9">
              <w:rPr>
                <w:rFonts w:eastAsiaTheme="minorEastAsia"/>
              </w:rPr>
              <w:t>CA_n25A-n71A</w:t>
            </w:r>
          </w:p>
          <w:p w14:paraId="46AE4EEF" w14:textId="77777777" w:rsidR="00D04A24" w:rsidRPr="001141C9" w:rsidRDefault="00D04A24" w:rsidP="00C620B9">
            <w:pPr>
              <w:pStyle w:val="TAC"/>
              <w:keepLines w:val="0"/>
              <w:rPr>
                <w:rFonts w:eastAsiaTheme="minorEastAsia"/>
              </w:rPr>
            </w:pPr>
            <w:r w:rsidRPr="001141C9">
              <w:rPr>
                <w:rFonts w:eastAsiaTheme="minorEastAsia"/>
              </w:rPr>
              <w:t>CA_n25A-n85A</w:t>
            </w:r>
          </w:p>
          <w:p w14:paraId="281700D1" w14:textId="77777777" w:rsidR="00D04A24" w:rsidRPr="001141C9" w:rsidRDefault="00D04A24" w:rsidP="00C620B9">
            <w:pPr>
              <w:pStyle w:val="TAC"/>
              <w:keepLines w:val="0"/>
              <w:rPr>
                <w:rFonts w:eastAsiaTheme="minorEastAsia"/>
              </w:rPr>
            </w:pPr>
            <w:r w:rsidRPr="001141C9">
              <w:rPr>
                <w:rFonts w:eastAsiaTheme="minorEastAsia"/>
              </w:rPr>
              <w:t>CA_n41A-n71A</w:t>
            </w:r>
          </w:p>
          <w:p w14:paraId="15870B2D" w14:textId="77777777" w:rsidR="00D04A24" w:rsidRPr="001141C9" w:rsidRDefault="00D04A24" w:rsidP="00C620B9">
            <w:pPr>
              <w:pStyle w:val="TAC"/>
              <w:keepLines w:val="0"/>
              <w:rPr>
                <w:lang w:eastAsia="zh-CN" w:bidi="ar"/>
              </w:rPr>
            </w:pPr>
            <w:r w:rsidRPr="001141C9">
              <w:rPr>
                <w:rFonts w:eastAsiaTheme="minorEastAsia"/>
              </w:rPr>
              <w:t>CA_n41A-n85A</w:t>
            </w:r>
          </w:p>
        </w:tc>
        <w:tc>
          <w:tcPr>
            <w:tcW w:w="950" w:type="dxa"/>
            <w:tcBorders>
              <w:top w:val="single" w:sz="4" w:space="0" w:color="auto"/>
              <w:left w:val="single" w:sz="4" w:space="0" w:color="auto"/>
              <w:bottom w:val="single" w:sz="4" w:space="0" w:color="auto"/>
              <w:right w:val="single" w:sz="4" w:space="0" w:color="auto"/>
            </w:tcBorders>
          </w:tcPr>
          <w:p w14:paraId="78C46821" w14:textId="77777777" w:rsidR="00D04A24" w:rsidRPr="001141C9" w:rsidRDefault="00D04A24" w:rsidP="00C620B9">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1DBAF54" w14:textId="77777777" w:rsidR="00D04A24" w:rsidRPr="001141C9" w:rsidRDefault="00D04A24" w:rsidP="00C620B9">
            <w:pPr>
              <w:pStyle w:val="TAC"/>
              <w:keepLines w:val="0"/>
              <w:rPr>
                <w:lang w:eastAsia="zh-CN" w:bidi="ar"/>
              </w:rPr>
            </w:pPr>
            <w:r w:rsidRPr="001141C9">
              <w:rPr>
                <w:rFonts w:eastAsiaTheme="minorEastAsia"/>
              </w:rPr>
              <w:t>n25 channel bandwidths in Table 5.3.5-1</w:t>
            </w:r>
          </w:p>
        </w:tc>
        <w:tc>
          <w:tcPr>
            <w:tcW w:w="1837" w:type="dxa"/>
            <w:tcBorders>
              <w:top w:val="nil"/>
              <w:left w:val="single" w:sz="4" w:space="0" w:color="auto"/>
              <w:bottom w:val="nil"/>
              <w:right w:val="single" w:sz="4" w:space="0" w:color="auto"/>
            </w:tcBorders>
          </w:tcPr>
          <w:p w14:paraId="03E1EE61" w14:textId="77777777" w:rsidR="00D04A24" w:rsidRPr="001141C9" w:rsidRDefault="00D04A24" w:rsidP="00C620B9">
            <w:pPr>
              <w:pStyle w:val="TAC"/>
              <w:keepLines w:val="0"/>
              <w:rPr>
                <w:lang w:eastAsia="zh-CN" w:bidi="ar"/>
              </w:rPr>
            </w:pPr>
            <w:r w:rsidRPr="001141C9">
              <w:rPr>
                <w:rFonts w:eastAsiaTheme="minorEastAsia"/>
              </w:rPr>
              <w:t>4 and 5</w:t>
            </w:r>
          </w:p>
        </w:tc>
      </w:tr>
      <w:tr w:rsidR="00D04A24" w:rsidRPr="001141C9" w14:paraId="11DE6668" w14:textId="77777777" w:rsidTr="00C620B9">
        <w:trPr>
          <w:jc w:val="center"/>
        </w:trPr>
        <w:tc>
          <w:tcPr>
            <w:tcW w:w="1959" w:type="dxa"/>
            <w:tcBorders>
              <w:top w:val="nil"/>
              <w:left w:val="single" w:sz="4" w:space="0" w:color="auto"/>
              <w:bottom w:val="nil"/>
              <w:right w:val="single" w:sz="4" w:space="0" w:color="auto"/>
            </w:tcBorders>
          </w:tcPr>
          <w:p w14:paraId="69A48CEF" w14:textId="77777777" w:rsidR="00D04A24" w:rsidRPr="001141C9" w:rsidRDefault="00D04A24" w:rsidP="00C620B9">
            <w:pPr>
              <w:pStyle w:val="TAC"/>
              <w:rPr>
                <w:lang w:eastAsia="zh-CN" w:bidi="ar"/>
              </w:rPr>
            </w:pPr>
          </w:p>
        </w:tc>
        <w:tc>
          <w:tcPr>
            <w:tcW w:w="2036" w:type="dxa"/>
            <w:tcBorders>
              <w:top w:val="nil"/>
              <w:left w:val="single" w:sz="4" w:space="0" w:color="auto"/>
              <w:bottom w:val="nil"/>
              <w:right w:val="single" w:sz="4" w:space="0" w:color="auto"/>
            </w:tcBorders>
          </w:tcPr>
          <w:p w14:paraId="68BFAB9A" w14:textId="77777777" w:rsidR="00D04A24" w:rsidRPr="001141C9" w:rsidRDefault="00D04A24" w:rsidP="00C620B9">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2719AD" w14:textId="77777777" w:rsidR="00D04A24" w:rsidRPr="001141C9" w:rsidRDefault="00D04A24" w:rsidP="00C620B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310B673" w14:textId="77777777" w:rsidR="00D04A24" w:rsidRPr="001141C9" w:rsidRDefault="00D04A24" w:rsidP="00C620B9">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533420E2" w14:textId="77777777" w:rsidR="00D04A24" w:rsidRPr="001141C9" w:rsidRDefault="00D04A24" w:rsidP="00C620B9">
            <w:pPr>
              <w:pStyle w:val="TAC"/>
              <w:keepNext w:val="0"/>
              <w:keepLines w:val="0"/>
              <w:rPr>
                <w:lang w:eastAsia="zh-CN" w:bidi="ar"/>
              </w:rPr>
            </w:pPr>
          </w:p>
        </w:tc>
      </w:tr>
      <w:tr w:rsidR="00D04A24" w:rsidRPr="001141C9" w14:paraId="071DB67C" w14:textId="77777777" w:rsidTr="00C620B9">
        <w:trPr>
          <w:jc w:val="center"/>
        </w:trPr>
        <w:tc>
          <w:tcPr>
            <w:tcW w:w="1959" w:type="dxa"/>
            <w:tcBorders>
              <w:top w:val="nil"/>
              <w:left w:val="single" w:sz="4" w:space="0" w:color="auto"/>
              <w:bottom w:val="nil"/>
              <w:right w:val="single" w:sz="4" w:space="0" w:color="auto"/>
            </w:tcBorders>
          </w:tcPr>
          <w:p w14:paraId="1C0B5144" w14:textId="77777777" w:rsidR="00D04A24" w:rsidRPr="001141C9" w:rsidRDefault="00D04A24" w:rsidP="00C620B9">
            <w:pPr>
              <w:pStyle w:val="TAC"/>
              <w:rPr>
                <w:lang w:eastAsia="zh-CN" w:bidi="ar"/>
              </w:rPr>
            </w:pPr>
          </w:p>
        </w:tc>
        <w:tc>
          <w:tcPr>
            <w:tcW w:w="2036" w:type="dxa"/>
            <w:tcBorders>
              <w:top w:val="nil"/>
              <w:left w:val="single" w:sz="4" w:space="0" w:color="auto"/>
              <w:bottom w:val="nil"/>
              <w:right w:val="single" w:sz="4" w:space="0" w:color="auto"/>
            </w:tcBorders>
          </w:tcPr>
          <w:p w14:paraId="79395AFE" w14:textId="77777777" w:rsidR="00D04A24" w:rsidRPr="001141C9" w:rsidRDefault="00D04A24" w:rsidP="00C620B9">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64B271" w14:textId="77777777" w:rsidR="00D04A24" w:rsidRPr="001141C9" w:rsidRDefault="00D04A24" w:rsidP="00C620B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A1E6FBE" w14:textId="77777777" w:rsidR="00D04A24" w:rsidRPr="001141C9" w:rsidRDefault="00D04A24" w:rsidP="00C620B9">
            <w:pPr>
              <w:pStyle w:val="TAC"/>
              <w:keepNext w:val="0"/>
              <w:keepLines w:val="0"/>
              <w:rPr>
                <w:lang w:eastAsia="zh-CN" w:bidi="ar"/>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3CB1ABEF" w14:textId="77777777" w:rsidR="00D04A24" w:rsidRPr="001141C9" w:rsidRDefault="00D04A24" w:rsidP="00C620B9">
            <w:pPr>
              <w:pStyle w:val="TAC"/>
              <w:keepNext w:val="0"/>
              <w:keepLines w:val="0"/>
              <w:rPr>
                <w:lang w:eastAsia="zh-CN" w:bidi="ar"/>
              </w:rPr>
            </w:pPr>
          </w:p>
        </w:tc>
      </w:tr>
      <w:tr w:rsidR="00D04A24" w:rsidRPr="001141C9" w14:paraId="3A27B24F" w14:textId="77777777" w:rsidTr="00C620B9">
        <w:trPr>
          <w:jc w:val="center"/>
        </w:trPr>
        <w:tc>
          <w:tcPr>
            <w:tcW w:w="1959" w:type="dxa"/>
            <w:tcBorders>
              <w:top w:val="nil"/>
              <w:left w:val="single" w:sz="4" w:space="0" w:color="auto"/>
              <w:bottom w:val="single" w:sz="4" w:space="0" w:color="auto"/>
              <w:right w:val="single" w:sz="4" w:space="0" w:color="auto"/>
            </w:tcBorders>
          </w:tcPr>
          <w:p w14:paraId="19EE718A" w14:textId="77777777" w:rsidR="00D04A24" w:rsidRPr="001141C9" w:rsidRDefault="00D04A24" w:rsidP="00C620B9">
            <w:pPr>
              <w:pStyle w:val="TAC"/>
              <w:rPr>
                <w:lang w:eastAsia="zh-CN" w:bidi="ar"/>
              </w:rPr>
            </w:pPr>
          </w:p>
        </w:tc>
        <w:tc>
          <w:tcPr>
            <w:tcW w:w="2036" w:type="dxa"/>
            <w:tcBorders>
              <w:top w:val="nil"/>
              <w:left w:val="single" w:sz="4" w:space="0" w:color="auto"/>
              <w:bottom w:val="single" w:sz="4" w:space="0" w:color="auto"/>
              <w:right w:val="single" w:sz="4" w:space="0" w:color="auto"/>
            </w:tcBorders>
          </w:tcPr>
          <w:p w14:paraId="6B868157" w14:textId="77777777" w:rsidR="00D04A24" w:rsidRPr="001141C9" w:rsidRDefault="00D04A24" w:rsidP="00C620B9">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1CC804" w14:textId="77777777" w:rsidR="00D04A24" w:rsidRPr="001141C9" w:rsidRDefault="00D04A24" w:rsidP="00C620B9">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4531FA06" w14:textId="77777777" w:rsidR="00D04A24" w:rsidRPr="001141C9" w:rsidRDefault="00D04A24" w:rsidP="00C620B9">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29519757" w14:textId="77777777" w:rsidR="00D04A24" w:rsidRPr="001141C9" w:rsidRDefault="00D04A24" w:rsidP="00C620B9">
            <w:pPr>
              <w:pStyle w:val="TAC"/>
              <w:keepNext w:val="0"/>
              <w:keepLines w:val="0"/>
              <w:rPr>
                <w:lang w:eastAsia="zh-CN" w:bidi="ar"/>
              </w:rPr>
            </w:pPr>
          </w:p>
        </w:tc>
      </w:tr>
      <w:tr w:rsidR="00D04A24" w:rsidRPr="001141C9" w14:paraId="0A89A85C" w14:textId="77777777" w:rsidTr="00C620B9">
        <w:trPr>
          <w:jc w:val="center"/>
        </w:trPr>
        <w:tc>
          <w:tcPr>
            <w:tcW w:w="1959" w:type="dxa"/>
            <w:tcBorders>
              <w:top w:val="single" w:sz="4" w:space="0" w:color="auto"/>
              <w:left w:val="single" w:sz="4" w:space="0" w:color="auto"/>
              <w:bottom w:val="nil"/>
              <w:right w:val="single" w:sz="4" w:space="0" w:color="auto"/>
            </w:tcBorders>
          </w:tcPr>
          <w:p w14:paraId="1FF0420A" w14:textId="77777777" w:rsidR="00D04A24" w:rsidRPr="001141C9" w:rsidRDefault="00D04A24" w:rsidP="00C620B9">
            <w:pPr>
              <w:pStyle w:val="TAC"/>
              <w:keepNext w:val="0"/>
              <w:keepLines w:val="0"/>
              <w:rPr>
                <w:lang w:eastAsia="zh-CN" w:bidi="ar"/>
              </w:rPr>
            </w:pPr>
            <w:r w:rsidRPr="001141C9">
              <w:rPr>
                <w:rFonts w:eastAsiaTheme="minorEastAsia"/>
              </w:rPr>
              <w:t>CA_n25A-n41A-n77A-n85A</w:t>
            </w:r>
          </w:p>
        </w:tc>
        <w:tc>
          <w:tcPr>
            <w:tcW w:w="2036" w:type="dxa"/>
            <w:tcBorders>
              <w:top w:val="single" w:sz="4" w:space="0" w:color="auto"/>
              <w:left w:val="single" w:sz="4" w:space="0" w:color="auto"/>
              <w:bottom w:val="nil"/>
              <w:right w:val="single" w:sz="4" w:space="0" w:color="auto"/>
            </w:tcBorders>
          </w:tcPr>
          <w:p w14:paraId="5F223C18" w14:textId="77777777" w:rsidR="00D04A24" w:rsidRPr="001141C9" w:rsidRDefault="00D04A24" w:rsidP="00C620B9">
            <w:pPr>
              <w:pStyle w:val="TAC"/>
              <w:keepNext w:val="0"/>
              <w:keepLines w:val="0"/>
              <w:rPr>
                <w:lang w:eastAsia="zh-CN" w:bidi="ar"/>
              </w:rPr>
            </w:pPr>
            <w:r w:rsidRPr="001141C9">
              <w:rPr>
                <w:rFonts w:eastAsiaTheme="minorEastAsia"/>
              </w:rPr>
              <w:t>CA_n25A-n41A</w:t>
            </w:r>
            <w:r w:rsidRPr="001141C9">
              <w:rPr>
                <w:rFonts w:eastAsiaTheme="minorEastAsia"/>
              </w:rPr>
              <w:br/>
              <w:t>CA_n25A-n77A</w:t>
            </w:r>
            <w:r w:rsidRPr="001141C9">
              <w:rPr>
                <w:rFonts w:eastAsiaTheme="minorEastAsia"/>
              </w:rPr>
              <w:br/>
              <w:t>CA_n25A-n85A</w:t>
            </w:r>
            <w:r w:rsidRPr="001141C9">
              <w:rPr>
                <w:rFonts w:eastAsiaTheme="minorEastAsia"/>
              </w:rPr>
              <w:br/>
              <w:t>CA_n41A-n77A</w:t>
            </w:r>
            <w:r w:rsidRPr="001141C9">
              <w:rPr>
                <w:rFonts w:eastAsiaTheme="minorEastAsia"/>
              </w:rPr>
              <w:br/>
              <w:t>CA_n41A-n85A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3F6842FB" w14:textId="77777777" w:rsidR="00D04A24" w:rsidRPr="001141C9" w:rsidRDefault="00D04A24" w:rsidP="00C620B9">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DDE5DFE" w14:textId="77777777" w:rsidR="00D04A24" w:rsidRPr="001141C9" w:rsidRDefault="00D04A24" w:rsidP="00C620B9">
            <w:pPr>
              <w:pStyle w:val="TAC"/>
              <w:keepNext w:val="0"/>
              <w:keepLines w:val="0"/>
              <w:rPr>
                <w:lang w:eastAsia="zh-CN" w:bidi="ar"/>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6C8A5B3" w14:textId="77777777" w:rsidR="00D04A24" w:rsidRPr="001141C9" w:rsidRDefault="00D04A24" w:rsidP="00C620B9">
            <w:pPr>
              <w:pStyle w:val="TAC"/>
              <w:keepNext w:val="0"/>
              <w:keepLines w:val="0"/>
              <w:rPr>
                <w:lang w:eastAsia="zh-CN" w:bidi="ar"/>
              </w:rPr>
            </w:pPr>
            <w:r w:rsidRPr="001141C9">
              <w:rPr>
                <w:rFonts w:eastAsiaTheme="minorEastAsia"/>
              </w:rPr>
              <w:t>4 and 5</w:t>
            </w:r>
          </w:p>
        </w:tc>
      </w:tr>
      <w:tr w:rsidR="00D04A24" w:rsidRPr="001141C9" w14:paraId="079D2B76" w14:textId="77777777" w:rsidTr="00C620B9">
        <w:trPr>
          <w:jc w:val="center"/>
        </w:trPr>
        <w:tc>
          <w:tcPr>
            <w:tcW w:w="1959" w:type="dxa"/>
            <w:tcBorders>
              <w:top w:val="nil"/>
              <w:left w:val="single" w:sz="4" w:space="0" w:color="auto"/>
              <w:bottom w:val="nil"/>
              <w:right w:val="single" w:sz="4" w:space="0" w:color="auto"/>
            </w:tcBorders>
          </w:tcPr>
          <w:p w14:paraId="5E0C8D4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952EB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2F0737" w14:textId="77777777" w:rsidR="00D04A24" w:rsidRPr="001141C9" w:rsidRDefault="00D04A24" w:rsidP="00C620B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7349ACE" w14:textId="77777777" w:rsidR="00D04A24" w:rsidRPr="001141C9" w:rsidRDefault="00D04A24" w:rsidP="00C620B9">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782391CC" w14:textId="77777777" w:rsidR="00D04A24" w:rsidRPr="001141C9" w:rsidRDefault="00D04A24" w:rsidP="00C620B9">
            <w:pPr>
              <w:pStyle w:val="TAC"/>
              <w:keepNext w:val="0"/>
              <w:keepLines w:val="0"/>
              <w:rPr>
                <w:lang w:eastAsia="zh-CN" w:bidi="ar"/>
              </w:rPr>
            </w:pPr>
          </w:p>
        </w:tc>
      </w:tr>
      <w:tr w:rsidR="00D04A24" w:rsidRPr="001141C9" w14:paraId="7A80D3F0" w14:textId="77777777" w:rsidTr="00C620B9">
        <w:trPr>
          <w:jc w:val="center"/>
        </w:trPr>
        <w:tc>
          <w:tcPr>
            <w:tcW w:w="1959" w:type="dxa"/>
            <w:tcBorders>
              <w:top w:val="nil"/>
              <w:left w:val="single" w:sz="4" w:space="0" w:color="auto"/>
              <w:bottom w:val="nil"/>
              <w:right w:val="single" w:sz="4" w:space="0" w:color="auto"/>
            </w:tcBorders>
          </w:tcPr>
          <w:p w14:paraId="3398F428"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DDB756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33C636" w14:textId="77777777" w:rsidR="00D04A24" w:rsidRPr="001141C9" w:rsidRDefault="00D04A24" w:rsidP="00C620B9">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847DEA1" w14:textId="77777777" w:rsidR="00D04A24" w:rsidRPr="001141C9" w:rsidRDefault="00D04A24" w:rsidP="00C620B9">
            <w:pPr>
              <w:pStyle w:val="TAC"/>
              <w:keepNext w:val="0"/>
              <w:keepLines w:val="0"/>
              <w:rPr>
                <w:lang w:eastAsia="zh-CN" w:bidi="ar"/>
              </w:rPr>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5834BE99" w14:textId="77777777" w:rsidR="00D04A24" w:rsidRPr="001141C9" w:rsidRDefault="00D04A24" w:rsidP="00C620B9">
            <w:pPr>
              <w:pStyle w:val="TAC"/>
              <w:keepNext w:val="0"/>
              <w:keepLines w:val="0"/>
              <w:rPr>
                <w:lang w:eastAsia="zh-CN" w:bidi="ar"/>
              </w:rPr>
            </w:pPr>
          </w:p>
        </w:tc>
      </w:tr>
      <w:tr w:rsidR="00D04A24" w:rsidRPr="001141C9" w14:paraId="6D18FC99" w14:textId="77777777" w:rsidTr="00C620B9">
        <w:trPr>
          <w:jc w:val="center"/>
        </w:trPr>
        <w:tc>
          <w:tcPr>
            <w:tcW w:w="1959" w:type="dxa"/>
            <w:tcBorders>
              <w:top w:val="nil"/>
              <w:left w:val="single" w:sz="4" w:space="0" w:color="auto"/>
              <w:bottom w:val="single" w:sz="4" w:space="0" w:color="auto"/>
              <w:right w:val="single" w:sz="4" w:space="0" w:color="auto"/>
            </w:tcBorders>
          </w:tcPr>
          <w:p w14:paraId="3B4F8EA8"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6208F3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23C038" w14:textId="77777777" w:rsidR="00D04A24" w:rsidRPr="001141C9" w:rsidRDefault="00D04A24" w:rsidP="00C620B9">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289212DD" w14:textId="77777777" w:rsidR="00D04A24" w:rsidRPr="001141C9" w:rsidRDefault="00D04A24" w:rsidP="00C620B9">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06EA7F0E" w14:textId="77777777" w:rsidR="00D04A24" w:rsidRPr="001141C9" w:rsidRDefault="00D04A24" w:rsidP="00C620B9">
            <w:pPr>
              <w:pStyle w:val="TAC"/>
              <w:keepNext w:val="0"/>
              <w:keepLines w:val="0"/>
              <w:rPr>
                <w:lang w:eastAsia="zh-CN" w:bidi="ar"/>
              </w:rPr>
            </w:pPr>
          </w:p>
        </w:tc>
      </w:tr>
      <w:tr w:rsidR="00D04A24" w:rsidRPr="001141C9" w14:paraId="72113BD9" w14:textId="77777777" w:rsidTr="00C620B9">
        <w:trPr>
          <w:jc w:val="center"/>
        </w:trPr>
        <w:tc>
          <w:tcPr>
            <w:tcW w:w="1959" w:type="dxa"/>
            <w:tcBorders>
              <w:top w:val="single" w:sz="4" w:space="0" w:color="auto"/>
              <w:left w:val="single" w:sz="4" w:space="0" w:color="auto"/>
              <w:bottom w:val="nil"/>
              <w:right w:val="single" w:sz="4" w:space="0" w:color="auto"/>
            </w:tcBorders>
          </w:tcPr>
          <w:p w14:paraId="729F627B" w14:textId="77777777" w:rsidR="00D04A24" w:rsidRPr="001141C9" w:rsidRDefault="00D04A24" w:rsidP="00C620B9">
            <w:pPr>
              <w:pStyle w:val="TAC"/>
              <w:keepNext w:val="0"/>
              <w:keepLines w:val="0"/>
              <w:rPr>
                <w:lang w:eastAsia="zh-CN" w:bidi="ar"/>
              </w:rPr>
            </w:pPr>
            <w:r w:rsidRPr="001141C9">
              <w:rPr>
                <w:rFonts w:eastAsia="MS Mincho"/>
                <w:lang w:eastAsia="zh-CN"/>
              </w:rPr>
              <w:t>CA_n25A-n66A-n71A-n77A</w:t>
            </w:r>
          </w:p>
        </w:tc>
        <w:tc>
          <w:tcPr>
            <w:tcW w:w="2036" w:type="dxa"/>
            <w:tcBorders>
              <w:top w:val="single" w:sz="4" w:space="0" w:color="auto"/>
              <w:left w:val="single" w:sz="4" w:space="0" w:color="auto"/>
              <w:bottom w:val="nil"/>
              <w:right w:val="single" w:sz="4" w:space="0" w:color="auto"/>
            </w:tcBorders>
          </w:tcPr>
          <w:p w14:paraId="6791EDE9" w14:textId="77777777" w:rsidR="00D04A24" w:rsidRPr="00DD4870" w:rsidRDefault="00D04A24" w:rsidP="00C620B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6460ECC4" w14:textId="77777777" w:rsidR="00D04A24" w:rsidRPr="00DD4870" w:rsidRDefault="00D04A24" w:rsidP="00C620B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75681555"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350760EE" w14:textId="77777777" w:rsidR="00D04A24" w:rsidRPr="00DD4870" w:rsidRDefault="00D04A24" w:rsidP="00C620B9">
            <w:pPr>
              <w:pStyle w:val="TAC"/>
              <w:rPr>
                <w:vertAlign w:val="superscript"/>
                <w:lang w:val="en-US" w:eastAsia="zh-CN"/>
              </w:rPr>
            </w:pPr>
            <w:r w:rsidRPr="00DD4870">
              <w:rPr>
                <w:lang w:val="en-US" w:eastAsia="zh-CN"/>
              </w:rPr>
              <w:t>n77</w:t>
            </w:r>
            <w:r w:rsidRPr="00DD4870">
              <w:rPr>
                <w:vertAlign w:val="superscript"/>
                <w:lang w:val="en-US" w:eastAsia="zh-CN"/>
              </w:rPr>
              <w:t>5,6</w:t>
            </w:r>
          </w:p>
          <w:p w14:paraId="771E5875" w14:textId="77777777" w:rsidR="00D04A24" w:rsidRPr="00DD4870" w:rsidRDefault="00D04A24" w:rsidP="00C620B9">
            <w:pPr>
              <w:pStyle w:val="TAC"/>
              <w:rPr>
                <w:rFonts w:cs="Arial"/>
                <w:szCs w:val="18"/>
                <w:lang w:val="en-US" w:eastAsia="zh-CN"/>
              </w:rPr>
            </w:pPr>
            <w:r w:rsidRPr="00DD4870">
              <w:rPr>
                <w:rFonts w:cs="Arial"/>
                <w:szCs w:val="18"/>
                <w:lang w:val="en-US" w:eastAsia="zh-CN"/>
              </w:rPr>
              <w:t>CA_n25A-n66A</w:t>
            </w:r>
            <w:r w:rsidRPr="00DD4870">
              <w:rPr>
                <w:rFonts w:eastAsiaTheme="minorEastAsia"/>
                <w:vertAlign w:val="superscript"/>
                <w:lang w:val="en-US" w:eastAsia="zh-CN"/>
              </w:rPr>
              <w:t>5</w:t>
            </w:r>
          </w:p>
          <w:p w14:paraId="62348414" w14:textId="77777777" w:rsidR="00D04A24" w:rsidRPr="00DD4870" w:rsidRDefault="00D04A24" w:rsidP="00C620B9">
            <w:pPr>
              <w:pStyle w:val="TAC"/>
              <w:rPr>
                <w:rFonts w:cs="Arial"/>
                <w:szCs w:val="18"/>
                <w:lang w:val="en-US" w:eastAsia="zh-CN"/>
              </w:rPr>
            </w:pPr>
            <w:r w:rsidRPr="00DD4870">
              <w:rPr>
                <w:rFonts w:cs="Arial"/>
                <w:szCs w:val="18"/>
                <w:lang w:val="en-US" w:eastAsia="zh-CN"/>
              </w:rPr>
              <w:t>CA_n25A-n71A</w:t>
            </w:r>
            <w:r w:rsidRPr="00DD4870">
              <w:rPr>
                <w:rFonts w:eastAsiaTheme="minorEastAsia"/>
                <w:vertAlign w:val="superscript"/>
                <w:lang w:val="en-US" w:eastAsia="zh-CN"/>
              </w:rPr>
              <w:t>5</w:t>
            </w:r>
          </w:p>
          <w:p w14:paraId="13BBCB9C" w14:textId="77777777" w:rsidR="00D04A24" w:rsidRPr="00DD4870" w:rsidRDefault="00D04A24" w:rsidP="00C620B9">
            <w:pPr>
              <w:pStyle w:val="TAC"/>
              <w:rPr>
                <w:rFonts w:cs="Arial"/>
                <w:szCs w:val="18"/>
                <w:lang w:val="en-US" w:eastAsia="zh-CN"/>
              </w:rPr>
            </w:pPr>
            <w:r w:rsidRPr="00DD4870">
              <w:rPr>
                <w:rFonts w:cs="Arial"/>
                <w:szCs w:val="18"/>
                <w:lang w:val="en-US" w:eastAsia="zh-CN"/>
              </w:rPr>
              <w:t>CA_n25A-n77A</w:t>
            </w:r>
            <w:r w:rsidRPr="00DD4870">
              <w:rPr>
                <w:vertAlign w:val="superscript"/>
                <w:lang w:val="en-US" w:eastAsia="zh-CN"/>
              </w:rPr>
              <w:t>5</w:t>
            </w:r>
          </w:p>
          <w:p w14:paraId="267ED912" w14:textId="77777777" w:rsidR="00D04A24" w:rsidRPr="00DD4870" w:rsidRDefault="00D04A24" w:rsidP="00C620B9">
            <w:pPr>
              <w:pStyle w:val="TAC"/>
              <w:rPr>
                <w:rFonts w:cs="Arial"/>
                <w:szCs w:val="18"/>
                <w:lang w:val="en-US" w:eastAsia="zh-CN"/>
              </w:rPr>
            </w:pPr>
            <w:r w:rsidRPr="00DD4870">
              <w:rPr>
                <w:rFonts w:cs="Arial"/>
                <w:szCs w:val="18"/>
                <w:lang w:val="en-US" w:eastAsia="zh-CN"/>
              </w:rPr>
              <w:t>CA_n66A-n71A</w:t>
            </w:r>
            <w:r w:rsidRPr="00DD4870">
              <w:rPr>
                <w:rFonts w:eastAsiaTheme="minorEastAsia"/>
                <w:vertAlign w:val="superscript"/>
                <w:lang w:val="en-US" w:eastAsia="zh-CN"/>
              </w:rPr>
              <w:t>5</w:t>
            </w:r>
          </w:p>
          <w:p w14:paraId="6B5A4042" w14:textId="77777777" w:rsidR="00D04A24" w:rsidRPr="00DD4870" w:rsidRDefault="00D04A24" w:rsidP="00C620B9">
            <w:pPr>
              <w:pStyle w:val="TAC"/>
              <w:rPr>
                <w:rFonts w:cs="Arial"/>
                <w:szCs w:val="18"/>
                <w:lang w:val="sv-SE" w:eastAsia="zh-CN"/>
              </w:rPr>
            </w:pPr>
            <w:r w:rsidRPr="00DD4870">
              <w:rPr>
                <w:rFonts w:cs="Arial"/>
                <w:szCs w:val="18"/>
                <w:lang w:val="sv-SE" w:eastAsia="zh-CN"/>
              </w:rPr>
              <w:t>CA_n66A-n77A</w:t>
            </w:r>
            <w:r w:rsidRPr="00DD4870">
              <w:rPr>
                <w:vertAlign w:val="superscript"/>
                <w:lang w:val="en-US" w:eastAsia="zh-CN"/>
              </w:rPr>
              <w:t>5</w:t>
            </w:r>
          </w:p>
          <w:p w14:paraId="00601114" w14:textId="77777777" w:rsidR="00D04A24" w:rsidRPr="001141C9" w:rsidRDefault="00D04A24" w:rsidP="00C620B9">
            <w:pPr>
              <w:pStyle w:val="TAC"/>
              <w:keepNext w:val="0"/>
              <w:keepLines w:val="0"/>
              <w:rPr>
                <w:lang w:eastAsia="zh-CN" w:bidi="ar"/>
              </w:rPr>
            </w:pPr>
            <w:r w:rsidRPr="00DD4870">
              <w:rPr>
                <w:lang w:val="en-US" w:eastAsia="zh-CN" w:bidi="ar"/>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07BCB5D" w14:textId="77777777" w:rsidR="00D04A24" w:rsidRPr="001141C9" w:rsidRDefault="00D04A24" w:rsidP="00C620B9">
            <w:pPr>
              <w:pStyle w:val="TAC"/>
              <w:keepNext w:val="0"/>
              <w:keepLines w:val="0"/>
              <w:rPr>
                <w:lang w:eastAsia="zh-CN" w:bidi="ar"/>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83570E0"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5380B2B"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592686E3" w14:textId="77777777" w:rsidTr="00C620B9">
        <w:trPr>
          <w:jc w:val="center"/>
        </w:trPr>
        <w:tc>
          <w:tcPr>
            <w:tcW w:w="1959" w:type="dxa"/>
            <w:tcBorders>
              <w:top w:val="nil"/>
              <w:left w:val="single" w:sz="4" w:space="0" w:color="auto"/>
              <w:bottom w:val="nil"/>
              <w:right w:val="single" w:sz="4" w:space="0" w:color="auto"/>
            </w:tcBorders>
          </w:tcPr>
          <w:p w14:paraId="1A31DBC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C878E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D3A83C" w14:textId="77777777" w:rsidR="00D04A24" w:rsidRPr="001141C9" w:rsidRDefault="00D04A24" w:rsidP="00C620B9">
            <w:pPr>
              <w:pStyle w:val="TAC"/>
              <w:keepNext w:val="0"/>
              <w:keepLines w:val="0"/>
              <w:rPr>
                <w:lang w:eastAsia="zh-CN" w:bidi="ar"/>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0E9EFF9"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9A7E5C5" w14:textId="77777777" w:rsidR="00D04A24" w:rsidRPr="001141C9" w:rsidRDefault="00D04A24" w:rsidP="00C620B9">
            <w:pPr>
              <w:pStyle w:val="TAC"/>
              <w:keepNext w:val="0"/>
              <w:keepLines w:val="0"/>
              <w:rPr>
                <w:lang w:eastAsia="zh-CN" w:bidi="ar"/>
              </w:rPr>
            </w:pPr>
          </w:p>
        </w:tc>
      </w:tr>
      <w:tr w:rsidR="00D04A24" w:rsidRPr="001141C9" w14:paraId="0CA84ECA" w14:textId="77777777" w:rsidTr="00C620B9">
        <w:trPr>
          <w:jc w:val="center"/>
        </w:trPr>
        <w:tc>
          <w:tcPr>
            <w:tcW w:w="1959" w:type="dxa"/>
            <w:tcBorders>
              <w:top w:val="nil"/>
              <w:left w:val="single" w:sz="4" w:space="0" w:color="auto"/>
              <w:bottom w:val="nil"/>
              <w:right w:val="single" w:sz="4" w:space="0" w:color="auto"/>
            </w:tcBorders>
          </w:tcPr>
          <w:p w14:paraId="3611A7E1"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622E6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9B83E1" w14:textId="77777777" w:rsidR="00D04A24" w:rsidRPr="001141C9" w:rsidRDefault="00D04A24" w:rsidP="00C620B9">
            <w:pPr>
              <w:pStyle w:val="TAC"/>
              <w:keepNext w:val="0"/>
              <w:keepLines w:val="0"/>
              <w:rPr>
                <w:lang w:eastAsia="zh-CN" w:bidi="ar"/>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241F33BE"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C10D42B" w14:textId="77777777" w:rsidR="00D04A24" w:rsidRPr="001141C9" w:rsidRDefault="00D04A24" w:rsidP="00C620B9">
            <w:pPr>
              <w:pStyle w:val="TAC"/>
              <w:keepNext w:val="0"/>
              <w:keepLines w:val="0"/>
              <w:rPr>
                <w:lang w:eastAsia="zh-CN" w:bidi="ar"/>
              </w:rPr>
            </w:pPr>
          </w:p>
        </w:tc>
      </w:tr>
      <w:tr w:rsidR="00D04A24" w:rsidRPr="001141C9" w14:paraId="256BA91F" w14:textId="77777777" w:rsidTr="00C620B9">
        <w:trPr>
          <w:jc w:val="center"/>
        </w:trPr>
        <w:tc>
          <w:tcPr>
            <w:tcW w:w="1959" w:type="dxa"/>
            <w:tcBorders>
              <w:top w:val="nil"/>
              <w:left w:val="single" w:sz="4" w:space="0" w:color="auto"/>
              <w:bottom w:val="nil"/>
              <w:right w:val="single" w:sz="4" w:space="0" w:color="auto"/>
            </w:tcBorders>
          </w:tcPr>
          <w:p w14:paraId="2FE354B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3F35558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1E2714" w14:textId="77777777" w:rsidR="00D04A24" w:rsidRPr="001141C9" w:rsidRDefault="00D04A24" w:rsidP="00C620B9">
            <w:pPr>
              <w:pStyle w:val="TAC"/>
              <w:keepNext w:val="0"/>
              <w:keepLines w:val="0"/>
              <w:rPr>
                <w:lang w:eastAsia="zh-CN" w:bidi="ar"/>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2BCE15B7"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23D33E" w14:textId="77777777" w:rsidR="00D04A24" w:rsidRPr="001141C9" w:rsidRDefault="00D04A24" w:rsidP="00C620B9">
            <w:pPr>
              <w:pStyle w:val="TAC"/>
              <w:keepNext w:val="0"/>
              <w:keepLines w:val="0"/>
              <w:rPr>
                <w:lang w:eastAsia="zh-CN" w:bidi="ar"/>
              </w:rPr>
            </w:pPr>
          </w:p>
        </w:tc>
      </w:tr>
      <w:tr w:rsidR="00D04A24" w:rsidRPr="001141C9" w14:paraId="6221D7A1" w14:textId="77777777" w:rsidTr="00C620B9">
        <w:trPr>
          <w:jc w:val="center"/>
        </w:trPr>
        <w:tc>
          <w:tcPr>
            <w:tcW w:w="1959" w:type="dxa"/>
            <w:tcBorders>
              <w:top w:val="nil"/>
              <w:left w:val="single" w:sz="4" w:space="0" w:color="auto"/>
              <w:bottom w:val="nil"/>
              <w:right w:val="single" w:sz="4" w:space="0" w:color="auto"/>
            </w:tcBorders>
          </w:tcPr>
          <w:p w14:paraId="2E43DB8F"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C4AD9D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94AFC0" w14:textId="77777777" w:rsidR="00D04A24" w:rsidRPr="001141C9" w:rsidRDefault="00D04A24" w:rsidP="00C620B9">
            <w:pPr>
              <w:pStyle w:val="TAC"/>
              <w:keepNext w:val="0"/>
              <w:keepLines w:val="0"/>
              <w:rPr>
                <w:rFonts w:cs="Arial"/>
                <w:szCs w:val="18"/>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9274912" w14:textId="77777777" w:rsidR="00D04A24" w:rsidRPr="001141C9" w:rsidRDefault="00D04A24"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432AF5BB" w14:textId="77777777" w:rsidR="00D04A24" w:rsidRPr="001141C9" w:rsidRDefault="00D04A24" w:rsidP="00C620B9">
            <w:pPr>
              <w:pStyle w:val="TAC"/>
              <w:keepNext w:val="0"/>
              <w:keepLines w:val="0"/>
              <w:rPr>
                <w:lang w:eastAsia="zh-CN" w:bidi="ar"/>
              </w:rPr>
            </w:pPr>
            <w:r w:rsidRPr="001141C9">
              <w:rPr>
                <w:lang w:eastAsia="zh-CN"/>
              </w:rPr>
              <w:t>4 and 5</w:t>
            </w:r>
          </w:p>
        </w:tc>
      </w:tr>
      <w:tr w:rsidR="00D04A24" w:rsidRPr="001141C9" w14:paraId="2EBD48BD" w14:textId="77777777" w:rsidTr="00C620B9">
        <w:trPr>
          <w:jc w:val="center"/>
        </w:trPr>
        <w:tc>
          <w:tcPr>
            <w:tcW w:w="1959" w:type="dxa"/>
            <w:tcBorders>
              <w:top w:val="nil"/>
              <w:left w:val="single" w:sz="4" w:space="0" w:color="auto"/>
              <w:bottom w:val="nil"/>
              <w:right w:val="single" w:sz="4" w:space="0" w:color="auto"/>
            </w:tcBorders>
          </w:tcPr>
          <w:p w14:paraId="475A2D61"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98BBFA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4516BB" w14:textId="77777777" w:rsidR="00D04A24" w:rsidRPr="001141C9" w:rsidRDefault="00D04A24" w:rsidP="00C620B9">
            <w:pPr>
              <w:pStyle w:val="TAC"/>
              <w:keepNext w:val="0"/>
              <w:keepLines w:val="0"/>
              <w:rPr>
                <w:rFonts w:cs="Arial"/>
                <w:szCs w:val="18"/>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285D754" w14:textId="77777777" w:rsidR="00D04A24" w:rsidRPr="001141C9" w:rsidRDefault="00D04A24"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3A291BA" w14:textId="77777777" w:rsidR="00D04A24" w:rsidRPr="001141C9" w:rsidRDefault="00D04A24" w:rsidP="00C620B9">
            <w:pPr>
              <w:pStyle w:val="TAC"/>
              <w:keepNext w:val="0"/>
              <w:keepLines w:val="0"/>
              <w:rPr>
                <w:lang w:eastAsia="zh-CN" w:bidi="ar"/>
              </w:rPr>
            </w:pPr>
          </w:p>
        </w:tc>
      </w:tr>
      <w:tr w:rsidR="00D04A24" w:rsidRPr="001141C9" w14:paraId="1BFDFB35" w14:textId="77777777" w:rsidTr="00C620B9">
        <w:trPr>
          <w:jc w:val="center"/>
        </w:trPr>
        <w:tc>
          <w:tcPr>
            <w:tcW w:w="1959" w:type="dxa"/>
            <w:tcBorders>
              <w:top w:val="nil"/>
              <w:left w:val="single" w:sz="4" w:space="0" w:color="auto"/>
              <w:bottom w:val="nil"/>
              <w:right w:val="single" w:sz="4" w:space="0" w:color="auto"/>
            </w:tcBorders>
          </w:tcPr>
          <w:p w14:paraId="2E9C4F08"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D90AD9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61335A" w14:textId="77777777" w:rsidR="00D04A24" w:rsidRPr="001141C9" w:rsidRDefault="00D04A24" w:rsidP="00C620B9">
            <w:pPr>
              <w:pStyle w:val="TAC"/>
              <w:keepNext w:val="0"/>
              <w:keepLines w:val="0"/>
              <w:rPr>
                <w:rFonts w:cs="Arial"/>
                <w:szCs w:val="18"/>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5FC034D" w14:textId="77777777" w:rsidR="00D04A24" w:rsidRPr="001141C9" w:rsidRDefault="00D04A24"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0176157" w14:textId="77777777" w:rsidR="00D04A24" w:rsidRPr="001141C9" w:rsidRDefault="00D04A24" w:rsidP="00C620B9">
            <w:pPr>
              <w:pStyle w:val="TAC"/>
              <w:keepNext w:val="0"/>
              <w:keepLines w:val="0"/>
              <w:rPr>
                <w:lang w:eastAsia="zh-CN" w:bidi="ar"/>
              </w:rPr>
            </w:pPr>
          </w:p>
        </w:tc>
      </w:tr>
      <w:tr w:rsidR="00D04A24" w:rsidRPr="001141C9" w14:paraId="5EE3842D" w14:textId="77777777" w:rsidTr="00C620B9">
        <w:trPr>
          <w:jc w:val="center"/>
        </w:trPr>
        <w:tc>
          <w:tcPr>
            <w:tcW w:w="1959" w:type="dxa"/>
            <w:tcBorders>
              <w:top w:val="nil"/>
              <w:left w:val="single" w:sz="4" w:space="0" w:color="auto"/>
              <w:bottom w:val="single" w:sz="4" w:space="0" w:color="auto"/>
              <w:right w:val="single" w:sz="4" w:space="0" w:color="auto"/>
            </w:tcBorders>
          </w:tcPr>
          <w:p w14:paraId="799AE75C"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6AAAA5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5661AB" w14:textId="77777777" w:rsidR="00D04A24" w:rsidRPr="001141C9" w:rsidRDefault="00D04A24" w:rsidP="00C620B9">
            <w:pPr>
              <w:pStyle w:val="TAC"/>
              <w:keepNext w:val="0"/>
              <w:keepLines w:val="0"/>
              <w:rPr>
                <w:rFonts w:cs="Arial"/>
                <w:szCs w:val="18"/>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8ED9338" w14:textId="77777777" w:rsidR="00D04A24" w:rsidRPr="001141C9" w:rsidRDefault="00D04A24"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D35AABB" w14:textId="77777777" w:rsidR="00D04A24" w:rsidRPr="001141C9" w:rsidRDefault="00D04A24" w:rsidP="00C620B9">
            <w:pPr>
              <w:pStyle w:val="TAC"/>
              <w:keepNext w:val="0"/>
              <w:keepLines w:val="0"/>
              <w:rPr>
                <w:lang w:eastAsia="zh-CN" w:bidi="ar"/>
              </w:rPr>
            </w:pPr>
          </w:p>
        </w:tc>
      </w:tr>
      <w:tr w:rsidR="00D04A24" w:rsidRPr="001141C9" w14:paraId="3ABD00B6" w14:textId="77777777" w:rsidTr="00C620B9">
        <w:trPr>
          <w:jc w:val="center"/>
        </w:trPr>
        <w:tc>
          <w:tcPr>
            <w:tcW w:w="1959" w:type="dxa"/>
            <w:tcBorders>
              <w:top w:val="single" w:sz="4" w:space="0" w:color="auto"/>
              <w:left w:val="single" w:sz="4" w:space="0" w:color="auto"/>
              <w:bottom w:val="nil"/>
              <w:right w:val="single" w:sz="4" w:space="0" w:color="auto"/>
            </w:tcBorders>
          </w:tcPr>
          <w:p w14:paraId="59528DAF" w14:textId="77777777" w:rsidR="00D04A24" w:rsidRPr="001141C9" w:rsidRDefault="00D04A24" w:rsidP="00C620B9">
            <w:pPr>
              <w:pStyle w:val="TAC"/>
              <w:keepNext w:val="0"/>
              <w:keepLines w:val="0"/>
              <w:rPr>
                <w:lang w:eastAsia="zh-CN" w:bidi="ar"/>
              </w:rPr>
            </w:pPr>
            <w:r w:rsidRPr="001141C9">
              <w:rPr>
                <w:lang w:eastAsia="zh-CN" w:bidi="ar"/>
              </w:rPr>
              <w:t>CA_n25A-n66(2A)-n71A-n77A</w:t>
            </w:r>
          </w:p>
        </w:tc>
        <w:tc>
          <w:tcPr>
            <w:tcW w:w="2036" w:type="dxa"/>
            <w:tcBorders>
              <w:top w:val="single" w:sz="4" w:space="0" w:color="auto"/>
              <w:left w:val="single" w:sz="4" w:space="0" w:color="auto"/>
              <w:bottom w:val="nil"/>
              <w:right w:val="single" w:sz="4" w:space="0" w:color="auto"/>
            </w:tcBorders>
          </w:tcPr>
          <w:p w14:paraId="49212009" w14:textId="77777777" w:rsidR="007E092C" w:rsidRPr="00DD4870" w:rsidRDefault="007E092C" w:rsidP="007E092C">
            <w:pPr>
              <w:pStyle w:val="TAC"/>
              <w:rPr>
                <w:ins w:id="103" w:author="Nokia" w:date="2025-03-25T17:41:00Z" w16du:dateUtc="2025-03-25T15:41:00Z"/>
                <w:rFonts w:eastAsiaTheme="minorEastAsia"/>
                <w:lang w:val="en-US" w:eastAsia="zh-CN"/>
              </w:rPr>
            </w:pPr>
            <w:ins w:id="104" w:author="Nokia" w:date="2025-03-25T17:41:00Z" w16du:dateUtc="2025-03-25T15:41:00Z">
              <w:r w:rsidRPr="00DD4870">
                <w:rPr>
                  <w:rFonts w:eastAsiaTheme="minorEastAsia"/>
                  <w:lang w:val="en-US" w:eastAsia="zh-CN"/>
                </w:rPr>
                <w:t>n25</w:t>
              </w:r>
              <w:r w:rsidRPr="00DD4870">
                <w:rPr>
                  <w:rFonts w:eastAsiaTheme="minorEastAsia"/>
                  <w:vertAlign w:val="superscript"/>
                  <w:lang w:val="en-US" w:eastAsia="zh-CN"/>
                </w:rPr>
                <w:t>5</w:t>
              </w:r>
            </w:ins>
          </w:p>
          <w:p w14:paraId="16D6DE15" w14:textId="77777777" w:rsidR="007E092C" w:rsidRPr="00DD4870" w:rsidRDefault="007E092C" w:rsidP="007E092C">
            <w:pPr>
              <w:pStyle w:val="TAC"/>
              <w:rPr>
                <w:ins w:id="105" w:author="Nokia" w:date="2025-03-25T17:41:00Z" w16du:dateUtc="2025-03-25T15:41:00Z"/>
                <w:rFonts w:eastAsiaTheme="minorEastAsia"/>
                <w:lang w:val="en-US" w:eastAsia="zh-CN"/>
              </w:rPr>
            </w:pPr>
            <w:ins w:id="106" w:author="Nokia" w:date="2025-03-25T17:41:00Z" w16du:dateUtc="2025-03-25T15:41:00Z">
              <w:r w:rsidRPr="00DD4870">
                <w:rPr>
                  <w:rFonts w:eastAsiaTheme="minorEastAsia"/>
                  <w:lang w:val="en-US" w:eastAsia="zh-CN"/>
                </w:rPr>
                <w:t>n66</w:t>
              </w:r>
              <w:r w:rsidRPr="00DD4870">
                <w:rPr>
                  <w:rFonts w:eastAsiaTheme="minorEastAsia"/>
                  <w:vertAlign w:val="superscript"/>
                  <w:lang w:val="en-US" w:eastAsia="zh-CN"/>
                </w:rPr>
                <w:t>5</w:t>
              </w:r>
            </w:ins>
          </w:p>
          <w:p w14:paraId="451D5DBE" w14:textId="77777777" w:rsidR="007E092C" w:rsidRDefault="007E092C" w:rsidP="007E092C">
            <w:pPr>
              <w:pStyle w:val="TAC"/>
              <w:keepNext w:val="0"/>
              <w:keepLines w:val="0"/>
              <w:rPr>
                <w:ins w:id="107" w:author="Nokia" w:date="2025-03-25T17:41:00Z" w16du:dateUtc="2025-03-25T15:41:00Z"/>
                <w:rFonts w:eastAsiaTheme="minorEastAsia"/>
                <w:vertAlign w:val="superscript"/>
                <w:lang w:val="en-US" w:eastAsia="zh-CN"/>
              </w:rPr>
            </w:pPr>
            <w:ins w:id="108" w:author="Nokia" w:date="2025-03-25T17:41:00Z" w16du:dateUtc="2025-03-25T15:41:00Z">
              <w:r w:rsidRPr="00DD4870">
                <w:rPr>
                  <w:rFonts w:eastAsiaTheme="minorEastAsia"/>
                  <w:lang w:val="en-US" w:eastAsia="zh-CN"/>
                </w:rPr>
                <w:t>n71</w:t>
              </w:r>
              <w:r w:rsidRPr="00DD4870">
                <w:rPr>
                  <w:rFonts w:eastAsiaTheme="minorEastAsia"/>
                  <w:vertAlign w:val="superscript"/>
                  <w:lang w:val="en-US" w:eastAsia="zh-CN"/>
                </w:rPr>
                <w:t>5</w:t>
              </w:r>
            </w:ins>
          </w:p>
          <w:p w14:paraId="4F125C86" w14:textId="06855BBF" w:rsidR="00D04A24" w:rsidRPr="001141C9" w:rsidRDefault="00D04A24" w:rsidP="007E09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E745461" w14:textId="6F556279" w:rsidR="00D04A24" w:rsidRPr="001141C9" w:rsidRDefault="00D04A24" w:rsidP="00C620B9">
            <w:pPr>
              <w:pStyle w:val="TAC"/>
              <w:keepNext w:val="0"/>
              <w:keepLines w:val="0"/>
              <w:rPr>
                <w:rFonts w:cs="Arial"/>
                <w:szCs w:val="18"/>
                <w:lang w:eastAsia="zh-CN"/>
              </w:rPr>
            </w:pPr>
            <w:r w:rsidRPr="001141C9">
              <w:rPr>
                <w:rFonts w:cs="Arial"/>
                <w:szCs w:val="18"/>
                <w:lang w:eastAsia="zh-CN"/>
              </w:rPr>
              <w:t>CA_n25A-n66A</w:t>
            </w:r>
            <w:ins w:id="109" w:author="Nokia" w:date="2025-03-25T17:41:00Z" w16du:dateUtc="2025-03-25T15:41:00Z">
              <w:r w:rsidR="007E092C" w:rsidRPr="001141C9">
                <w:rPr>
                  <w:rFonts w:eastAsiaTheme="minorEastAsia"/>
                  <w:vertAlign w:val="superscript"/>
                  <w:lang w:eastAsia="zh-CN"/>
                </w:rPr>
                <w:t>5</w:t>
              </w:r>
            </w:ins>
          </w:p>
          <w:p w14:paraId="1FD5BC98" w14:textId="39AFB2F2" w:rsidR="00D04A24" w:rsidRPr="001141C9" w:rsidRDefault="00D04A24" w:rsidP="00C620B9">
            <w:pPr>
              <w:pStyle w:val="TAC"/>
              <w:keepNext w:val="0"/>
              <w:keepLines w:val="0"/>
              <w:rPr>
                <w:rFonts w:cs="Arial"/>
                <w:szCs w:val="18"/>
                <w:lang w:eastAsia="zh-CN"/>
              </w:rPr>
            </w:pPr>
            <w:r w:rsidRPr="001141C9">
              <w:rPr>
                <w:rFonts w:cs="Arial"/>
                <w:szCs w:val="18"/>
                <w:lang w:eastAsia="zh-CN"/>
              </w:rPr>
              <w:t>CA_n25A-n71A</w:t>
            </w:r>
            <w:ins w:id="110" w:author="Nokia" w:date="2025-03-25T17:41:00Z" w16du:dateUtc="2025-03-25T15:41:00Z">
              <w:r w:rsidR="007E092C" w:rsidRPr="001141C9">
                <w:rPr>
                  <w:rFonts w:eastAsiaTheme="minorEastAsia"/>
                  <w:vertAlign w:val="superscript"/>
                  <w:lang w:eastAsia="zh-CN"/>
                </w:rPr>
                <w:t>5</w:t>
              </w:r>
            </w:ins>
          </w:p>
          <w:p w14:paraId="65B0E543"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4E583792" w14:textId="2470B27A" w:rsidR="00D04A24" w:rsidRPr="001141C9" w:rsidRDefault="00D04A24" w:rsidP="00C620B9">
            <w:pPr>
              <w:pStyle w:val="TAC"/>
              <w:keepNext w:val="0"/>
              <w:keepLines w:val="0"/>
              <w:rPr>
                <w:rFonts w:cs="Arial"/>
                <w:szCs w:val="18"/>
                <w:lang w:eastAsia="zh-CN"/>
              </w:rPr>
            </w:pPr>
            <w:r w:rsidRPr="001141C9">
              <w:rPr>
                <w:rFonts w:cs="Arial"/>
                <w:szCs w:val="18"/>
                <w:lang w:eastAsia="zh-CN"/>
              </w:rPr>
              <w:t>CA_n66A-n71A</w:t>
            </w:r>
            <w:ins w:id="111" w:author="Nokia" w:date="2025-03-25T17:41:00Z" w16du:dateUtc="2025-03-25T15:41:00Z">
              <w:r w:rsidR="007E092C" w:rsidRPr="001141C9">
                <w:rPr>
                  <w:rFonts w:eastAsiaTheme="minorEastAsia"/>
                  <w:vertAlign w:val="superscript"/>
                  <w:lang w:eastAsia="zh-CN"/>
                </w:rPr>
                <w:t>5</w:t>
              </w:r>
            </w:ins>
          </w:p>
          <w:p w14:paraId="2958BC06"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4C31FFCE" w14:textId="77777777" w:rsidR="00D04A24" w:rsidRPr="001141C9" w:rsidRDefault="00D04A24" w:rsidP="00C620B9">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2F6292" w14:textId="77777777" w:rsidR="00D04A24" w:rsidRPr="001141C9" w:rsidRDefault="00D04A24" w:rsidP="00C620B9">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5E5419E" w14:textId="77777777" w:rsidR="00D04A24" w:rsidRPr="001141C9" w:rsidRDefault="00D04A24" w:rsidP="00C620B9">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7134EA5" w14:textId="77777777" w:rsidR="00D04A24" w:rsidRPr="001141C9" w:rsidRDefault="00D04A24" w:rsidP="00C620B9">
            <w:pPr>
              <w:pStyle w:val="TAC"/>
              <w:keepNext w:val="0"/>
              <w:keepLines w:val="0"/>
              <w:rPr>
                <w:lang w:eastAsia="zh-CN"/>
              </w:rPr>
            </w:pPr>
            <w:r w:rsidRPr="001141C9">
              <w:rPr>
                <w:lang w:eastAsia="zh-CN"/>
              </w:rPr>
              <w:t>4 and 5</w:t>
            </w:r>
          </w:p>
        </w:tc>
      </w:tr>
      <w:tr w:rsidR="00D04A24" w:rsidRPr="001141C9" w14:paraId="225465F4" w14:textId="77777777" w:rsidTr="00C620B9">
        <w:trPr>
          <w:jc w:val="center"/>
        </w:trPr>
        <w:tc>
          <w:tcPr>
            <w:tcW w:w="1959" w:type="dxa"/>
            <w:tcBorders>
              <w:top w:val="nil"/>
              <w:left w:val="single" w:sz="4" w:space="0" w:color="auto"/>
              <w:bottom w:val="nil"/>
              <w:right w:val="single" w:sz="4" w:space="0" w:color="auto"/>
            </w:tcBorders>
          </w:tcPr>
          <w:p w14:paraId="7FD107D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26355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D85473" w14:textId="77777777" w:rsidR="00D04A24" w:rsidRPr="001141C9" w:rsidRDefault="00D04A24" w:rsidP="00C620B9">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32C6218" w14:textId="77777777" w:rsidR="00D04A24" w:rsidRPr="001141C9" w:rsidRDefault="00D04A24" w:rsidP="00C620B9">
            <w:pPr>
              <w:pStyle w:val="TAC"/>
              <w:keepNext w:val="0"/>
              <w:keepLines w:val="0"/>
              <w:rPr>
                <w:rFonts w:cs="Arial"/>
                <w:color w:val="000000"/>
                <w:szCs w:val="18"/>
              </w:rPr>
            </w:pPr>
            <w:r w:rsidRPr="001141C9">
              <w:rPr>
                <w:szCs w:val="18"/>
              </w:rPr>
              <w:t>CA_n66(2A)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38BC13E7" w14:textId="77777777" w:rsidR="00D04A24" w:rsidRPr="001141C9" w:rsidRDefault="00D04A24" w:rsidP="00C620B9">
            <w:pPr>
              <w:pStyle w:val="TAC"/>
              <w:keepNext w:val="0"/>
              <w:keepLines w:val="0"/>
              <w:rPr>
                <w:lang w:eastAsia="zh-CN"/>
              </w:rPr>
            </w:pPr>
          </w:p>
        </w:tc>
      </w:tr>
      <w:tr w:rsidR="00D04A24" w:rsidRPr="001141C9" w14:paraId="0D9FF82C" w14:textId="77777777" w:rsidTr="00C620B9">
        <w:trPr>
          <w:jc w:val="center"/>
        </w:trPr>
        <w:tc>
          <w:tcPr>
            <w:tcW w:w="1959" w:type="dxa"/>
            <w:tcBorders>
              <w:top w:val="nil"/>
              <w:left w:val="single" w:sz="4" w:space="0" w:color="auto"/>
              <w:bottom w:val="nil"/>
              <w:right w:val="single" w:sz="4" w:space="0" w:color="auto"/>
            </w:tcBorders>
          </w:tcPr>
          <w:p w14:paraId="1AD7FDB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2DE2B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5EB8DA" w14:textId="77777777" w:rsidR="00D04A24" w:rsidRPr="001141C9" w:rsidRDefault="00D04A24" w:rsidP="00C620B9">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EE67C80" w14:textId="77777777" w:rsidR="00D04A24" w:rsidRPr="001141C9" w:rsidRDefault="00D04A24" w:rsidP="00C620B9">
            <w:pPr>
              <w:pStyle w:val="TAC"/>
              <w:keepNext w:val="0"/>
              <w:keepLines w:val="0"/>
              <w:rPr>
                <w:rFonts w:cs="Arial"/>
                <w:color w:val="000000"/>
                <w:szCs w:val="18"/>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B433D9F" w14:textId="77777777" w:rsidR="00D04A24" w:rsidRPr="001141C9" w:rsidRDefault="00D04A24" w:rsidP="00C620B9">
            <w:pPr>
              <w:pStyle w:val="TAC"/>
              <w:keepNext w:val="0"/>
              <w:keepLines w:val="0"/>
              <w:rPr>
                <w:lang w:eastAsia="zh-CN"/>
              </w:rPr>
            </w:pPr>
          </w:p>
        </w:tc>
      </w:tr>
      <w:tr w:rsidR="00D04A24" w:rsidRPr="001141C9" w14:paraId="4184A563" w14:textId="77777777" w:rsidTr="00C620B9">
        <w:trPr>
          <w:jc w:val="center"/>
        </w:trPr>
        <w:tc>
          <w:tcPr>
            <w:tcW w:w="1959" w:type="dxa"/>
            <w:tcBorders>
              <w:top w:val="nil"/>
              <w:left w:val="single" w:sz="4" w:space="0" w:color="auto"/>
              <w:bottom w:val="single" w:sz="4" w:space="0" w:color="auto"/>
              <w:right w:val="single" w:sz="4" w:space="0" w:color="auto"/>
            </w:tcBorders>
          </w:tcPr>
          <w:p w14:paraId="4D0069C1"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3E5ECA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B58156" w14:textId="77777777" w:rsidR="00D04A24" w:rsidRPr="001141C9" w:rsidRDefault="00D04A24" w:rsidP="00C620B9">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C2FADF0" w14:textId="77777777" w:rsidR="00D04A24" w:rsidRPr="001141C9" w:rsidRDefault="00D04A24" w:rsidP="00C620B9">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C30A708" w14:textId="77777777" w:rsidR="00D04A24" w:rsidRPr="001141C9" w:rsidRDefault="00D04A24" w:rsidP="00C620B9">
            <w:pPr>
              <w:pStyle w:val="TAC"/>
              <w:keepNext w:val="0"/>
              <w:keepLines w:val="0"/>
              <w:rPr>
                <w:lang w:eastAsia="zh-CN"/>
              </w:rPr>
            </w:pPr>
          </w:p>
        </w:tc>
      </w:tr>
      <w:tr w:rsidR="00D04A24" w:rsidRPr="001141C9" w14:paraId="462F1B9A" w14:textId="77777777" w:rsidTr="00C620B9">
        <w:trPr>
          <w:jc w:val="center"/>
        </w:trPr>
        <w:tc>
          <w:tcPr>
            <w:tcW w:w="1959" w:type="dxa"/>
            <w:tcBorders>
              <w:top w:val="single" w:sz="4" w:space="0" w:color="auto"/>
              <w:left w:val="single" w:sz="4" w:space="0" w:color="auto"/>
              <w:bottom w:val="nil"/>
              <w:right w:val="single" w:sz="4" w:space="0" w:color="auto"/>
            </w:tcBorders>
          </w:tcPr>
          <w:p w14:paraId="18C9ABBF" w14:textId="77777777" w:rsidR="00D04A24" w:rsidRPr="001141C9" w:rsidRDefault="00D04A24" w:rsidP="00C620B9">
            <w:pPr>
              <w:pStyle w:val="TAC"/>
              <w:keepLines w:val="0"/>
              <w:rPr>
                <w:lang w:eastAsia="zh-CN" w:bidi="ar"/>
              </w:rPr>
            </w:pPr>
            <w:r w:rsidRPr="001141C9">
              <w:rPr>
                <w:rFonts w:eastAsiaTheme="minorEastAsia"/>
                <w:lang w:eastAsia="zh-CN" w:bidi="ar"/>
              </w:rPr>
              <w:t>CA_n25A-n66(2A)-n71A-n77(2A)</w:t>
            </w:r>
          </w:p>
        </w:tc>
        <w:tc>
          <w:tcPr>
            <w:tcW w:w="2036" w:type="dxa"/>
            <w:tcBorders>
              <w:top w:val="single" w:sz="4" w:space="0" w:color="auto"/>
              <w:left w:val="single" w:sz="4" w:space="0" w:color="auto"/>
              <w:bottom w:val="nil"/>
              <w:right w:val="single" w:sz="4" w:space="0" w:color="auto"/>
            </w:tcBorders>
          </w:tcPr>
          <w:p w14:paraId="0BCE7DA1" w14:textId="77777777" w:rsidR="00D04A24" w:rsidRPr="001141C9" w:rsidRDefault="00D04A24" w:rsidP="00C620B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BB648A8" w14:textId="77777777" w:rsidR="00D04A24" w:rsidRPr="001141C9" w:rsidRDefault="00D04A24" w:rsidP="00C620B9">
            <w:pPr>
              <w:pStyle w:val="TAC"/>
              <w:keepLines w:val="0"/>
              <w:rPr>
                <w:rFonts w:eastAsiaTheme="minorEastAsia" w:cs="Arial"/>
                <w:szCs w:val="18"/>
                <w:lang w:eastAsia="zh-CN"/>
              </w:rPr>
            </w:pPr>
            <w:r w:rsidRPr="001141C9">
              <w:rPr>
                <w:rFonts w:eastAsiaTheme="minorEastAsia" w:cs="Arial"/>
                <w:szCs w:val="18"/>
                <w:lang w:eastAsia="zh-CN"/>
              </w:rPr>
              <w:t>CA_n25A-n66A</w:t>
            </w:r>
          </w:p>
          <w:p w14:paraId="6B0E0D3A" w14:textId="77777777" w:rsidR="00D04A24" w:rsidRPr="001141C9" w:rsidRDefault="00D04A24" w:rsidP="00C620B9">
            <w:pPr>
              <w:pStyle w:val="TAC"/>
              <w:keepLines w:val="0"/>
              <w:rPr>
                <w:rFonts w:eastAsiaTheme="minorEastAsia" w:cs="Arial"/>
                <w:szCs w:val="18"/>
                <w:lang w:eastAsia="zh-CN"/>
              </w:rPr>
            </w:pPr>
            <w:r w:rsidRPr="001141C9">
              <w:rPr>
                <w:rFonts w:eastAsiaTheme="minorEastAsia" w:cs="Arial"/>
                <w:szCs w:val="18"/>
                <w:lang w:eastAsia="zh-CN"/>
              </w:rPr>
              <w:t>CA_n25A-n71A</w:t>
            </w:r>
          </w:p>
          <w:p w14:paraId="151E4CC1" w14:textId="77777777" w:rsidR="00D04A24" w:rsidRPr="001141C9" w:rsidRDefault="00D04A24" w:rsidP="00C620B9">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46734421" w14:textId="77777777" w:rsidR="00D04A24" w:rsidRPr="001141C9" w:rsidRDefault="00D04A24" w:rsidP="00C620B9">
            <w:pPr>
              <w:pStyle w:val="TAC"/>
              <w:keepLines w:val="0"/>
              <w:rPr>
                <w:rFonts w:eastAsiaTheme="minorEastAsia" w:cs="Arial"/>
                <w:szCs w:val="18"/>
                <w:lang w:eastAsia="zh-CN"/>
              </w:rPr>
            </w:pPr>
            <w:r w:rsidRPr="001141C9">
              <w:rPr>
                <w:rFonts w:eastAsiaTheme="minorEastAsia" w:cs="Arial"/>
                <w:szCs w:val="18"/>
                <w:lang w:eastAsia="zh-CN"/>
              </w:rPr>
              <w:t>CA_n66A-n71A</w:t>
            </w:r>
          </w:p>
          <w:p w14:paraId="4F0992C9" w14:textId="77777777" w:rsidR="00D04A24" w:rsidRPr="001141C9" w:rsidRDefault="00D04A24" w:rsidP="00C620B9">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3D50F8F8" w14:textId="77777777" w:rsidR="00D04A24" w:rsidRPr="001141C9" w:rsidRDefault="00D04A24" w:rsidP="00C620B9">
            <w:pPr>
              <w:pStyle w:val="TAC"/>
              <w:keepLines w:val="0"/>
              <w:rPr>
                <w:rFonts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6C14AA" w14:textId="77777777" w:rsidR="00D04A24" w:rsidRPr="001141C9" w:rsidRDefault="00D04A24" w:rsidP="00C620B9">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B619E0A" w14:textId="77777777" w:rsidR="00D04A24" w:rsidRPr="001141C9" w:rsidRDefault="00D04A24" w:rsidP="00C620B9">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AF8CF22" w14:textId="77777777" w:rsidR="00D04A24" w:rsidRPr="001141C9" w:rsidRDefault="00D04A24" w:rsidP="00C620B9">
            <w:pPr>
              <w:pStyle w:val="TAC"/>
              <w:keepLines w:val="0"/>
              <w:rPr>
                <w:lang w:eastAsia="zh-CN"/>
              </w:rPr>
            </w:pPr>
            <w:r w:rsidRPr="001141C9">
              <w:rPr>
                <w:rFonts w:eastAsiaTheme="minorEastAsia"/>
                <w:lang w:eastAsia="zh-CN"/>
              </w:rPr>
              <w:t>4 and 5</w:t>
            </w:r>
          </w:p>
        </w:tc>
      </w:tr>
      <w:tr w:rsidR="00D04A24" w:rsidRPr="001141C9" w14:paraId="28BA6669" w14:textId="77777777" w:rsidTr="00C620B9">
        <w:trPr>
          <w:jc w:val="center"/>
        </w:trPr>
        <w:tc>
          <w:tcPr>
            <w:tcW w:w="1959" w:type="dxa"/>
            <w:tcBorders>
              <w:top w:val="nil"/>
              <w:left w:val="single" w:sz="4" w:space="0" w:color="auto"/>
              <w:bottom w:val="nil"/>
              <w:right w:val="single" w:sz="4" w:space="0" w:color="auto"/>
            </w:tcBorders>
          </w:tcPr>
          <w:p w14:paraId="1842AB07" w14:textId="77777777" w:rsidR="00D04A24" w:rsidRPr="001141C9" w:rsidRDefault="00D04A24" w:rsidP="00C620B9">
            <w:pPr>
              <w:pStyle w:val="TAC"/>
              <w:keepLines w:val="0"/>
              <w:rPr>
                <w:lang w:eastAsia="zh-CN" w:bidi="ar"/>
              </w:rPr>
            </w:pPr>
          </w:p>
        </w:tc>
        <w:tc>
          <w:tcPr>
            <w:tcW w:w="2036" w:type="dxa"/>
            <w:tcBorders>
              <w:top w:val="nil"/>
              <w:left w:val="single" w:sz="4" w:space="0" w:color="auto"/>
              <w:bottom w:val="nil"/>
              <w:right w:val="single" w:sz="4" w:space="0" w:color="auto"/>
            </w:tcBorders>
          </w:tcPr>
          <w:p w14:paraId="50A7FB57" w14:textId="77777777" w:rsidR="00D04A24" w:rsidRPr="001141C9" w:rsidRDefault="00D04A24" w:rsidP="00C620B9">
            <w:pPr>
              <w:pStyle w:val="TAC"/>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62239A" w14:textId="77777777" w:rsidR="00D04A24" w:rsidRPr="001141C9" w:rsidRDefault="00D04A24" w:rsidP="00C620B9">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AFCB378" w14:textId="77777777" w:rsidR="00D04A24" w:rsidRPr="001141C9" w:rsidRDefault="00D04A24" w:rsidP="00C620B9">
            <w:pPr>
              <w:pStyle w:val="TAC"/>
              <w:keepLines w:val="0"/>
              <w:rPr>
                <w:rFonts w:cs="Arial"/>
                <w:color w:val="000000"/>
                <w:szCs w:val="18"/>
              </w:rPr>
            </w:pPr>
            <w:r w:rsidRPr="001141C9">
              <w:rPr>
                <w:rFonts w:eastAsiaTheme="minorEastAsia"/>
                <w:szCs w:val="18"/>
              </w:rPr>
              <w:t>CA_n66(2A)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7B7DEB57" w14:textId="77777777" w:rsidR="00D04A24" w:rsidRPr="001141C9" w:rsidRDefault="00D04A24" w:rsidP="00C620B9">
            <w:pPr>
              <w:pStyle w:val="TAC"/>
              <w:keepLines w:val="0"/>
              <w:rPr>
                <w:lang w:eastAsia="zh-CN"/>
              </w:rPr>
            </w:pPr>
          </w:p>
        </w:tc>
      </w:tr>
      <w:tr w:rsidR="00D04A24" w:rsidRPr="001141C9" w14:paraId="6888B27F" w14:textId="77777777" w:rsidTr="00C620B9">
        <w:trPr>
          <w:jc w:val="center"/>
        </w:trPr>
        <w:tc>
          <w:tcPr>
            <w:tcW w:w="1959" w:type="dxa"/>
            <w:tcBorders>
              <w:top w:val="nil"/>
              <w:left w:val="single" w:sz="4" w:space="0" w:color="auto"/>
              <w:bottom w:val="nil"/>
              <w:right w:val="single" w:sz="4" w:space="0" w:color="auto"/>
            </w:tcBorders>
          </w:tcPr>
          <w:p w14:paraId="11F7A316"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384DC5"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F0C630B" w14:textId="77777777" w:rsidR="00D04A24" w:rsidRPr="001141C9" w:rsidRDefault="00D04A24" w:rsidP="00C620B9">
            <w:pPr>
              <w:pStyle w:val="TAC"/>
              <w:keepNext w:val="0"/>
              <w:keepLines w:val="0"/>
              <w:rPr>
                <w:rFonts w:cs="Arial"/>
                <w:szCs w:val="18"/>
              </w:rPr>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9408D16" w14:textId="77777777" w:rsidR="00D04A24" w:rsidRPr="001141C9" w:rsidRDefault="00D04A24" w:rsidP="00C620B9">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C717B01" w14:textId="77777777" w:rsidR="00D04A24" w:rsidRPr="001141C9" w:rsidRDefault="00D04A24" w:rsidP="00C620B9">
            <w:pPr>
              <w:pStyle w:val="TAC"/>
              <w:keepNext w:val="0"/>
              <w:keepLines w:val="0"/>
              <w:rPr>
                <w:lang w:eastAsia="zh-CN"/>
              </w:rPr>
            </w:pPr>
          </w:p>
        </w:tc>
      </w:tr>
      <w:tr w:rsidR="00D04A24" w:rsidRPr="001141C9" w14:paraId="108DE37F" w14:textId="77777777" w:rsidTr="00C620B9">
        <w:trPr>
          <w:jc w:val="center"/>
        </w:trPr>
        <w:tc>
          <w:tcPr>
            <w:tcW w:w="1959" w:type="dxa"/>
            <w:tcBorders>
              <w:top w:val="nil"/>
              <w:left w:val="single" w:sz="4" w:space="0" w:color="auto"/>
              <w:bottom w:val="single" w:sz="4" w:space="0" w:color="auto"/>
              <w:right w:val="single" w:sz="4" w:space="0" w:color="auto"/>
            </w:tcBorders>
          </w:tcPr>
          <w:p w14:paraId="5F34A9D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265B3E5"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2B3108A" w14:textId="77777777" w:rsidR="00D04A24" w:rsidRPr="001141C9" w:rsidRDefault="00D04A24" w:rsidP="00C620B9">
            <w:pPr>
              <w:pStyle w:val="TAC"/>
              <w:keepNext w:val="0"/>
              <w:keepLines w:val="0"/>
              <w:rPr>
                <w:rFonts w:cs="Arial"/>
                <w:szCs w:val="18"/>
              </w:rPr>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A8E4863" w14:textId="77777777" w:rsidR="00D04A24" w:rsidRPr="001141C9" w:rsidRDefault="00D04A24" w:rsidP="00C620B9">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3F7BEF08" w14:textId="77777777" w:rsidR="00D04A24" w:rsidRPr="001141C9" w:rsidRDefault="00D04A24" w:rsidP="00C620B9">
            <w:pPr>
              <w:pStyle w:val="TAC"/>
              <w:keepNext w:val="0"/>
              <w:keepLines w:val="0"/>
              <w:rPr>
                <w:lang w:eastAsia="zh-CN"/>
              </w:rPr>
            </w:pPr>
          </w:p>
        </w:tc>
      </w:tr>
      <w:tr w:rsidR="00D04A24" w:rsidRPr="001141C9" w14:paraId="43E0CC18" w14:textId="77777777" w:rsidTr="00C620B9">
        <w:trPr>
          <w:jc w:val="center"/>
        </w:trPr>
        <w:tc>
          <w:tcPr>
            <w:tcW w:w="1959" w:type="dxa"/>
            <w:tcBorders>
              <w:top w:val="single" w:sz="4" w:space="0" w:color="auto"/>
              <w:left w:val="single" w:sz="4" w:space="0" w:color="auto"/>
              <w:bottom w:val="nil"/>
              <w:right w:val="single" w:sz="4" w:space="0" w:color="auto"/>
            </w:tcBorders>
          </w:tcPr>
          <w:p w14:paraId="2E5D2D98" w14:textId="77777777" w:rsidR="00D04A24" w:rsidRPr="001141C9" w:rsidRDefault="00D04A24" w:rsidP="00C620B9">
            <w:pPr>
              <w:pStyle w:val="TAC"/>
              <w:keepNext w:val="0"/>
              <w:keepLines w:val="0"/>
              <w:rPr>
                <w:lang w:eastAsia="zh-CN" w:bidi="ar"/>
              </w:rPr>
            </w:pPr>
            <w:r w:rsidRPr="001141C9">
              <w:rPr>
                <w:lang w:eastAsia="zh-CN" w:bidi="ar"/>
              </w:rPr>
              <w:t>CA_n25A-n66A-n71B-n77A</w:t>
            </w:r>
          </w:p>
        </w:tc>
        <w:tc>
          <w:tcPr>
            <w:tcW w:w="2036" w:type="dxa"/>
            <w:tcBorders>
              <w:top w:val="single" w:sz="4" w:space="0" w:color="auto"/>
              <w:left w:val="single" w:sz="4" w:space="0" w:color="auto"/>
              <w:bottom w:val="nil"/>
              <w:right w:val="single" w:sz="4" w:space="0" w:color="auto"/>
            </w:tcBorders>
          </w:tcPr>
          <w:p w14:paraId="28B8E1CD" w14:textId="77777777" w:rsidR="007E092C" w:rsidRPr="00DD4870" w:rsidRDefault="007E092C" w:rsidP="007E092C">
            <w:pPr>
              <w:pStyle w:val="TAC"/>
              <w:rPr>
                <w:ins w:id="112" w:author="Nokia" w:date="2025-03-25T17:39:00Z" w16du:dateUtc="2025-03-25T15:39:00Z"/>
                <w:rFonts w:eastAsiaTheme="minorEastAsia"/>
                <w:lang w:val="en-US" w:eastAsia="zh-CN"/>
              </w:rPr>
            </w:pPr>
            <w:ins w:id="113" w:author="Nokia" w:date="2025-03-25T17:39:00Z" w16du:dateUtc="2025-03-25T15:39:00Z">
              <w:r w:rsidRPr="00DD4870">
                <w:rPr>
                  <w:rFonts w:eastAsiaTheme="minorEastAsia"/>
                  <w:lang w:val="en-US" w:eastAsia="zh-CN"/>
                </w:rPr>
                <w:t>n25</w:t>
              </w:r>
              <w:r w:rsidRPr="00DD4870">
                <w:rPr>
                  <w:rFonts w:eastAsiaTheme="minorEastAsia"/>
                  <w:vertAlign w:val="superscript"/>
                  <w:lang w:val="en-US" w:eastAsia="zh-CN"/>
                </w:rPr>
                <w:t>5</w:t>
              </w:r>
            </w:ins>
          </w:p>
          <w:p w14:paraId="57BB3682" w14:textId="77777777" w:rsidR="007E092C" w:rsidRPr="00DD4870" w:rsidRDefault="007E092C" w:rsidP="007E092C">
            <w:pPr>
              <w:pStyle w:val="TAC"/>
              <w:rPr>
                <w:ins w:id="114" w:author="Nokia" w:date="2025-03-25T17:39:00Z" w16du:dateUtc="2025-03-25T15:39:00Z"/>
                <w:rFonts w:eastAsiaTheme="minorEastAsia"/>
                <w:lang w:val="en-US" w:eastAsia="zh-CN"/>
              </w:rPr>
            </w:pPr>
            <w:ins w:id="115" w:author="Nokia" w:date="2025-03-25T17:39:00Z" w16du:dateUtc="2025-03-25T15:39:00Z">
              <w:r w:rsidRPr="00DD4870">
                <w:rPr>
                  <w:rFonts w:eastAsiaTheme="minorEastAsia"/>
                  <w:lang w:val="en-US" w:eastAsia="zh-CN"/>
                </w:rPr>
                <w:t>n66</w:t>
              </w:r>
              <w:r w:rsidRPr="00DD4870">
                <w:rPr>
                  <w:rFonts w:eastAsiaTheme="minorEastAsia"/>
                  <w:vertAlign w:val="superscript"/>
                  <w:lang w:val="en-US" w:eastAsia="zh-CN"/>
                </w:rPr>
                <w:t>5</w:t>
              </w:r>
            </w:ins>
          </w:p>
          <w:p w14:paraId="44270C8B" w14:textId="77777777" w:rsidR="007E092C" w:rsidRPr="00DD4870" w:rsidRDefault="007E092C" w:rsidP="007E092C">
            <w:pPr>
              <w:pStyle w:val="TAC"/>
              <w:rPr>
                <w:ins w:id="116" w:author="Nokia" w:date="2025-03-25T17:39:00Z" w16du:dateUtc="2025-03-25T15:39:00Z"/>
                <w:rFonts w:eastAsiaTheme="minorEastAsia"/>
                <w:vertAlign w:val="superscript"/>
                <w:lang w:val="en-US" w:eastAsia="zh-CN"/>
              </w:rPr>
            </w:pPr>
            <w:ins w:id="117" w:author="Nokia" w:date="2025-03-25T17:39:00Z" w16du:dateUtc="2025-03-25T15:39:00Z">
              <w:r w:rsidRPr="00DD4870">
                <w:rPr>
                  <w:rFonts w:eastAsiaTheme="minorEastAsia"/>
                  <w:lang w:val="en-US" w:eastAsia="zh-CN"/>
                </w:rPr>
                <w:t>n71</w:t>
              </w:r>
              <w:r w:rsidRPr="00DD4870">
                <w:rPr>
                  <w:rFonts w:eastAsiaTheme="minorEastAsia"/>
                  <w:vertAlign w:val="superscript"/>
                  <w:lang w:val="en-US" w:eastAsia="zh-CN"/>
                </w:rPr>
                <w:t>5</w:t>
              </w:r>
            </w:ins>
          </w:p>
          <w:p w14:paraId="47AAEB5F" w14:textId="77777777" w:rsidR="00D04A24" w:rsidRPr="001141C9" w:rsidRDefault="00D04A24" w:rsidP="00C620B9">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03147C79" w14:textId="3CDBAD9E" w:rsidR="00D04A24" w:rsidRPr="001141C9" w:rsidRDefault="00D04A24" w:rsidP="00C620B9">
            <w:pPr>
              <w:pStyle w:val="TAC"/>
              <w:keepNext w:val="0"/>
              <w:keepLines w:val="0"/>
              <w:rPr>
                <w:rFonts w:cs="Arial"/>
                <w:szCs w:val="18"/>
                <w:lang w:eastAsia="zh-CN"/>
              </w:rPr>
            </w:pPr>
            <w:r w:rsidRPr="001141C9">
              <w:rPr>
                <w:rFonts w:cs="Arial"/>
                <w:szCs w:val="18"/>
                <w:lang w:eastAsia="zh-CN"/>
              </w:rPr>
              <w:t>CA_n25A-n66A</w:t>
            </w:r>
            <w:ins w:id="118" w:author="Nokia" w:date="2025-03-25T17:40:00Z" w16du:dateUtc="2025-03-25T15:40:00Z">
              <w:r w:rsidR="007E092C" w:rsidRPr="001141C9">
                <w:rPr>
                  <w:rFonts w:eastAsiaTheme="minorEastAsia"/>
                  <w:vertAlign w:val="superscript"/>
                  <w:lang w:eastAsia="zh-CN"/>
                </w:rPr>
                <w:t>5</w:t>
              </w:r>
            </w:ins>
          </w:p>
          <w:p w14:paraId="43F7E315" w14:textId="517BB917" w:rsidR="00D04A24" w:rsidRPr="001141C9" w:rsidRDefault="00D04A24" w:rsidP="00C620B9">
            <w:pPr>
              <w:pStyle w:val="TAC"/>
              <w:keepNext w:val="0"/>
              <w:keepLines w:val="0"/>
              <w:rPr>
                <w:rFonts w:cs="Arial"/>
                <w:szCs w:val="18"/>
                <w:lang w:eastAsia="zh-CN"/>
              </w:rPr>
            </w:pPr>
            <w:r w:rsidRPr="001141C9">
              <w:rPr>
                <w:rFonts w:cs="Arial"/>
                <w:szCs w:val="18"/>
                <w:lang w:eastAsia="zh-CN"/>
              </w:rPr>
              <w:t>CA_n25A-n71A</w:t>
            </w:r>
            <w:ins w:id="119" w:author="Nokia" w:date="2025-03-25T17:40:00Z" w16du:dateUtc="2025-03-25T15:40:00Z">
              <w:r w:rsidR="007E092C" w:rsidRPr="001141C9">
                <w:rPr>
                  <w:rFonts w:eastAsiaTheme="minorEastAsia"/>
                  <w:vertAlign w:val="superscript"/>
                  <w:lang w:eastAsia="zh-CN"/>
                </w:rPr>
                <w:t>5</w:t>
              </w:r>
            </w:ins>
          </w:p>
          <w:p w14:paraId="17CF6E28"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0BC1B0A1" w14:textId="46144EC7" w:rsidR="00D04A24" w:rsidRPr="001141C9" w:rsidRDefault="00D04A24" w:rsidP="00C620B9">
            <w:pPr>
              <w:pStyle w:val="TAC"/>
              <w:keepNext w:val="0"/>
              <w:keepLines w:val="0"/>
              <w:rPr>
                <w:rFonts w:cs="Arial"/>
                <w:szCs w:val="18"/>
                <w:lang w:eastAsia="zh-CN"/>
              </w:rPr>
            </w:pPr>
            <w:r w:rsidRPr="001141C9">
              <w:rPr>
                <w:rFonts w:cs="Arial"/>
                <w:szCs w:val="18"/>
                <w:lang w:eastAsia="zh-CN"/>
              </w:rPr>
              <w:t>CA_n66A-n71A</w:t>
            </w:r>
            <w:ins w:id="120" w:author="Nokia" w:date="2025-03-25T17:40:00Z" w16du:dateUtc="2025-03-25T15:40:00Z">
              <w:r w:rsidR="007E092C" w:rsidRPr="001141C9">
                <w:rPr>
                  <w:rFonts w:eastAsiaTheme="minorEastAsia"/>
                  <w:vertAlign w:val="superscript"/>
                  <w:lang w:eastAsia="zh-CN"/>
                </w:rPr>
                <w:t>5</w:t>
              </w:r>
            </w:ins>
          </w:p>
          <w:p w14:paraId="20A1B787"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770A81DE" w14:textId="77777777" w:rsidR="00D04A24" w:rsidRPr="001141C9" w:rsidRDefault="00D04A24" w:rsidP="00C620B9">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251AF5" w14:textId="77777777" w:rsidR="00D04A24" w:rsidRPr="001141C9" w:rsidRDefault="00D04A24" w:rsidP="00C620B9">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F8805D7" w14:textId="77777777" w:rsidR="00D04A24" w:rsidRPr="001141C9" w:rsidRDefault="00D04A24" w:rsidP="00C620B9">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054E4F8" w14:textId="77777777" w:rsidR="00D04A24" w:rsidRPr="001141C9" w:rsidRDefault="00D04A24" w:rsidP="00C620B9">
            <w:pPr>
              <w:pStyle w:val="TAC"/>
              <w:keepNext w:val="0"/>
              <w:keepLines w:val="0"/>
              <w:rPr>
                <w:lang w:eastAsia="zh-CN"/>
              </w:rPr>
            </w:pPr>
            <w:r w:rsidRPr="001141C9">
              <w:rPr>
                <w:lang w:eastAsia="zh-CN"/>
              </w:rPr>
              <w:t>4 and 5</w:t>
            </w:r>
          </w:p>
        </w:tc>
      </w:tr>
      <w:tr w:rsidR="00D04A24" w:rsidRPr="001141C9" w14:paraId="2899960E" w14:textId="77777777" w:rsidTr="00C620B9">
        <w:trPr>
          <w:jc w:val="center"/>
        </w:trPr>
        <w:tc>
          <w:tcPr>
            <w:tcW w:w="1959" w:type="dxa"/>
            <w:tcBorders>
              <w:top w:val="nil"/>
              <w:left w:val="single" w:sz="4" w:space="0" w:color="auto"/>
              <w:bottom w:val="nil"/>
              <w:right w:val="single" w:sz="4" w:space="0" w:color="auto"/>
            </w:tcBorders>
          </w:tcPr>
          <w:p w14:paraId="220291E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A52FC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27AB3A" w14:textId="77777777" w:rsidR="00D04A24" w:rsidRPr="001141C9" w:rsidRDefault="00D04A24" w:rsidP="00C620B9">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7E0D584" w14:textId="77777777" w:rsidR="00D04A24" w:rsidRPr="001141C9" w:rsidRDefault="00D04A24" w:rsidP="00C620B9">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76C1620" w14:textId="77777777" w:rsidR="00D04A24" w:rsidRPr="001141C9" w:rsidRDefault="00D04A24" w:rsidP="00C620B9">
            <w:pPr>
              <w:pStyle w:val="TAC"/>
              <w:keepNext w:val="0"/>
              <w:keepLines w:val="0"/>
              <w:rPr>
                <w:lang w:eastAsia="zh-CN"/>
              </w:rPr>
            </w:pPr>
          </w:p>
        </w:tc>
      </w:tr>
      <w:tr w:rsidR="00D04A24" w:rsidRPr="001141C9" w14:paraId="28F55338" w14:textId="77777777" w:rsidTr="00C620B9">
        <w:trPr>
          <w:jc w:val="center"/>
        </w:trPr>
        <w:tc>
          <w:tcPr>
            <w:tcW w:w="1959" w:type="dxa"/>
            <w:tcBorders>
              <w:top w:val="nil"/>
              <w:left w:val="single" w:sz="4" w:space="0" w:color="auto"/>
              <w:bottom w:val="nil"/>
              <w:right w:val="single" w:sz="4" w:space="0" w:color="auto"/>
            </w:tcBorders>
          </w:tcPr>
          <w:p w14:paraId="271E550E"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B1B5E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9B50A2" w14:textId="77777777" w:rsidR="00D04A24" w:rsidRPr="001141C9" w:rsidRDefault="00D04A24" w:rsidP="00C620B9">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6710CCD" w14:textId="77777777" w:rsidR="00D04A24" w:rsidRPr="001141C9" w:rsidRDefault="00D04A24" w:rsidP="00C620B9">
            <w:pPr>
              <w:pStyle w:val="TAC"/>
              <w:keepNext w:val="0"/>
              <w:keepLines w:val="0"/>
              <w:rPr>
                <w:rFonts w:cs="Arial"/>
                <w:color w:val="000000"/>
                <w:szCs w:val="18"/>
              </w:rPr>
            </w:pPr>
            <w:r w:rsidRPr="001141C9">
              <w:rPr>
                <w:szCs w:val="18"/>
              </w:rPr>
              <w:t>CA_n71B_</w:t>
            </w:r>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7A04E5EB" w14:textId="77777777" w:rsidR="00D04A24" w:rsidRPr="001141C9" w:rsidRDefault="00D04A24" w:rsidP="00C620B9">
            <w:pPr>
              <w:pStyle w:val="TAC"/>
              <w:keepNext w:val="0"/>
              <w:keepLines w:val="0"/>
              <w:rPr>
                <w:lang w:eastAsia="zh-CN"/>
              </w:rPr>
            </w:pPr>
          </w:p>
        </w:tc>
      </w:tr>
      <w:tr w:rsidR="00D04A24" w:rsidRPr="001141C9" w14:paraId="13D34866" w14:textId="77777777" w:rsidTr="00C620B9">
        <w:trPr>
          <w:jc w:val="center"/>
        </w:trPr>
        <w:tc>
          <w:tcPr>
            <w:tcW w:w="1959" w:type="dxa"/>
            <w:tcBorders>
              <w:top w:val="nil"/>
              <w:left w:val="single" w:sz="4" w:space="0" w:color="auto"/>
              <w:bottom w:val="single" w:sz="4" w:space="0" w:color="auto"/>
              <w:right w:val="single" w:sz="4" w:space="0" w:color="auto"/>
            </w:tcBorders>
          </w:tcPr>
          <w:p w14:paraId="6686661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D070C3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6BA877" w14:textId="77777777" w:rsidR="00D04A24" w:rsidRPr="001141C9" w:rsidRDefault="00D04A24" w:rsidP="00C620B9">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72AAFF4" w14:textId="77777777" w:rsidR="00D04A24" w:rsidRPr="001141C9" w:rsidRDefault="00D04A24" w:rsidP="00C620B9">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BACEB7F" w14:textId="77777777" w:rsidR="00D04A24" w:rsidRPr="001141C9" w:rsidRDefault="00D04A24" w:rsidP="00C620B9">
            <w:pPr>
              <w:pStyle w:val="TAC"/>
              <w:keepNext w:val="0"/>
              <w:keepLines w:val="0"/>
              <w:rPr>
                <w:lang w:eastAsia="zh-CN"/>
              </w:rPr>
            </w:pPr>
          </w:p>
        </w:tc>
      </w:tr>
      <w:tr w:rsidR="00D04A24" w:rsidRPr="001141C9" w14:paraId="7E38BAA1" w14:textId="77777777" w:rsidTr="00C620B9">
        <w:trPr>
          <w:jc w:val="center"/>
        </w:trPr>
        <w:tc>
          <w:tcPr>
            <w:tcW w:w="1959" w:type="dxa"/>
            <w:tcBorders>
              <w:top w:val="single" w:sz="4" w:space="0" w:color="auto"/>
              <w:left w:val="single" w:sz="4" w:space="0" w:color="auto"/>
              <w:bottom w:val="nil"/>
              <w:right w:val="single" w:sz="4" w:space="0" w:color="auto"/>
            </w:tcBorders>
          </w:tcPr>
          <w:p w14:paraId="2B8D1BB1" w14:textId="77777777" w:rsidR="00D04A24" w:rsidRPr="001141C9" w:rsidRDefault="00D04A24" w:rsidP="00C620B9">
            <w:pPr>
              <w:pStyle w:val="TAC"/>
              <w:keepNext w:val="0"/>
              <w:keepLines w:val="0"/>
              <w:rPr>
                <w:lang w:eastAsia="zh-CN" w:bidi="ar"/>
              </w:rPr>
            </w:pPr>
            <w:r w:rsidRPr="001141C9">
              <w:rPr>
                <w:lang w:eastAsia="zh-CN" w:bidi="ar"/>
              </w:rPr>
              <w:t>CA_n25A-n66A-n71(2A)-n77A</w:t>
            </w:r>
          </w:p>
        </w:tc>
        <w:tc>
          <w:tcPr>
            <w:tcW w:w="2036" w:type="dxa"/>
            <w:tcBorders>
              <w:top w:val="single" w:sz="4" w:space="0" w:color="auto"/>
              <w:left w:val="single" w:sz="4" w:space="0" w:color="auto"/>
              <w:bottom w:val="nil"/>
              <w:right w:val="single" w:sz="4" w:space="0" w:color="auto"/>
            </w:tcBorders>
          </w:tcPr>
          <w:p w14:paraId="741D6229" w14:textId="77777777" w:rsidR="007E092C" w:rsidRPr="00DD4870" w:rsidRDefault="007E092C" w:rsidP="007E092C">
            <w:pPr>
              <w:pStyle w:val="TAC"/>
              <w:rPr>
                <w:ins w:id="121" w:author="Nokia" w:date="2025-03-25T17:40:00Z" w16du:dateUtc="2025-03-25T15:40:00Z"/>
                <w:rFonts w:eastAsiaTheme="minorEastAsia"/>
                <w:lang w:val="en-US" w:eastAsia="zh-CN"/>
              </w:rPr>
            </w:pPr>
            <w:ins w:id="122" w:author="Nokia" w:date="2025-03-25T17:40:00Z" w16du:dateUtc="2025-03-25T15:40:00Z">
              <w:r w:rsidRPr="00DD4870">
                <w:rPr>
                  <w:rFonts w:eastAsiaTheme="minorEastAsia"/>
                  <w:lang w:val="en-US" w:eastAsia="zh-CN"/>
                </w:rPr>
                <w:t>n25</w:t>
              </w:r>
              <w:r w:rsidRPr="00DD4870">
                <w:rPr>
                  <w:rFonts w:eastAsiaTheme="minorEastAsia"/>
                  <w:vertAlign w:val="superscript"/>
                  <w:lang w:val="en-US" w:eastAsia="zh-CN"/>
                </w:rPr>
                <w:t>5</w:t>
              </w:r>
            </w:ins>
          </w:p>
          <w:p w14:paraId="264BBA3A" w14:textId="77777777" w:rsidR="007E092C" w:rsidRPr="00DD4870" w:rsidRDefault="007E092C" w:rsidP="007E092C">
            <w:pPr>
              <w:pStyle w:val="TAC"/>
              <w:rPr>
                <w:ins w:id="123" w:author="Nokia" w:date="2025-03-25T17:40:00Z" w16du:dateUtc="2025-03-25T15:40:00Z"/>
                <w:rFonts w:eastAsiaTheme="minorEastAsia"/>
                <w:lang w:val="en-US" w:eastAsia="zh-CN"/>
              </w:rPr>
            </w:pPr>
            <w:ins w:id="124" w:author="Nokia" w:date="2025-03-25T17:40:00Z" w16du:dateUtc="2025-03-25T15:40:00Z">
              <w:r w:rsidRPr="00DD4870">
                <w:rPr>
                  <w:rFonts w:eastAsiaTheme="minorEastAsia"/>
                  <w:lang w:val="en-US" w:eastAsia="zh-CN"/>
                </w:rPr>
                <w:t>n66</w:t>
              </w:r>
              <w:r w:rsidRPr="00DD4870">
                <w:rPr>
                  <w:rFonts w:eastAsiaTheme="minorEastAsia"/>
                  <w:vertAlign w:val="superscript"/>
                  <w:lang w:val="en-US" w:eastAsia="zh-CN"/>
                </w:rPr>
                <w:t>5</w:t>
              </w:r>
            </w:ins>
          </w:p>
          <w:p w14:paraId="42341C4F" w14:textId="77777777" w:rsidR="007E092C" w:rsidRPr="00DD4870" w:rsidRDefault="007E092C" w:rsidP="007E092C">
            <w:pPr>
              <w:pStyle w:val="TAC"/>
              <w:rPr>
                <w:ins w:id="125" w:author="Nokia" w:date="2025-03-25T17:40:00Z" w16du:dateUtc="2025-03-25T15:40:00Z"/>
                <w:rFonts w:eastAsiaTheme="minorEastAsia"/>
                <w:vertAlign w:val="superscript"/>
                <w:lang w:val="en-US" w:eastAsia="zh-CN"/>
              </w:rPr>
            </w:pPr>
            <w:ins w:id="126" w:author="Nokia" w:date="2025-03-25T17:40:00Z" w16du:dateUtc="2025-03-25T15:40:00Z">
              <w:r w:rsidRPr="00DD4870">
                <w:rPr>
                  <w:rFonts w:eastAsiaTheme="minorEastAsia"/>
                  <w:lang w:val="en-US" w:eastAsia="zh-CN"/>
                </w:rPr>
                <w:t>n71</w:t>
              </w:r>
              <w:r w:rsidRPr="00DD4870">
                <w:rPr>
                  <w:rFonts w:eastAsiaTheme="minorEastAsia"/>
                  <w:vertAlign w:val="superscript"/>
                  <w:lang w:val="en-US" w:eastAsia="zh-CN"/>
                </w:rPr>
                <w:t>5</w:t>
              </w:r>
            </w:ins>
          </w:p>
          <w:p w14:paraId="5F6C1656" w14:textId="77777777" w:rsidR="00D04A24" w:rsidRPr="001141C9" w:rsidRDefault="00D04A24" w:rsidP="00C620B9">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50A1D48E" w14:textId="5C2ECCB1" w:rsidR="00D04A24" w:rsidRPr="001141C9" w:rsidRDefault="00D04A24" w:rsidP="00C620B9">
            <w:pPr>
              <w:pStyle w:val="TAC"/>
              <w:keepNext w:val="0"/>
              <w:keepLines w:val="0"/>
              <w:rPr>
                <w:rFonts w:cs="Arial"/>
                <w:szCs w:val="18"/>
                <w:lang w:eastAsia="zh-CN"/>
              </w:rPr>
            </w:pPr>
            <w:r w:rsidRPr="001141C9">
              <w:rPr>
                <w:rFonts w:cs="Arial"/>
                <w:szCs w:val="18"/>
                <w:lang w:eastAsia="zh-CN"/>
              </w:rPr>
              <w:t>CA_n25A-n66A</w:t>
            </w:r>
            <w:ins w:id="127" w:author="Nokia" w:date="2025-03-25T17:41:00Z" w16du:dateUtc="2025-03-25T15:41:00Z">
              <w:r w:rsidR="007E092C" w:rsidRPr="001141C9">
                <w:rPr>
                  <w:rFonts w:eastAsiaTheme="minorEastAsia"/>
                  <w:vertAlign w:val="superscript"/>
                  <w:lang w:eastAsia="zh-CN"/>
                </w:rPr>
                <w:t>5</w:t>
              </w:r>
            </w:ins>
          </w:p>
          <w:p w14:paraId="6B643A54" w14:textId="0A6F80CA" w:rsidR="00D04A24" w:rsidRPr="001141C9" w:rsidRDefault="00D04A24" w:rsidP="00C620B9">
            <w:pPr>
              <w:pStyle w:val="TAC"/>
              <w:keepNext w:val="0"/>
              <w:keepLines w:val="0"/>
              <w:rPr>
                <w:rFonts w:cs="Arial"/>
                <w:szCs w:val="18"/>
                <w:lang w:eastAsia="zh-CN"/>
              </w:rPr>
            </w:pPr>
            <w:r w:rsidRPr="001141C9">
              <w:rPr>
                <w:rFonts w:cs="Arial"/>
                <w:szCs w:val="18"/>
                <w:lang w:eastAsia="zh-CN"/>
              </w:rPr>
              <w:t>CA_n25A-n71A</w:t>
            </w:r>
            <w:ins w:id="128" w:author="Nokia" w:date="2025-03-25T17:41:00Z" w16du:dateUtc="2025-03-25T15:41:00Z">
              <w:r w:rsidR="007E092C" w:rsidRPr="001141C9">
                <w:rPr>
                  <w:rFonts w:eastAsiaTheme="minorEastAsia"/>
                  <w:vertAlign w:val="superscript"/>
                  <w:lang w:eastAsia="zh-CN"/>
                </w:rPr>
                <w:t>5</w:t>
              </w:r>
            </w:ins>
          </w:p>
          <w:p w14:paraId="7F1E942F"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5327D006" w14:textId="04CD11CC" w:rsidR="00D04A24" w:rsidRPr="001141C9" w:rsidRDefault="00D04A24" w:rsidP="00C620B9">
            <w:pPr>
              <w:pStyle w:val="TAC"/>
              <w:keepNext w:val="0"/>
              <w:keepLines w:val="0"/>
              <w:rPr>
                <w:rFonts w:cs="Arial"/>
                <w:szCs w:val="18"/>
                <w:lang w:eastAsia="zh-CN"/>
              </w:rPr>
            </w:pPr>
            <w:r w:rsidRPr="001141C9">
              <w:rPr>
                <w:rFonts w:cs="Arial"/>
                <w:szCs w:val="18"/>
                <w:lang w:eastAsia="zh-CN"/>
              </w:rPr>
              <w:t>CA_n66A-n71A</w:t>
            </w:r>
            <w:ins w:id="129" w:author="Nokia" w:date="2025-03-25T17:40:00Z" w16du:dateUtc="2025-03-25T15:40:00Z">
              <w:r w:rsidR="007E092C" w:rsidRPr="001141C9">
                <w:rPr>
                  <w:rFonts w:eastAsiaTheme="minorEastAsia"/>
                  <w:vertAlign w:val="superscript"/>
                  <w:lang w:eastAsia="zh-CN"/>
                </w:rPr>
                <w:t>5</w:t>
              </w:r>
            </w:ins>
          </w:p>
          <w:p w14:paraId="3964673F"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5BD9B965" w14:textId="77777777" w:rsidR="00D04A24" w:rsidRPr="001141C9" w:rsidRDefault="00D04A24" w:rsidP="00C620B9">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AA4BE8" w14:textId="77777777" w:rsidR="00D04A24" w:rsidRPr="001141C9" w:rsidRDefault="00D04A24" w:rsidP="00C620B9">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22ED28F" w14:textId="77777777" w:rsidR="00D04A24" w:rsidRPr="001141C9" w:rsidRDefault="00D04A24" w:rsidP="00C620B9">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950722B" w14:textId="77777777" w:rsidR="00D04A24" w:rsidRPr="001141C9" w:rsidRDefault="00D04A24" w:rsidP="00C620B9">
            <w:pPr>
              <w:pStyle w:val="TAC"/>
              <w:keepNext w:val="0"/>
              <w:keepLines w:val="0"/>
              <w:rPr>
                <w:lang w:eastAsia="zh-CN"/>
              </w:rPr>
            </w:pPr>
            <w:r w:rsidRPr="001141C9">
              <w:rPr>
                <w:lang w:eastAsia="zh-CN"/>
              </w:rPr>
              <w:t>4 and 5</w:t>
            </w:r>
          </w:p>
        </w:tc>
      </w:tr>
      <w:tr w:rsidR="00D04A24" w:rsidRPr="001141C9" w14:paraId="6D965670" w14:textId="77777777" w:rsidTr="00C620B9">
        <w:trPr>
          <w:jc w:val="center"/>
        </w:trPr>
        <w:tc>
          <w:tcPr>
            <w:tcW w:w="1959" w:type="dxa"/>
            <w:tcBorders>
              <w:top w:val="nil"/>
              <w:left w:val="single" w:sz="4" w:space="0" w:color="auto"/>
              <w:bottom w:val="nil"/>
              <w:right w:val="single" w:sz="4" w:space="0" w:color="auto"/>
            </w:tcBorders>
          </w:tcPr>
          <w:p w14:paraId="615CAF9E"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CA276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575112" w14:textId="77777777" w:rsidR="00D04A24" w:rsidRPr="001141C9" w:rsidRDefault="00D04A24" w:rsidP="00C620B9">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1CDFC87" w14:textId="77777777" w:rsidR="00D04A24" w:rsidRPr="001141C9" w:rsidRDefault="00D04A24" w:rsidP="00C620B9">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65D8A7B" w14:textId="77777777" w:rsidR="00D04A24" w:rsidRPr="001141C9" w:rsidRDefault="00D04A24" w:rsidP="00C620B9">
            <w:pPr>
              <w:pStyle w:val="TAC"/>
              <w:keepNext w:val="0"/>
              <w:keepLines w:val="0"/>
              <w:rPr>
                <w:lang w:eastAsia="zh-CN"/>
              </w:rPr>
            </w:pPr>
          </w:p>
        </w:tc>
      </w:tr>
      <w:tr w:rsidR="00D04A24" w:rsidRPr="001141C9" w14:paraId="6936D4AC" w14:textId="77777777" w:rsidTr="00C620B9">
        <w:trPr>
          <w:jc w:val="center"/>
        </w:trPr>
        <w:tc>
          <w:tcPr>
            <w:tcW w:w="1959" w:type="dxa"/>
            <w:tcBorders>
              <w:top w:val="nil"/>
              <w:left w:val="single" w:sz="4" w:space="0" w:color="auto"/>
              <w:bottom w:val="nil"/>
              <w:right w:val="single" w:sz="4" w:space="0" w:color="auto"/>
            </w:tcBorders>
          </w:tcPr>
          <w:p w14:paraId="3B7F0B0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D6438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E9C99F" w14:textId="77777777" w:rsidR="00D04A24" w:rsidRPr="001141C9" w:rsidRDefault="00D04A24" w:rsidP="00C620B9">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CE88CFD" w14:textId="77777777" w:rsidR="00D04A24" w:rsidRPr="001141C9" w:rsidRDefault="00D04A24" w:rsidP="00C620B9">
            <w:pPr>
              <w:pStyle w:val="TAC"/>
              <w:keepNext w:val="0"/>
              <w:keepLines w:val="0"/>
              <w:rPr>
                <w:rFonts w:cs="Arial"/>
                <w:color w:val="000000"/>
                <w:szCs w:val="18"/>
              </w:rPr>
            </w:pPr>
            <w:r w:rsidRPr="001141C9">
              <w:rPr>
                <w:szCs w:val="18"/>
              </w:rPr>
              <w:t>CA_n71(2A)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70759089" w14:textId="77777777" w:rsidR="00D04A24" w:rsidRPr="001141C9" w:rsidRDefault="00D04A24" w:rsidP="00C620B9">
            <w:pPr>
              <w:pStyle w:val="TAC"/>
              <w:keepNext w:val="0"/>
              <w:keepLines w:val="0"/>
              <w:rPr>
                <w:lang w:eastAsia="zh-CN"/>
              </w:rPr>
            </w:pPr>
          </w:p>
        </w:tc>
      </w:tr>
      <w:tr w:rsidR="00D04A24" w:rsidRPr="001141C9" w14:paraId="37B9B5F8" w14:textId="77777777" w:rsidTr="00C620B9">
        <w:trPr>
          <w:jc w:val="center"/>
        </w:trPr>
        <w:tc>
          <w:tcPr>
            <w:tcW w:w="1959" w:type="dxa"/>
            <w:tcBorders>
              <w:top w:val="nil"/>
              <w:left w:val="single" w:sz="4" w:space="0" w:color="auto"/>
              <w:bottom w:val="single" w:sz="4" w:space="0" w:color="auto"/>
              <w:right w:val="single" w:sz="4" w:space="0" w:color="auto"/>
            </w:tcBorders>
          </w:tcPr>
          <w:p w14:paraId="7789C2E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B06A10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5D9C95" w14:textId="77777777" w:rsidR="00D04A24" w:rsidRPr="001141C9" w:rsidRDefault="00D04A24" w:rsidP="00C620B9">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A4CDBC4" w14:textId="77777777" w:rsidR="00D04A24" w:rsidRPr="001141C9" w:rsidRDefault="00D04A24" w:rsidP="00C620B9">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197CDAA" w14:textId="77777777" w:rsidR="00D04A24" w:rsidRPr="001141C9" w:rsidRDefault="00D04A24" w:rsidP="00C620B9">
            <w:pPr>
              <w:pStyle w:val="TAC"/>
              <w:keepNext w:val="0"/>
              <w:keepLines w:val="0"/>
              <w:rPr>
                <w:lang w:eastAsia="zh-CN"/>
              </w:rPr>
            </w:pPr>
          </w:p>
        </w:tc>
      </w:tr>
      <w:tr w:rsidR="00D04A24" w:rsidRPr="001141C9" w14:paraId="05958123" w14:textId="77777777" w:rsidTr="00C620B9">
        <w:trPr>
          <w:jc w:val="center"/>
        </w:trPr>
        <w:tc>
          <w:tcPr>
            <w:tcW w:w="1959" w:type="dxa"/>
            <w:tcBorders>
              <w:top w:val="single" w:sz="4" w:space="0" w:color="auto"/>
              <w:left w:val="single" w:sz="4" w:space="0" w:color="auto"/>
              <w:bottom w:val="nil"/>
              <w:right w:val="single" w:sz="4" w:space="0" w:color="auto"/>
            </w:tcBorders>
          </w:tcPr>
          <w:p w14:paraId="6A86C24F" w14:textId="77777777" w:rsidR="00D04A24" w:rsidRPr="001141C9" w:rsidRDefault="00D04A24" w:rsidP="00C620B9">
            <w:pPr>
              <w:pStyle w:val="TAC"/>
              <w:keepNext w:val="0"/>
              <w:keepLines w:val="0"/>
            </w:pPr>
            <w:r w:rsidRPr="001141C9">
              <w:rPr>
                <w:lang w:eastAsia="zh-CN" w:bidi="ar"/>
              </w:rPr>
              <w:t>CA_n25A-n66A-n71A-n77(2A)</w:t>
            </w:r>
          </w:p>
        </w:tc>
        <w:tc>
          <w:tcPr>
            <w:tcW w:w="2036" w:type="dxa"/>
            <w:tcBorders>
              <w:top w:val="single" w:sz="4" w:space="0" w:color="auto"/>
              <w:left w:val="single" w:sz="4" w:space="0" w:color="auto"/>
              <w:bottom w:val="nil"/>
              <w:right w:val="single" w:sz="4" w:space="0" w:color="auto"/>
            </w:tcBorders>
          </w:tcPr>
          <w:p w14:paraId="4ED9467C"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071F192" w14:textId="77777777" w:rsidR="00D04A24" w:rsidRPr="001141C9" w:rsidRDefault="00D04A24" w:rsidP="00C620B9">
            <w:pPr>
              <w:pStyle w:val="TAC"/>
              <w:keepNext w:val="0"/>
              <w:keepLines w:val="0"/>
              <w:rPr>
                <w:lang w:eastAsia="zh-CN" w:bidi="ar"/>
              </w:rPr>
            </w:pPr>
            <w:r w:rsidRPr="001141C9">
              <w:rPr>
                <w:lang w:eastAsia="zh-CN" w:bidi="ar"/>
              </w:rPr>
              <w:t>CA_n25A-n66A</w:t>
            </w:r>
          </w:p>
          <w:p w14:paraId="2E4D1E72" w14:textId="77777777" w:rsidR="00D04A24" w:rsidRPr="001141C9" w:rsidRDefault="00D04A24" w:rsidP="00C620B9">
            <w:pPr>
              <w:pStyle w:val="TAC"/>
              <w:keepNext w:val="0"/>
              <w:keepLines w:val="0"/>
              <w:rPr>
                <w:lang w:eastAsia="zh-CN" w:bidi="ar"/>
              </w:rPr>
            </w:pPr>
            <w:r w:rsidRPr="001141C9">
              <w:rPr>
                <w:lang w:eastAsia="zh-CN" w:bidi="ar"/>
              </w:rPr>
              <w:t>CA_n25A-n71A</w:t>
            </w:r>
          </w:p>
          <w:p w14:paraId="5F95BBED" w14:textId="77777777" w:rsidR="00D04A24" w:rsidRPr="001141C9" w:rsidRDefault="00D04A24" w:rsidP="00C620B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0E576781" w14:textId="77777777" w:rsidR="00D04A24" w:rsidRPr="001141C9" w:rsidRDefault="00D04A24" w:rsidP="00C620B9">
            <w:pPr>
              <w:pStyle w:val="TAC"/>
              <w:keepNext w:val="0"/>
              <w:keepLines w:val="0"/>
              <w:rPr>
                <w:lang w:eastAsia="zh-CN" w:bidi="ar"/>
              </w:rPr>
            </w:pPr>
            <w:r w:rsidRPr="001141C9">
              <w:rPr>
                <w:lang w:eastAsia="zh-CN" w:bidi="ar"/>
              </w:rPr>
              <w:t>CA_n66A-n71A</w:t>
            </w:r>
          </w:p>
          <w:p w14:paraId="4A2A66FA" w14:textId="77777777" w:rsidR="00D04A24" w:rsidRPr="001141C9" w:rsidRDefault="00D04A24" w:rsidP="00C620B9">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57BD579D" w14:textId="77777777" w:rsidR="00D04A24" w:rsidRPr="001141C9" w:rsidRDefault="00D04A24" w:rsidP="00C620B9">
            <w:pPr>
              <w:pStyle w:val="TAC"/>
              <w:keepNext w:val="0"/>
              <w:keepLines w:val="0"/>
              <w:rPr>
                <w:rFonts w:eastAsia="DengXian" w:cs="Arial"/>
                <w:szCs w:val="18"/>
                <w:lang w:eastAsia="zh-CN"/>
              </w:rPr>
            </w:pPr>
            <w:r w:rsidRPr="001141C9">
              <w:rPr>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D7173A" w14:textId="77777777" w:rsidR="00D04A24" w:rsidRPr="001141C9" w:rsidRDefault="00D04A24" w:rsidP="00C620B9">
            <w:pPr>
              <w:pStyle w:val="TAC"/>
              <w:keepNext w:val="0"/>
              <w:keepLines w:val="0"/>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7A2C2D7" w14:textId="77777777" w:rsidR="00D04A24" w:rsidRPr="001141C9" w:rsidRDefault="00D04A24"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A19A9D7" w14:textId="77777777" w:rsidR="00D04A24" w:rsidRPr="001141C9" w:rsidRDefault="00D04A24" w:rsidP="00C620B9">
            <w:pPr>
              <w:pStyle w:val="TAC"/>
              <w:keepNext w:val="0"/>
              <w:keepLines w:val="0"/>
              <w:rPr>
                <w:lang w:eastAsia="zh-CN" w:bidi="ar"/>
              </w:rPr>
            </w:pPr>
            <w:r w:rsidRPr="001141C9">
              <w:rPr>
                <w:lang w:eastAsia="zh-CN"/>
              </w:rPr>
              <w:t>4 and 5</w:t>
            </w:r>
          </w:p>
        </w:tc>
      </w:tr>
      <w:tr w:rsidR="00D04A24" w:rsidRPr="001141C9" w14:paraId="2ED05AE3" w14:textId="77777777" w:rsidTr="00C620B9">
        <w:trPr>
          <w:jc w:val="center"/>
        </w:trPr>
        <w:tc>
          <w:tcPr>
            <w:tcW w:w="1959" w:type="dxa"/>
            <w:tcBorders>
              <w:top w:val="nil"/>
              <w:left w:val="single" w:sz="4" w:space="0" w:color="auto"/>
              <w:bottom w:val="nil"/>
              <w:right w:val="single" w:sz="4" w:space="0" w:color="auto"/>
            </w:tcBorders>
          </w:tcPr>
          <w:p w14:paraId="5387E1FF"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1EF5DC04" w14:textId="77777777" w:rsidR="00D04A24" w:rsidRPr="001141C9" w:rsidRDefault="00D04A24"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90639E7" w14:textId="77777777" w:rsidR="00D04A24" w:rsidRPr="001141C9" w:rsidRDefault="00D04A24" w:rsidP="00C620B9">
            <w:pPr>
              <w:pStyle w:val="TAC"/>
              <w:keepNext w:val="0"/>
              <w:keepLines w:val="0"/>
            </w:pPr>
            <w:r w:rsidRPr="001141C9">
              <w:rPr>
                <w:rFonts w:eastAsiaTheme="minorEastAsia" w:cs="Arial"/>
                <w:szCs w:val="18"/>
                <w:lang w:eastAsia="en-GB"/>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EE83273" w14:textId="77777777" w:rsidR="00D04A24" w:rsidRPr="001141C9" w:rsidRDefault="00D04A24"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CE45653" w14:textId="77777777" w:rsidR="00D04A24" w:rsidRPr="001141C9" w:rsidRDefault="00D04A24" w:rsidP="00C620B9">
            <w:pPr>
              <w:pStyle w:val="TAC"/>
              <w:keepNext w:val="0"/>
              <w:keepLines w:val="0"/>
              <w:rPr>
                <w:lang w:eastAsia="zh-CN" w:bidi="ar"/>
              </w:rPr>
            </w:pPr>
          </w:p>
        </w:tc>
      </w:tr>
      <w:tr w:rsidR="00D04A24" w:rsidRPr="001141C9" w14:paraId="4CD8D311" w14:textId="77777777" w:rsidTr="00C620B9">
        <w:trPr>
          <w:jc w:val="center"/>
        </w:trPr>
        <w:tc>
          <w:tcPr>
            <w:tcW w:w="1959" w:type="dxa"/>
            <w:tcBorders>
              <w:top w:val="nil"/>
              <w:left w:val="single" w:sz="4" w:space="0" w:color="auto"/>
              <w:bottom w:val="nil"/>
              <w:right w:val="single" w:sz="4" w:space="0" w:color="auto"/>
            </w:tcBorders>
          </w:tcPr>
          <w:p w14:paraId="0A3B7ACE"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26E2D720" w14:textId="77777777" w:rsidR="00D04A24" w:rsidRPr="001141C9" w:rsidRDefault="00D04A24"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763B97E" w14:textId="77777777" w:rsidR="00D04A24" w:rsidRPr="001141C9" w:rsidRDefault="00D04A24" w:rsidP="00C620B9">
            <w:pPr>
              <w:pStyle w:val="TAC"/>
              <w:keepNext w:val="0"/>
              <w:keepLines w:val="0"/>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7D012ED" w14:textId="77777777" w:rsidR="00D04A24" w:rsidRPr="001141C9" w:rsidRDefault="00D04A24"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4730D7B" w14:textId="77777777" w:rsidR="00D04A24" w:rsidRPr="001141C9" w:rsidRDefault="00D04A24" w:rsidP="00C620B9">
            <w:pPr>
              <w:pStyle w:val="TAC"/>
              <w:keepNext w:val="0"/>
              <w:keepLines w:val="0"/>
              <w:rPr>
                <w:lang w:eastAsia="zh-CN" w:bidi="ar"/>
              </w:rPr>
            </w:pPr>
          </w:p>
        </w:tc>
      </w:tr>
      <w:tr w:rsidR="00D04A24" w:rsidRPr="001141C9" w14:paraId="7AA08E6F" w14:textId="77777777" w:rsidTr="00C620B9">
        <w:trPr>
          <w:jc w:val="center"/>
        </w:trPr>
        <w:tc>
          <w:tcPr>
            <w:tcW w:w="1959" w:type="dxa"/>
            <w:tcBorders>
              <w:top w:val="nil"/>
              <w:left w:val="single" w:sz="4" w:space="0" w:color="auto"/>
              <w:bottom w:val="single" w:sz="4" w:space="0" w:color="auto"/>
              <w:right w:val="single" w:sz="4" w:space="0" w:color="auto"/>
            </w:tcBorders>
          </w:tcPr>
          <w:p w14:paraId="35261389"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10C838E0" w14:textId="77777777" w:rsidR="00D04A24" w:rsidRPr="001141C9" w:rsidRDefault="00D04A24"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C3AB580" w14:textId="77777777" w:rsidR="00D04A24" w:rsidRPr="001141C9" w:rsidRDefault="00D04A24" w:rsidP="00C620B9">
            <w:pPr>
              <w:pStyle w:val="TAC"/>
              <w:keepNext w:val="0"/>
              <w:keepLines w:val="0"/>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351DE52" w14:textId="77777777" w:rsidR="00D04A24" w:rsidRPr="001141C9" w:rsidRDefault="00D04A24" w:rsidP="00C620B9">
            <w:pPr>
              <w:pStyle w:val="TAC"/>
              <w:keepNext w:val="0"/>
              <w:keepLines w:val="0"/>
              <w:rPr>
                <w:lang w:eastAsia="zh-CN" w:bidi="ar"/>
              </w:rPr>
            </w:pPr>
            <w:r w:rsidRPr="001141C9">
              <w:rPr>
                <w:szCs w:val="18"/>
                <w:lang w:eastAsia="en-GB"/>
              </w:rPr>
              <w:t xml:space="preserve"> CA_n77(2A)</w:t>
            </w:r>
            <w:r w:rsidRPr="001141C9">
              <w:rPr>
                <w:rFonts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16CABC25" w14:textId="77777777" w:rsidR="00D04A24" w:rsidRPr="001141C9" w:rsidRDefault="00D04A24" w:rsidP="00C620B9">
            <w:pPr>
              <w:pStyle w:val="TAC"/>
              <w:keepNext w:val="0"/>
              <w:keepLines w:val="0"/>
              <w:rPr>
                <w:lang w:eastAsia="zh-CN" w:bidi="ar"/>
              </w:rPr>
            </w:pPr>
          </w:p>
        </w:tc>
      </w:tr>
      <w:tr w:rsidR="00D04A24" w:rsidRPr="001141C9" w14:paraId="1C9EE860" w14:textId="77777777" w:rsidTr="00C620B9">
        <w:trPr>
          <w:jc w:val="center"/>
        </w:trPr>
        <w:tc>
          <w:tcPr>
            <w:tcW w:w="1959" w:type="dxa"/>
            <w:tcBorders>
              <w:top w:val="single" w:sz="4" w:space="0" w:color="auto"/>
              <w:left w:val="single" w:sz="4" w:space="0" w:color="auto"/>
              <w:bottom w:val="nil"/>
              <w:right w:val="single" w:sz="4" w:space="0" w:color="auto"/>
            </w:tcBorders>
          </w:tcPr>
          <w:p w14:paraId="7C8544F6" w14:textId="77777777" w:rsidR="00D04A24" w:rsidRPr="001141C9" w:rsidRDefault="00D04A24" w:rsidP="00C620B9">
            <w:pPr>
              <w:pStyle w:val="TAC"/>
              <w:keepNext w:val="0"/>
              <w:keepLines w:val="0"/>
            </w:pPr>
            <w:r w:rsidRPr="001141C9">
              <w:rPr>
                <w:lang w:eastAsia="zh-CN" w:bidi="ar"/>
              </w:rPr>
              <w:t>CA_n25A-n66A-n71A-n77(3A)</w:t>
            </w:r>
          </w:p>
        </w:tc>
        <w:tc>
          <w:tcPr>
            <w:tcW w:w="2036" w:type="dxa"/>
            <w:tcBorders>
              <w:top w:val="single" w:sz="4" w:space="0" w:color="auto"/>
              <w:left w:val="single" w:sz="4" w:space="0" w:color="auto"/>
              <w:bottom w:val="nil"/>
              <w:right w:val="single" w:sz="4" w:space="0" w:color="auto"/>
            </w:tcBorders>
          </w:tcPr>
          <w:p w14:paraId="1FB38F53" w14:textId="77777777" w:rsidR="00D04A24" w:rsidRPr="001141C9" w:rsidRDefault="00D04A24" w:rsidP="00C620B9">
            <w:pPr>
              <w:spacing w:after="0"/>
              <w:jc w:val="center"/>
              <w:rPr>
                <w:rFonts w:ascii="Arial" w:hAnsi="Arial"/>
                <w:sz w:val="18"/>
                <w:lang w:eastAsia="zh-CN" w:bidi="ar"/>
              </w:rPr>
            </w:pPr>
            <w:r w:rsidRPr="001141C9">
              <w:rPr>
                <w:rFonts w:ascii="Arial" w:hAnsi="Arial"/>
                <w:sz w:val="18"/>
                <w:lang w:eastAsia="zh-CN" w:bidi="ar"/>
              </w:rPr>
              <w:t>CA_n25A-n66A</w:t>
            </w:r>
          </w:p>
          <w:p w14:paraId="468E23AA" w14:textId="77777777" w:rsidR="00D04A24" w:rsidRPr="001141C9" w:rsidRDefault="00D04A24" w:rsidP="00C620B9">
            <w:pPr>
              <w:spacing w:after="0"/>
              <w:jc w:val="center"/>
              <w:rPr>
                <w:rFonts w:ascii="Arial" w:hAnsi="Arial"/>
                <w:sz w:val="18"/>
                <w:lang w:eastAsia="zh-CN" w:bidi="ar"/>
              </w:rPr>
            </w:pPr>
            <w:r w:rsidRPr="001141C9">
              <w:rPr>
                <w:rFonts w:ascii="Arial" w:hAnsi="Arial"/>
                <w:sz w:val="18"/>
                <w:lang w:eastAsia="zh-CN" w:bidi="ar"/>
              </w:rPr>
              <w:t>CA_n25A-n71A</w:t>
            </w:r>
          </w:p>
          <w:p w14:paraId="55FB19A8" w14:textId="77777777" w:rsidR="00D04A24" w:rsidRPr="001141C9" w:rsidRDefault="00D04A24" w:rsidP="00C620B9">
            <w:pPr>
              <w:spacing w:after="0"/>
              <w:jc w:val="center"/>
              <w:rPr>
                <w:rFonts w:ascii="Arial" w:hAnsi="Arial"/>
                <w:sz w:val="18"/>
                <w:lang w:eastAsia="zh-CN" w:bidi="ar"/>
              </w:rPr>
            </w:pPr>
            <w:r w:rsidRPr="001141C9">
              <w:rPr>
                <w:rFonts w:ascii="Arial" w:hAnsi="Arial"/>
                <w:sz w:val="18"/>
                <w:lang w:eastAsia="zh-CN" w:bidi="ar"/>
              </w:rPr>
              <w:t>CA_n25A-n77A</w:t>
            </w:r>
          </w:p>
          <w:p w14:paraId="1D142743" w14:textId="77777777" w:rsidR="00D04A24" w:rsidRPr="001141C9" w:rsidRDefault="00D04A24" w:rsidP="00C620B9">
            <w:pPr>
              <w:spacing w:after="0"/>
              <w:jc w:val="center"/>
              <w:rPr>
                <w:rFonts w:ascii="Arial" w:hAnsi="Arial"/>
                <w:sz w:val="18"/>
                <w:lang w:eastAsia="zh-CN" w:bidi="ar"/>
              </w:rPr>
            </w:pPr>
            <w:r w:rsidRPr="001141C9">
              <w:rPr>
                <w:rFonts w:ascii="Arial" w:hAnsi="Arial"/>
                <w:sz w:val="18"/>
                <w:lang w:eastAsia="zh-CN" w:bidi="ar"/>
              </w:rPr>
              <w:t>CA_n66A-n71A</w:t>
            </w:r>
          </w:p>
          <w:p w14:paraId="2932F807" w14:textId="77777777" w:rsidR="00D04A24" w:rsidRPr="001141C9" w:rsidRDefault="00D04A24" w:rsidP="00C620B9">
            <w:pPr>
              <w:spacing w:after="0"/>
              <w:jc w:val="center"/>
              <w:rPr>
                <w:rFonts w:ascii="Arial" w:hAnsi="Arial"/>
                <w:sz w:val="18"/>
                <w:lang w:eastAsia="zh-CN" w:bidi="ar"/>
              </w:rPr>
            </w:pPr>
            <w:r w:rsidRPr="001141C9">
              <w:rPr>
                <w:rFonts w:ascii="Arial" w:hAnsi="Arial"/>
                <w:sz w:val="18"/>
                <w:lang w:eastAsia="zh-CN" w:bidi="ar"/>
              </w:rPr>
              <w:t>CA_n66A-n77A</w:t>
            </w:r>
          </w:p>
          <w:p w14:paraId="2361F159" w14:textId="77777777" w:rsidR="00D04A24" w:rsidRPr="001141C9" w:rsidRDefault="00D04A24" w:rsidP="00C620B9">
            <w:pPr>
              <w:pStyle w:val="TAC"/>
              <w:keepNext w:val="0"/>
              <w:keepLines w:val="0"/>
              <w:rPr>
                <w:rFonts w:eastAsia="DengXian" w:cs="Arial"/>
                <w:szCs w:val="18"/>
                <w:lang w:eastAsia="zh-CN"/>
              </w:rPr>
            </w:pPr>
            <w:r w:rsidRPr="001141C9">
              <w:rPr>
                <w:bCs/>
                <w:lang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7F749DC6"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7D5A8D8" w14:textId="77777777" w:rsidR="00D04A24" w:rsidRPr="001141C9" w:rsidRDefault="00D04A24" w:rsidP="00C620B9">
            <w:pPr>
              <w:pStyle w:val="TAC"/>
              <w:keepNext w:val="0"/>
              <w:keepLines w:val="0"/>
              <w:rPr>
                <w:szCs w:val="18"/>
                <w:lang w:eastAsia="en-GB"/>
              </w:rPr>
            </w:pPr>
            <w:r w:rsidRPr="001141C9">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1ABB404F" w14:textId="77777777" w:rsidR="00D04A24" w:rsidRPr="001141C9" w:rsidRDefault="00D04A24" w:rsidP="00C620B9">
            <w:pPr>
              <w:pStyle w:val="TAC"/>
              <w:keepNext w:val="0"/>
              <w:keepLines w:val="0"/>
              <w:rPr>
                <w:lang w:eastAsia="zh-CN" w:bidi="ar"/>
              </w:rPr>
            </w:pPr>
            <w:r w:rsidRPr="001141C9">
              <w:rPr>
                <w:lang w:eastAsia="zh-CN"/>
              </w:rPr>
              <w:t>0</w:t>
            </w:r>
          </w:p>
        </w:tc>
      </w:tr>
      <w:tr w:rsidR="00D04A24" w:rsidRPr="001141C9" w14:paraId="22A4D4E3" w14:textId="77777777" w:rsidTr="00C620B9">
        <w:trPr>
          <w:jc w:val="center"/>
        </w:trPr>
        <w:tc>
          <w:tcPr>
            <w:tcW w:w="1959" w:type="dxa"/>
            <w:tcBorders>
              <w:top w:val="nil"/>
              <w:left w:val="single" w:sz="4" w:space="0" w:color="auto"/>
              <w:bottom w:val="nil"/>
              <w:right w:val="single" w:sz="4" w:space="0" w:color="auto"/>
            </w:tcBorders>
          </w:tcPr>
          <w:p w14:paraId="17455DE7"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5B303524" w14:textId="77777777" w:rsidR="00D04A24" w:rsidRPr="001141C9" w:rsidRDefault="00D04A24"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739831"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4A28224" w14:textId="77777777" w:rsidR="00D04A24" w:rsidRPr="001141C9" w:rsidRDefault="00D04A24" w:rsidP="00C620B9">
            <w:pPr>
              <w:pStyle w:val="TAC"/>
              <w:keepNext w:val="0"/>
              <w:keepLines w:val="0"/>
              <w:rPr>
                <w:szCs w:val="18"/>
                <w:lang w:eastAsia="en-GB"/>
              </w:rPr>
            </w:pPr>
            <w:r w:rsidRPr="001141C9">
              <w:rPr>
                <w:rFonts w:cs="Arial"/>
                <w:color w:val="000000"/>
                <w:szCs w:val="18"/>
              </w:rPr>
              <w:t>5, 10, 15, 20, 30, 40</w:t>
            </w:r>
          </w:p>
        </w:tc>
        <w:tc>
          <w:tcPr>
            <w:tcW w:w="1837" w:type="dxa"/>
            <w:tcBorders>
              <w:top w:val="nil"/>
              <w:left w:val="single" w:sz="4" w:space="0" w:color="auto"/>
              <w:bottom w:val="nil"/>
              <w:right w:val="single" w:sz="4" w:space="0" w:color="auto"/>
            </w:tcBorders>
          </w:tcPr>
          <w:p w14:paraId="49677FF6" w14:textId="77777777" w:rsidR="00D04A24" w:rsidRPr="001141C9" w:rsidRDefault="00D04A24" w:rsidP="00C620B9">
            <w:pPr>
              <w:pStyle w:val="TAC"/>
              <w:keepNext w:val="0"/>
              <w:keepLines w:val="0"/>
              <w:rPr>
                <w:lang w:eastAsia="zh-CN" w:bidi="ar"/>
              </w:rPr>
            </w:pPr>
          </w:p>
        </w:tc>
      </w:tr>
      <w:tr w:rsidR="00D04A24" w:rsidRPr="001141C9" w14:paraId="64458658" w14:textId="77777777" w:rsidTr="00C620B9">
        <w:trPr>
          <w:jc w:val="center"/>
        </w:trPr>
        <w:tc>
          <w:tcPr>
            <w:tcW w:w="1959" w:type="dxa"/>
            <w:tcBorders>
              <w:top w:val="nil"/>
              <w:left w:val="single" w:sz="4" w:space="0" w:color="auto"/>
              <w:bottom w:val="nil"/>
              <w:right w:val="single" w:sz="4" w:space="0" w:color="auto"/>
            </w:tcBorders>
          </w:tcPr>
          <w:p w14:paraId="2887DE1C"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7F60A33F" w14:textId="77777777" w:rsidR="00D04A24" w:rsidRPr="001141C9" w:rsidRDefault="00D04A24"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963A83D"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F3A0BD8" w14:textId="77777777" w:rsidR="00D04A24" w:rsidRPr="001141C9" w:rsidRDefault="00D04A24" w:rsidP="00C620B9">
            <w:pPr>
              <w:pStyle w:val="TAC"/>
              <w:keepNext w:val="0"/>
              <w:keepLines w:val="0"/>
              <w:rPr>
                <w:szCs w:val="18"/>
                <w:lang w:eastAsia="en-GB"/>
              </w:rPr>
            </w:pPr>
            <w:r w:rsidRPr="001141C9">
              <w:rPr>
                <w:rFonts w:cs="Arial"/>
                <w:color w:val="000000"/>
                <w:szCs w:val="18"/>
              </w:rPr>
              <w:t>5, 10, 15, 20, 25, 30, 35</w:t>
            </w:r>
          </w:p>
        </w:tc>
        <w:tc>
          <w:tcPr>
            <w:tcW w:w="1837" w:type="dxa"/>
            <w:tcBorders>
              <w:top w:val="nil"/>
              <w:left w:val="single" w:sz="4" w:space="0" w:color="auto"/>
              <w:bottom w:val="nil"/>
              <w:right w:val="single" w:sz="4" w:space="0" w:color="auto"/>
            </w:tcBorders>
          </w:tcPr>
          <w:p w14:paraId="30E53596" w14:textId="77777777" w:rsidR="00D04A24" w:rsidRPr="001141C9" w:rsidRDefault="00D04A24" w:rsidP="00C620B9">
            <w:pPr>
              <w:pStyle w:val="TAC"/>
              <w:keepNext w:val="0"/>
              <w:keepLines w:val="0"/>
              <w:rPr>
                <w:lang w:eastAsia="zh-CN" w:bidi="ar"/>
              </w:rPr>
            </w:pPr>
          </w:p>
        </w:tc>
      </w:tr>
      <w:tr w:rsidR="00D04A24" w:rsidRPr="001141C9" w14:paraId="28E68EA8" w14:textId="77777777" w:rsidTr="00C620B9">
        <w:trPr>
          <w:jc w:val="center"/>
        </w:trPr>
        <w:tc>
          <w:tcPr>
            <w:tcW w:w="1959" w:type="dxa"/>
            <w:tcBorders>
              <w:top w:val="nil"/>
              <w:left w:val="single" w:sz="4" w:space="0" w:color="auto"/>
              <w:bottom w:val="nil"/>
              <w:right w:val="single" w:sz="4" w:space="0" w:color="auto"/>
            </w:tcBorders>
          </w:tcPr>
          <w:p w14:paraId="5A3FC96A"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5C1ED37A" w14:textId="77777777" w:rsidR="00D04A24" w:rsidRPr="001141C9" w:rsidRDefault="00D04A24"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A3E5B5"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BB02A4C" w14:textId="77777777" w:rsidR="00D04A24" w:rsidRPr="001141C9" w:rsidRDefault="00D04A24" w:rsidP="00C620B9">
            <w:pPr>
              <w:pStyle w:val="TAC"/>
              <w:keepNext w:val="0"/>
              <w:keepLines w:val="0"/>
              <w:rPr>
                <w:szCs w:val="18"/>
                <w:lang w:eastAsia="en-GB"/>
              </w:rPr>
            </w:pPr>
            <w:r w:rsidRPr="001141C9">
              <w:rPr>
                <w:szCs w:val="18"/>
                <w:lang w:eastAsia="en-GB"/>
              </w:rPr>
              <w:t>CA_n77(3A)_BCS1</w:t>
            </w:r>
          </w:p>
        </w:tc>
        <w:tc>
          <w:tcPr>
            <w:tcW w:w="1837" w:type="dxa"/>
            <w:tcBorders>
              <w:top w:val="nil"/>
              <w:left w:val="single" w:sz="4" w:space="0" w:color="auto"/>
              <w:bottom w:val="single" w:sz="4" w:space="0" w:color="auto"/>
              <w:right w:val="single" w:sz="4" w:space="0" w:color="auto"/>
            </w:tcBorders>
          </w:tcPr>
          <w:p w14:paraId="50535B68" w14:textId="77777777" w:rsidR="00D04A24" w:rsidRPr="001141C9" w:rsidRDefault="00D04A24" w:rsidP="00C620B9">
            <w:pPr>
              <w:pStyle w:val="TAC"/>
              <w:keepNext w:val="0"/>
              <w:keepLines w:val="0"/>
              <w:rPr>
                <w:lang w:eastAsia="zh-CN" w:bidi="ar"/>
              </w:rPr>
            </w:pPr>
          </w:p>
        </w:tc>
      </w:tr>
      <w:tr w:rsidR="00D04A24" w:rsidRPr="001141C9" w14:paraId="512A36D3" w14:textId="77777777" w:rsidTr="00C620B9">
        <w:trPr>
          <w:jc w:val="center"/>
        </w:trPr>
        <w:tc>
          <w:tcPr>
            <w:tcW w:w="1959" w:type="dxa"/>
            <w:tcBorders>
              <w:top w:val="nil"/>
              <w:left w:val="single" w:sz="4" w:space="0" w:color="auto"/>
              <w:bottom w:val="nil"/>
              <w:right w:val="single" w:sz="4" w:space="0" w:color="auto"/>
            </w:tcBorders>
          </w:tcPr>
          <w:p w14:paraId="2FFB8FC2"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60C6DF50" w14:textId="77777777" w:rsidR="00D04A24" w:rsidRPr="001141C9" w:rsidRDefault="00D04A24"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871F819"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747B078" w14:textId="77777777" w:rsidR="00D04A24" w:rsidRPr="001141C9" w:rsidRDefault="00D04A24" w:rsidP="00C620B9">
            <w:pPr>
              <w:pStyle w:val="TAC"/>
              <w:keepNext w:val="0"/>
              <w:keepLines w:val="0"/>
              <w:rPr>
                <w:szCs w:val="18"/>
                <w:lang w:eastAsia="en-GB"/>
              </w:rPr>
            </w:pPr>
            <w:r w:rsidRPr="001141C9">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7449E02E" w14:textId="77777777" w:rsidR="00D04A24" w:rsidRPr="001141C9" w:rsidRDefault="00D04A24" w:rsidP="00C620B9">
            <w:pPr>
              <w:pStyle w:val="TAC"/>
              <w:keepNext w:val="0"/>
              <w:keepLines w:val="0"/>
              <w:rPr>
                <w:lang w:eastAsia="zh-CN" w:bidi="ar"/>
              </w:rPr>
            </w:pPr>
            <w:r w:rsidRPr="001141C9">
              <w:rPr>
                <w:lang w:eastAsia="zh-CN"/>
              </w:rPr>
              <w:t>4 and 5</w:t>
            </w:r>
          </w:p>
        </w:tc>
      </w:tr>
      <w:tr w:rsidR="00D04A24" w:rsidRPr="001141C9" w14:paraId="1BAD08F8" w14:textId="77777777" w:rsidTr="00C620B9">
        <w:trPr>
          <w:jc w:val="center"/>
        </w:trPr>
        <w:tc>
          <w:tcPr>
            <w:tcW w:w="1959" w:type="dxa"/>
            <w:tcBorders>
              <w:top w:val="nil"/>
              <w:left w:val="single" w:sz="4" w:space="0" w:color="auto"/>
              <w:bottom w:val="nil"/>
              <w:right w:val="single" w:sz="4" w:space="0" w:color="auto"/>
            </w:tcBorders>
          </w:tcPr>
          <w:p w14:paraId="5B862F11"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45C88707" w14:textId="77777777" w:rsidR="00D04A24" w:rsidRPr="001141C9" w:rsidRDefault="00D04A24"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F0E7F1"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CFEDE92" w14:textId="77777777" w:rsidR="00D04A24" w:rsidRPr="001141C9" w:rsidRDefault="00D04A24" w:rsidP="00C620B9">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8AD4E99" w14:textId="77777777" w:rsidR="00D04A24" w:rsidRPr="001141C9" w:rsidRDefault="00D04A24" w:rsidP="00C620B9">
            <w:pPr>
              <w:pStyle w:val="TAC"/>
              <w:keepNext w:val="0"/>
              <w:keepLines w:val="0"/>
              <w:rPr>
                <w:lang w:eastAsia="zh-CN" w:bidi="ar"/>
              </w:rPr>
            </w:pPr>
          </w:p>
        </w:tc>
      </w:tr>
      <w:tr w:rsidR="00D04A24" w:rsidRPr="001141C9" w14:paraId="1FA37D5F" w14:textId="77777777" w:rsidTr="00C620B9">
        <w:trPr>
          <w:jc w:val="center"/>
        </w:trPr>
        <w:tc>
          <w:tcPr>
            <w:tcW w:w="1959" w:type="dxa"/>
            <w:tcBorders>
              <w:top w:val="nil"/>
              <w:left w:val="single" w:sz="4" w:space="0" w:color="auto"/>
              <w:bottom w:val="nil"/>
              <w:right w:val="single" w:sz="4" w:space="0" w:color="auto"/>
            </w:tcBorders>
          </w:tcPr>
          <w:p w14:paraId="583DCD36"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55F67685" w14:textId="77777777" w:rsidR="00D04A24" w:rsidRPr="001141C9" w:rsidRDefault="00D04A24"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2DA75A"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17A1C22" w14:textId="77777777" w:rsidR="00D04A24" w:rsidRPr="001141C9" w:rsidRDefault="00D04A24" w:rsidP="00C620B9">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49628AE" w14:textId="77777777" w:rsidR="00D04A24" w:rsidRPr="001141C9" w:rsidRDefault="00D04A24" w:rsidP="00C620B9">
            <w:pPr>
              <w:pStyle w:val="TAC"/>
              <w:keepNext w:val="0"/>
              <w:keepLines w:val="0"/>
              <w:rPr>
                <w:lang w:eastAsia="zh-CN" w:bidi="ar"/>
              </w:rPr>
            </w:pPr>
          </w:p>
        </w:tc>
      </w:tr>
      <w:tr w:rsidR="00D04A24" w:rsidRPr="001141C9" w14:paraId="1BA457BD" w14:textId="77777777" w:rsidTr="00C620B9">
        <w:trPr>
          <w:jc w:val="center"/>
        </w:trPr>
        <w:tc>
          <w:tcPr>
            <w:tcW w:w="1959" w:type="dxa"/>
            <w:tcBorders>
              <w:top w:val="nil"/>
              <w:left w:val="single" w:sz="4" w:space="0" w:color="auto"/>
              <w:bottom w:val="single" w:sz="4" w:space="0" w:color="auto"/>
              <w:right w:val="single" w:sz="4" w:space="0" w:color="auto"/>
            </w:tcBorders>
          </w:tcPr>
          <w:p w14:paraId="5E0D570A"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40D0F6F2" w14:textId="77777777" w:rsidR="00D04A24" w:rsidRPr="001141C9" w:rsidRDefault="00D04A24"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B9E735D" w14:textId="77777777" w:rsidR="00D04A24" w:rsidRPr="001141C9" w:rsidRDefault="00D04A24"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8BC7B44" w14:textId="77777777" w:rsidR="00D04A24" w:rsidRPr="001141C9" w:rsidRDefault="00D04A24" w:rsidP="00C620B9">
            <w:pPr>
              <w:pStyle w:val="TAC"/>
              <w:keepNext w:val="0"/>
              <w:keepLines w:val="0"/>
              <w:rPr>
                <w:szCs w:val="18"/>
                <w:lang w:eastAsia="en-GB"/>
              </w:rPr>
            </w:pPr>
            <w:r w:rsidRPr="001141C9">
              <w:rPr>
                <w:szCs w:val="18"/>
                <w:lang w:eastAsia="en-GB"/>
              </w:rPr>
              <w:t xml:space="preserve"> CA_n77(3A)</w:t>
            </w:r>
            <w:r w:rsidRPr="001141C9">
              <w:rPr>
                <w:rFonts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71D1E0A7" w14:textId="77777777" w:rsidR="00D04A24" w:rsidRPr="001141C9" w:rsidRDefault="00D04A24" w:rsidP="00C620B9">
            <w:pPr>
              <w:pStyle w:val="TAC"/>
              <w:keepNext w:val="0"/>
              <w:keepLines w:val="0"/>
              <w:rPr>
                <w:lang w:eastAsia="zh-CN" w:bidi="ar"/>
              </w:rPr>
            </w:pPr>
          </w:p>
        </w:tc>
      </w:tr>
      <w:tr w:rsidR="00D04A24" w:rsidRPr="001141C9" w14:paraId="08C897DF" w14:textId="77777777" w:rsidTr="00C620B9">
        <w:trPr>
          <w:jc w:val="center"/>
        </w:trPr>
        <w:tc>
          <w:tcPr>
            <w:tcW w:w="1959" w:type="dxa"/>
            <w:tcBorders>
              <w:top w:val="single" w:sz="4" w:space="0" w:color="auto"/>
              <w:left w:val="single" w:sz="4" w:space="0" w:color="auto"/>
              <w:bottom w:val="nil"/>
              <w:right w:val="single" w:sz="4" w:space="0" w:color="auto"/>
            </w:tcBorders>
          </w:tcPr>
          <w:p w14:paraId="0AC6A4E3" w14:textId="77777777" w:rsidR="00D04A24" w:rsidRPr="001141C9" w:rsidRDefault="00D04A24" w:rsidP="00C620B9">
            <w:pPr>
              <w:pStyle w:val="TAC"/>
              <w:keepNext w:val="0"/>
              <w:keepLines w:val="0"/>
            </w:pPr>
            <w:r w:rsidRPr="001141C9">
              <w:rPr>
                <w:rFonts w:eastAsiaTheme="minorEastAsia"/>
                <w:lang w:eastAsia="zh-CN" w:bidi="ar"/>
              </w:rPr>
              <w:t>CA_n25A-n66A-n71(2A)-n77(2A)</w:t>
            </w:r>
          </w:p>
        </w:tc>
        <w:tc>
          <w:tcPr>
            <w:tcW w:w="2036" w:type="dxa"/>
            <w:tcBorders>
              <w:top w:val="single" w:sz="4" w:space="0" w:color="auto"/>
              <w:left w:val="single" w:sz="4" w:space="0" w:color="auto"/>
              <w:bottom w:val="nil"/>
              <w:right w:val="single" w:sz="4" w:space="0" w:color="auto"/>
            </w:tcBorders>
          </w:tcPr>
          <w:p w14:paraId="01B046ED"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29D96E3"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CA_n25A-n66A</w:t>
            </w:r>
          </w:p>
          <w:p w14:paraId="52B2636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CA_n25A-n71A</w:t>
            </w:r>
          </w:p>
          <w:p w14:paraId="209D18BA"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45CA6007"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CA_n66A-n71A</w:t>
            </w:r>
          </w:p>
          <w:p w14:paraId="7FD2B8D1"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520926AE" w14:textId="77777777" w:rsidR="00D04A24" w:rsidRPr="001141C9" w:rsidRDefault="00D04A24" w:rsidP="00C620B9">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1DCBAF" w14:textId="77777777" w:rsidR="00D04A24" w:rsidRPr="001141C9" w:rsidRDefault="00D04A24" w:rsidP="00C620B9">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61BD6AF" w14:textId="77777777" w:rsidR="00D04A24" w:rsidRPr="001141C9" w:rsidRDefault="00D04A24" w:rsidP="00C620B9">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507D6CF" w14:textId="77777777" w:rsidR="00D04A24" w:rsidRPr="001141C9" w:rsidRDefault="00D04A24" w:rsidP="00C620B9">
            <w:pPr>
              <w:pStyle w:val="TAC"/>
              <w:keepNext w:val="0"/>
              <w:keepLines w:val="0"/>
              <w:rPr>
                <w:lang w:eastAsia="zh-CN"/>
              </w:rPr>
            </w:pPr>
            <w:r w:rsidRPr="001141C9">
              <w:rPr>
                <w:rFonts w:eastAsiaTheme="minorEastAsia"/>
                <w:lang w:eastAsia="zh-CN"/>
              </w:rPr>
              <w:t>4 and 5</w:t>
            </w:r>
          </w:p>
        </w:tc>
      </w:tr>
      <w:tr w:rsidR="00D04A24" w:rsidRPr="001141C9" w14:paraId="56E31D74" w14:textId="77777777" w:rsidTr="00C620B9">
        <w:trPr>
          <w:jc w:val="center"/>
        </w:trPr>
        <w:tc>
          <w:tcPr>
            <w:tcW w:w="1959" w:type="dxa"/>
            <w:tcBorders>
              <w:top w:val="nil"/>
              <w:left w:val="single" w:sz="4" w:space="0" w:color="auto"/>
              <w:bottom w:val="nil"/>
              <w:right w:val="single" w:sz="4" w:space="0" w:color="auto"/>
            </w:tcBorders>
          </w:tcPr>
          <w:p w14:paraId="1277033B"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7AC3B144"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0747ECE" w14:textId="77777777" w:rsidR="00D04A24" w:rsidRPr="001141C9" w:rsidRDefault="00D04A24" w:rsidP="00C620B9">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0317D7A" w14:textId="77777777" w:rsidR="00D04A24" w:rsidRPr="001141C9" w:rsidRDefault="00D04A24" w:rsidP="00C620B9">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15A78697" w14:textId="77777777" w:rsidR="00D04A24" w:rsidRPr="001141C9" w:rsidRDefault="00D04A24" w:rsidP="00C620B9">
            <w:pPr>
              <w:pStyle w:val="TAC"/>
              <w:keepNext w:val="0"/>
              <w:keepLines w:val="0"/>
              <w:rPr>
                <w:lang w:eastAsia="zh-CN"/>
              </w:rPr>
            </w:pPr>
          </w:p>
        </w:tc>
      </w:tr>
      <w:tr w:rsidR="00D04A24" w:rsidRPr="001141C9" w14:paraId="73F3BE1C" w14:textId="77777777" w:rsidTr="00C620B9">
        <w:trPr>
          <w:jc w:val="center"/>
        </w:trPr>
        <w:tc>
          <w:tcPr>
            <w:tcW w:w="1959" w:type="dxa"/>
            <w:tcBorders>
              <w:top w:val="nil"/>
              <w:left w:val="single" w:sz="4" w:space="0" w:color="auto"/>
              <w:bottom w:val="nil"/>
              <w:right w:val="single" w:sz="4" w:space="0" w:color="auto"/>
            </w:tcBorders>
          </w:tcPr>
          <w:p w14:paraId="61EDD9BC"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7CC6DF07"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46718A9" w14:textId="77777777" w:rsidR="00D04A24" w:rsidRPr="001141C9" w:rsidRDefault="00D04A24" w:rsidP="00C620B9">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229F4D2" w14:textId="77777777" w:rsidR="00D04A24" w:rsidRPr="001141C9" w:rsidRDefault="00D04A24" w:rsidP="00C620B9">
            <w:pPr>
              <w:pStyle w:val="TAC"/>
              <w:keepNext w:val="0"/>
              <w:keepLines w:val="0"/>
              <w:rPr>
                <w:szCs w:val="18"/>
              </w:rPr>
            </w:pPr>
            <w:r w:rsidRPr="001141C9">
              <w:rPr>
                <w:rFonts w:eastAsiaTheme="minorEastAsia"/>
                <w:szCs w:val="18"/>
                <w:lang w:eastAsia="en-GB"/>
              </w:rPr>
              <w:t>CA_n71(2A)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0EA1E5A6" w14:textId="77777777" w:rsidR="00D04A24" w:rsidRPr="001141C9" w:rsidRDefault="00D04A24" w:rsidP="00C620B9">
            <w:pPr>
              <w:pStyle w:val="TAC"/>
              <w:keepNext w:val="0"/>
              <w:keepLines w:val="0"/>
              <w:rPr>
                <w:lang w:eastAsia="zh-CN"/>
              </w:rPr>
            </w:pPr>
          </w:p>
        </w:tc>
      </w:tr>
      <w:tr w:rsidR="00D04A24" w:rsidRPr="001141C9" w14:paraId="66D8A945" w14:textId="77777777" w:rsidTr="00C620B9">
        <w:trPr>
          <w:jc w:val="center"/>
        </w:trPr>
        <w:tc>
          <w:tcPr>
            <w:tcW w:w="1959" w:type="dxa"/>
            <w:tcBorders>
              <w:top w:val="nil"/>
              <w:left w:val="single" w:sz="4" w:space="0" w:color="auto"/>
              <w:bottom w:val="single" w:sz="4" w:space="0" w:color="auto"/>
              <w:right w:val="single" w:sz="4" w:space="0" w:color="auto"/>
            </w:tcBorders>
          </w:tcPr>
          <w:p w14:paraId="68D129D6"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3B3EE5B6"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FF5154" w14:textId="77777777" w:rsidR="00D04A24" w:rsidRPr="001141C9" w:rsidRDefault="00D04A24" w:rsidP="00C620B9">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BDFF808" w14:textId="77777777" w:rsidR="00D04A24" w:rsidRPr="001141C9" w:rsidRDefault="00D04A24" w:rsidP="00C620B9">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1A3B0FC5" w14:textId="77777777" w:rsidR="00D04A24" w:rsidRPr="001141C9" w:rsidRDefault="00D04A24" w:rsidP="00C620B9">
            <w:pPr>
              <w:pStyle w:val="TAC"/>
              <w:keepNext w:val="0"/>
              <w:keepLines w:val="0"/>
              <w:rPr>
                <w:lang w:eastAsia="zh-CN"/>
              </w:rPr>
            </w:pPr>
          </w:p>
        </w:tc>
      </w:tr>
      <w:tr w:rsidR="00D04A24" w:rsidRPr="001141C9" w14:paraId="163E02BD" w14:textId="77777777" w:rsidTr="00C620B9">
        <w:trPr>
          <w:jc w:val="center"/>
        </w:trPr>
        <w:tc>
          <w:tcPr>
            <w:tcW w:w="1959" w:type="dxa"/>
            <w:tcBorders>
              <w:top w:val="single" w:sz="4" w:space="0" w:color="auto"/>
              <w:left w:val="single" w:sz="4" w:space="0" w:color="auto"/>
              <w:bottom w:val="nil"/>
              <w:right w:val="single" w:sz="4" w:space="0" w:color="auto"/>
            </w:tcBorders>
          </w:tcPr>
          <w:p w14:paraId="20E29875" w14:textId="77777777" w:rsidR="00D04A24" w:rsidRPr="001141C9" w:rsidRDefault="00D04A24" w:rsidP="00C620B9">
            <w:pPr>
              <w:pStyle w:val="TAC"/>
              <w:keepNext w:val="0"/>
              <w:keepLines w:val="0"/>
            </w:pPr>
            <w:r w:rsidRPr="001141C9">
              <w:rPr>
                <w:rFonts w:eastAsiaTheme="minorEastAsia"/>
                <w:lang w:eastAsia="zh-CN" w:bidi="ar"/>
              </w:rPr>
              <w:t>CA_n25A-n66A-n71B-n77(2A)</w:t>
            </w:r>
          </w:p>
        </w:tc>
        <w:tc>
          <w:tcPr>
            <w:tcW w:w="2036" w:type="dxa"/>
            <w:tcBorders>
              <w:top w:val="single" w:sz="4" w:space="0" w:color="auto"/>
              <w:left w:val="single" w:sz="4" w:space="0" w:color="auto"/>
              <w:bottom w:val="nil"/>
              <w:right w:val="single" w:sz="4" w:space="0" w:color="auto"/>
            </w:tcBorders>
          </w:tcPr>
          <w:p w14:paraId="2FFF728F"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5DA984F"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CA_n25A-n66A</w:t>
            </w:r>
          </w:p>
          <w:p w14:paraId="5E121006"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CA_n25A-n71A</w:t>
            </w:r>
          </w:p>
          <w:p w14:paraId="75FDA3CC"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1E81BF59"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CA_n66A-n71A</w:t>
            </w:r>
          </w:p>
          <w:p w14:paraId="72968515" w14:textId="77777777" w:rsidR="00D04A24" w:rsidRPr="001141C9" w:rsidRDefault="00D04A24" w:rsidP="00C620B9">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137C68F9" w14:textId="77777777" w:rsidR="00D04A24" w:rsidRPr="001141C9" w:rsidRDefault="00D04A24" w:rsidP="00C620B9">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D3D321" w14:textId="77777777" w:rsidR="00D04A24" w:rsidRPr="001141C9" w:rsidRDefault="00D04A24" w:rsidP="00C620B9">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7575515" w14:textId="77777777" w:rsidR="00D04A24" w:rsidRPr="001141C9" w:rsidRDefault="00D04A24" w:rsidP="00C620B9">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C67D407" w14:textId="77777777" w:rsidR="00D04A24" w:rsidRPr="001141C9" w:rsidRDefault="00D04A24" w:rsidP="00C620B9">
            <w:pPr>
              <w:pStyle w:val="TAC"/>
              <w:keepNext w:val="0"/>
              <w:keepLines w:val="0"/>
              <w:rPr>
                <w:lang w:eastAsia="zh-CN"/>
              </w:rPr>
            </w:pPr>
            <w:r w:rsidRPr="001141C9">
              <w:rPr>
                <w:rFonts w:eastAsiaTheme="minorEastAsia"/>
                <w:lang w:eastAsia="zh-CN"/>
              </w:rPr>
              <w:t>4 and 5</w:t>
            </w:r>
          </w:p>
        </w:tc>
      </w:tr>
      <w:tr w:rsidR="00D04A24" w:rsidRPr="001141C9" w14:paraId="44907E04" w14:textId="77777777" w:rsidTr="00C620B9">
        <w:trPr>
          <w:jc w:val="center"/>
        </w:trPr>
        <w:tc>
          <w:tcPr>
            <w:tcW w:w="1959" w:type="dxa"/>
            <w:tcBorders>
              <w:top w:val="nil"/>
              <w:left w:val="single" w:sz="4" w:space="0" w:color="auto"/>
              <w:bottom w:val="nil"/>
              <w:right w:val="single" w:sz="4" w:space="0" w:color="auto"/>
            </w:tcBorders>
          </w:tcPr>
          <w:p w14:paraId="63FBB93E"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4AFE5C49"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B27316A" w14:textId="77777777" w:rsidR="00D04A24" w:rsidRPr="001141C9" w:rsidRDefault="00D04A24" w:rsidP="00C620B9">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99F81A1" w14:textId="77777777" w:rsidR="00D04A24" w:rsidRPr="001141C9" w:rsidRDefault="00D04A24" w:rsidP="00C620B9">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073CDA54" w14:textId="77777777" w:rsidR="00D04A24" w:rsidRPr="001141C9" w:rsidRDefault="00D04A24" w:rsidP="00C620B9">
            <w:pPr>
              <w:pStyle w:val="TAC"/>
              <w:keepNext w:val="0"/>
              <w:keepLines w:val="0"/>
              <w:rPr>
                <w:lang w:eastAsia="zh-CN"/>
              </w:rPr>
            </w:pPr>
          </w:p>
        </w:tc>
      </w:tr>
      <w:tr w:rsidR="00D04A24" w:rsidRPr="001141C9" w14:paraId="7F1A3D92" w14:textId="77777777" w:rsidTr="00C620B9">
        <w:trPr>
          <w:jc w:val="center"/>
        </w:trPr>
        <w:tc>
          <w:tcPr>
            <w:tcW w:w="1959" w:type="dxa"/>
            <w:tcBorders>
              <w:top w:val="nil"/>
              <w:left w:val="single" w:sz="4" w:space="0" w:color="auto"/>
              <w:bottom w:val="nil"/>
              <w:right w:val="single" w:sz="4" w:space="0" w:color="auto"/>
            </w:tcBorders>
          </w:tcPr>
          <w:p w14:paraId="763F2D73"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70BF9859"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1448D0A" w14:textId="77777777" w:rsidR="00D04A24" w:rsidRPr="001141C9" w:rsidRDefault="00D04A24" w:rsidP="00C620B9">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DE3721A" w14:textId="77777777" w:rsidR="00D04A24" w:rsidRPr="001141C9" w:rsidRDefault="00D04A24" w:rsidP="00C620B9">
            <w:pPr>
              <w:pStyle w:val="TAC"/>
              <w:keepNext w:val="0"/>
              <w:keepLines w:val="0"/>
              <w:rPr>
                <w:szCs w:val="18"/>
              </w:rPr>
            </w:pPr>
            <w:r w:rsidRPr="001141C9">
              <w:rPr>
                <w:rFonts w:eastAsiaTheme="minorEastAsia"/>
                <w:szCs w:val="18"/>
                <w:lang w:eastAsia="en-GB"/>
              </w:rPr>
              <w:t>CA_n71B</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599D357F" w14:textId="77777777" w:rsidR="00D04A24" w:rsidRPr="001141C9" w:rsidRDefault="00D04A24" w:rsidP="00C620B9">
            <w:pPr>
              <w:pStyle w:val="TAC"/>
              <w:keepNext w:val="0"/>
              <w:keepLines w:val="0"/>
              <w:rPr>
                <w:lang w:eastAsia="zh-CN"/>
              </w:rPr>
            </w:pPr>
          </w:p>
        </w:tc>
      </w:tr>
      <w:tr w:rsidR="00D04A24" w:rsidRPr="001141C9" w14:paraId="6A14E0DC" w14:textId="77777777" w:rsidTr="00C620B9">
        <w:trPr>
          <w:jc w:val="center"/>
        </w:trPr>
        <w:tc>
          <w:tcPr>
            <w:tcW w:w="1959" w:type="dxa"/>
            <w:tcBorders>
              <w:top w:val="nil"/>
              <w:left w:val="single" w:sz="4" w:space="0" w:color="auto"/>
              <w:bottom w:val="single" w:sz="4" w:space="0" w:color="auto"/>
              <w:right w:val="single" w:sz="4" w:space="0" w:color="auto"/>
            </w:tcBorders>
          </w:tcPr>
          <w:p w14:paraId="2CB91495"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53576C6C"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BE75256" w14:textId="77777777" w:rsidR="00D04A24" w:rsidRPr="001141C9" w:rsidRDefault="00D04A24" w:rsidP="00C620B9">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44E84AF" w14:textId="77777777" w:rsidR="00D04A24" w:rsidRPr="001141C9" w:rsidRDefault="00D04A24" w:rsidP="00C620B9">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63450670" w14:textId="77777777" w:rsidR="00D04A24" w:rsidRPr="001141C9" w:rsidRDefault="00D04A24" w:rsidP="00C620B9">
            <w:pPr>
              <w:pStyle w:val="TAC"/>
              <w:keepNext w:val="0"/>
              <w:keepLines w:val="0"/>
              <w:rPr>
                <w:lang w:eastAsia="zh-CN"/>
              </w:rPr>
            </w:pPr>
          </w:p>
        </w:tc>
      </w:tr>
      <w:tr w:rsidR="00D04A24" w:rsidRPr="001141C9" w14:paraId="2B17B71A"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3E034086" w14:textId="77777777" w:rsidR="00D04A24" w:rsidRPr="001141C9" w:rsidRDefault="00D04A24" w:rsidP="00C620B9">
            <w:pPr>
              <w:pStyle w:val="TAC"/>
              <w:keepNext w:val="0"/>
              <w:keepLines w:val="0"/>
            </w:pPr>
            <w:r w:rsidRPr="001141C9">
              <w:rPr>
                <w:rFonts w:cs="Arial"/>
                <w:color w:val="000000"/>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1DCF1E09" w14:textId="77777777" w:rsidR="00D04A24" w:rsidRPr="001141C9" w:rsidRDefault="00D04A24" w:rsidP="00C620B9">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2DC01271" w14:textId="77777777" w:rsidR="00D04A24" w:rsidRPr="001141C9" w:rsidRDefault="00D04A24" w:rsidP="00C620B9">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C90445B" w14:textId="77777777" w:rsidR="00D04A24" w:rsidRPr="001141C9" w:rsidRDefault="00D04A24" w:rsidP="00C620B9">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059B1F98" w14:textId="77777777" w:rsidR="00D04A24" w:rsidRPr="001141C9" w:rsidRDefault="00D04A24" w:rsidP="00C620B9">
            <w:pPr>
              <w:pStyle w:val="TAC"/>
              <w:keepNext w:val="0"/>
              <w:keepLines w:val="0"/>
              <w:rPr>
                <w:lang w:eastAsia="zh-CN"/>
              </w:rPr>
            </w:pPr>
            <w:r w:rsidRPr="001141C9">
              <w:rPr>
                <w:rFonts w:cs="Arial"/>
                <w:color w:val="000000"/>
                <w:szCs w:val="18"/>
              </w:rPr>
              <w:t>4 and 5</w:t>
            </w:r>
          </w:p>
        </w:tc>
      </w:tr>
      <w:tr w:rsidR="00D04A24" w:rsidRPr="001141C9" w14:paraId="419D2109" w14:textId="77777777" w:rsidTr="00C620B9">
        <w:trPr>
          <w:jc w:val="center"/>
        </w:trPr>
        <w:tc>
          <w:tcPr>
            <w:tcW w:w="1959" w:type="dxa"/>
            <w:tcBorders>
              <w:top w:val="nil"/>
              <w:left w:val="single" w:sz="4" w:space="0" w:color="auto"/>
              <w:bottom w:val="nil"/>
              <w:right w:val="single" w:sz="4" w:space="0" w:color="auto"/>
            </w:tcBorders>
            <w:vAlign w:val="center"/>
          </w:tcPr>
          <w:p w14:paraId="47D832B7"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4C1E8141"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9516E3C" w14:textId="77777777" w:rsidR="00D04A24" w:rsidRPr="001141C9" w:rsidRDefault="00D04A24" w:rsidP="00C620B9">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3FEC28C" w14:textId="77777777" w:rsidR="00D04A24" w:rsidRPr="001141C9" w:rsidRDefault="00D04A24" w:rsidP="00C620B9">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F7A4B06" w14:textId="77777777" w:rsidR="00D04A24" w:rsidRPr="001141C9" w:rsidRDefault="00D04A24" w:rsidP="00C620B9">
            <w:pPr>
              <w:pStyle w:val="TAC"/>
              <w:keepNext w:val="0"/>
              <w:keepLines w:val="0"/>
              <w:rPr>
                <w:lang w:eastAsia="zh-CN"/>
              </w:rPr>
            </w:pPr>
          </w:p>
        </w:tc>
      </w:tr>
      <w:tr w:rsidR="00D04A24" w:rsidRPr="001141C9" w14:paraId="2C2DC895" w14:textId="77777777" w:rsidTr="00C620B9">
        <w:trPr>
          <w:jc w:val="center"/>
        </w:trPr>
        <w:tc>
          <w:tcPr>
            <w:tcW w:w="1959" w:type="dxa"/>
            <w:tcBorders>
              <w:top w:val="nil"/>
              <w:left w:val="single" w:sz="4" w:space="0" w:color="auto"/>
              <w:bottom w:val="nil"/>
              <w:right w:val="single" w:sz="4" w:space="0" w:color="auto"/>
            </w:tcBorders>
            <w:vAlign w:val="center"/>
          </w:tcPr>
          <w:p w14:paraId="440939D9"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30FD2308"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A35C4A4" w14:textId="77777777" w:rsidR="00D04A24" w:rsidRPr="001141C9" w:rsidRDefault="00D04A24" w:rsidP="00C620B9">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BC5C681" w14:textId="77777777" w:rsidR="00D04A24" w:rsidRPr="001141C9" w:rsidRDefault="00D04A24" w:rsidP="00C620B9">
            <w:pPr>
              <w:pStyle w:val="TAC"/>
              <w:keepNext w:val="0"/>
              <w:keepLines w:val="0"/>
              <w:rPr>
                <w:rFonts w:eastAsiaTheme="minorEastAsia"/>
                <w:szCs w:val="18"/>
                <w:lang w:eastAsia="en-GB"/>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6D5D37AD" w14:textId="77777777" w:rsidR="00D04A24" w:rsidRPr="001141C9" w:rsidRDefault="00D04A24" w:rsidP="00C620B9">
            <w:pPr>
              <w:pStyle w:val="TAC"/>
              <w:keepNext w:val="0"/>
              <w:keepLines w:val="0"/>
              <w:rPr>
                <w:lang w:eastAsia="zh-CN"/>
              </w:rPr>
            </w:pPr>
          </w:p>
        </w:tc>
      </w:tr>
      <w:tr w:rsidR="00D04A24" w:rsidRPr="001141C9" w14:paraId="1493A3B3"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7374C2C9"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61617DDF"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426C0BB" w14:textId="77777777" w:rsidR="00D04A24" w:rsidRPr="001141C9" w:rsidRDefault="00D04A24" w:rsidP="00C620B9">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DBCB548" w14:textId="77777777" w:rsidR="00D04A24" w:rsidRPr="001141C9" w:rsidRDefault="00D04A24" w:rsidP="00C620B9">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1B833BA3" w14:textId="77777777" w:rsidR="00D04A24" w:rsidRPr="001141C9" w:rsidRDefault="00D04A24" w:rsidP="00C620B9">
            <w:pPr>
              <w:pStyle w:val="TAC"/>
              <w:keepNext w:val="0"/>
              <w:keepLines w:val="0"/>
              <w:rPr>
                <w:lang w:eastAsia="zh-CN"/>
              </w:rPr>
            </w:pPr>
          </w:p>
        </w:tc>
      </w:tr>
      <w:tr w:rsidR="00D04A24" w:rsidRPr="001141C9" w14:paraId="249549C6"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7EFBC870" w14:textId="77777777" w:rsidR="00D04A24" w:rsidRPr="001141C9" w:rsidRDefault="00D04A24" w:rsidP="00C620B9">
            <w:pPr>
              <w:pStyle w:val="TAC"/>
              <w:keepNext w:val="0"/>
              <w:keepLines w:val="0"/>
            </w:pPr>
            <w:r w:rsidRPr="001141C9">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1C457CA8" w14:textId="77777777" w:rsidR="00D04A24" w:rsidRPr="001141C9" w:rsidRDefault="00D04A24" w:rsidP="00C620B9">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30CBF832" w14:textId="77777777" w:rsidR="00D04A24" w:rsidRPr="001141C9" w:rsidRDefault="00D04A24" w:rsidP="00C620B9">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BFD74BA" w14:textId="77777777" w:rsidR="00D04A24" w:rsidRPr="001141C9" w:rsidRDefault="00D04A24" w:rsidP="00C620B9">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573BFE3" w14:textId="77777777" w:rsidR="00D04A24" w:rsidRPr="001141C9" w:rsidRDefault="00D04A24" w:rsidP="00C620B9">
            <w:pPr>
              <w:pStyle w:val="TAC"/>
              <w:keepNext w:val="0"/>
              <w:keepLines w:val="0"/>
              <w:rPr>
                <w:lang w:eastAsia="zh-CN"/>
              </w:rPr>
            </w:pPr>
            <w:r w:rsidRPr="001141C9">
              <w:rPr>
                <w:rFonts w:cs="Arial"/>
                <w:color w:val="000000"/>
                <w:szCs w:val="18"/>
              </w:rPr>
              <w:t>4 and 5</w:t>
            </w:r>
          </w:p>
        </w:tc>
      </w:tr>
      <w:tr w:rsidR="00D04A24" w:rsidRPr="001141C9" w14:paraId="6D249A50" w14:textId="77777777" w:rsidTr="00C620B9">
        <w:trPr>
          <w:jc w:val="center"/>
        </w:trPr>
        <w:tc>
          <w:tcPr>
            <w:tcW w:w="1959" w:type="dxa"/>
            <w:tcBorders>
              <w:top w:val="nil"/>
              <w:left w:val="single" w:sz="4" w:space="0" w:color="auto"/>
              <w:bottom w:val="nil"/>
              <w:right w:val="single" w:sz="4" w:space="0" w:color="auto"/>
            </w:tcBorders>
            <w:vAlign w:val="center"/>
          </w:tcPr>
          <w:p w14:paraId="0E3BF066"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2C8226C3"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815D90A" w14:textId="77777777" w:rsidR="00D04A24" w:rsidRPr="001141C9" w:rsidRDefault="00D04A24" w:rsidP="00C620B9">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9341214" w14:textId="77777777" w:rsidR="00D04A24" w:rsidRPr="001141C9" w:rsidRDefault="00D04A24" w:rsidP="00C620B9">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7DA63AA4" w14:textId="77777777" w:rsidR="00D04A24" w:rsidRPr="001141C9" w:rsidRDefault="00D04A24" w:rsidP="00C620B9">
            <w:pPr>
              <w:pStyle w:val="TAC"/>
              <w:keepNext w:val="0"/>
              <w:keepLines w:val="0"/>
              <w:rPr>
                <w:lang w:eastAsia="zh-CN"/>
              </w:rPr>
            </w:pPr>
          </w:p>
        </w:tc>
      </w:tr>
      <w:tr w:rsidR="00D04A24" w:rsidRPr="001141C9" w14:paraId="240849CB" w14:textId="77777777" w:rsidTr="00C620B9">
        <w:trPr>
          <w:jc w:val="center"/>
        </w:trPr>
        <w:tc>
          <w:tcPr>
            <w:tcW w:w="1959" w:type="dxa"/>
            <w:tcBorders>
              <w:top w:val="nil"/>
              <w:left w:val="single" w:sz="4" w:space="0" w:color="auto"/>
              <w:bottom w:val="nil"/>
              <w:right w:val="single" w:sz="4" w:space="0" w:color="auto"/>
            </w:tcBorders>
            <w:vAlign w:val="center"/>
          </w:tcPr>
          <w:p w14:paraId="3040EF44"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4627D573"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1347D24" w14:textId="77777777" w:rsidR="00D04A24" w:rsidRPr="001141C9" w:rsidRDefault="00D04A24" w:rsidP="00C620B9">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5B171D1" w14:textId="77777777" w:rsidR="00D04A24" w:rsidRPr="001141C9" w:rsidRDefault="00D04A24" w:rsidP="00C620B9">
            <w:pPr>
              <w:pStyle w:val="TAC"/>
              <w:keepNext w:val="0"/>
              <w:keepLines w:val="0"/>
              <w:rPr>
                <w:rFonts w:eastAsiaTheme="minorEastAsia"/>
                <w:szCs w:val="18"/>
                <w:lang w:eastAsia="en-GB"/>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1368516C" w14:textId="77777777" w:rsidR="00D04A24" w:rsidRPr="001141C9" w:rsidRDefault="00D04A24" w:rsidP="00C620B9">
            <w:pPr>
              <w:pStyle w:val="TAC"/>
              <w:keepNext w:val="0"/>
              <w:keepLines w:val="0"/>
              <w:rPr>
                <w:lang w:eastAsia="zh-CN"/>
              </w:rPr>
            </w:pPr>
          </w:p>
        </w:tc>
      </w:tr>
      <w:tr w:rsidR="00D04A24" w:rsidRPr="001141C9" w14:paraId="6E260538"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6D03B501"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4243D369" w14:textId="77777777" w:rsidR="00D04A24" w:rsidRPr="001141C9" w:rsidRDefault="00D04A24"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F123A49" w14:textId="77777777" w:rsidR="00D04A24" w:rsidRPr="001141C9" w:rsidRDefault="00D04A24" w:rsidP="00C620B9">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952E5E0" w14:textId="77777777" w:rsidR="00D04A24" w:rsidRPr="001141C9" w:rsidRDefault="00D04A24" w:rsidP="00C620B9">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3C4996AB" w14:textId="77777777" w:rsidR="00D04A24" w:rsidRPr="001141C9" w:rsidRDefault="00D04A24" w:rsidP="00C620B9">
            <w:pPr>
              <w:pStyle w:val="TAC"/>
              <w:keepNext w:val="0"/>
              <w:keepLines w:val="0"/>
              <w:rPr>
                <w:lang w:eastAsia="zh-CN"/>
              </w:rPr>
            </w:pPr>
          </w:p>
        </w:tc>
      </w:tr>
      <w:tr w:rsidR="00D04A24" w:rsidRPr="001141C9" w14:paraId="3E8E434F" w14:textId="77777777" w:rsidTr="00C620B9">
        <w:trPr>
          <w:jc w:val="center"/>
        </w:trPr>
        <w:tc>
          <w:tcPr>
            <w:tcW w:w="1959" w:type="dxa"/>
            <w:tcBorders>
              <w:top w:val="single" w:sz="4" w:space="0" w:color="auto"/>
              <w:left w:val="single" w:sz="4" w:space="0" w:color="auto"/>
              <w:bottom w:val="nil"/>
              <w:right w:val="single" w:sz="4" w:space="0" w:color="auto"/>
            </w:tcBorders>
          </w:tcPr>
          <w:p w14:paraId="43A33326" w14:textId="77777777" w:rsidR="00D04A24" w:rsidRPr="001141C9" w:rsidRDefault="00D04A24" w:rsidP="00C620B9">
            <w:pPr>
              <w:pStyle w:val="TAC"/>
              <w:keepNext w:val="0"/>
              <w:keepLines w:val="0"/>
            </w:pPr>
            <w:r w:rsidRPr="001141C9">
              <w:t>CA_n25(2A)-n66A-n71A-n77A</w:t>
            </w:r>
          </w:p>
        </w:tc>
        <w:tc>
          <w:tcPr>
            <w:tcW w:w="2036" w:type="dxa"/>
            <w:tcBorders>
              <w:top w:val="single" w:sz="4" w:space="0" w:color="auto"/>
              <w:left w:val="single" w:sz="4" w:space="0" w:color="auto"/>
              <w:bottom w:val="nil"/>
              <w:right w:val="single" w:sz="4" w:space="0" w:color="auto"/>
            </w:tcBorders>
          </w:tcPr>
          <w:p w14:paraId="5F4948E3" w14:textId="77777777" w:rsidR="007E092C" w:rsidRPr="00DD4870" w:rsidRDefault="007E092C" w:rsidP="007E092C">
            <w:pPr>
              <w:pStyle w:val="TAC"/>
              <w:rPr>
                <w:ins w:id="130" w:author="Nokia" w:date="2025-03-25T17:44:00Z" w16du:dateUtc="2025-03-25T15:44:00Z"/>
                <w:rFonts w:eastAsiaTheme="minorEastAsia"/>
                <w:lang w:val="en-US" w:eastAsia="zh-CN"/>
              </w:rPr>
            </w:pPr>
            <w:ins w:id="131" w:author="Nokia" w:date="2025-03-25T17:44:00Z" w16du:dateUtc="2025-03-25T15:44:00Z">
              <w:r w:rsidRPr="00DD4870">
                <w:rPr>
                  <w:rFonts w:eastAsiaTheme="minorEastAsia"/>
                  <w:lang w:val="en-US" w:eastAsia="zh-CN"/>
                </w:rPr>
                <w:t>n25</w:t>
              </w:r>
              <w:r w:rsidRPr="00DD4870">
                <w:rPr>
                  <w:rFonts w:eastAsiaTheme="minorEastAsia"/>
                  <w:vertAlign w:val="superscript"/>
                  <w:lang w:val="en-US" w:eastAsia="zh-CN"/>
                </w:rPr>
                <w:t>5</w:t>
              </w:r>
            </w:ins>
          </w:p>
          <w:p w14:paraId="197E1343" w14:textId="77777777" w:rsidR="007E092C" w:rsidRPr="00DD4870" w:rsidRDefault="007E092C" w:rsidP="007E092C">
            <w:pPr>
              <w:pStyle w:val="TAC"/>
              <w:rPr>
                <w:ins w:id="132" w:author="Nokia" w:date="2025-03-25T17:44:00Z" w16du:dateUtc="2025-03-25T15:44:00Z"/>
                <w:rFonts w:eastAsiaTheme="minorEastAsia"/>
                <w:lang w:val="en-US" w:eastAsia="zh-CN"/>
              </w:rPr>
            </w:pPr>
            <w:ins w:id="133" w:author="Nokia" w:date="2025-03-25T17:44:00Z" w16du:dateUtc="2025-03-25T15:44:00Z">
              <w:r w:rsidRPr="00DD4870">
                <w:rPr>
                  <w:rFonts w:eastAsiaTheme="minorEastAsia"/>
                  <w:lang w:val="en-US" w:eastAsia="zh-CN"/>
                </w:rPr>
                <w:t>n66</w:t>
              </w:r>
              <w:r w:rsidRPr="00DD4870">
                <w:rPr>
                  <w:rFonts w:eastAsiaTheme="minorEastAsia"/>
                  <w:vertAlign w:val="superscript"/>
                  <w:lang w:val="en-US" w:eastAsia="zh-CN"/>
                </w:rPr>
                <w:t>5</w:t>
              </w:r>
            </w:ins>
          </w:p>
          <w:p w14:paraId="566CE6F8" w14:textId="77777777" w:rsidR="007E092C" w:rsidRDefault="007E092C" w:rsidP="007E092C">
            <w:pPr>
              <w:pStyle w:val="TAC"/>
              <w:keepNext w:val="0"/>
              <w:keepLines w:val="0"/>
              <w:rPr>
                <w:ins w:id="134" w:author="Nokia" w:date="2025-03-25T17:44:00Z" w16du:dateUtc="2025-03-25T15:44:00Z"/>
                <w:rFonts w:eastAsiaTheme="minorEastAsia"/>
                <w:vertAlign w:val="superscript"/>
                <w:lang w:val="en-US" w:eastAsia="zh-CN"/>
              </w:rPr>
            </w:pPr>
            <w:ins w:id="135" w:author="Nokia" w:date="2025-03-25T17:44:00Z" w16du:dateUtc="2025-03-25T15:44:00Z">
              <w:r w:rsidRPr="00DD4870">
                <w:rPr>
                  <w:rFonts w:eastAsiaTheme="minorEastAsia"/>
                  <w:lang w:val="en-US" w:eastAsia="zh-CN"/>
                </w:rPr>
                <w:t>n71</w:t>
              </w:r>
              <w:r w:rsidRPr="00DD4870">
                <w:rPr>
                  <w:rFonts w:eastAsiaTheme="minorEastAsia"/>
                  <w:vertAlign w:val="superscript"/>
                  <w:lang w:val="en-US" w:eastAsia="zh-CN"/>
                </w:rPr>
                <w:t>5</w:t>
              </w:r>
            </w:ins>
          </w:p>
          <w:p w14:paraId="66EE11BE" w14:textId="6CFA3916" w:rsidR="00D04A24" w:rsidRPr="001141C9" w:rsidRDefault="00D04A24" w:rsidP="007E09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62B972A" w14:textId="618D080E" w:rsidR="00D04A24" w:rsidRPr="001141C9" w:rsidRDefault="00D04A24" w:rsidP="00C620B9">
            <w:pPr>
              <w:pStyle w:val="TAC"/>
              <w:keepNext w:val="0"/>
              <w:keepLines w:val="0"/>
              <w:rPr>
                <w:rFonts w:cs="Arial"/>
                <w:szCs w:val="18"/>
                <w:lang w:eastAsia="zh-CN"/>
              </w:rPr>
            </w:pPr>
            <w:r w:rsidRPr="001141C9">
              <w:rPr>
                <w:rFonts w:cs="Arial"/>
                <w:szCs w:val="18"/>
                <w:lang w:eastAsia="zh-CN"/>
              </w:rPr>
              <w:t>CA_n25A-n66A</w:t>
            </w:r>
            <w:ins w:id="136" w:author="Nokia" w:date="2025-03-25T17:44:00Z" w16du:dateUtc="2025-03-25T15:44:00Z">
              <w:r w:rsidR="007E092C" w:rsidRPr="001141C9">
                <w:rPr>
                  <w:rFonts w:eastAsiaTheme="minorEastAsia"/>
                  <w:vertAlign w:val="superscript"/>
                  <w:lang w:eastAsia="zh-CN"/>
                </w:rPr>
                <w:t>5</w:t>
              </w:r>
            </w:ins>
          </w:p>
          <w:p w14:paraId="61530ABC" w14:textId="7A7ADC1F" w:rsidR="00D04A24" w:rsidRPr="001141C9" w:rsidRDefault="00D04A24" w:rsidP="00C620B9">
            <w:pPr>
              <w:pStyle w:val="TAC"/>
              <w:keepNext w:val="0"/>
              <w:keepLines w:val="0"/>
              <w:rPr>
                <w:rFonts w:cs="Arial"/>
                <w:szCs w:val="18"/>
                <w:lang w:eastAsia="zh-CN"/>
              </w:rPr>
            </w:pPr>
            <w:r w:rsidRPr="001141C9">
              <w:rPr>
                <w:rFonts w:cs="Arial"/>
                <w:szCs w:val="18"/>
                <w:lang w:eastAsia="zh-CN"/>
              </w:rPr>
              <w:t>CA_n25A-n71A</w:t>
            </w:r>
            <w:ins w:id="137" w:author="Nokia" w:date="2025-03-25T17:44:00Z" w16du:dateUtc="2025-03-25T15:44:00Z">
              <w:r w:rsidR="007E092C" w:rsidRPr="001141C9">
                <w:rPr>
                  <w:rFonts w:eastAsiaTheme="minorEastAsia"/>
                  <w:vertAlign w:val="superscript"/>
                  <w:lang w:eastAsia="zh-CN"/>
                </w:rPr>
                <w:t>5</w:t>
              </w:r>
            </w:ins>
          </w:p>
          <w:p w14:paraId="49CFBE64"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41C7D1FA" w14:textId="6CC260A6" w:rsidR="00D04A24" w:rsidRPr="001141C9" w:rsidRDefault="00D04A24" w:rsidP="00C620B9">
            <w:pPr>
              <w:pStyle w:val="TAC"/>
              <w:keepNext w:val="0"/>
              <w:keepLines w:val="0"/>
              <w:rPr>
                <w:rFonts w:cs="Arial"/>
                <w:szCs w:val="18"/>
                <w:lang w:eastAsia="zh-CN"/>
              </w:rPr>
            </w:pPr>
            <w:r w:rsidRPr="001141C9">
              <w:rPr>
                <w:rFonts w:cs="Arial"/>
                <w:szCs w:val="18"/>
                <w:lang w:eastAsia="zh-CN"/>
              </w:rPr>
              <w:t>CA_n66A-n71A</w:t>
            </w:r>
            <w:ins w:id="138" w:author="Nokia" w:date="2025-03-25T17:44:00Z" w16du:dateUtc="2025-03-25T15:44:00Z">
              <w:r w:rsidR="007E092C" w:rsidRPr="001141C9">
                <w:rPr>
                  <w:rFonts w:eastAsiaTheme="minorEastAsia"/>
                  <w:vertAlign w:val="superscript"/>
                  <w:lang w:eastAsia="zh-CN"/>
                </w:rPr>
                <w:t>5</w:t>
              </w:r>
            </w:ins>
          </w:p>
          <w:p w14:paraId="29CF40E2"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0EF8E882" w14:textId="77777777" w:rsidR="00D04A24" w:rsidRPr="001141C9" w:rsidRDefault="00D04A24" w:rsidP="00C620B9">
            <w:pPr>
              <w:pStyle w:val="TAC"/>
              <w:keepNext w:val="0"/>
              <w:keepLines w:val="0"/>
              <w:rPr>
                <w:rFonts w:eastAsia="DengXian"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DFC84DC" w14:textId="77777777" w:rsidR="00D04A24" w:rsidRPr="001141C9" w:rsidRDefault="00D04A24" w:rsidP="00C620B9">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B81F09E" w14:textId="77777777" w:rsidR="00D04A24" w:rsidRPr="001141C9" w:rsidRDefault="00D04A24" w:rsidP="00C620B9">
            <w:pPr>
              <w:pStyle w:val="TAC"/>
              <w:keepNext w:val="0"/>
              <w:keepLines w:val="0"/>
              <w:rPr>
                <w:szCs w:val="18"/>
                <w:lang w:eastAsia="en-GB"/>
              </w:rPr>
            </w:pPr>
            <w:r w:rsidRPr="001141C9">
              <w:rPr>
                <w:szCs w:val="18"/>
              </w:rPr>
              <w:t>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22F8D19D" w14:textId="77777777" w:rsidR="00D04A24" w:rsidRPr="001141C9" w:rsidRDefault="00D04A24" w:rsidP="00C620B9">
            <w:pPr>
              <w:pStyle w:val="TAC"/>
              <w:keepNext w:val="0"/>
              <w:keepLines w:val="0"/>
              <w:rPr>
                <w:lang w:eastAsia="zh-CN" w:bidi="ar"/>
              </w:rPr>
            </w:pPr>
            <w:r w:rsidRPr="001141C9">
              <w:rPr>
                <w:lang w:eastAsia="zh-CN"/>
              </w:rPr>
              <w:t>4 and 5</w:t>
            </w:r>
          </w:p>
        </w:tc>
      </w:tr>
      <w:tr w:rsidR="00D04A24" w:rsidRPr="001141C9" w14:paraId="11F0CD6C" w14:textId="77777777" w:rsidTr="00C620B9">
        <w:trPr>
          <w:jc w:val="center"/>
        </w:trPr>
        <w:tc>
          <w:tcPr>
            <w:tcW w:w="1959" w:type="dxa"/>
            <w:tcBorders>
              <w:top w:val="nil"/>
              <w:left w:val="single" w:sz="4" w:space="0" w:color="auto"/>
              <w:bottom w:val="nil"/>
              <w:right w:val="single" w:sz="4" w:space="0" w:color="auto"/>
            </w:tcBorders>
          </w:tcPr>
          <w:p w14:paraId="72B90E47"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4065BF2A" w14:textId="77777777" w:rsidR="00D04A24" w:rsidRPr="001141C9" w:rsidRDefault="00D04A24"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A639463" w14:textId="77777777" w:rsidR="00D04A24" w:rsidRPr="001141C9" w:rsidRDefault="00D04A24" w:rsidP="00C620B9">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940638B" w14:textId="77777777" w:rsidR="00D04A24" w:rsidRPr="001141C9" w:rsidRDefault="00D04A24" w:rsidP="00C620B9">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637B393" w14:textId="77777777" w:rsidR="00D04A24" w:rsidRPr="001141C9" w:rsidRDefault="00D04A24" w:rsidP="00C620B9">
            <w:pPr>
              <w:pStyle w:val="TAC"/>
              <w:keepNext w:val="0"/>
              <w:keepLines w:val="0"/>
              <w:rPr>
                <w:lang w:eastAsia="zh-CN" w:bidi="ar"/>
              </w:rPr>
            </w:pPr>
          </w:p>
        </w:tc>
      </w:tr>
      <w:tr w:rsidR="00D04A24" w:rsidRPr="001141C9" w14:paraId="1A3D5F02" w14:textId="77777777" w:rsidTr="00C620B9">
        <w:trPr>
          <w:jc w:val="center"/>
        </w:trPr>
        <w:tc>
          <w:tcPr>
            <w:tcW w:w="1959" w:type="dxa"/>
            <w:tcBorders>
              <w:top w:val="nil"/>
              <w:left w:val="single" w:sz="4" w:space="0" w:color="auto"/>
              <w:bottom w:val="nil"/>
              <w:right w:val="single" w:sz="4" w:space="0" w:color="auto"/>
            </w:tcBorders>
          </w:tcPr>
          <w:p w14:paraId="5E05527E"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0D3A96B3" w14:textId="77777777" w:rsidR="00D04A24" w:rsidRPr="001141C9" w:rsidRDefault="00D04A24"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BB40C39" w14:textId="77777777" w:rsidR="00D04A24" w:rsidRPr="001141C9" w:rsidRDefault="00D04A24" w:rsidP="00C620B9">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545AD36" w14:textId="77777777" w:rsidR="00D04A24" w:rsidRPr="001141C9" w:rsidRDefault="00D04A24" w:rsidP="00C620B9">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D12EDE6" w14:textId="77777777" w:rsidR="00D04A24" w:rsidRPr="001141C9" w:rsidRDefault="00D04A24" w:rsidP="00C620B9">
            <w:pPr>
              <w:pStyle w:val="TAC"/>
              <w:keepNext w:val="0"/>
              <w:keepLines w:val="0"/>
              <w:rPr>
                <w:lang w:eastAsia="zh-CN" w:bidi="ar"/>
              </w:rPr>
            </w:pPr>
          </w:p>
        </w:tc>
      </w:tr>
      <w:tr w:rsidR="00D04A24" w:rsidRPr="001141C9" w14:paraId="506B64A1" w14:textId="77777777" w:rsidTr="00C620B9">
        <w:trPr>
          <w:jc w:val="center"/>
        </w:trPr>
        <w:tc>
          <w:tcPr>
            <w:tcW w:w="1959" w:type="dxa"/>
            <w:tcBorders>
              <w:top w:val="nil"/>
              <w:left w:val="single" w:sz="4" w:space="0" w:color="auto"/>
              <w:bottom w:val="single" w:sz="4" w:space="0" w:color="auto"/>
              <w:right w:val="single" w:sz="4" w:space="0" w:color="auto"/>
            </w:tcBorders>
          </w:tcPr>
          <w:p w14:paraId="3F728A05"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2825C7CC" w14:textId="77777777" w:rsidR="00D04A24" w:rsidRPr="001141C9" w:rsidRDefault="00D04A24"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6E98C0" w14:textId="77777777" w:rsidR="00D04A24" w:rsidRPr="001141C9" w:rsidRDefault="00D04A24" w:rsidP="00C620B9">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9E6EE11" w14:textId="77777777" w:rsidR="00D04A24" w:rsidRPr="001141C9" w:rsidRDefault="00D04A24" w:rsidP="00C620B9">
            <w:pPr>
              <w:pStyle w:val="TAC"/>
              <w:keepNext w:val="0"/>
              <w:keepLines w:val="0"/>
              <w:rPr>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B47E6BB" w14:textId="77777777" w:rsidR="00D04A24" w:rsidRPr="001141C9" w:rsidRDefault="00D04A24" w:rsidP="00C620B9">
            <w:pPr>
              <w:pStyle w:val="TAC"/>
              <w:keepNext w:val="0"/>
              <w:keepLines w:val="0"/>
              <w:rPr>
                <w:lang w:eastAsia="zh-CN" w:bidi="ar"/>
              </w:rPr>
            </w:pPr>
          </w:p>
        </w:tc>
      </w:tr>
      <w:tr w:rsidR="00D04A24" w:rsidRPr="001141C9" w14:paraId="4C959C8E" w14:textId="77777777" w:rsidTr="00C620B9">
        <w:trPr>
          <w:jc w:val="center"/>
        </w:trPr>
        <w:tc>
          <w:tcPr>
            <w:tcW w:w="1959" w:type="dxa"/>
            <w:tcBorders>
              <w:top w:val="single" w:sz="4" w:space="0" w:color="auto"/>
              <w:left w:val="single" w:sz="4" w:space="0" w:color="auto"/>
              <w:bottom w:val="nil"/>
              <w:right w:val="single" w:sz="4" w:space="0" w:color="auto"/>
            </w:tcBorders>
          </w:tcPr>
          <w:p w14:paraId="43006661" w14:textId="77777777" w:rsidR="00D04A24" w:rsidRPr="001141C9" w:rsidRDefault="00D04A24" w:rsidP="00C620B9">
            <w:pPr>
              <w:pStyle w:val="TAC"/>
              <w:keepLines w:val="0"/>
            </w:pPr>
            <w:r w:rsidRPr="001141C9">
              <w:rPr>
                <w:rFonts w:eastAsiaTheme="minorEastAsia"/>
              </w:rPr>
              <w:t>CA_n25(2A)-n66A-n71A-n77(2A)</w:t>
            </w:r>
          </w:p>
        </w:tc>
        <w:tc>
          <w:tcPr>
            <w:tcW w:w="2036" w:type="dxa"/>
            <w:tcBorders>
              <w:top w:val="single" w:sz="4" w:space="0" w:color="auto"/>
              <w:left w:val="single" w:sz="4" w:space="0" w:color="auto"/>
              <w:bottom w:val="nil"/>
              <w:right w:val="single" w:sz="4" w:space="0" w:color="auto"/>
            </w:tcBorders>
          </w:tcPr>
          <w:p w14:paraId="016474AE" w14:textId="77777777" w:rsidR="00D04A24" w:rsidRPr="001141C9" w:rsidRDefault="00D04A24" w:rsidP="00C620B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5DCD7BC" w14:textId="77777777" w:rsidR="00D04A24" w:rsidRPr="001141C9" w:rsidRDefault="00D04A24" w:rsidP="00C620B9">
            <w:pPr>
              <w:pStyle w:val="TAC"/>
              <w:keepLines w:val="0"/>
              <w:rPr>
                <w:rFonts w:eastAsiaTheme="minorEastAsia" w:cs="Arial"/>
                <w:szCs w:val="18"/>
                <w:lang w:eastAsia="zh-CN"/>
              </w:rPr>
            </w:pPr>
            <w:r w:rsidRPr="001141C9">
              <w:rPr>
                <w:rFonts w:eastAsiaTheme="minorEastAsia" w:cs="Arial"/>
                <w:szCs w:val="18"/>
                <w:lang w:eastAsia="zh-CN"/>
              </w:rPr>
              <w:t>CA_n25A-n66A</w:t>
            </w:r>
          </w:p>
          <w:p w14:paraId="044CF455" w14:textId="77777777" w:rsidR="00D04A24" w:rsidRPr="001141C9" w:rsidRDefault="00D04A24" w:rsidP="00C620B9">
            <w:pPr>
              <w:pStyle w:val="TAC"/>
              <w:keepLines w:val="0"/>
              <w:rPr>
                <w:rFonts w:eastAsiaTheme="minorEastAsia" w:cs="Arial"/>
                <w:szCs w:val="18"/>
                <w:lang w:eastAsia="zh-CN"/>
              </w:rPr>
            </w:pPr>
            <w:r w:rsidRPr="001141C9">
              <w:rPr>
                <w:rFonts w:eastAsiaTheme="minorEastAsia" w:cs="Arial"/>
                <w:szCs w:val="18"/>
                <w:lang w:eastAsia="zh-CN"/>
              </w:rPr>
              <w:t>CA_n25A-n71A</w:t>
            </w:r>
          </w:p>
          <w:p w14:paraId="17462639" w14:textId="77777777" w:rsidR="00D04A24" w:rsidRPr="001141C9" w:rsidRDefault="00D04A24" w:rsidP="00C620B9">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79351BE4" w14:textId="77777777" w:rsidR="00D04A24" w:rsidRPr="001141C9" w:rsidRDefault="00D04A24" w:rsidP="00C620B9">
            <w:pPr>
              <w:pStyle w:val="TAC"/>
              <w:keepLines w:val="0"/>
              <w:rPr>
                <w:rFonts w:eastAsiaTheme="minorEastAsia" w:cs="Arial"/>
                <w:szCs w:val="18"/>
                <w:lang w:eastAsia="zh-CN"/>
              </w:rPr>
            </w:pPr>
            <w:r w:rsidRPr="001141C9">
              <w:rPr>
                <w:rFonts w:eastAsiaTheme="minorEastAsia" w:cs="Arial"/>
                <w:szCs w:val="18"/>
                <w:lang w:eastAsia="zh-CN"/>
              </w:rPr>
              <w:t>CA_n66A-n71A</w:t>
            </w:r>
          </w:p>
          <w:p w14:paraId="057BF7A3" w14:textId="77777777" w:rsidR="00D04A24" w:rsidRPr="001141C9" w:rsidRDefault="00D04A24" w:rsidP="00C620B9">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7FD7DACA" w14:textId="77777777" w:rsidR="00D04A24" w:rsidRPr="001141C9" w:rsidRDefault="00D04A24" w:rsidP="00C620B9">
            <w:pPr>
              <w:pStyle w:val="TAC"/>
              <w:keepLines w:val="0"/>
              <w:rPr>
                <w:rFonts w:eastAsia="DengXian"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F16887" w14:textId="77777777" w:rsidR="00D04A24" w:rsidRPr="001141C9" w:rsidRDefault="00D04A24" w:rsidP="00C620B9">
            <w:pPr>
              <w:pStyle w:val="TAC"/>
              <w:keepLines w:val="0"/>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643C14F" w14:textId="77777777" w:rsidR="00D04A24" w:rsidRPr="001141C9" w:rsidRDefault="00D04A24" w:rsidP="00C620B9">
            <w:pPr>
              <w:pStyle w:val="TAC"/>
              <w:keepLines w:val="0"/>
              <w:rPr>
                <w:lang w:eastAsia="zh-CN" w:bidi="ar"/>
              </w:rPr>
            </w:pPr>
            <w:r w:rsidRPr="001141C9">
              <w:rPr>
                <w:rFonts w:eastAsiaTheme="minorEastAsia"/>
                <w:szCs w:val="18"/>
              </w:rPr>
              <w:t>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305BCB5E" w14:textId="77777777" w:rsidR="00D04A24" w:rsidRPr="001141C9" w:rsidRDefault="00D04A24" w:rsidP="00C620B9">
            <w:pPr>
              <w:pStyle w:val="TAC"/>
              <w:keepLines w:val="0"/>
              <w:rPr>
                <w:lang w:eastAsia="zh-CN" w:bidi="ar"/>
              </w:rPr>
            </w:pPr>
            <w:r w:rsidRPr="001141C9">
              <w:rPr>
                <w:rFonts w:eastAsiaTheme="minorEastAsia"/>
                <w:lang w:eastAsia="zh-CN"/>
              </w:rPr>
              <w:t>4 and 5</w:t>
            </w:r>
          </w:p>
        </w:tc>
      </w:tr>
      <w:tr w:rsidR="00D04A24" w:rsidRPr="001141C9" w14:paraId="05D8451C" w14:textId="77777777" w:rsidTr="00C620B9">
        <w:trPr>
          <w:jc w:val="center"/>
        </w:trPr>
        <w:tc>
          <w:tcPr>
            <w:tcW w:w="1959" w:type="dxa"/>
            <w:tcBorders>
              <w:top w:val="nil"/>
              <w:left w:val="single" w:sz="4" w:space="0" w:color="auto"/>
              <w:bottom w:val="nil"/>
              <w:right w:val="single" w:sz="4" w:space="0" w:color="auto"/>
            </w:tcBorders>
          </w:tcPr>
          <w:p w14:paraId="22A3D166"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01A4F96B" w14:textId="77777777" w:rsidR="00D04A24" w:rsidRPr="001141C9" w:rsidRDefault="00D04A24"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1013CAA" w14:textId="77777777" w:rsidR="00D04A24" w:rsidRPr="001141C9" w:rsidRDefault="00D04A24" w:rsidP="00C620B9">
            <w:pPr>
              <w:pStyle w:val="TAC"/>
              <w:keepNext w:val="0"/>
              <w:keepLines w:val="0"/>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781017B" w14:textId="77777777" w:rsidR="00D04A24" w:rsidRPr="001141C9" w:rsidRDefault="00D04A24" w:rsidP="00C620B9">
            <w:pPr>
              <w:pStyle w:val="TAC"/>
              <w:keepNext w:val="0"/>
              <w:keepLines w:val="0"/>
              <w:rPr>
                <w:lang w:eastAsia="zh-CN" w:bidi="ar"/>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B2281BE" w14:textId="77777777" w:rsidR="00D04A24" w:rsidRPr="001141C9" w:rsidRDefault="00D04A24" w:rsidP="00C620B9">
            <w:pPr>
              <w:pStyle w:val="TAC"/>
              <w:keepNext w:val="0"/>
              <w:keepLines w:val="0"/>
              <w:rPr>
                <w:lang w:eastAsia="zh-CN" w:bidi="ar"/>
              </w:rPr>
            </w:pPr>
          </w:p>
        </w:tc>
      </w:tr>
      <w:tr w:rsidR="00D04A24" w:rsidRPr="001141C9" w14:paraId="50523212" w14:textId="77777777" w:rsidTr="00C620B9">
        <w:trPr>
          <w:jc w:val="center"/>
        </w:trPr>
        <w:tc>
          <w:tcPr>
            <w:tcW w:w="1959" w:type="dxa"/>
            <w:tcBorders>
              <w:top w:val="nil"/>
              <w:left w:val="single" w:sz="4" w:space="0" w:color="auto"/>
              <w:bottom w:val="nil"/>
              <w:right w:val="single" w:sz="4" w:space="0" w:color="auto"/>
            </w:tcBorders>
          </w:tcPr>
          <w:p w14:paraId="54DFEE54"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2DC6FE55" w14:textId="77777777" w:rsidR="00D04A24" w:rsidRPr="001141C9" w:rsidRDefault="00D04A24"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617D959" w14:textId="77777777" w:rsidR="00D04A24" w:rsidRPr="001141C9" w:rsidRDefault="00D04A24" w:rsidP="00C620B9">
            <w:pPr>
              <w:pStyle w:val="TAC"/>
              <w:keepNext w:val="0"/>
              <w:keepLines w:val="0"/>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BF9F656" w14:textId="77777777" w:rsidR="00D04A24" w:rsidRPr="001141C9" w:rsidRDefault="00D04A24" w:rsidP="00C620B9">
            <w:pPr>
              <w:pStyle w:val="TAC"/>
              <w:keepNext w:val="0"/>
              <w:keepLines w:val="0"/>
              <w:rPr>
                <w:lang w:eastAsia="zh-CN" w:bidi="ar"/>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F6C1443" w14:textId="77777777" w:rsidR="00D04A24" w:rsidRPr="001141C9" w:rsidRDefault="00D04A24" w:rsidP="00C620B9">
            <w:pPr>
              <w:pStyle w:val="TAC"/>
              <w:keepNext w:val="0"/>
              <w:keepLines w:val="0"/>
              <w:rPr>
                <w:lang w:eastAsia="zh-CN" w:bidi="ar"/>
              </w:rPr>
            </w:pPr>
          </w:p>
        </w:tc>
      </w:tr>
      <w:tr w:rsidR="00D04A24" w:rsidRPr="001141C9" w14:paraId="4663B954" w14:textId="77777777" w:rsidTr="00C620B9">
        <w:trPr>
          <w:jc w:val="center"/>
        </w:trPr>
        <w:tc>
          <w:tcPr>
            <w:tcW w:w="1959" w:type="dxa"/>
            <w:tcBorders>
              <w:top w:val="nil"/>
              <w:left w:val="single" w:sz="4" w:space="0" w:color="auto"/>
              <w:bottom w:val="single" w:sz="4" w:space="0" w:color="auto"/>
              <w:right w:val="single" w:sz="4" w:space="0" w:color="auto"/>
            </w:tcBorders>
          </w:tcPr>
          <w:p w14:paraId="7C57AD4F"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4AA0A88F" w14:textId="77777777" w:rsidR="00D04A24" w:rsidRPr="001141C9" w:rsidRDefault="00D04A24"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06F4F58" w14:textId="77777777" w:rsidR="00D04A24" w:rsidRPr="001141C9" w:rsidRDefault="00D04A24" w:rsidP="00C620B9">
            <w:pPr>
              <w:pStyle w:val="TAC"/>
              <w:keepNext w:val="0"/>
              <w:keepLines w:val="0"/>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9438AD5" w14:textId="77777777" w:rsidR="00D04A24" w:rsidRPr="001141C9" w:rsidRDefault="00D04A24" w:rsidP="00C620B9">
            <w:pPr>
              <w:pStyle w:val="TAC"/>
              <w:keepNext w:val="0"/>
              <w:keepLines w:val="0"/>
              <w:rPr>
                <w:lang w:eastAsia="zh-CN" w:bidi="ar"/>
              </w:rPr>
            </w:pPr>
            <w:r w:rsidRPr="001141C9">
              <w:rPr>
                <w:rFonts w:eastAsiaTheme="minorEastAsia"/>
                <w:lang w:eastAsia="zh-CN"/>
              </w:rPr>
              <w:t>CA_n77(2A)_BCS 4 and 5</w:t>
            </w:r>
          </w:p>
        </w:tc>
        <w:tc>
          <w:tcPr>
            <w:tcW w:w="1837" w:type="dxa"/>
            <w:tcBorders>
              <w:top w:val="nil"/>
              <w:left w:val="single" w:sz="4" w:space="0" w:color="auto"/>
              <w:bottom w:val="single" w:sz="4" w:space="0" w:color="auto"/>
              <w:right w:val="single" w:sz="4" w:space="0" w:color="auto"/>
            </w:tcBorders>
          </w:tcPr>
          <w:p w14:paraId="4F31D921" w14:textId="77777777" w:rsidR="00D04A24" w:rsidRPr="001141C9" w:rsidRDefault="00D04A24" w:rsidP="00C620B9">
            <w:pPr>
              <w:pStyle w:val="TAC"/>
              <w:keepNext w:val="0"/>
              <w:keepLines w:val="0"/>
              <w:rPr>
                <w:lang w:eastAsia="zh-CN" w:bidi="ar"/>
              </w:rPr>
            </w:pPr>
          </w:p>
        </w:tc>
      </w:tr>
      <w:tr w:rsidR="00D04A24" w:rsidRPr="001141C9" w14:paraId="33DF6F75" w14:textId="77777777" w:rsidTr="00C620B9">
        <w:trPr>
          <w:jc w:val="center"/>
        </w:trPr>
        <w:tc>
          <w:tcPr>
            <w:tcW w:w="1959" w:type="dxa"/>
            <w:tcBorders>
              <w:top w:val="single" w:sz="4" w:space="0" w:color="auto"/>
              <w:left w:val="single" w:sz="4" w:space="0" w:color="auto"/>
              <w:bottom w:val="nil"/>
              <w:right w:val="single" w:sz="4" w:space="0" w:color="auto"/>
            </w:tcBorders>
          </w:tcPr>
          <w:p w14:paraId="7AC9AC65" w14:textId="77777777" w:rsidR="00D04A24" w:rsidRPr="001141C9" w:rsidRDefault="00D04A24" w:rsidP="00C620B9">
            <w:pPr>
              <w:pStyle w:val="TAC"/>
              <w:keepNext w:val="0"/>
              <w:keepLines w:val="0"/>
            </w:pPr>
            <w:r w:rsidRPr="001141C9">
              <w:t>CA_n25(2A)-n66A-n71(2A)-n77A</w:t>
            </w:r>
          </w:p>
        </w:tc>
        <w:tc>
          <w:tcPr>
            <w:tcW w:w="2036" w:type="dxa"/>
            <w:tcBorders>
              <w:top w:val="single" w:sz="4" w:space="0" w:color="auto"/>
              <w:left w:val="single" w:sz="4" w:space="0" w:color="auto"/>
              <w:bottom w:val="nil"/>
              <w:right w:val="single" w:sz="4" w:space="0" w:color="auto"/>
            </w:tcBorders>
            <w:vAlign w:val="center"/>
          </w:tcPr>
          <w:p w14:paraId="25E79993" w14:textId="77777777" w:rsidR="00D04A24" w:rsidRPr="001141C9" w:rsidRDefault="00D04A24" w:rsidP="00C620B9">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0FB720C" w14:textId="77777777" w:rsidR="00D04A24" w:rsidRPr="001141C9" w:rsidRDefault="00D04A24" w:rsidP="00C620B9">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9530171" w14:textId="77777777" w:rsidR="00D04A24" w:rsidRPr="001141C9" w:rsidRDefault="00D04A24" w:rsidP="00C620B9">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506AFFAD" w14:textId="77777777" w:rsidR="00D04A24" w:rsidRPr="001141C9" w:rsidRDefault="00D04A24" w:rsidP="00C620B9">
            <w:pPr>
              <w:pStyle w:val="TAC"/>
              <w:keepNext w:val="0"/>
              <w:keepLines w:val="0"/>
              <w:rPr>
                <w:lang w:eastAsia="zh-CN" w:bidi="ar"/>
              </w:rPr>
            </w:pPr>
            <w:r w:rsidRPr="001141C9">
              <w:rPr>
                <w:rFonts w:cs="Arial"/>
                <w:color w:val="000000"/>
                <w:szCs w:val="18"/>
              </w:rPr>
              <w:t>4 and 5</w:t>
            </w:r>
          </w:p>
        </w:tc>
      </w:tr>
      <w:tr w:rsidR="00D04A24" w:rsidRPr="001141C9" w14:paraId="5E779037" w14:textId="77777777" w:rsidTr="00C620B9">
        <w:trPr>
          <w:jc w:val="center"/>
        </w:trPr>
        <w:tc>
          <w:tcPr>
            <w:tcW w:w="1959" w:type="dxa"/>
            <w:tcBorders>
              <w:top w:val="nil"/>
              <w:left w:val="single" w:sz="4" w:space="0" w:color="auto"/>
              <w:bottom w:val="nil"/>
              <w:right w:val="single" w:sz="4" w:space="0" w:color="auto"/>
            </w:tcBorders>
          </w:tcPr>
          <w:p w14:paraId="1DC3ACA7"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76C351A4" w14:textId="77777777" w:rsidR="00D04A24" w:rsidRPr="001141C9" w:rsidRDefault="00D04A24"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E1FEBA7" w14:textId="77777777" w:rsidR="00D04A24" w:rsidRPr="001141C9" w:rsidRDefault="00D04A24" w:rsidP="00C620B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9A02EDF" w14:textId="77777777" w:rsidR="00D04A24" w:rsidRPr="001141C9" w:rsidRDefault="00D04A24"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41330C9C" w14:textId="77777777" w:rsidR="00D04A24" w:rsidRPr="001141C9" w:rsidRDefault="00D04A24" w:rsidP="00C620B9">
            <w:pPr>
              <w:pStyle w:val="TAC"/>
              <w:keepNext w:val="0"/>
              <w:keepLines w:val="0"/>
              <w:rPr>
                <w:lang w:eastAsia="zh-CN" w:bidi="ar"/>
              </w:rPr>
            </w:pPr>
          </w:p>
        </w:tc>
      </w:tr>
      <w:tr w:rsidR="00D04A24" w:rsidRPr="001141C9" w14:paraId="430B1E10" w14:textId="77777777" w:rsidTr="00C620B9">
        <w:trPr>
          <w:jc w:val="center"/>
        </w:trPr>
        <w:tc>
          <w:tcPr>
            <w:tcW w:w="1959" w:type="dxa"/>
            <w:tcBorders>
              <w:top w:val="nil"/>
              <w:left w:val="single" w:sz="4" w:space="0" w:color="auto"/>
              <w:bottom w:val="nil"/>
              <w:right w:val="single" w:sz="4" w:space="0" w:color="auto"/>
            </w:tcBorders>
          </w:tcPr>
          <w:p w14:paraId="2BE47C20"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777AB1E9" w14:textId="77777777" w:rsidR="00D04A24" w:rsidRPr="001141C9" w:rsidRDefault="00D04A24"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9083321" w14:textId="77777777" w:rsidR="00D04A24" w:rsidRPr="001141C9" w:rsidRDefault="00D04A24" w:rsidP="00C620B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A9E39A8" w14:textId="77777777" w:rsidR="00D04A24" w:rsidRPr="001141C9" w:rsidRDefault="00D04A24" w:rsidP="00C620B9">
            <w:pPr>
              <w:pStyle w:val="TAC"/>
              <w:keepNext w:val="0"/>
              <w:keepLines w:val="0"/>
              <w:rPr>
                <w:lang w:eastAsia="zh-CN" w:bidi="ar"/>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73168C23" w14:textId="77777777" w:rsidR="00D04A24" w:rsidRPr="001141C9" w:rsidRDefault="00D04A24" w:rsidP="00C620B9">
            <w:pPr>
              <w:pStyle w:val="TAC"/>
              <w:keepNext w:val="0"/>
              <w:keepLines w:val="0"/>
              <w:rPr>
                <w:lang w:eastAsia="zh-CN" w:bidi="ar"/>
              </w:rPr>
            </w:pPr>
          </w:p>
        </w:tc>
      </w:tr>
      <w:tr w:rsidR="00D04A24" w:rsidRPr="001141C9" w14:paraId="65F5AC59" w14:textId="77777777" w:rsidTr="00C620B9">
        <w:trPr>
          <w:jc w:val="center"/>
        </w:trPr>
        <w:tc>
          <w:tcPr>
            <w:tcW w:w="1959" w:type="dxa"/>
            <w:tcBorders>
              <w:top w:val="nil"/>
              <w:left w:val="single" w:sz="4" w:space="0" w:color="auto"/>
              <w:bottom w:val="single" w:sz="4" w:space="0" w:color="auto"/>
              <w:right w:val="single" w:sz="4" w:space="0" w:color="auto"/>
            </w:tcBorders>
          </w:tcPr>
          <w:p w14:paraId="1C8D35B0"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70516DA9" w14:textId="77777777" w:rsidR="00D04A24" w:rsidRPr="001141C9" w:rsidRDefault="00D04A24"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EE8EC98" w14:textId="77777777" w:rsidR="00D04A24" w:rsidRPr="001141C9" w:rsidRDefault="00D04A24" w:rsidP="00C620B9">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8C97B54" w14:textId="77777777" w:rsidR="00D04A24" w:rsidRPr="001141C9" w:rsidRDefault="00D04A24"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748D25F2" w14:textId="77777777" w:rsidR="00D04A24" w:rsidRPr="001141C9" w:rsidRDefault="00D04A24" w:rsidP="00C620B9">
            <w:pPr>
              <w:pStyle w:val="TAC"/>
              <w:keepNext w:val="0"/>
              <w:keepLines w:val="0"/>
              <w:rPr>
                <w:lang w:eastAsia="zh-CN" w:bidi="ar"/>
              </w:rPr>
            </w:pPr>
          </w:p>
        </w:tc>
      </w:tr>
      <w:tr w:rsidR="00D04A24" w:rsidRPr="001141C9" w14:paraId="14E0CBEB" w14:textId="77777777" w:rsidTr="00C620B9">
        <w:trPr>
          <w:jc w:val="center"/>
        </w:trPr>
        <w:tc>
          <w:tcPr>
            <w:tcW w:w="1959" w:type="dxa"/>
            <w:tcBorders>
              <w:top w:val="single" w:sz="4" w:space="0" w:color="auto"/>
              <w:left w:val="single" w:sz="4" w:space="0" w:color="auto"/>
              <w:bottom w:val="nil"/>
              <w:right w:val="single" w:sz="4" w:space="0" w:color="auto"/>
            </w:tcBorders>
          </w:tcPr>
          <w:p w14:paraId="1CE1C0DB" w14:textId="77777777" w:rsidR="00D04A24" w:rsidRPr="001141C9" w:rsidRDefault="00D04A24" w:rsidP="00C620B9">
            <w:pPr>
              <w:pStyle w:val="TAC"/>
              <w:keepNext w:val="0"/>
              <w:keepLines w:val="0"/>
            </w:pPr>
            <w:r w:rsidRPr="001141C9">
              <w:t>CA_n25(2A)-n66A-n71B-n77A</w:t>
            </w:r>
          </w:p>
        </w:tc>
        <w:tc>
          <w:tcPr>
            <w:tcW w:w="2036" w:type="dxa"/>
            <w:tcBorders>
              <w:top w:val="single" w:sz="4" w:space="0" w:color="auto"/>
              <w:left w:val="single" w:sz="4" w:space="0" w:color="auto"/>
              <w:bottom w:val="nil"/>
              <w:right w:val="single" w:sz="4" w:space="0" w:color="auto"/>
            </w:tcBorders>
            <w:vAlign w:val="center"/>
          </w:tcPr>
          <w:p w14:paraId="1BB041F7" w14:textId="77777777" w:rsidR="00D04A24" w:rsidRPr="001141C9" w:rsidRDefault="00D04A24" w:rsidP="00C620B9">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53DF613E" w14:textId="77777777" w:rsidR="00D04A24" w:rsidRPr="001141C9" w:rsidRDefault="00D04A24" w:rsidP="00C620B9">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BA2706C" w14:textId="77777777" w:rsidR="00D04A24" w:rsidRPr="001141C9" w:rsidRDefault="00D04A24" w:rsidP="00C620B9">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1BFC476" w14:textId="77777777" w:rsidR="00D04A24" w:rsidRPr="001141C9" w:rsidRDefault="00D04A24" w:rsidP="00C620B9">
            <w:pPr>
              <w:pStyle w:val="TAC"/>
              <w:keepNext w:val="0"/>
              <w:keepLines w:val="0"/>
              <w:rPr>
                <w:lang w:eastAsia="zh-CN" w:bidi="ar"/>
              </w:rPr>
            </w:pPr>
            <w:r w:rsidRPr="001141C9">
              <w:rPr>
                <w:rFonts w:cs="Arial"/>
                <w:color w:val="000000"/>
                <w:szCs w:val="18"/>
              </w:rPr>
              <w:t>4 and 5</w:t>
            </w:r>
          </w:p>
        </w:tc>
      </w:tr>
      <w:tr w:rsidR="00D04A24" w:rsidRPr="001141C9" w14:paraId="1CDF2F0A" w14:textId="77777777" w:rsidTr="00C620B9">
        <w:trPr>
          <w:jc w:val="center"/>
        </w:trPr>
        <w:tc>
          <w:tcPr>
            <w:tcW w:w="1959" w:type="dxa"/>
            <w:tcBorders>
              <w:top w:val="nil"/>
              <w:left w:val="single" w:sz="4" w:space="0" w:color="auto"/>
              <w:bottom w:val="nil"/>
              <w:right w:val="single" w:sz="4" w:space="0" w:color="auto"/>
            </w:tcBorders>
          </w:tcPr>
          <w:p w14:paraId="0EFBC32D"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6B7B4FCA" w14:textId="77777777" w:rsidR="00D04A24" w:rsidRPr="001141C9" w:rsidRDefault="00D04A24"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4B0EC4B" w14:textId="77777777" w:rsidR="00D04A24" w:rsidRPr="001141C9" w:rsidRDefault="00D04A24" w:rsidP="00C620B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265F973" w14:textId="77777777" w:rsidR="00D04A24" w:rsidRPr="001141C9" w:rsidRDefault="00D04A24"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D1F8286" w14:textId="77777777" w:rsidR="00D04A24" w:rsidRPr="001141C9" w:rsidRDefault="00D04A24" w:rsidP="00C620B9">
            <w:pPr>
              <w:pStyle w:val="TAC"/>
              <w:keepNext w:val="0"/>
              <w:keepLines w:val="0"/>
              <w:rPr>
                <w:lang w:eastAsia="zh-CN" w:bidi="ar"/>
              </w:rPr>
            </w:pPr>
          </w:p>
        </w:tc>
      </w:tr>
      <w:tr w:rsidR="00D04A24" w:rsidRPr="001141C9" w14:paraId="2BB61A6A" w14:textId="77777777" w:rsidTr="00C620B9">
        <w:trPr>
          <w:jc w:val="center"/>
        </w:trPr>
        <w:tc>
          <w:tcPr>
            <w:tcW w:w="1959" w:type="dxa"/>
            <w:tcBorders>
              <w:top w:val="nil"/>
              <w:left w:val="single" w:sz="4" w:space="0" w:color="auto"/>
              <w:bottom w:val="nil"/>
              <w:right w:val="single" w:sz="4" w:space="0" w:color="auto"/>
            </w:tcBorders>
          </w:tcPr>
          <w:p w14:paraId="391C5CBD"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101E8ACA" w14:textId="77777777" w:rsidR="00D04A24" w:rsidRPr="001141C9" w:rsidRDefault="00D04A24"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EBF2FD6" w14:textId="77777777" w:rsidR="00D04A24" w:rsidRPr="001141C9" w:rsidRDefault="00D04A24" w:rsidP="00C620B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79B1763" w14:textId="77777777" w:rsidR="00D04A24" w:rsidRPr="001141C9" w:rsidRDefault="00D04A24" w:rsidP="00C620B9">
            <w:pPr>
              <w:pStyle w:val="TAC"/>
              <w:keepNext w:val="0"/>
              <w:keepLines w:val="0"/>
              <w:rPr>
                <w:lang w:eastAsia="zh-CN" w:bidi="ar"/>
              </w:rPr>
            </w:pPr>
            <w:r w:rsidRPr="001141C9">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63DCE124" w14:textId="77777777" w:rsidR="00D04A24" w:rsidRPr="001141C9" w:rsidRDefault="00D04A24" w:rsidP="00C620B9">
            <w:pPr>
              <w:pStyle w:val="TAC"/>
              <w:keepNext w:val="0"/>
              <w:keepLines w:val="0"/>
              <w:rPr>
                <w:lang w:eastAsia="zh-CN" w:bidi="ar"/>
              </w:rPr>
            </w:pPr>
          </w:p>
        </w:tc>
      </w:tr>
      <w:tr w:rsidR="00D04A24" w:rsidRPr="001141C9" w14:paraId="205C1110" w14:textId="77777777" w:rsidTr="00C620B9">
        <w:trPr>
          <w:jc w:val="center"/>
        </w:trPr>
        <w:tc>
          <w:tcPr>
            <w:tcW w:w="1959" w:type="dxa"/>
            <w:tcBorders>
              <w:top w:val="nil"/>
              <w:left w:val="single" w:sz="4" w:space="0" w:color="auto"/>
              <w:bottom w:val="single" w:sz="4" w:space="0" w:color="auto"/>
              <w:right w:val="single" w:sz="4" w:space="0" w:color="auto"/>
            </w:tcBorders>
          </w:tcPr>
          <w:p w14:paraId="04202369"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5FFB30E2" w14:textId="77777777" w:rsidR="00D04A24" w:rsidRPr="001141C9" w:rsidRDefault="00D04A24"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28F41B7" w14:textId="77777777" w:rsidR="00D04A24" w:rsidRPr="001141C9" w:rsidRDefault="00D04A24" w:rsidP="00C620B9">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CD8EDBD" w14:textId="77777777" w:rsidR="00D04A24" w:rsidRPr="001141C9" w:rsidRDefault="00D04A24"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7925207B" w14:textId="77777777" w:rsidR="00D04A24" w:rsidRPr="001141C9" w:rsidRDefault="00D04A24" w:rsidP="00C620B9">
            <w:pPr>
              <w:pStyle w:val="TAC"/>
              <w:keepNext w:val="0"/>
              <w:keepLines w:val="0"/>
              <w:rPr>
                <w:lang w:eastAsia="zh-CN" w:bidi="ar"/>
              </w:rPr>
            </w:pPr>
          </w:p>
        </w:tc>
      </w:tr>
      <w:tr w:rsidR="00D04A24" w:rsidRPr="001141C9" w14:paraId="3231B0F8" w14:textId="77777777" w:rsidTr="00C620B9">
        <w:trPr>
          <w:jc w:val="center"/>
        </w:trPr>
        <w:tc>
          <w:tcPr>
            <w:tcW w:w="1959" w:type="dxa"/>
            <w:tcBorders>
              <w:top w:val="single" w:sz="4" w:space="0" w:color="auto"/>
              <w:left w:val="single" w:sz="4" w:space="0" w:color="auto"/>
              <w:bottom w:val="nil"/>
              <w:right w:val="single" w:sz="4" w:space="0" w:color="auto"/>
            </w:tcBorders>
          </w:tcPr>
          <w:p w14:paraId="07074864" w14:textId="77777777" w:rsidR="00D04A24" w:rsidRPr="001141C9" w:rsidRDefault="00D04A24" w:rsidP="00C620B9">
            <w:pPr>
              <w:pStyle w:val="TAC"/>
              <w:keepNext w:val="0"/>
              <w:keepLines w:val="0"/>
            </w:pPr>
            <w:r w:rsidRPr="001141C9">
              <w:t>CA_n25(2A)-n66(2A)-n71A-n77A</w:t>
            </w:r>
          </w:p>
        </w:tc>
        <w:tc>
          <w:tcPr>
            <w:tcW w:w="2036" w:type="dxa"/>
            <w:tcBorders>
              <w:top w:val="single" w:sz="4" w:space="0" w:color="auto"/>
              <w:left w:val="single" w:sz="4" w:space="0" w:color="auto"/>
              <w:bottom w:val="nil"/>
              <w:right w:val="single" w:sz="4" w:space="0" w:color="auto"/>
            </w:tcBorders>
            <w:vAlign w:val="center"/>
          </w:tcPr>
          <w:p w14:paraId="3D70D2EF" w14:textId="77777777" w:rsidR="00D04A24" w:rsidRPr="001141C9" w:rsidRDefault="00D04A24" w:rsidP="00C620B9">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2C58F3EA" w14:textId="77777777" w:rsidR="00D04A24" w:rsidRPr="001141C9" w:rsidRDefault="00D04A24" w:rsidP="00C620B9">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B9230B8" w14:textId="77777777" w:rsidR="00D04A24" w:rsidRPr="001141C9" w:rsidRDefault="00D04A24" w:rsidP="00C620B9">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2640571" w14:textId="77777777" w:rsidR="00D04A24" w:rsidRPr="001141C9" w:rsidRDefault="00D04A24" w:rsidP="00C620B9">
            <w:pPr>
              <w:pStyle w:val="TAC"/>
              <w:keepNext w:val="0"/>
              <w:keepLines w:val="0"/>
              <w:rPr>
                <w:lang w:eastAsia="zh-CN" w:bidi="ar"/>
              </w:rPr>
            </w:pPr>
            <w:r w:rsidRPr="001141C9">
              <w:rPr>
                <w:rFonts w:cs="Arial"/>
                <w:color w:val="000000"/>
                <w:szCs w:val="18"/>
              </w:rPr>
              <w:t>4 and 5</w:t>
            </w:r>
          </w:p>
        </w:tc>
      </w:tr>
      <w:tr w:rsidR="00D04A24" w:rsidRPr="001141C9" w14:paraId="181F7F16" w14:textId="77777777" w:rsidTr="00C620B9">
        <w:trPr>
          <w:jc w:val="center"/>
        </w:trPr>
        <w:tc>
          <w:tcPr>
            <w:tcW w:w="1959" w:type="dxa"/>
            <w:tcBorders>
              <w:top w:val="nil"/>
              <w:left w:val="single" w:sz="4" w:space="0" w:color="auto"/>
              <w:bottom w:val="nil"/>
              <w:right w:val="single" w:sz="4" w:space="0" w:color="auto"/>
            </w:tcBorders>
          </w:tcPr>
          <w:p w14:paraId="375EE9AB"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4F371B37" w14:textId="77777777" w:rsidR="00D04A24" w:rsidRPr="001141C9" w:rsidRDefault="00D04A24"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01BDB82" w14:textId="77777777" w:rsidR="00D04A24" w:rsidRPr="001141C9" w:rsidRDefault="00D04A24" w:rsidP="00C620B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7C0CB7E" w14:textId="77777777" w:rsidR="00D04A24" w:rsidRPr="001141C9" w:rsidRDefault="00D04A24" w:rsidP="00C620B9">
            <w:pPr>
              <w:pStyle w:val="TAC"/>
              <w:keepNext w:val="0"/>
              <w:keepLines w:val="0"/>
              <w:rPr>
                <w:lang w:eastAsia="zh-CN" w:bidi="ar"/>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A4B5C44" w14:textId="77777777" w:rsidR="00D04A24" w:rsidRPr="001141C9" w:rsidRDefault="00D04A24" w:rsidP="00C620B9">
            <w:pPr>
              <w:pStyle w:val="TAC"/>
              <w:keepNext w:val="0"/>
              <w:keepLines w:val="0"/>
              <w:rPr>
                <w:lang w:eastAsia="zh-CN" w:bidi="ar"/>
              </w:rPr>
            </w:pPr>
          </w:p>
        </w:tc>
      </w:tr>
      <w:tr w:rsidR="00D04A24" w:rsidRPr="001141C9" w14:paraId="40AB1D6E" w14:textId="77777777" w:rsidTr="00C620B9">
        <w:trPr>
          <w:jc w:val="center"/>
        </w:trPr>
        <w:tc>
          <w:tcPr>
            <w:tcW w:w="1959" w:type="dxa"/>
            <w:tcBorders>
              <w:top w:val="nil"/>
              <w:left w:val="single" w:sz="4" w:space="0" w:color="auto"/>
              <w:bottom w:val="nil"/>
              <w:right w:val="single" w:sz="4" w:space="0" w:color="auto"/>
            </w:tcBorders>
          </w:tcPr>
          <w:p w14:paraId="0B5B356E"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451D668C" w14:textId="77777777" w:rsidR="00D04A24" w:rsidRPr="001141C9" w:rsidRDefault="00D04A24"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3F3DB6F" w14:textId="77777777" w:rsidR="00D04A24" w:rsidRPr="001141C9" w:rsidRDefault="00D04A24" w:rsidP="00C620B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D35EB3F" w14:textId="77777777" w:rsidR="00D04A24" w:rsidRPr="001141C9" w:rsidRDefault="00D04A24"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688E9305" w14:textId="77777777" w:rsidR="00D04A24" w:rsidRPr="001141C9" w:rsidRDefault="00D04A24" w:rsidP="00C620B9">
            <w:pPr>
              <w:pStyle w:val="TAC"/>
              <w:keepNext w:val="0"/>
              <w:keepLines w:val="0"/>
              <w:rPr>
                <w:lang w:eastAsia="zh-CN" w:bidi="ar"/>
              </w:rPr>
            </w:pPr>
          </w:p>
        </w:tc>
      </w:tr>
      <w:tr w:rsidR="00D04A24" w:rsidRPr="001141C9" w14:paraId="46C3242B" w14:textId="77777777" w:rsidTr="00C620B9">
        <w:trPr>
          <w:jc w:val="center"/>
        </w:trPr>
        <w:tc>
          <w:tcPr>
            <w:tcW w:w="1959" w:type="dxa"/>
            <w:tcBorders>
              <w:top w:val="nil"/>
              <w:left w:val="single" w:sz="4" w:space="0" w:color="auto"/>
              <w:bottom w:val="single" w:sz="4" w:space="0" w:color="auto"/>
              <w:right w:val="single" w:sz="4" w:space="0" w:color="auto"/>
            </w:tcBorders>
          </w:tcPr>
          <w:p w14:paraId="7F94CD0A"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0A8AEECC" w14:textId="77777777" w:rsidR="00D04A24" w:rsidRPr="001141C9" w:rsidRDefault="00D04A24"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EF7CCD2" w14:textId="77777777" w:rsidR="00D04A24" w:rsidRPr="001141C9" w:rsidRDefault="00D04A24" w:rsidP="00C620B9">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3795D6B" w14:textId="77777777" w:rsidR="00D04A24" w:rsidRPr="001141C9" w:rsidRDefault="00D04A24"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7201B67F" w14:textId="77777777" w:rsidR="00D04A24" w:rsidRPr="001141C9" w:rsidRDefault="00D04A24" w:rsidP="00C620B9">
            <w:pPr>
              <w:pStyle w:val="TAC"/>
              <w:keepNext w:val="0"/>
              <w:keepLines w:val="0"/>
              <w:rPr>
                <w:lang w:eastAsia="zh-CN" w:bidi="ar"/>
              </w:rPr>
            </w:pPr>
          </w:p>
        </w:tc>
      </w:tr>
      <w:tr w:rsidR="00D04A24" w:rsidRPr="001141C9" w14:paraId="4BA50510" w14:textId="77777777" w:rsidTr="00C620B9">
        <w:trPr>
          <w:jc w:val="center"/>
        </w:trPr>
        <w:tc>
          <w:tcPr>
            <w:tcW w:w="1959" w:type="dxa"/>
            <w:tcBorders>
              <w:top w:val="single" w:sz="4" w:space="0" w:color="auto"/>
              <w:left w:val="single" w:sz="4" w:space="0" w:color="auto"/>
              <w:bottom w:val="nil"/>
              <w:right w:val="single" w:sz="4" w:space="0" w:color="auto"/>
            </w:tcBorders>
          </w:tcPr>
          <w:p w14:paraId="474F4D2D" w14:textId="77777777" w:rsidR="00D04A24" w:rsidRPr="001141C9" w:rsidRDefault="00D04A24" w:rsidP="00C620B9">
            <w:pPr>
              <w:pStyle w:val="TAC"/>
              <w:keepNext w:val="0"/>
              <w:keepLines w:val="0"/>
              <w:rPr>
                <w:lang w:eastAsia="zh-CN" w:bidi="ar"/>
              </w:rPr>
            </w:pPr>
            <w:r w:rsidRPr="001141C9">
              <w:t>CA_n25A-n66A-n71A-n78A</w:t>
            </w:r>
          </w:p>
        </w:tc>
        <w:tc>
          <w:tcPr>
            <w:tcW w:w="2036" w:type="dxa"/>
            <w:tcBorders>
              <w:top w:val="single" w:sz="4" w:space="0" w:color="auto"/>
              <w:left w:val="single" w:sz="4" w:space="0" w:color="auto"/>
              <w:bottom w:val="nil"/>
              <w:right w:val="single" w:sz="4" w:space="0" w:color="auto"/>
            </w:tcBorders>
          </w:tcPr>
          <w:p w14:paraId="4850A318" w14:textId="77777777" w:rsidR="00D04A24" w:rsidRPr="001141C9" w:rsidRDefault="00D04A24" w:rsidP="00C620B9">
            <w:pPr>
              <w:pStyle w:val="TAC"/>
              <w:keepNext w:val="0"/>
              <w:keepLines w:val="0"/>
              <w:rPr>
                <w:rFonts w:eastAsia="DengXian" w:cs="Arial"/>
                <w:szCs w:val="18"/>
                <w:lang w:eastAsia="zh-CN"/>
              </w:rPr>
            </w:pPr>
            <w:r w:rsidRPr="001141C9">
              <w:rPr>
                <w:rFonts w:eastAsia="DengXian" w:cs="Arial"/>
                <w:szCs w:val="18"/>
                <w:lang w:eastAsia="zh-CN"/>
              </w:rPr>
              <w:t>CA_n25A-n66A</w:t>
            </w:r>
          </w:p>
          <w:p w14:paraId="588DB133" w14:textId="77777777" w:rsidR="00D04A24" w:rsidRPr="001141C9" w:rsidRDefault="00D04A24" w:rsidP="00C620B9">
            <w:pPr>
              <w:pStyle w:val="TAC"/>
              <w:keepNext w:val="0"/>
              <w:keepLines w:val="0"/>
              <w:rPr>
                <w:rFonts w:eastAsia="DengXian" w:cs="Arial"/>
                <w:szCs w:val="18"/>
                <w:lang w:eastAsia="zh-CN"/>
              </w:rPr>
            </w:pPr>
            <w:r w:rsidRPr="001141C9">
              <w:rPr>
                <w:rFonts w:eastAsia="DengXian" w:cs="Arial"/>
                <w:szCs w:val="18"/>
                <w:lang w:eastAsia="zh-CN"/>
              </w:rPr>
              <w:t>CA_n25A-n71A</w:t>
            </w:r>
          </w:p>
          <w:p w14:paraId="4ED3D76E" w14:textId="77777777" w:rsidR="00D04A24" w:rsidRPr="001141C9" w:rsidRDefault="00D04A24" w:rsidP="00C620B9">
            <w:pPr>
              <w:pStyle w:val="TAC"/>
              <w:keepNext w:val="0"/>
              <w:keepLines w:val="0"/>
              <w:rPr>
                <w:rFonts w:eastAsia="DengXian" w:cs="Arial"/>
                <w:szCs w:val="18"/>
                <w:lang w:eastAsia="zh-CN"/>
              </w:rPr>
            </w:pPr>
            <w:r w:rsidRPr="001141C9">
              <w:rPr>
                <w:rFonts w:eastAsia="DengXian" w:cs="Arial"/>
                <w:szCs w:val="18"/>
                <w:lang w:eastAsia="zh-CN"/>
              </w:rPr>
              <w:t>CA_n25A-n78A</w:t>
            </w:r>
          </w:p>
          <w:p w14:paraId="2FFC7200" w14:textId="77777777" w:rsidR="00D04A24" w:rsidRPr="001141C9" w:rsidRDefault="00D04A24" w:rsidP="00C620B9">
            <w:pPr>
              <w:pStyle w:val="TAC"/>
              <w:keepNext w:val="0"/>
              <w:keepLines w:val="0"/>
              <w:rPr>
                <w:rFonts w:eastAsia="DengXian" w:cs="Arial"/>
                <w:szCs w:val="18"/>
                <w:lang w:eastAsia="zh-CN"/>
              </w:rPr>
            </w:pPr>
            <w:r w:rsidRPr="001141C9">
              <w:rPr>
                <w:rFonts w:eastAsia="DengXian" w:cs="Arial"/>
                <w:szCs w:val="18"/>
                <w:lang w:eastAsia="zh-CN"/>
              </w:rPr>
              <w:t>CA_n66A-n71A</w:t>
            </w:r>
          </w:p>
          <w:p w14:paraId="02AE3814" w14:textId="77777777" w:rsidR="00D04A24" w:rsidRPr="001141C9" w:rsidRDefault="00D04A24" w:rsidP="00C620B9">
            <w:pPr>
              <w:pStyle w:val="TAC"/>
              <w:keepNext w:val="0"/>
              <w:keepLines w:val="0"/>
              <w:rPr>
                <w:rFonts w:eastAsia="DengXian" w:cs="Arial"/>
                <w:szCs w:val="18"/>
                <w:lang w:eastAsia="zh-CN"/>
              </w:rPr>
            </w:pPr>
            <w:r w:rsidRPr="001141C9">
              <w:rPr>
                <w:rFonts w:eastAsia="DengXian" w:cs="Arial"/>
                <w:szCs w:val="18"/>
                <w:lang w:eastAsia="zh-CN"/>
              </w:rPr>
              <w:t>CA_n66A-n78A</w:t>
            </w:r>
          </w:p>
          <w:p w14:paraId="70AA1514" w14:textId="77777777" w:rsidR="00D04A24" w:rsidRPr="001141C9" w:rsidRDefault="00D04A24" w:rsidP="00C620B9">
            <w:pPr>
              <w:pStyle w:val="TAC"/>
              <w:keepNext w:val="0"/>
              <w:keepLines w:val="0"/>
              <w:rPr>
                <w:lang w:eastAsia="zh-CN" w:bidi="ar"/>
              </w:rPr>
            </w:pPr>
            <w:r w:rsidRPr="001141C9">
              <w:rPr>
                <w:rFonts w:eastAsia="DengXian"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7F79ADA" w14:textId="77777777" w:rsidR="00D04A24" w:rsidRPr="001141C9" w:rsidRDefault="00D04A24"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0FC6E0C"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F167575"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74C103D7" w14:textId="77777777" w:rsidTr="00C620B9">
        <w:trPr>
          <w:jc w:val="center"/>
        </w:trPr>
        <w:tc>
          <w:tcPr>
            <w:tcW w:w="1959" w:type="dxa"/>
            <w:tcBorders>
              <w:top w:val="nil"/>
              <w:left w:val="single" w:sz="4" w:space="0" w:color="auto"/>
              <w:bottom w:val="nil"/>
              <w:right w:val="single" w:sz="4" w:space="0" w:color="auto"/>
            </w:tcBorders>
            <w:vAlign w:val="center"/>
          </w:tcPr>
          <w:p w14:paraId="14C00A10"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64EB3B9"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51849E"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6597505"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0EB0F91" w14:textId="77777777" w:rsidR="00D04A24" w:rsidRPr="001141C9" w:rsidRDefault="00D04A24" w:rsidP="00C620B9">
            <w:pPr>
              <w:pStyle w:val="TAC"/>
              <w:keepNext w:val="0"/>
              <w:keepLines w:val="0"/>
              <w:rPr>
                <w:lang w:eastAsia="zh-CN" w:bidi="ar"/>
              </w:rPr>
            </w:pPr>
          </w:p>
        </w:tc>
      </w:tr>
      <w:tr w:rsidR="00D04A24" w:rsidRPr="001141C9" w14:paraId="780413EF" w14:textId="77777777" w:rsidTr="00C620B9">
        <w:trPr>
          <w:jc w:val="center"/>
        </w:trPr>
        <w:tc>
          <w:tcPr>
            <w:tcW w:w="1959" w:type="dxa"/>
            <w:tcBorders>
              <w:top w:val="nil"/>
              <w:left w:val="single" w:sz="4" w:space="0" w:color="auto"/>
              <w:bottom w:val="nil"/>
              <w:right w:val="single" w:sz="4" w:space="0" w:color="auto"/>
            </w:tcBorders>
            <w:vAlign w:val="center"/>
          </w:tcPr>
          <w:p w14:paraId="2BBD4AF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7F1A2F3"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05071D" w14:textId="77777777" w:rsidR="00D04A24" w:rsidRPr="001141C9" w:rsidRDefault="00D04A24" w:rsidP="00C620B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7EEBE46"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D065BFE" w14:textId="77777777" w:rsidR="00D04A24" w:rsidRPr="001141C9" w:rsidRDefault="00D04A24" w:rsidP="00C620B9">
            <w:pPr>
              <w:pStyle w:val="TAC"/>
              <w:keepNext w:val="0"/>
              <w:keepLines w:val="0"/>
              <w:rPr>
                <w:lang w:eastAsia="zh-CN" w:bidi="ar"/>
              </w:rPr>
            </w:pPr>
          </w:p>
        </w:tc>
      </w:tr>
      <w:tr w:rsidR="00D04A24" w:rsidRPr="001141C9" w14:paraId="14BAD4A8" w14:textId="77777777" w:rsidTr="00C620B9">
        <w:trPr>
          <w:jc w:val="center"/>
        </w:trPr>
        <w:tc>
          <w:tcPr>
            <w:tcW w:w="1959" w:type="dxa"/>
            <w:tcBorders>
              <w:top w:val="nil"/>
              <w:left w:val="single" w:sz="4" w:space="0" w:color="auto"/>
              <w:bottom w:val="nil"/>
              <w:right w:val="single" w:sz="4" w:space="0" w:color="auto"/>
            </w:tcBorders>
            <w:vAlign w:val="center"/>
          </w:tcPr>
          <w:p w14:paraId="4F7DB0F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3FB8273"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C83386" w14:textId="77777777" w:rsidR="00D04A24" w:rsidRPr="001141C9" w:rsidRDefault="00D04A24"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56D4291"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9F98EE" w14:textId="77777777" w:rsidR="00D04A24" w:rsidRPr="001141C9" w:rsidRDefault="00D04A24" w:rsidP="00C620B9">
            <w:pPr>
              <w:pStyle w:val="TAC"/>
              <w:keepNext w:val="0"/>
              <w:keepLines w:val="0"/>
              <w:rPr>
                <w:lang w:eastAsia="zh-CN" w:bidi="ar"/>
              </w:rPr>
            </w:pPr>
          </w:p>
        </w:tc>
      </w:tr>
      <w:tr w:rsidR="00D04A24" w:rsidRPr="001141C9" w14:paraId="325B158E" w14:textId="77777777" w:rsidTr="00C620B9">
        <w:trPr>
          <w:jc w:val="center"/>
        </w:trPr>
        <w:tc>
          <w:tcPr>
            <w:tcW w:w="1959" w:type="dxa"/>
            <w:tcBorders>
              <w:top w:val="single" w:sz="4" w:space="0" w:color="auto"/>
              <w:left w:val="single" w:sz="4" w:space="0" w:color="auto"/>
              <w:bottom w:val="nil"/>
              <w:right w:val="single" w:sz="4" w:space="0" w:color="auto"/>
            </w:tcBorders>
          </w:tcPr>
          <w:p w14:paraId="5E7CDD9D" w14:textId="77777777" w:rsidR="00D04A24" w:rsidRPr="001141C9" w:rsidRDefault="00D04A24" w:rsidP="00C620B9">
            <w:pPr>
              <w:pStyle w:val="TAC"/>
              <w:keepLines w:val="0"/>
              <w:rPr>
                <w:lang w:eastAsia="zh-CN" w:bidi="ar"/>
              </w:rPr>
            </w:pPr>
            <w:r w:rsidRPr="001141C9">
              <w:t>CA_n25A-n66(2A)-n71A-n78A</w:t>
            </w:r>
          </w:p>
        </w:tc>
        <w:tc>
          <w:tcPr>
            <w:tcW w:w="2036" w:type="dxa"/>
            <w:tcBorders>
              <w:top w:val="single" w:sz="4" w:space="0" w:color="auto"/>
              <w:left w:val="single" w:sz="4" w:space="0" w:color="auto"/>
              <w:bottom w:val="nil"/>
              <w:right w:val="single" w:sz="4" w:space="0" w:color="auto"/>
            </w:tcBorders>
          </w:tcPr>
          <w:p w14:paraId="774EACCB" w14:textId="77777777" w:rsidR="00D04A24" w:rsidRPr="001141C9" w:rsidRDefault="00D04A24" w:rsidP="00C620B9">
            <w:pPr>
              <w:pStyle w:val="TAC"/>
              <w:keepLines w:val="0"/>
              <w:rPr>
                <w:b/>
                <w:lang w:eastAsia="zh-CN"/>
              </w:rPr>
            </w:pPr>
            <w:r w:rsidRPr="001141C9">
              <w:rPr>
                <w:lang w:eastAsia="zh-CN"/>
              </w:rPr>
              <w:t>CA_n25A-n66A</w:t>
            </w:r>
          </w:p>
          <w:p w14:paraId="2047E301" w14:textId="77777777" w:rsidR="00D04A24" w:rsidRPr="001141C9" w:rsidRDefault="00D04A24" w:rsidP="00C620B9">
            <w:pPr>
              <w:pStyle w:val="TAC"/>
              <w:keepLines w:val="0"/>
              <w:rPr>
                <w:b/>
                <w:lang w:eastAsia="zh-CN"/>
              </w:rPr>
            </w:pPr>
            <w:r w:rsidRPr="001141C9">
              <w:rPr>
                <w:lang w:eastAsia="zh-CN"/>
              </w:rPr>
              <w:t>CA_n25A-n71A</w:t>
            </w:r>
          </w:p>
          <w:p w14:paraId="00DC6F90" w14:textId="77777777" w:rsidR="00D04A24" w:rsidRPr="001141C9" w:rsidRDefault="00D04A24" w:rsidP="00C620B9">
            <w:pPr>
              <w:pStyle w:val="TAC"/>
              <w:keepLines w:val="0"/>
              <w:rPr>
                <w:b/>
                <w:lang w:eastAsia="zh-CN"/>
              </w:rPr>
            </w:pPr>
            <w:r w:rsidRPr="001141C9">
              <w:rPr>
                <w:lang w:eastAsia="zh-CN"/>
              </w:rPr>
              <w:t>CA_n25A-n78A</w:t>
            </w:r>
          </w:p>
          <w:p w14:paraId="23B0A4C1" w14:textId="77777777" w:rsidR="00D04A24" w:rsidRPr="001141C9" w:rsidRDefault="00D04A24" w:rsidP="00C620B9">
            <w:pPr>
              <w:pStyle w:val="TAC"/>
              <w:keepLines w:val="0"/>
              <w:rPr>
                <w:b/>
                <w:lang w:eastAsia="zh-CN"/>
              </w:rPr>
            </w:pPr>
            <w:r w:rsidRPr="001141C9">
              <w:rPr>
                <w:lang w:eastAsia="zh-CN"/>
              </w:rPr>
              <w:t>CA_n66A-n71A</w:t>
            </w:r>
          </w:p>
          <w:p w14:paraId="4AAD57DB" w14:textId="77777777" w:rsidR="00D04A24" w:rsidRPr="001141C9" w:rsidRDefault="00D04A24" w:rsidP="00C620B9">
            <w:pPr>
              <w:pStyle w:val="TAC"/>
              <w:keepLines w:val="0"/>
              <w:rPr>
                <w:b/>
                <w:lang w:eastAsia="zh-CN"/>
              </w:rPr>
            </w:pPr>
            <w:r w:rsidRPr="001141C9">
              <w:rPr>
                <w:lang w:eastAsia="zh-CN"/>
              </w:rPr>
              <w:t>CA_n66A-n78A</w:t>
            </w:r>
          </w:p>
          <w:p w14:paraId="7710466F" w14:textId="77777777" w:rsidR="00D04A24" w:rsidRPr="001141C9" w:rsidRDefault="00D04A24" w:rsidP="00C620B9">
            <w:pPr>
              <w:pStyle w:val="TAC"/>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66AF8A0" w14:textId="77777777" w:rsidR="00D04A24" w:rsidRPr="001141C9" w:rsidRDefault="00D04A24" w:rsidP="00C620B9">
            <w:pPr>
              <w:pStyle w:val="TAC"/>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0D0E5F9" w14:textId="77777777" w:rsidR="00D04A24" w:rsidRPr="001141C9" w:rsidRDefault="00D04A24" w:rsidP="00C620B9">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9133EC0" w14:textId="77777777" w:rsidR="00D04A24" w:rsidRPr="001141C9" w:rsidRDefault="00D04A24" w:rsidP="00C620B9">
            <w:pPr>
              <w:pStyle w:val="TAC"/>
              <w:keepLines w:val="0"/>
              <w:rPr>
                <w:lang w:eastAsia="zh-CN" w:bidi="ar"/>
              </w:rPr>
            </w:pPr>
            <w:r w:rsidRPr="001141C9">
              <w:rPr>
                <w:lang w:eastAsia="zh-CN" w:bidi="ar"/>
              </w:rPr>
              <w:t>0</w:t>
            </w:r>
          </w:p>
        </w:tc>
      </w:tr>
      <w:tr w:rsidR="00D04A24" w:rsidRPr="001141C9" w14:paraId="0EF17D09" w14:textId="77777777" w:rsidTr="00C620B9">
        <w:trPr>
          <w:jc w:val="center"/>
        </w:trPr>
        <w:tc>
          <w:tcPr>
            <w:tcW w:w="1959" w:type="dxa"/>
            <w:tcBorders>
              <w:top w:val="nil"/>
              <w:left w:val="single" w:sz="4" w:space="0" w:color="auto"/>
              <w:bottom w:val="nil"/>
              <w:right w:val="single" w:sz="4" w:space="0" w:color="auto"/>
            </w:tcBorders>
            <w:vAlign w:val="center"/>
          </w:tcPr>
          <w:p w14:paraId="6B56BF33" w14:textId="77777777" w:rsidR="00D04A24" w:rsidRPr="001141C9" w:rsidRDefault="00D04A24" w:rsidP="00C620B9">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79F206D4" w14:textId="77777777" w:rsidR="00D04A24" w:rsidRPr="001141C9" w:rsidRDefault="00D04A24" w:rsidP="00C620B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FCE43B" w14:textId="77777777" w:rsidR="00D04A24" w:rsidRPr="001141C9" w:rsidRDefault="00D04A24" w:rsidP="00C620B9">
            <w:pPr>
              <w:pStyle w:val="TAC"/>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4CC96F6" w14:textId="77777777" w:rsidR="00D04A24" w:rsidRPr="001141C9" w:rsidRDefault="00D04A24" w:rsidP="00C620B9">
            <w:pPr>
              <w:pStyle w:val="TAC"/>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7C80195" w14:textId="77777777" w:rsidR="00D04A24" w:rsidRPr="001141C9" w:rsidRDefault="00D04A24" w:rsidP="00C620B9">
            <w:pPr>
              <w:pStyle w:val="TAC"/>
              <w:keepLines w:val="0"/>
              <w:rPr>
                <w:lang w:eastAsia="zh-CN" w:bidi="ar"/>
              </w:rPr>
            </w:pPr>
          </w:p>
        </w:tc>
      </w:tr>
      <w:tr w:rsidR="00D04A24" w:rsidRPr="001141C9" w14:paraId="48177DBC" w14:textId="77777777" w:rsidTr="00C620B9">
        <w:trPr>
          <w:jc w:val="center"/>
        </w:trPr>
        <w:tc>
          <w:tcPr>
            <w:tcW w:w="1959" w:type="dxa"/>
            <w:tcBorders>
              <w:top w:val="nil"/>
              <w:left w:val="single" w:sz="4" w:space="0" w:color="auto"/>
              <w:bottom w:val="nil"/>
              <w:right w:val="single" w:sz="4" w:space="0" w:color="auto"/>
            </w:tcBorders>
            <w:vAlign w:val="center"/>
          </w:tcPr>
          <w:p w14:paraId="615675D2" w14:textId="77777777" w:rsidR="00D04A24" w:rsidRPr="001141C9" w:rsidRDefault="00D04A24" w:rsidP="00C620B9">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4CF2D1EE" w14:textId="77777777" w:rsidR="00D04A24" w:rsidRPr="001141C9" w:rsidRDefault="00D04A24" w:rsidP="00C620B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6C6CBB" w14:textId="77777777" w:rsidR="00D04A24" w:rsidRPr="001141C9" w:rsidRDefault="00D04A24" w:rsidP="00C620B9">
            <w:pPr>
              <w:pStyle w:val="TAC"/>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C941088" w14:textId="77777777" w:rsidR="00D04A24" w:rsidRPr="001141C9" w:rsidRDefault="00D04A24" w:rsidP="00C620B9">
            <w:pPr>
              <w:pStyle w:val="TAC"/>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74B2000" w14:textId="77777777" w:rsidR="00D04A24" w:rsidRPr="001141C9" w:rsidRDefault="00D04A24" w:rsidP="00C620B9">
            <w:pPr>
              <w:pStyle w:val="TAC"/>
              <w:keepLines w:val="0"/>
              <w:rPr>
                <w:lang w:eastAsia="zh-CN" w:bidi="ar"/>
              </w:rPr>
            </w:pPr>
          </w:p>
        </w:tc>
      </w:tr>
      <w:tr w:rsidR="00D04A24" w:rsidRPr="001141C9" w14:paraId="6A06A645" w14:textId="77777777" w:rsidTr="00C620B9">
        <w:trPr>
          <w:jc w:val="center"/>
        </w:trPr>
        <w:tc>
          <w:tcPr>
            <w:tcW w:w="1959" w:type="dxa"/>
            <w:tcBorders>
              <w:top w:val="nil"/>
              <w:left w:val="single" w:sz="4" w:space="0" w:color="auto"/>
              <w:bottom w:val="nil"/>
              <w:right w:val="single" w:sz="4" w:space="0" w:color="auto"/>
            </w:tcBorders>
            <w:vAlign w:val="center"/>
          </w:tcPr>
          <w:p w14:paraId="483F780D"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5ED73F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87DF58" w14:textId="77777777" w:rsidR="00D04A24" w:rsidRPr="001141C9" w:rsidRDefault="00D04A24"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490076A"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793C2E" w14:textId="77777777" w:rsidR="00D04A24" w:rsidRPr="001141C9" w:rsidRDefault="00D04A24" w:rsidP="00C620B9">
            <w:pPr>
              <w:pStyle w:val="TAC"/>
              <w:keepNext w:val="0"/>
              <w:keepLines w:val="0"/>
              <w:rPr>
                <w:lang w:eastAsia="zh-CN" w:bidi="ar"/>
              </w:rPr>
            </w:pPr>
          </w:p>
        </w:tc>
      </w:tr>
      <w:tr w:rsidR="00D04A24" w:rsidRPr="001141C9" w14:paraId="1B36656B" w14:textId="77777777" w:rsidTr="00C620B9">
        <w:trPr>
          <w:jc w:val="center"/>
        </w:trPr>
        <w:tc>
          <w:tcPr>
            <w:tcW w:w="1959" w:type="dxa"/>
            <w:tcBorders>
              <w:top w:val="single" w:sz="4" w:space="0" w:color="auto"/>
              <w:left w:val="single" w:sz="4" w:space="0" w:color="auto"/>
              <w:bottom w:val="nil"/>
              <w:right w:val="single" w:sz="4" w:space="0" w:color="auto"/>
            </w:tcBorders>
          </w:tcPr>
          <w:p w14:paraId="1C25A51F" w14:textId="77777777" w:rsidR="00D04A24" w:rsidRPr="001141C9" w:rsidRDefault="00D04A24" w:rsidP="00C620B9">
            <w:pPr>
              <w:pStyle w:val="TAC"/>
              <w:keepNext w:val="0"/>
              <w:keepLines w:val="0"/>
              <w:rPr>
                <w:lang w:eastAsia="zh-CN" w:bidi="ar"/>
              </w:rPr>
            </w:pPr>
            <w:r w:rsidRPr="001141C9">
              <w:t>CA_n25A-n66A-n71A-n78(2A)</w:t>
            </w:r>
          </w:p>
        </w:tc>
        <w:tc>
          <w:tcPr>
            <w:tcW w:w="2036" w:type="dxa"/>
            <w:tcBorders>
              <w:top w:val="single" w:sz="4" w:space="0" w:color="auto"/>
              <w:left w:val="single" w:sz="4" w:space="0" w:color="auto"/>
              <w:bottom w:val="nil"/>
              <w:right w:val="single" w:sz="4" w:space="0" w:color="auto"/>
            </w:tcBorders>
          </w:tcPr>
          <w:p w14:paraId="6B3C59FF" w14:textId="77777777" w:rsidR="00D04A24" w:rsidRPr="001141C9" w:rsidRDefault="00D04A24" w:rsidP="00C620B9">
            <w:pPr>
              <w:pStyle w:val="TAC"/>
              <w:keepNext w:val="0"/>
              <w:keepLines w:val="0"/>
              <w:rPr>
                <w:rFonts w:eastAsia="DengXian" w:cs="Arial"/>
                <w:szCs w:val="18"/>
                <w:lang w:eastAsia="zh-CN"/>
              </w:rPr>
            </w:pPr>
            <w:r w:rsidRPr="001141C9">
              <w:rPr>
                <w:rFonts w:eastAsia="DengXian" w:cs="Arial"/>
                <w:szCs w:val="18"/>
                <w:lang w:eastAsia="zh-CN"/>
              </w:rPr>
              <w:t>CA_n25A-n66A</w:t>
            </w:r>
          </w:p>
          <w:p w14:paraId="05556D46" w14:textId="77777777" w:rsidR="00D04A24" w:rsidRPr="001141C9" w:rsidRDefault="00D04A24" w:rsidP="00C620B9">
            <w:pPr>
              <w:pStyle w:val="TAC"/>
              <w:keepNext w:val="0"/>
              <w:keepLines w:val="0"/>
              <w:rPr>
                <w:rFonts w:eastAsia="DengXian" w:cs="Arial"/>
                <w:szCs w:val="18"/>
                <w:lang w:eastAsia="zh-CN"/>
              </w:rPr>
            </w:pPr>
            <w:r w:rsidRPr="001141C9">
              <w:rPr>
                <w:rFonts w:eastAsia="DengXian" w:cs="Arial"/>
                <w:szCs w:val="18"/>
                <w:lang w:eastAsia="zh-CN"/>
              </w:rPr>
              <w:t>CA_n25A-n71A</w:t>
            </w:r>
          </w:p>
          <w:p w14:paraId="394DBD9E" w14:textId="77777777" w:rsidR="00D04A24" w:rsidRPr="001141C9" w:rsidRDefault="00D04A24" w:rsidP="00C620B9">
            <w:pPr>
              <w:pStyle w:val="TAC"/>
              <w:keepNext w:val="0"/>
              <w:keepLines w:val="0"/>
              <w:rPr>
                <w:rFonts w:eastAsia="DengXian" w:cs="Arial"/>
                <w:szCs w:val="18"/>
                <w:lang w:eastAsia="zh-CN"/>
              </w:rPr>
            </w:pPr>
            <w:r w:rsidRPr="001141C9">
              <w:rPr>
                <w:rFonts w:eastAsia="DengXian" w:cs="Arial"/>
                <w:szCs w:val="18"/>
                <w:lang w:eastAsia="zh-CN"/>
              </w:rPr>
              <w:t>CA_n25A-n78A</w:t>
            </w:r>
          </w:p>
          <w:p w14:paraId="76703029" w14:textId="77777777" w:rsidR="00D04A24" w:rsidRPr="001141C9" w:rsidRDefault="00D04A24" w:rsidP="00C620B9">
            <w:pPr>
              <w:pStyle w:val="TAC"/>
              <w:keepNext w:val="0"/>
              <w:keepLines w:val="0"/>
              <w:rPr>
                <w:rFonts w:eastAsia="DengXian" w:cs="Arial"/>
                <w:szCs w:val="18"/>
                <w:lang w:eastAsia="zh-CN"/>
              </w:rPr>
            </w:pPr>
            <w:r w:rsidRPr="001141C9">
              <w:rPr>
                <w:rFonts w:eastAsia="DengXian" w:cs="Arial"/>
                <w:szCs w:val="18"/>
                <w:lang w:eastAsia="zh-CN"/>
              </w:rPr>
              <w:t>CA_n66A-n71A</w:t>
            </w:r>
          </w:p>
          <w:p w14:paraId="48F485F6" w14:textId="77777777" w:rsidR="00D04A24" w:rsidRPr="001141C9" w:rsidRDefault="00D04A24" w:rsidP="00C620B9">
            <w:pPr>
              <w:pStyle w:val="TAC"/>
              <w:keepNext w:val="0"/>
              <w:keepLines w:val="0"/>
              <w:rPr>
                <w:rFonts w:eastAsia="DengXian" w:cs="Arial"/>
                <w:szCs w:val="18"/>
                <w:lang w:eastAsia="zh-CN"/>
              </w:rPr>
            </w:pPr>
            <w:r w:rsidRPr="001141C9">
              <w:rPr>
                <w:rFonts w:eastAsia="DengXian" w:cs="Arial"/>
                <w:szCs w:val="18"/>
                <w:lang w:eastAsia="zh-CN"/>
              </w:rPr>
              <w:t>CA_n66A-n78A</w:t>
            </w:r>
          </w:p>
          <w:p w14:paraId="67C40BF3" w14:textId="77777777" w:rsidR="00D04A24" w:rsidRPr="001141C9" w:rsidRDefault="00D04A24" w:rsidP="00C620B9">
            <w:pPr>
              <w:pStyle w:val="TAC"/>
              <w:keepNext w:val="0"/>
              <w:keepLines w:val="0"/>
              <w:rPr>
                <w:lang w:eastAsia="zh-CN" w:bidi="ar"/>
              </w:rPr>
            </w:pPr>
            <w:r w:rsidRPr="001141C9">
              <w:rPr>
                <w:rFonts w:eastAsia="DengXian"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70B6475" w14:textId="77777777" w:rsidR="00D04A24" w:rsidRPr="001141C9" w:rsidRDefault="00D04A24"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B19CE05"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80176C6"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6A5459E1" w14:textId="77777777" w:rsidTr="00C620B9">
        <w:trPr>
          <w:jc w:val="center"/>
        </w:trPr>
        <w:tc>
          <w:tcPr>
            <w:tcW w:w="1959" w:type="dxa"/>
            <w:tcBorders>
              <w:top w:val="nil"/>
              <w:left w:val="single" w:sz="4" w:space="0" w:color="auto"/>
              <w:bottom w:val="nil"/>
              <w:right w:val="single" w:sz="4" w:space="0" w:color="auto"/>
            </w:tcBorders>
            <w:vAlign w:val="center"/>
          </w:tcPr>
          <w:p w14:paraId="10DD8B6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E396D2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1CFAE9"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ED287A6"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DAABE54" w14:textId="77777777" w:rsidR="00D04A24" w:rsidRPr="001141C9" w:rsidRDefault="00D04A24" w:rsidP="00C620B9">
            <w:pPr>
              <w:pStyle w:val="TAC"/>
              <w:keepNext w:val="0"/>
              <w:keepLines w:val="0"/>
              <w:rPr>
                <w:lang w:eastAsia="zh-CN" w:bidi="ar"/>
              </w:rPr>
            </w:pPr>
          </w:p>
        </w:tc>
      </w:tr>
      <w:tr w:rsidR="00D04A24" w:rsidRPr="001141C9" w14:paraId="7CB64C6F" w14:textId="77777777" w:rsidTr="00C620B9">
        <w:trPr>
          <w:jc w:val="center"/>
        </w:trPr>
        <w:tc>
          <w:tcPr>
            <w:tcW w:w="1959" w:type="dxa"/>
            <w:tcBorders>
              <w:top w:val="nil"/>
              <w:left w:val="single" w:sz="4" w:space="0" w:color="auto"/>
              <w:bottom w:val="nil"/>
              <w:right w:val="single" w:sz="4" w:space="0" w:color="auto"/>
            </w:tcBorders>
            <w:vAlign w:val="center"/>
          </w:tcPr>
          <w:p w14:paraId="410903E0"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1E67AE0"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049653" w14:textId="77777777" w:rsidR="00D04A24" w:rsidRPr="001141C9" w:rsidRDefault="00D04A24" w:rsidP="00C620B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507DBC6"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9870ACD" w14:textId="77777777" w:rsidR="00D04A24" w:rsidRPr="001141C9" w:rsidRDefault="00D04A24" w:rsidP="00C620B9">
            <w:pPr>
              <w:pStyle w:val="TAC"/>
              <w:keepNext w:val="0"/>
              <w:keepLines w:val="0"/>
              <w:rPr>
                <w:lang w:eastAsia="zh-CN" w:bidi="ar"/>
              </w:rPr>
            </w:pPr>
          </w:p>
        </w:tc>
      </w:tr>
      <w:tr w:rsidR="00D04A24" w:rsidRPr="001141C9" w14:paraId="251525FF" w14:textId="77777777" w:rsidTr="00C620B9">
        <w:trPr>
          <w:jc w:val="center"/>
        </w:trPr>
        <w:tc>
          <w:tcPr>
            <w:tcW w:w="1959" w:type="dxa"/>
            <w:tcBorders>
              <w:top w:val="nil"/>
              <w:left w:val="single" w:sz="4" w:space="0" w:color="auto"/>
              <w:bottom w:val="nil"/>
              <w:right w:val="single" w:sz="4" w:space="0" w:color="auto"/>
            </w:tcBorders>
            <w:vAlign w:val="center"/>
          </w:tcPr>
          <w:p w14:paraId="789F491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1C3E07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87A288" w14:textId="77777777" w:rsidR="00D04A24" w:rsidRPr="001141C9" w:rsidRDefault="00D04A24"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872F8B3" w14:textId="77777777" w:rsidR="00D04A24" w:rsidRPr="001141C9" w:rsidRDefault="00D04A24"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DBBB4D4" w14:textId="77777777" w:rsidR="00D04A24" w:rsidRPr="001141C9" w:rsidRDefault="00D04A24" w:rsidP="00C620B9">
            <w:pPr>
              <w:pStyle w:val="TAC"/>
              <w:keepNext w:val="0"/>
              <w:keepLines w:val="0"/>
              <w:rPr>
                <w:lang w:eastAsia="zh-CN" w:bidi="ar"/>
              </w:rPr>
            </w:pPr>
          </w:p>
        </w:tc>
      </w:tr>
      <w:tr w:rsidR="00D04A24" w:rsidRPr="001141C9" w14:paraId="7ABE07F3" w14:textId="77777777" w:rsidTr="00C620B9">
        <w:trPr>
          <w:jc w:val="center"/>
        </w:trPr>
        <w:tc>
          <w:tcPr>
            <w:tcW w:w="1959" w:type="dxa"/>
            <w:tcBorders>
              <w:top w:val="single" w:sz="4" w:space="0" w:color="auto"/>
              <w:left w:val="single" w:sz="4" w:space="0" w:color="auto"/>
              <w:bottom w:val="nil"/>
              <w:right w:val="single" w:sz="4" w:space="0" w:color="auto"/>
            </w:tcBorders>
          </w:tcPr>
          <w:p w14:paraId="375F8094" w14:textId="77777777" w:rsidR="00D04A24" w:rsidRPr="001141C9" w:rsidRDefault="00D04A24" w:rsidP="00C620B9">
            <w:pPr>
              <w:pStyle w:val="TAC"/>
              <w:keepNext w:val="0"/>
              <w:keepLines w:val="0"/>
              <w:rPr>
                <w:lang w:eastAsia="zh-CN" w:bidi="ar"/>
              </w:rPr>
            </w:pPr>
            <w:r w:rsidRPr="001141C9">
              <w:t>CA_n25A-n66(2A)-n71A-n78(2A)</w:t>
            </w:r>
          </w:p>
        </w:tc>
        <w:tc>
          <w:tcPr>
            <w:tcW w:w="2036" w:type="dxa"/>
            <w:tcBorders>
              <w:top w:val="single" w:sz="4" w:space="0" w:color="auto"/>
              <w:left w:val="single" w:sz="4" w:space="0" w:color="auto"/>
              <w:bottom w:val="nil"/>
              <w:right w:val="single" w:sz="4" w:space="0" w:color="auto"/>
            </w:tcBorders>
          </w:tcPr>
          <w:p w14:paraId="65D4788B" w14:textId="77777777" w:rsidR="00D04A24" w:rsidRPr="001141C9" w:rsidRDefault="00D04A24" w:rsidP="00C620B9">
            <w:pPr>
              <w:pStyle w:val="TAC"/>
              <w:keepNext w:val="0"/>
              <w:keepLines w:val="0"/>
              <w:rPr>
                <w:b/>
                <w:lang w:eastAsia="zh-CN"/>
              </w:rPr>
            </w:pPr>
            <w:r w:rsidRPr="001141C9">
              <w:rPr>
                <w:lang w:eastAsia="zh-CN"/>
              </w:rPr>
              <w:t>CA_n25A-n66A</w:t>
            </w:r>
          </w:p>
          <w:p w14:paraId="232150FA" w14:textId="77777777" w:rsidR="00D04A24" w:rsidRPr="001141C9" w:rsidRDefault="00D04A24" w:rsidP="00C620B9">
            <w:pPr>
              <w:pStyle w:val="TAC"/>
              <w:keepNext w:val="0"/>
              <w:keepLines w:val="0"/>
              <w:rPr>
                <w:b/>
                <w:lang w:eastAsia="zh-CN"/>
              </w:rPr>
            </w:pPr>
            <w:r w:rsidRPr="001141C9">
              <w:rPr>
                <w:lang w:eastAsia="zh-CN"/>
              </w:rPr>
              <w:t>CA_n25A-n71A</w:t>
            </w:r>
          </w:p>
          <w:p w14:paraId="502C508D" w14:textId="77777777" w:rsidR="00D04A24" w:rsidRPr="001141C9" w:rsidRDefault="00D04A24" w:rsidP="00C620B9">
            <w:pPr>
              <w:pStyle w:val="TAC"/>
              <w:keepNext w:val="0"/>
              <w:keepLines w:val="0"/>
              <w:rPr>
                <w:b/>
                <w:lang w:eastAsia="zh-CN"/>
              </w:rPr>
            </w:pPr>
            <w:r w:rsidRPr="001141C9">
              <w:rPr>
                <w:lang w:eastAsia="zh-CN"/>
              </w:rPr>
              <w:t>CA_n25A-n78A</w:t>
            </w:r>
          </w:p>
          <w:p w14:paraId="4F1B00DF" w14:textId="77777777" w:rsidR="00D04A24" w:rsidRPr="001141C9" w:rsidRDefault="00D04A24" w:rsidP="00C620B9">
            <w:pPr>
              <w:pStyle w:val="TAC"/>
              <w:keepNext w:val="0"/>
              <w:keepLines w:val="0"/>
              <w:rPr>
                <w:b/>
                <w:lang w:eastAsia="zh-CN"/>
              </w:rPr>
            </w:pPr>
            <w:r w:rsidRPr="001141C9">
              <w:rPr>
                <w:lang w:eastAsia="zh-CN"/>
              </w:rPr>
              <w:t>CA_n66A-n71A</w:t>
            </w:r>
          </w:p>
          <w:p w14:paraId="59FD4812" w14:textId="77777777" w:rsidR="00D04A24" w:rsidRPr="001141C9" w:rsidRDefault="00D04A24" w:rsidP="00C620B9">
            <w:pPr>
              <w:pStyle w:val="TAC"/>
              <w:keepNext w:val="0"/>
              <w:keepLines w:val="0"/>
              <w:rPr>
                <w:b/>
                <w:lang w:eastAsia="zh-CN"/>
              </w:rPr>
            </w:pPr>
            <w:r w:rsidRPr="001141C9">
              <w:rPr>
                <w:lang w:eastAsia="zh-CN"/>
              </w:rPr>
              <w:t>CA_n66A-n78A</w:t>
            </w:r>
          </w:p>
          <w:p w14:paraId="64C2CB4E" w14:textId="77777777" w:rsidR="00D04A24" w:rsidRPr="001141C9" w:rsidRDefault="00D04A24" w:rsidP="00C620B9">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FFE5757" w14:textId="77777777" w:rsidR="00D04A24" w:rsidRPr="001141C9" w:rsidRDefault="00D04A24" w:rsidP="00C620B9">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7B695C93"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411678B"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511AEC8C" w14:textId="77777777" w:rsidTr="00C620B9">
        <w:trPr>
          <w:jc w:val="center"/>
        </w:trPr>
        <w:tc>
          <w:tcPr>
            <w:tcW w:w="1959" w:type="dxa"/>
            <w:tcBorders>
              <w:top w:val="nil"/>
              <w:left w:val="single" w:sz="4" w:space="0" w:color="auto"/>
              <w:bottom w:val="nil"/>
              <w:right w:val="single" w:sz="4" w:space="0" w:color="auto"/>
            </w:tcBorders>
            <w:vAlign w:val="center"/>
          </w:tcPr>
          <w:p w14:paraId="6743E7E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324F8E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6DFAFB"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2423E16"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2548FBC" w14:textId="77777777" w:rsidR="00D04A24" w:rsidRPr="001141C9" w:rsidRDefault="00D04A24" w:rsidP="00C620B9">
            <w:pPr>
              <w:pStyle w:val="TAC"/>
              <w:keepNext w:val="0"/>
              <w:keepLines w:val="0"/>
              <w:rPr>
                <w:lang w:eastAsia="zh-CN" w:bidi="ar"/>
              </w:rPr>
            </w:pPr>
          </w:p>
        </w:tc>
      </w:tr>
      <w:tr w:rsidR="00D04A24" w:rsidRPr="001141C9" w14:paraId="0F72B2B8" w14:textId="77777777" w:rsidTr="00C620B9">
        <w:trPr>
          <w:jc w:val="center"/>
        </w:trPr>
        <w:tc>
          <w:tcPr>
            <w:tcW w:w="1959" w:type="dxa"/>
            <w:tcBorders>
              <w:top w:val="nil"/>
              <w:left w:val="single" w:sz="4" w:space="0" w:color="auto"/>
              <w:bottom w:val="nil"/>
              <w:right w:val="single" w:sz="4" w:space="0" w:color="auto"/>
            </w:tcBorders>
            <w:vAlign w:val="center"/>
          </w:tcPr>
          <w:p w14:paraId="10F19B1E"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FD882B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1BCF38" w14:textId="77777777" w:rsidR="00D04A24" w:rsidRPr="001141C9" w:rsidRDefault="00D04A24" w:rsidP="00C620B9">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5E97348"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7F8661F" w14:textId="77777777" w:rsidR="00D04A24" w:rsidRPr="001141C9" w:rsidRDefault="00D04A24" w:rsidP="00C620B9">
            <w:pPr>
              <w:pStyle w:val="TAC"/>
              <w:keepNext w:val="0"/>
              <w:keepLines w:val="0"/>
              <w:rPr>
                <w:lang w:eastAsia="zh-CN" w:bidi="ar"/>
              </w:rPr>
            </w:pPr>
          </w:p>
        </w:tc>
      </w:tr>
      <w:tr w:rsidR="00D04A24" w:rsidRPr="001141C9" w14:paraId="6A41004D"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3E3EEF4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F6E0D4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FFFCCA" w14:textId="77777777" w:rsidR="00D04A24" w:rsidRPr="001141C9" w:rsidRDefault="00D04A24"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6919A5C" w14:textId="77777777" w:rsidR="00D04A24" w:rsidRPr="001141C9" w:rsidRDefault="00D04A24"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4ADBB87A" w14:textId="77777777" w:rsidR="00D04A24" w:rsidRPr="001141C9" w:rsidRDefault="00D04A24" w:rsidP="00C620B9">
            <w:pPr>
              <w:pStyle w:val="TAC"/>
              <w:keepNext w:val="0"/>
              <w:keepLines w:val="0"/>
              <w:rPr>
                <w:lang w:eastAsia="zh-CN" w:bidi="ar"/>
              </w:rPr>
            </w:pPr>
          </w:p>
        </w:tc>
      </w:tr>
      <w:tr w:rsidR="00D04A24" w:rsidRPr="001141C9" w14:paraId="43EC26B2"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5AB57DF6" w14:textId="77777777" w:rsidR="00D04A24" w:rsidRPr="001141C9" w:rsidRDefault="00D04A24" w:rsidP="00C620B9">
            <w:pPr>
              <w:pStyle w:val="TAC"/>
              <w:keepNext w:val="0"/>
              <w:keepLines w:val="0"/>
              <w:rPr>
                <w:lang w:eastAsia="zh-CN" w:bidi="ar"/>
              </w:rPr>
            </w:pPr>
            <w:r w:rsidRPr="001141C9">
              <w:rPr>
                <w:lang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7FAE2719" w14:textId="77777777" w:rsidR="00D04A24" w:rsidRPr="001141C9" w:rsidRDefault="00D04A24" w:rsidP="00C620B9">
            <w:pPr>
              <w:pStyle w:val="TAC"/>
              <w:keepNext w:val="0"/>
              <w:keepLines w:val="0"/>
              <w:rPr>
                <w:lang w:eastAsia="zh-CN" w:bidi="ar"/>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CA_n25A-n85A</w:t>
            </w:r>
            <w:r w:rsidRPr="001141C9">
              <w:rPr>
                <w:rFonts w:cs="Arial"/>
                <w:color w:val="000000"/>
                <w:szCs w:val="18"/>
              </w:rPr>
              <w:br/>
              <w:t>CA_n66A-n71A</w:t>
            </w:r>
            <w:r w:rsidRPr="001141C9">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571ED707" w14:textId="77777777" w:rsidR="00D04A24" w:rsidRPr="001141C9" w:rsidRDefault="00D04A24" w:rsidP="00C620B9">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52C0594" w14:textId="77777777" w:rsidR="00D04A24" w:rsidRPr="001141C9" w:rsidRDefault="00D04A24" w:rsidP="00C620B9">
            <w:pPr>
              <w:pStyle w:val="TAC"/>
              <w:keepNext w:val="0"/>
              <w:keepLines w:val="0"/>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14DED709" w14:textId="77777777" w:rsidR="00D04A24" w:rsidRPr="001141C9" w:rsidRDefault="00D04A24" w:rsidP="00C620B9">
            <w:pPr>
              <w:pStyle w:val="TAC"/>
              <w:keepNext w:val="0"/>
              <w:keepLines w:val="0"/>
              <w:rPr>
                <w:lang w:eastAsia="zh-CN" w:bidi="ar"/>
              </w:rPr>
            </w:pPr>
            <w:r w:rsidRPr="001141C9">
              <w:rPr>
                <w:rFonts w:cs="Arial"/>
                <w:color w:val="000000"/>
                <w:szCs w:val="18"/>
              </w:rPr>
              <w:t>4 and 5</w:t>
            </w:r>
          </w:p>
        </w:tc>
      </w:tr>
      <w:tr w:rsidR="00D04A24" w:rsidRPr="001141C9" w14:paraId="4D4697BC" w14:textId="77777777" w:rsidTr="00C620B9">
        <w:trPr>
          <w:jc w:val="center"/>
        </w:trPr>
        <w:tc>
          <w:tcPr>
            <w:tcW w:w="1959" w:type="dxa"/>
            <w:tcBorders>
              <w:top w:val="nil"/>
              <w:left w:val="single" w:sz="4" w:space="0" w:color="auto"/>
              <w:bottom w:val="nil"/>
              <w:right w:val="single" w:sz="4" w:space="0" w:color="auto"/>
            </w:tcBorders>
            <w:vAlign w:val="center"/>
          </w:tcPr>
          <w:p w14:paraId="55955DDE"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E3EFA5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17D77E" w14:textId="77777777" w:rsidR="00D04A24" w:rsidRPr="001141C9" w:rsidRDefault="00D04A24" w:rsidP="00C620B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AB2D376" w14:textId="77777777" w:rsidR="00D04A24" w:rsidRPr="001141C9" w:rsidRDefault="00D04A24" w:rsidP="00C620B9">
            <w:pPr>
              <w:pStyle w:val="TAC"/>
              <w:keepNext w:val="0"/>
              <w:keepLines w:val="0"/>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39675C24" w14:textId="77777777" w:rsidR="00D04A24" w:rsidRPr="001141C9" w:rsidRDefault="00D04A24" w:rsidP="00C620B9">
            <w:pPr>
              <w:pStyle w:val="TAC"/>
              <w:keepNext w:val="0"/>
              <w:keepLines w:val="0"/>
              <w:rPr>
                <w:lang w:eastAsia="zh-CN" w:bidi="ar"/>
              </w:rPr>
            </w:pPr>
          </w:p>
        </w:tc>
      </w:tr>
      <w:tr w:rsidR="00D04A24" w:rsidRPr="001141C9" w14:paraId="1DEF81A8" w14:textId="77777777" w:rsidTr="00C620B9">
        <w:trPr>
          <w:jc w:val="center"/>
        </w:trPr>
        <w:tc>
          <w:tcPr>
            <w:tcW w:w="1959" w:type="dxa"/>
            <w:tcBorders>
              <w:top w:val="nil"/>
              <w:left w:val="single" w:sz="4" w:space="0" w:color="auto"/>
              <w:bottom w:val="nil"/>
              <w:right w:val="single" w:sz="4" w:space="0" w:color="auto"/>
            </w:tcBorders>
            <w:vAlign w:val="center"/>
          </w:tcPr>
          <w:p w14:paraId="2837EC2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46B5A6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76F649" w14:textId="77777777" w:rsidR="00D04A24" w:rsidRPr="001141C9" w:rsidRDefault="00D04A24" w:rsidP="00C620B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FD30717" w14:textId="77777777" w:rsidR="00D04A24" w:rsidRPr="001141C9" w:rsidRDefault="00D04A24" w:rsidP="00C620B9">
            <w:pPr>
              <w:pStyle w:val="TAC"/>
              <w:keepNext w:val="0"/>
              <w:keepLines w:val="0"/>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3DC3DC84" w14:textId="77777777" w:rsidR="00D04A24" w:rsidRPr="001141C9" w:rsidRDefault="00D04A24" w:rsidP="00C620B9">
            <w:pPr>
              <w:pStyle w:val="TAC"/>
              <w:keepNext w:val="0"/>
              <w:keepLines w:val="0"/>
              <w:rPr>
                <w:lang w:eastAsia="zh-CN" w:bidi="ar"/>
              </w:rPr>
            </w:pPr>
          </w:p>
        </w:tc>
      </w:tr>
      <w:tr w:rsidR="00D04A24" w:rsidRPr="001141C9" w14:paraId="46C2380C"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084DCB5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B7FBDF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A7D7B7" w14:textId="77777777" w:rsidR="00D04A24" w:rsidRPr="001141C9" w:rsidRDefault="00D04A24" w:rsidP="00C620B9">
            <w:pPr>
              <w:pStyle w:val="TAC"/>
              <w:keepNext w:val="0"/>
              <w:keepLines w:val="0"/>
            </w:pPr>
            <w:r w:rsidRPr="001141C9">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680B74A6" w14:textId="77777777" w:rsidR="00D04A24" w:rsidRPr="001141C9" w:rsidRDefault="00D04A24" w:rsidP="00C620B9">
            <w:pPr>
              <w:pStyle w:val="TAC"/>
              <w:keepNext w:val="0"/>
              <w:keepLines w:val="0"/>
            </w:pPr>
            <w:r w:rsidRPr="001141C9">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1A86F719" w14:textId="77777777" w:rsidR="00D04A24" w:rsidRPr="001141C9" w:rsidRDefault="00D04A24" w:rsidP="00C620B9">
            <w:pPr>
              <w:pStyle w:val="TAC"/>
              <w:keepNext w:val="0"/>
              <w:keepLines w:val="0"/>
              <w:rPr>
                <w:lang w:eastAsia="zh-CN" w:bidi="ar"/>
              </w:rPr>
            </w:pPr>
          </w:p>
        </w:tc>
      </w:tr>
      <w:tr w:rsidR="00D04A24" w:rsidRPr="001141C9" w14:paraId="6BC24E97" w14:textId="77777777" w:rsidTr="00C620B9">
        <w:trPr>
          <w:jc w:val="center"/>
        </w:trPr>
        <w:tc>
          <w:tcPr>
            <w:tcW w:w="1959" w:type="dxa"/>
            <w:tcBorders>
              <w:top w:val="single" w:sz="4" w:space="0" w:color="auto"/>
              <w:left w:val="single" w:sz="4" w:space="0" w:color="auto"/>
              <w:bottom w:val="nil"/>
              <w:right w:val="single" w:sz="4" w:space="0" w:color="auto"/>
            </w:tcBorders>
          </w:tcPr>
          <w:p w14:paraId="23ED0684" w14:textId="77777777" w:rsidR="00D04A24" w:rsidRPr="001141C9" w:rsidRDefault="00D04A24" w:rsidP="00C620B9">
            <w:pPr>
              <w:pStyle w:val="TAC"/>
              <w:keepNext w:val="0"/>
              <w:keepLines w:val="0"/>
              <w:rPr>
                <w:lang w:eastAsia="zh-CN" w:bidi="ar"/>
              </w:rPr>
            </w:pPr>
            <w:r w:rsidRPr="001141C9">
              <w:rPr>
                <w:rFonts w:eastAsiaTheme="minorEastAsia"/>
              </w:rPr>
              <w:t>CA_n25A-n66A-n77A-n85A</w:t>
            </w:r>
          </w:p>
        </w:tc>
        <w:tc>
          <w:tcPr>
            <w:tcW w:w="2036" w:type="dxa"/>
            <w:tcBorders>
              <w:top w:val="single" w:sz="4" w:space="0" w:color="auto"/>
              <w:left w:val="single" w:sz="4" w:space="0" w:color="auto"/>
              <w:bottom w:val="nil"/>
              <w:right w:val="single" w:sz="4" w:space="0" w:color="auto"/>
            </w:tcBorders>
          </w:tcPr>
          <w:p w14:paraId="571FCDD8"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7A28B3C7"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CA_n25A-n77A</w:t>
            </w:r>
          </w:p>
          <w:p w14:paraId="0685D11B"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CA_n25A-n85A</w:t>
            </w:r>
          </w:p>
          <w:p w14:paraId="56B3BD5E"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CA_n66A-n77A</w:t>
            </w:r>
          </w:p>
          <w:p w14:paraId="4874A0B4" w14:textId="77777777" w:rsidR="00D04A24" w:rsidRPr="001141C9" w:rsidRDefault="00D04A24" w:rsidP="00C620B9">
            <w:pPr>
              <w:pStyle w:val="TAC"/>
              <w:keepNext w:val="0"/>
              <w:keepLines w:val="0"/>
              <w:rPr>
                <w:rFonts w:eastAsiaTheme="minorEastAsia" w:cs="Arial"/>
                <w:szCs w:val="18"/>
                <w:lang w:eastAsia="zh-CN"/>
              </w:rPr>
            </w:pPr>
            <w:r w:rsidRPr="001141C9">
              <w:rPr>
                <w:rFonts w:eastAsiaTheme="minorEastAsia" w:cs="Arial"/>
                <w:szCs w:val="18"/>
                <w:lang w:eastAsia="zh-CN"/>
              </w:rPr>
              <w:t>CA_n66A-n85A</w:t>
            </w:r>
          </w:p>
          <w:p w14:paraId="3D460643" w14:textId="77777777" w:rsidR="00D04A24" w:rsidRPr="001141C9" w:rsidRDefault="00D04A24" w:rsidP="00C620B9">
            <w:pPr>
              <w:pStyle w:val="TAC"/>
              <w:keepNext w:val="0"/>
              <w:keepLines w:val="0"/>
              <w:rPr>
                <w:lang w:eastAsia="zh-CN" w:bidi="ar"/>
              </w:rPr>
            </w:pPr>
            <w:r w:rsidRPr="001141C9">
              <w:rPr>
                <w:rFonts w:eastAsiaTheme="minorEastAsia" w:cs="Arial"/>
                <w:szCs w:val="18"/>
                <w:lang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426B0F42" w14:textId="77777777" w:rsidR="00D04A24" w:rsidRPr="001141C9" w:rsidRDefault="00D04A24" w:rsidP="00C620B9">
            <w:pPr>
              <w:pStyle w:val="TAC"/>
              <w:keepNext w:val="0"/>
              <w:keepLines w:val="0"/>
            </w:pPr>
            <w:r w:rsidRPr="001141C9">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035256E" w14:textId="77777777" w:rsidR="00D04A24" w:rsidRPr="001141C9" w:rsidRDefault="00D04A24" w:rsidP="00C620B9">
            <w:pPr>
              <w:pStyle w:val="TAC"/>
              <w:keepNext w:val="0"/>
              <w:keepLines w:val="0"/>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31E9A742" w14:textId="77777777" w:rsidR="00D04A24" w:rsidRPr="001141C9" w:rsidRDefault="00D04A24" w:rsidP="00C620B9">
            <w:pPr>
              <w:pStyle w:val="TAC"/>
              <w:keepNext w:val="0"/>
              <w:keepLines w:val="0"/>
              <w:rPr>
                <w:lang w:eastAsia="zh-CN" w:bidi="ar"/>
              </w:rPr>
            </w:pPr>
            <w:r w:rsidRPr="001141C9">
              <w:rPr>
                <w:rFonts w:eastAsiaTheme="minorEastAsia"/>
                <w:lang w:eastAsia="zh-CN" w:bidi="ar"/>
              </w:rPr>
              <w:t>4 and 5</w:t>
            </w:r>
          </w:p>
        </w:tc>
      </w:tr>
      <w:tr w:rsidR="00D04A24" w:rsidRPr="001141C9" w14:paraId="3DBC3DD7" w14:textId="77777777" w:rsidTr="00C620B9">
        <w:trPr>
          <w:jc w:val="center"/>
        </w:trPr>
        <w:tc>
          <w:tcPr>
            <w:tcW w:w="1959" w:type="dxa"/>
            <w:tcBorders>
              <w:top w:val="nil"/>
              <w:left w:val="single" w:sz="4" w:space="0" w:color="auto"/>
              <w:bottom w:val="nil"/>
              <w:right w:val="single" w:sz="4" w:space="0" w:color="auto"/>
            </w:tcBorders>
          </w:tcPr>
          <w:p w14:paraId="184DD8DD"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85603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C9E8B8" w14:textId="77777777" w:rsidR="00D04A24" w:rsidRPr="001141C9" w:rsidRDefault="00D04A24" w:rsidP="00C620B9">
            <w:pPr>
              <w:pStyle w:val="TAC"/>
              <w:keepNext w:val="0"/>
              <w:keepLines w:val="0"/>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F18554" w14:textId="77777777" w:rsidR="00D04A24" w:rsidRPr="001141C9" w:rsidRDefault="00D04A24" w:rsidP="00C620B9">
            <w:pPr>
              <w:pStyle w:val="TAC"/>
              <w:keepNext w:val="0"/>
              <w:keepLines w:val="0"/>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3894C0FB" w14:textId="77777777" w:rsidR="00D04A24" w:rsidRPr="001141C9" w:rsidRDefault="00D04A24" w:rsidP="00C620B9">
            <w:pPr>
              <w:pStyle w:val="TAC"/>
              <w:keepNext w:val="0"/>
              <w:keepLines w:val="0"/>
              <w:rPr>
                <w:lang w:eastAsia="zh-CN" w:bidi="ar"/>
              </w:rPr>
            </w:pPr>
          </w:p>
        </w:tc>
      </w:tr>
      <w:tr w:rsidR="00D04A24" w:rsidRPr="001141C9" w14:paraId="3E6795E3" w14:textId="77777777" w:rsidTr="00C620B9">
        <w:trPr>
          <w:jc w:val="center"/>
        </w:trPr>
        <w:tc>
          <w:tcPr>
            <w:tcW w:w="1959" w:type="dxa"/>
            <w:tcBorders>
              <w:top w:val="nil"/>
              <w:left w:val="single" w:sz="4" w:space="0" w:color="auto"/>
              <w:bottom w:val="nil"/>
              <w:right w:val="single" w:sz="4" w:space="0" w:color="auto"/>
            </w:tcBorders>
          </w:tcPr>
          <w:p w14:paraId="799D471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BCD2A3"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E9812B" w14:textId="77777777" w:rsidR="00D04A24" w:rsidRPr="001141C9" w:rsidRDefault="00D04A24" w:rsidP="00C620B9">
            <w:pPr>
              <w:pStyle w:val="TAC"/>
              <w:keepNext w:val="0"/>
              <w:keepLines w:val="0"/>
            </w:pPr>
            <w:r w:rsidRPr="001141C9">
              <w:rPr>
                <w:rFonts w:eastAsiaTheme="minorEastAsia"/>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0D332E" w14:textId="77777777" w:rsidR="00D04A24" w:rsidRPr="001141C9" w:rsidRDefault="00D04A24" w:rsidP="00C620B9">
            <w:pPr>
              <w:pStyle w:val="TAC"/>
              <w:keepNext w:val="0"/>
              <w:keepLines w:val="0"/>
            </w:pPr>
            <w:r w:rsidRPr="001141C9">
              <w:rPr>
                <w:rFonts w:eastAsiaTheme="minorEastAsia"/>
                <w:lang w:eastAsia="zh-CN"/>
              </w:rPr>
              <w:t>n77</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6571160B" w14:textId="77777777" w:rsidR="00D04A24" w:rsidRPr="001141C9" w:rsidRDefault="00D04A24" w:rsidP="00C620B9">
            <w:pPr>
              <w:pStyle w:val="TAC"/>
              <w:keepNext w:val="0"/>
              <w:keepLines w:val="0"/>
              <w:rPr>
                <w:lang w:eastAsia="zh-CN" w:bidi="ar"/>
              </w:rPr>
            </w:pPr>
          </w:p>
        </w:tc>
      </w:tr>
      <w:tr w:rsidR="00D04A24" w:rsidRPr="001141C9" w14:paraId="175F23BA" w14:textId="77777777" w:rsidTr="00C620B9">
        <w:trPr>
          <w:jc w:val="center"/>
        </w:trPr>
        <w:tc>
          <w:tcPr>
            <w:tcW w:w="1959" w:type="dxa"/>
            <w:tcBorders>
              <w:top w:val="nil"/>
              <w:left w:val="single" w:sz="4" w:space="0" w:color="auto"/>
              <w:bottom w:val="single" w:sz="4" w:space="0" w:color="auto"/>
              <w:right w:val="single" w:sz="4" w:space="0" w:color="auto"/>
            </w:tcBorders>
          </w:tcPr>
          <w:p w14:paraId="26EE02E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3F21EC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9471DE" w14:textId="77777777" w:rsidR="00D04A24" w:rsidRPr="001141C9" w:rsidRDefault="00D04A24" w:rsidP="00C620B9">
            <w:pPr>
              <w:pStyle w:val="TAC"/>
              <w:keepNext w:val="0"/>
              <w:keepLines w:val="0"/>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3BE131DB" w14:textId="77777777" w:rsidR="00D04A24" w:rsidRPr="001141C9" w:rsidRDefault="00D04A24" w:rsidP="00C620B9">
            <w:pPr>
              <w:pStyle w:val="TAC"/>
              <w:keepNext w:val="0"/>
              <w:keepLines w:val="0"/>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49428117" w14:textId="77777777" w:rsidR="00D04A24" w:rsidRPr="001141C9" w:rsidRDefault="00D04A24" w:rsidP="00C620B9">
            <w:pPr>
              <w:pStyle w:val="TAC"/>
              <w:keepNext w:val="0"/>
              <w:keepLines w:val="0"/>
              <w:rPr>
                <w:lang w:eastAsia="zh-CN" w:bidi="ar"/>
              </w:rPr>
            </w:pPr>
          </w:p>
        </w:tc>
      </w:tr>
      <w:tr w:rsidR="00D04A24" w:rsidRPr="001141C9" w14:paraId="1A046CAB"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37EA5E47" w14:textId="77777777" w:rsidR="00D04A24" w:rsidRPr="001141C9" w:rsidRDefault="00D04A24" w:rsidP="00C620B9">
            <w:pPr>
              <w:pStyle w:val="TAC"/>
              <w:keepNext w:val="0"/>
              <w:keepLines w:val="0"/>
              <w:rPr>
                <w:lang w:eastAsia="zh-CN" w:bidi="ar"/>
              </w:rPr>
            </w:pPr>
            <w:r w:rsidRPr="001141C9">
              <w:t>CA_n28A-n41A-n77A-n79A</w:t>
            </w:r>
          </w:p>
        </w:tc>
        <w:tc>
          <w:tcPr>
            <w:tcW w:w="2036" w:type="dxa"/>
            <w:tcBorders>
              <w:top w:val="single" w:sz="4" w:space="0" w:color="auto"/>
              <w:left w:val="single" w:sz="4" w:space="0" w:color="auto"/>
              <w:bottom w:val="nil"/>
              <w:right w:val="single" w:sz="4" w:space="0" w:color="auto"/>
            </w:tcBorders>
            <w:vAlign w:val="center"/>
          </w:tcPr>
          <w:p w14:paraId="352F9D1D" w14:textId="77777777" w:rsidR="00D04A24" w:rsidRPr="001141C9" w:rsidRDefault="00D04A24" w:rsidP="00C620B9">
            <w:pPr>
              <w:pStyle w:val="TAC"/>
              <w:keepNext w:val="0"/>
              <w:keepLines w:val="0"/>
              <w:rPr>
                <w:lang w:eastAsia="ja-JP" w:bidi="ar"/>
              </w:rPr>
            </w:pPr>
            <w:r w:rsidRPr="001141C9">
              <w:rPr>
                <w:rFonts w:hint="eastAsia"/>
                <w:lang w:eastAsia="ja-JP" w:bidi="ar"/>
              </w:rPr>
              <w:t>C</w:t>
            </w:r>
            <w:r w:rsidRPr="001141C9">
              <w:rPr>
                <w:lang w:eastAsia="ja-JP" w:bidi="ar"/>
              </w:rPr>
              <w:t>A_n28A-n41A</w:t>
            </w:r>
          </w:p>
          <w:p w14:paraId="7EAB3AC5" w14:textId="77777777" w:rsidR="00D04A24" w:rsidRPr="001141C9" w:rsidRDefault="00D04A24" w:rsidP="00C620B9">
            <w:pPr>
              <w:pStyle w:val="TAC"/>
              <w:keepNext w:val="0"/>
              <w:keepLines w:val="0"/>
              <w:rPr>
                <w:lang w:eastAsia="ja-JP" w:bidi="ar"/>
              </w:rPr>
            </w:pPr>
            <w:r w:rsidRPr="001141C9">
              <w:rPr>
                <w:rFonts w:hint="eastAsia"/>
                <w:lang w:eastAsia="ja-JP" w:bidi="ar"/>
              </w:rPr>
              <w:t>C</w:t>
            </w:r>
            <w:r w:rsidRPr="001141C9">
              <w:rPr>
                <w:lang w:eastAsia="ja-JP" w:bidi="ar"/>
              </w:rPr>
              <w:t>A_n28A-n77A</w:t>
            </w:r>
          </w:p>
          <w:p w14:paraId="09FAA496" w14:textId="77777777" w:rsidR="00D04A24" w:rsidRPr="001141C9" w:rsidRDefault="00D04A24" w:rsidP="00C620B9">
            <w:pPr>
              <w:pStyle w:val="TAC"/>
              <w:keepNext w:val="0"/>
              <w:keepLines w:val="0"/>
              <w:rPr>
                <w:lang w:eastAsia="ja-JP" w:bidi="ar"/>
              </w:rPr>
            </w:pPr>
            <w:r w:rsidRPr="001141C9">
              <w:rPr>
                <w:rFonts w:hint="eastAsia"/>
                <w:lang w:eastAsia="ja-JP" w:bidi="ar"/>
              </w:rPr>
              <w:t>C</w:t>
            </w:r>
            <w:r w:rsidRPr="001141C9">
              <w:rPr>
                <w:lang w:eastAsia="ja-JP" w:bidi="ar"/>
              </w:rPr>
              <w:t>A_n28A-n79A</w:t>
            </w:r>
          </w:p>
          <w:p w14:paraId="6F88BC45" w14:textId="77777777" w:rsidR="00D04A24" w:rsidRPr="001141C9" w:rsidRDefault="00D04A24" w:rsidP="00C620B9">
            <w:pPr>
              <w:pStyle w:val="TAC"/>
              <w:keepNext w:val="0"/>
              <w:keepLines w:val="0"/>
              <w:rPr>
                <w:lang w:eastAsia="ja-JP" w:bidi="ar"/>
              </w:rPr>
            </w:pPr>
            <w:r w:rsidRPr="001141C9">
              <w:rPr>
                <w:rFonts w:hint="eastAsia"/>
                <w:lang w:eastAsia="ja-JP" w:bidi="ar"/>
              </w:rPr>
              <w:t>C</w:t>
            </w:r>
            <w:r w:rsidRPr="001141C9">
              <w:rPr>
                <w:lang w:eastAsia="ja-JP" w:bidi="ar"/>
              </w:rPr>
              <w:t>A_n41A-n77A</w:t>
            </w:r>
          </w:p>
          <w:p w14:paraId="6BABA298" w14:textId="77777777" w:rsidR="00D04A24" w:rsidRPr="001141C9" w:rsidRDefault="00D04A24" w:rsidP="00C620B9">
            <w:pPr>
              <w:pStyle w:val="TAC"/>
              <w:keepNext w:val="0"/>
              <w:keepLines w:val="0"/>
              <w:rPr>
                <w:lang w:eastAsia="ja-JP" w:bidi="ar"/>
              </w:rPr>
            </w:pPr>
            <w:r w:rsidRPr="001141C9">
              <w:rPr>
                <w:rFonts w:hint="eastAsia"/>
                <w:lang w:eastAsia="ja-JP" w:bidi="ar"/>
              </w:rPr>
              <w:t>C</w:t>
            </w:r>
            <w:r w:rsidRPr="001141C9">
              <w:rPr>
                <w:lang w:eastAsia="ja-JP" w:bidi="ar"/>
              </w:rPr>
              <w:t>A_n41A-n79A</w:t>
            </w:r>
          </w:p>
          <w:p w14:paraId="3289810E" w14:textId="77777777" w:rsidR="00D04A24" w:rsidRPr="001141C9" w:rsidRDefault="00D04A24" w:rsidP="00C620B9">
            <w:pPr>
              <w:pStyle w:val="TAC"/>
              <w:keepNext w:val="0"/>
              <w:keepLines w:val="0"/>
              <w:rPr>
                <w:lang w:eastAsia="zh-CN" w:bidi="ar"/>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6028B5D9" w14:textId="77777777" w:rsidR="00D04A24" w:rsidRPr="001141C9" w:rsidRDefault="00D04A24" w:rsidP="00C620B9">
            <w:pPr>
              <w:pStyle w:val="TAC"/>
              <w:keepNext w:val="0"/>
              <w:keepLines w:val="0"/>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14D535C7" w14:textId="77777777" w:rsidR="00D04A24" w:rsidRPr="001141C9" w:rsidRDefault="00D04A24" w:rsidP="00C620B9">
            <w:pPr>
              <w:pStyle w:val="TAC"/>
              <w:keepNext w:val="0"/>
              <w:keepLines w:val="0"/>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527CD501" w14:textId="77777777" w:rsidR="00D04A24" w:rsidRPr="001141C9" w:rsidRDefault="00D04A24" w:rsidP="00C620B9">
            <w:pPr>
              <w:pStyle w:val="TAC"/>
              <w:keepNext w:val="0"/>
              <w:keepLines w:val="0"/>
              <w:rPr>
                <w:lang w:eastAsia="zh-CN" w:bidi="ar"/>
              </w:rPr>
            </w:pPr>
            <w:r w:rsidRPr="001141C9">
              <w:rPr>
                <w:rFonts w:hint="eastAsia"/>
                <w:lang w:eastAsia="ja-JP" w:bidi="ar"/>
              </w:rPr>
              <w:t>0</w:t>
            </w:r>
          </w:p>
        </w:tc>
      </w:tr>
      <w:tr w:rsidR="00D04A24" w:rsidRPr="001141C9" w14:paraId="32EC07D9" w14:textId="77777777" w:rsidTr="00C620B9">
        <w:trPr>
          <w:jc w:val="center"/>
        </w:trPr>
        <w:tc>
          <w:tcPr>
            <w:tcW w:w="1959" w:type="dxa"/>
            <w:tcBorders>
              <w:top w:val="nil"/>
              <w:left w:val="single" w:sz="4" w:space="0" w:color="auto"/>
              <w:bottom w:val="nil"/>
              <w:right w:val="single" w:sz="4" w:space="0" w:color="auto"/>
            </w:tcBorders>
            <w:vAlign w:val="center"/>
          </w:tcPr>
          <w:p w14:paraId="36C9A5C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0E98BF9"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ABB0A4" w14:textId="77777777" w:rsidR="00D04A24" w:rsidRPr="001141C9" w:rsidRDefault="00D04A24" w:rsidP="00C620B9">
            <w:pPr>
              <w:pStyle w:val="TAC"/>
              <w:keepNext w:val="0"/>
              <w:keepLines w:val="0"/>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37A44DAF" w14:textId="77777777" w:rsidR="00D04A24" w:rsidRPr="001141C9" w:rsidRDefault="00D04A24" w:rsidP="00C620B9">
            <w:pPr>
              <w:pStyle w:val="TAC"/>
              <w:keepNext w:val="0"/>
              <w:keepLines w:val="0"/>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3544FEB4" w14:textId="77777777" w:rsidR="00D04A24" w:rsidRPr="001141C9" w:rsidRDefault="00D04A24" w:rsidP="00C620B9">
            <w:pPr>
              <w:pStyle w:val="TAC"/>
              <w:keepNext w:val="0"/>
              <w:keepLines w:val="0"/>
              <w:rPr>
                <w:lang w:eastAsia="zh-CN" w:bidi="ar"/>
              </w:rPr>
            </w:pPr>
          </w:p>
        </w:tc>
      </w:tr>
      <w:tr w:rsidR="00D04A24" w:rsidRPr="001141C9" w14:paraId="0E3A4B54" w14:textId="77777777" w:rsidTr="00C620B9">
        <w:trPr>
          <w:jc w:val="center"/>
        </w:trPr>
        <w:tc>
          <w:tcPr>
            <w:tcW w:w="1959" w:type="dxa"/>
            <w:tcBorders>
              <w:top w:val="nil"/>
              <w:left w:val="single" w:sz="4" w:space="0" w:color="auto"/>
              <w:bottom w:val="nil"/>
              <w:right w:val="single" w:sz="4" w:space="0" w:color="auto"/>
            </w:tcBorders>
            <w:vAlign w:val="center"/>
          </w:tcPr>
          <w:p w14:paraId="23F5DC1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A09F49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F822B6" w14:textId="77777777" w:rsidR="00D04A24" w:rsidRPr="001141C9" w:rsidRDefault="00D04A24" w:rsidP="00C620B9">
            <w:pPr>
              <w:pStyle w:val="TAC"/>
              <w:keepNext w:val="0"/>
              <w:keepLines w:val="0"/>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7C587741" w14:textId="77777777" w:rsidR="00D04A24" w:rsidRPr="001141C9" w:rsidRDefault="00D04A24" w:rsidP="00C620B9">
            <w:pPr>
              <w:pStyle w:val="TAC"/>
              <w:keepNext w:val="0"/>
              <w:keepLines w:val="0"/>
            </w:pPr>
            <w:r w:rsidRPr="001141C9">
              <w:rPr>
                <w:rFonts w:hint="eastAsia"/>
                <w:lang w:eastAsia="ja-JP"/>
              </w:rPr>
              <w:t>1</w:t>
            </w:r>
            <w:r w:rsidRPr="001141C9">
              <w:rPr>
                <w:lang w:eastAsia="ja-JP"/>
              </w:rPr>
              <w:t>0, 15, 20, 40, 50, 60, 80, 90, 100</w:t>
            </w:r>
          </w:p>
        </w:tc>
        <w:tc>
          <w:tcPr>
            <w:tcW w:w="1837" w:type="dxa"/>
            <w:tcBorders>
              <w:top w:val="nil"/>
              <w:left w:val="single" w:sz="4" w:space="0" w:color="auto"/>
              <w:bottom w:val="nil"/>
              <w:right w:val="single" w:sz="4" w:space="0" w:color="auto"/>
            </w:tcBorders>
          </w:tcPr>
          <w:p w14:paraId="68E40254" w14:textId="77777777" w:rsidR="00D04A24" w:rsidRPr="001141C9" w:rsidRDefault="00D04A24" w:rsidP="00C620B9">
            <w:pPr>
              <w:pStyle w:val="TAC"/>
              <w:keepNext w:val="0"/>
              <w:keepLines w:val="0"/>
              <w:rPr>
                <w:lang w:eastAsia="zh-CN" w:bidi="ar"/>
              </w:rPr>
            </w:pPr>
          </w:p>
        </w:tc>
      </w:tr>
      <w:tr w:rsidR="00D04A24" w:rsidRPr="001141C9" w14:paraId="6628AF4B"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6D687DD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CAFFD3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9200AB" w14:textId="77777777" w:rsidR="00D04A24" w:rsidRPr="001141C9" w:rsidRDefault="00D04A24" w:rsidP="00C620B9">
            <w:pPr>
              <w:pStyle w:val="TAC"/>
              <w:keepNext w:val="0"/>
              <w:keepLines w:val="0"/>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0A308A39" w14:textId="77777777" w:rsidR="00D04A24" w:rsidRPr="001141C9" w:rsidRDefault="00D04A24" w:rsidP="00C620B9">
            <w:pPr>
              <w:pStyle w:val="TAC"/>
              <w:keepNext w:val="0"/>
              <w:keepLines w:val="0"/>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033367FB" w14:textId="77777777" w:rsidR="00D04A24" w:rsidRPr="001141C9" w:rsidRDefault="00D04A24" w:rsidP="00C620B9">
            <w:pPr>
              <w:pStyle w:val="TAC"/>
              <w:keepNext w:val="0"/>
              <w:keepLines w:val="0"/>
              <w:rPr>
                <w:lang w:eastAsia="zh-CN" w:bidi="ar"/>
              </w:rPr>
            </w:pPr>
          </w:p>
        </w:tc>
      </w:tr>
      <w:tr w:rsidR="00D04A24" w:rsidRPr="001141C9" w14:paraId="34DA7A61"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41D9C968" w14:textId="77777777" w:rsidR="00D04A24" w:rsidRPr="001141C9" w:rsidRDefault="00D04A24" w:rsidP="00C620B9">
            <w:pPr>
              <w:pStyle w:val="TAC"/>
              <w:keepNext w:val="0"/>
              <w:keepLines w:val="0"/>
              <w:rPr>
                <w:kern w:val="2"/>
                <w:szCs w:val="22"/>
              </w:rPr>
            </w:pPr>
            <w:r w:rsidRPr="001141C9">
              <w:t>CA_n28A-n41A-n77(2A)-n79A</w:t>
            </w:r>
          </w:p>
        </w:tc>
        <w:tc>
          <w:tcPr>
            <w:tcW w:w="2036" w:type="dxa"/>
            <w:tcBorders>
              <w:top w:val="single" w:sz="4" w:space="0" w:color="auto"/>
              <w:left w:val="single" w:sz="4" w:space="0" w:color="auto"/>
              <w:bottom w:val="nil"/>
              <w:right w:val="single" w:sz="4" w:space="0" w:color="auto"/>
            </w:tcBorders>
            <w:vAlign w:val="center"/>
          </w:tcPr>
          <w:p w14:paraId="5B10809C" w14:textId="77777777" w:rsidR="00D04A24" w:rsidRPr="001141C9" w:rsidRDefault="00D04A24" w:rsidP="00C620B9">
            <w:pPr>
              <w:pStyle w:val="TAC"/>
              <w:keepNext w:val="0"/>
              <w:keepLines w:val="0"/>
              <w:rPr>
                <w:lang w:eastAsia="ja-JP" w:bidi="ar"/>
              </w:rPr>
            </w:pPr>
            <w:r w:rsidRPr="001141C9">
              <w:rPr>
                <w:rFonts w:hint="eastAsia"/>
                <w:lang w:eastAsia="ja-JP" w:bidi="ar"/>
              </w:rPr>
              <w:t>C</w:t>
            </w:r>
            <w:r w:rsidRPr="001141C9">
              <w:rPr>
                <w:lang w:eastAsia="ja-JP" w:bidi="ar"/>
              </w:rPr>
              <w:t>A_n28A-n41A</w:t>
            </w:r>
          </w:p>
          <w:p w14:paraId="2322B4BE" w14:textId="77777777" w:rsidR="00D04A24" w:rsidRPr="001141C9" w:rsidRDefault="00D04A24" w:rsidP="00C620B9">
            <w:pPr>
              <w:pStyle w:val="TAC"/>
              <w:keepNext w:val="0"/>
              <w:keepLines w:val="0"/>
              <w:rPr>
                <w:lang w:eastAsia="ja-JP" w:bidi="ar"/>
              </w:rPr>
            </w:pPr>
            <w:r w:rsidRPr="001141C9">
              <w:rPr>
                <w:rFonts w:hint="eastAsia"/>
                <w:lang w:eastAsia="ja-JP" w:bidi="ar"/>
              </w:rPr>
              <w:t>C</w:t>
            </w:r>
            <w:r w:rsidRPr="001141C9">
              <w:rPr>
                <w:lang w:eastAsia="ja-JP" w:bidi="ar"/>
              </w:rPr>
              <w:t>A_n28A-n77A</w:t>
            </w:r>
          </w:p>
          <w:p w14:paraId="057CAF39" w14:textId="77777777" w:rsidR="00D04A24" w:rsidRPr="001141C9" w:rsidRDefault="00D04A24" w:rsidP="00C620B9">
            <w:pPr>
              <w:pStyle w:val="TAC"/>
              <w:keepNext w:val="0"/>
              <w:keepLines w:val="0"/>
              <w:rPr>
                <w:lang w:eastAsia="ja-JP" w:bidi="ar"/>
              </w:rPr>
            </w:pPr>
            <w:r w:rsidRPr="001141C9">
              <w:rPr>
                <w:rFonts w:hint="eastAsia"/>
                <w:lang w:eastAsia="ja-JP" w:bidi="ar"/>
              </w:rPr>
              <w:t>C</w:t>
            </w:r>
            <w:r w:rsidRPr="001141C9">
              <w:rPr>
                <w:lang w:eastAsia="ja-JP" w:bidi="ar"/>
              </w:rPr>
              <w:t>A_n28A-n79A</w:t>
            </w:r>
          </w:p>
          <w:p w14:paraId="1B5ADB27" w14:textId="77777777" w:rsidR="00D04A24" w:rsidRPr="001141C9" w:rsidRDefault="00D04A24" w:rsidP="00C620B9">
            <w:pPr>
              <w:pStyle w:val="TAC"/>
              <w:keepNext w:val="0"/>
              <w:keepLines w:val="0"/>
              <w:rPr>
                <w:lang w:eastAsia="ja-JP" w:bidi="ar"/>
              </w:rPr>
            </w:pPr>
            <w:r w:rsidRPr="001141C9">
              <w:rPr>
                <w:rFonts w:hint="eastAsia"/>
                <w:lang w:eastAsia="ja-JP" w:bidi="ar"/>
              </w:rPr>
              <w:t>C</w:t>
            </w:r>
            <w:r w:rsidRPr="001141C9">
              <w:rPr>
                <w:lang w:eastAsia="ja-JP" w:bidi="ar"/>
              </w:rPr>
              <w:t>A_n41A-n77A</w:t>
            </w:r>
          </w:p>
          <w:p w14:paraId="0796188D" w14:textId="77777777" w:rsidR="00D04A24" w:rsidRPr="001141C9" w:rsidRDefault="00D04A24" w:rsidP="00C620B9">
            <w:pPr>
              <w:pStyle w:val="TAC"/>
              <w:keepNext w:val="0"/>
              <w:keepLines w:val="0"/>
              <w:rPr>
                <w:lang w:eastAsia="ja-JP" w:bidi="ar"/>
              </w:rPr>
            </w:pPr>
            <w:r w:rsidRPr="001141C9">
              <w:rPr>
                <w:rFonts w:hint="eastAsia"/>
                <w:lang w:eastAsia="ja-JP" w:bidi="ar"/>
              </w:rPr>
              <w:t>C</w:t>
            </w:r>
            <w:r w:rsidRPr="001141C9">
              <w:rPr>
                <w:lang w:eastAsia="ja-JP" w:bidi="ar"/>
              </w:rPr>
              <w:t>A_n41A-n79A</w:t>
            </w:r>
          </w:p>
          <w:p w14:paraId="2438813D" w14:textId="77777777" w:rsidR="00D04A24" w:rsidRPr="001141C9" w:rsidRDefault="00D04A24" w:rsidP="00C620B9">
            <w:pPr>
              <w:pStyle w:val="TAC"/>
              <w:keepNext w:val="0"/>
              <w:keepLines w:val="0"/>
              <w:rPr>
                <w:rFonts w:eastAsiaTheme="minorEastAsia"/>
                <w:lang w:eastAsia="zh-CN"/>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26C2B47D" w14:textId="77777777" w:rsidR="00D04A24" w:rsidRPr="001141C9" w:rsidRDefault="00D04A24" w:rsidP="00C620B9">
            <w:pPr>
              <w:pStyle w:val="TAC"/>
              <w:keepNext w:val="0"/>
              <w:keepLines w:val="0"/>
              <w:rPr>
                <w:kern w:val="2"/>
                <w:szCs w:val="18"/>
                <w:lang w:eastAsia="zh-CN"/>
              </w:rPr>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1692E326" w14:textId="77777777" w:rsidR="00D04A24" w:rsidRPr="001141C9" w:rsidRDefault="00D04A24" w:rsidP="00C620B9">
            <w:pPr>
              <w:pStyle w:val="TAC"/>
              <w:keepNext w:val="0"/>
              <w:keepLines w:val="0"/>
              <w:rPr>
                <w:lang w:eastAsia="zh-CN" w:bidi="ar"/>
              </w:rPr>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1C20E413" w14:textId="77777777" w:rsidR="00D04A24" w:rsidRPr="001141C9" w:rsidRDefault="00D04A24" w:rsidP="00C620B9">
            <w:pPr>
              <w:pStyle w:val="TAC"/>
              <w:keepNext w:val="0"/>
              <w:keepLines w:val="0"/>
              <w:rPr>
                <w:kern w:val="2"/>
                <w:szCs w:val="22"/>
              </w:rPr>
            </w:pPr>
            <w:r w:rsidRPr="001141C9">
              <w:rPr>
                <w:rFonts w:hint="eastAsia"/>
                <w:lang w:eastAsia="ja-JP" w:bidi="ar"/>
              </w:rPr>
              <w:t>0</w:t>
            </w:r>
          </w:p>
        </w:tc>
      </w:tr>
      <w:tr w:rsidR="00D04A24" w:rsidRPr="001141C9" w14:paraId="77007721" w14:textId="77777777" w:rsidTr="00C620B9">
        <w:trPr>
          <w:jc w:val="center"/>
        </w:trPr>
        <w:tc>
          <w:tcPr>
            <w:tcW w:w="1959" w:type="dxa"/>
            <w:tcBorders>
              <w:top w:val="nil"/>
              <w:left w:val="single" w:sz="4" w:space="0" w:color="auto"/>
              <w:bottom w:val="nil"/>
              <w:right w:val="single" w:sz="4" w:space="0" w:color="auto"/>
            </w:tcBorders>
            <w:vAlign w:val="center"/>
          </w:tcPr>
          <w:p w14:paraId="3C95AE09"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55425E18"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E209BDA" w14:textId="77777777" w:rsidR="00D04A24" w:rsidRPr="001141C9" w:rsidRDefault="00D04A24" w:rsidP="00C620B9">
            <w:pPr>
              <w:pStyle w:val="TAC"/>
              <w:keepNext w:val="0"/>
              <w:keepLines w:val="0"/>
              <w:rPr>
                <w:kern w:val="2"/>
                <w:szCs w:val="18"/>
                <w:lang w:eastAsia="zh-CN"/>
              </w:rPr>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7407F1EE" w14:textId="77777777" w:rsidR="00D04A24" w:rsidRPr="001141C9" w:rsidRDefault="00D04A24" w:rsidP="00C620B9">
            <w:pPr>
              <w:pStyle w:val="TAC"/>
              <w:keepNext w:val="0"/>
              <w:keepLines w:val="0"/>
              <w:rPr>
                <w:lang w:eastAsia="zh-CN" w:bidi="ar"/>
              </w:rPr>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6FD91B7D" w14:textId="77777777" w:rsidR="00D04A24" w:rsidRPr="001141C9" w:rsidRDefault="00D04A24" w:rsidP="00C620B9">
            <w:pPr>
              <w:pStyle w:val="TAC"/>
              <w:keepNext w:val="0"/>
              <w:keepLines w:val="0"/>
              <w:rPr>
                <w:kern w:val="2"/>
                <w:szCs w:val="22"/>
              </w:rPr>
            </w:pPr>
          </w:p>
        </w:tc>
      </w:tr>
      <w:tr w:rsidR="00D04A24" w:rsidRPr="001141C9" w14:paraId="290513B2" w14:textId="77777777" w:rsidTr="00C620B9">
        <w:trPr>
          <w:jc w:val="center"/>
        </w:trPr>
        <w:tc>
          <w:tcPr>
            <w:tcW w:w="1959" w:type="dxa"/>
            <w:tcBorders>
              <w:top w:val="nil"/>
              <w:left w:val="single" w:sz="4" w:space="0" w:color="auto"/>
              <w:bottom w:val="nil"/>
              <w:right w:val="single" w:sz="4" w:space="0" w:color="auto"/>
            </w:tcBorders>
            <w:vAlign w:val="center"/>
          </w:tcPr>
          <w:p w14:paraId="67E71C68"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28399F85"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5A96DB5" w14:textId="77777777" w:rsidR="00D04A24" w:rsidRPr="001141C9" w:rsidRDefault="00D04A24" w:rsidP="00C620B9">
            <w:pPr>
              <w:pStyle w:val="TAC"/>
              <w:keepNext w:val="0"/>
              <w:keepLines w:val="0"/>
              <w:rPr>
                <w:kern w:val="2"/>
                <w:szCs w:val="18"/>
                <w:lang w:eastAsia="zh-CN"/>
              </w:rPr>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0FE2A208" w14:textId="77777777" w:rsidR="00D04A24" w:rsidRPr="001141C9" w:rsidRDefault="00D04A24" w:rsidP="00C620B9">
            <w:pPr>
              <w:pStyle w:val="TAC"/>
              <w:keepNext w:val="0"/>
              <w:keepLines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046EC841" w14:textId="77777777" w:rsidR="00D04A24" w:rsidRPr="001141C9" w:rsidRDefault="00D04A24" w:rsidP="00C620B9">
            <w:pPr>
              <w:pStyle w:val="TAC"/>
              <w:keepNext w:val="0"/>
              <w:keepLines w:val="0"/>
              <w:rPr>
                <w:kern w:val="2"/>
                <w:szCs w:val="22"/>
              </w:rPr>
            </w:pPr>
          </w:p>
        </w:tc>
      </w:tr>
      <w:tr w:rsidR="00D04A24" w:rsidRPr="001141C9" w14:paraId="10D5003F"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42D16257"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75B672CD"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35F2273" w14:textId="77777777" w:rsidR="00D04A24" w:rsidRPr="001141C9" w:rsidRDefault="00D04A24" w:rsidP="00C620B9">
            <w:pPr>
              <w:pStyle w:val="TAC"/>
              <w:keepNext w:val="0"/>
              <w:keepLines w:val="0"/>
              <w:rPr>
                <w:kern w:val="2"/>
                <w:szCs w:val="18"/>
                <w:lang w:eastAsia="zh-CN"/>
              </w:rPr>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23B978E9" w14:textId="77777777" w:rsidR="00D04A24" w:rsidRPr="001141C9" w:rsidRDefault="00D04A24" w:rsidP="00C620B9">
            <w:pPr>
              <w:pStyle w:val="TAC"/>
              <w:keepNext w:val="0"/>
              <w:keepLines w:val="0"/>
              <w:rPr>
                <w:lang w:eastAsia="zh-CN" w:bidi="ar"/>
              </w:rPr>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1D60421C" w14:textId="77777777" w:rsidR="00D04A24" w:rsidRPr="001141C9" w:rsidRDefault="00D04A24" w:rsidP="00C620B9">
            <w:pPr>
              <w:pStyle w:val="TAC"/>
              <w:keepNext w:val="0"/>
              <w:keepLines w:val="0"/>
              <w:rPr>
                <w:kern w:val="2"/>
                <w:szCs w:val="22"/>
              </w:rPr>
            </w:pPr>
          </w:p>
        </w:tc>
      </w:tr>
      <w:tr w:rsidR="00D04A24" w:rsidRPr="001141C9" w14:paraId="07F88B8A" w14:textId="77777777" w:rsidTr="00C620B9">
        <w:trPr>
          <w:jc w:val="center"/>
        </w:trPr>
        <w:tc>
          <w:tcPr>
            <w:tcW w:w="1959" w:type="dxa"/>
            <w:tcBorders>
              <w:top w:val="single" w:sz="4" w:space="0" w:color="auto"/>
              <w:left w:val="single" w:sz="4" w:space="0" w:color="auto"/>
              <w:bottom w:val="nil"/>
              <w:right w:val="single" w:sz="4" w:space="0" w:color="auto"/>
            </w:tcBorders>
          </w:tcPr>
          <w:p w14:paraId="56771CB8" w14:textId="77777777" w:rsidR="00D04A24" w:rsidRPr="001141C9" w:rsidRDefault="00D04A24" w:rsidP="00C620B9">
            <w:pPr>
              <w:pStyle w:val="TAC"/>
              <w:keepNext w:val="0"/>
              <w:keepLines w:val="0"/>
              <w:rPr>
                <w:lang w:eastAsia="zh-CN" w:bidi="ar"/>
              </w:rPr>
            </w:pPr>
            <w:r w:rsidRPr="001141C9">
              <w:rPr>
                <w:kern w:val="2"/>
                <w:szCs w:val="22"/>
              </w:rPr>
              <w:t>CA_n29A-n30A-n66A-n77A</w:t>
            </w:r>
          </w:p>
        </w:tc>
        <w:tc>
          <w:tcPr>
            <w:tcW w:w="2036" w:type="dxa"/>
            <w:tcBorders>
              <w:top w:val="single" w:sz="4" w:space="0" w:color="auto"/>
              <w:left w:val="single" w:sz="4" w:space="0" w:color="auto"/>
              <w:bottom w:val="nil"/>
              <w:right w:val="single" w:sz="4" w:space="0" w:color="auto"/>
            </w:tcBorders>
          </w:tcPr>
          <w:p w14:paraId="3295A2A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318D920C" w14:textId="77777777" w:rsidR="00D04A24" w:rsidRPr="001141C9" w:rsidRDefault="00D04A24" w:rsidP="00C620B9">
            <w:pPr>
              <w:pStyle w:val="TAC"/>
              <w:keepNext w:val="0"/>
              <w:keepLines w:val="0"/>
              <w:rPr>
                <w:rFonts w:eastAsiaTheme="minorEastAsia"/>
                <w:kern w:val="2"/>
                <w:szCs w:val="22"/>
              </w:rPr>
            </w:pPr>
            <w:r w:rsidRPr="001141C9">
              <w:rPr>
                <w:rFonts w:eastAsiaTheme="minorEastAsia"/>
                <w:kern w:val="2"/>
                <w:szCs w:val="22"/>
              </w:rPr>
              <w:t>CA_n30A-n66A</w:t>
            </w:r>
          </w:p>
          <w:p w14:paraId="1F28A4BD" w14:textId="77777777" w:rsidR="00D04A24" w:rsidRPr="001141C9" w:rsidRDefault="00D04A24" w:rsidP="00C620B9">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754499FC" w14:textId="77777777" w:rsidR="00D04A24" w:rsidRPr="001141C9" w:rsidRDefault="00D04A24" w:rsidP="00C620B9">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D442A5" w14:textId="77777777" w:rsidR="00D04A24" w:rsidRPr="001141C9" w:rsidRDefault="00D04A24" w:rsidP="00C620B9">
            <w:pPr>
              <w:pStyle w:val="TAC"/>
              <w:keepNext w:val="0"/>
              <w:keepLines w:val="0"/>
              <w:rPr>
                <w:lang w:eastAsia="zh-CN" w:bidi="ar"/>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10D9592" w14:textId="77777777" w:rsidR="00D04A24" w:rsidRPr="001141C9" w:rsidRDefault="00D04A24" w:rsidP="00C620B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612FF5E0" w14:textId="77777777" w:rsidR="00D04A24" w:rsidRPr="001141C9" w:rsidRDefault="00D04A24" w:rsidP="00C620B9">
            <w:pPr>
              <w:pStyle w:val="TAC"/>
              <w:keepNext w:val="0"/>
              <w:keepLines w:val="0"/>
              <w:rPr>
                <w:lang w:eastAsia="zh-CN" w:bidi="ar"/>
              </w:rPr>
            </w:pPr>
            <w:r w:rsidRPr="001141C9">
              <w:rPr>
                <w:kern w:val="2"/>
                <w:szCs w:val="22"/>
              </w:rPr>
              <w:t>0</w:t>
            </w:r>
          </w:p>
        </w:tc>
      </w:tr>
      <w:tr w:rsidR="00D04A24" w:rsidRPr="001141C9" w14:paraId="4F770A2E" w14:textId="77777777" w:rsidTr="00C620B9">
        <w:trPr>
          <w:jc w:val="center"/>
        </w:trPr>
        <w:tc>
          <w:tcPr>
            <w:tcW w:w="1959" w:type="dxa"/>
            <w:tcBorders>
              <w:top w:val="nil"/>
              <w:left w:val="single" w:sz="4" w:space="0" w:color="auto"/>
              <w:bottom w:val="nil"/>
              <w:right w:val="single" w:sz="4" w:space="0" w:color="auto"/>
            </w:tcBorders>
          </w:tcPr>
          <w:p w14:paraId="650DD598"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C8055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82456E" w14:textId="77777777" w:rsidR="00D04A24" w:rsidRPr="001141C9" w:rsidRDefault="00D04A24" w:rsidP="00C620B9">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2AE70D7" w14:textId="77777777" w:rsidR="00D04A24" w:rsidRPr="001141C9" w:rsidRDefault="00D04A24"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92BC6D0" w14:textId="77777777" w:rsidR="00D04A24" w:rsidRPr="001141C9" w:rsidRDefault="00D04A24" w:rsidP="00C620B9">
            <w:pPr>
              <w:pStyle w:val="TAC"/>
              <w:keepNext w:val="0"/>
              <w:keepLines w:val="0"/>
              <w:rPr>
                <w:lang w:eastAsia="zh-CN" w:bidi="ar"/>
              </w:rPr>
            </w:pPr>
          </w:p>
        </w:tc>
      </w:tr>
      <w:tr w:rsidR="00D04A24" w:rsidRPr="001141C9" w14:paraId="455BAC42" w14:textId="77777777" w:rsidTr="00C620B9">
        <w:trPr>
          <w:jc w:val="center"/>
        </w:trPr>
        <w:tc>
          <w:tcPr>
            <w:tcW w:w="1959" w:type="dxa"/>
            <w:tcBorders>
              <w:top w:val="nil"/>
              <w:left w:val="single" w:sz="4" w:space="0" w:color="auto"/>
              <w:bottom w:val="nil"/>
              <w:right w:val="single" w:sz="4" w:space="0" w:color="auto"/>
            </w:tcBorders>
          </w:tcPr>
          <w:p w14:paraId="24CE60C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C63728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2CB241" w14:textId="77777777" w:rsidR="00D04A24" w:rsidRPr="001141C9" w:rsidRDefault="00D04A24" w:rsidP="00C620B9">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BF36F7"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9AC62EB" w14:textId="77777777" w:rsidR="00D04A24" w:rsidRPr="001141C9" w:rsidRDefault="00D04A24" w:rsidP="00C620B9">
            <w:pPr>
              <w:pStyle w:val="TAC"/>
              <w:keepNext w:val="0"/>
              <w:keepLines w:val="0"/>
              <w:rPr>
                <w:lang w:eastAsia="zh-CN" w:bidi="ar"/>
              </w:rPr>
            </w:pPr>
          </w:p>
        </w:tc>
      </w:tr>
      <w:tr w:rsidR="00D04A24" w:rsidRPr="001141C9" w14:paraId="231322AF" w14:textId="77777777" w:rsidTr="00C620B9">
        <w:trPr>
          <w:jc w:val="center"/>
        </w:trPr>
        <w:tc>
          <w:tcPr>
            <w:tcW w:w="1959" w:type="dxa"/>
            <w:tcBorders>
              <w:top w:val="nil"/>
              <w:left w:val="single" w:sz="4" w:space="0" w:color="auto"/>
              <w:bottom w:val="nil"/>
              <w:right w:val="single" w:sz="4" w:space="0" w:color="auto"/>
            </w:tcBorders>
          </w:tcPr>
          <w:p w14:paraId="68EC467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B58A2B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68267F" w14:textId="77777777" w:rsidR="00D04A24" w:rsidRPr="001141C9" w:rsidRDefault="00D04A24" w:rsidP="00C620B9">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9996F4" w14:textId="77777777" w:rsidR="00D04A24" w:rsidRPr="001141C9" w:rsidRDefault="00D04A24" w:rsidP="00C620B9">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6F40C6AF" w14:textId="77777777" w:rsidR="00D04A24" w:rsidRPr="001141C9" w:rsidRDefault="00D04A24" w:rsidP="00C620B9">
            <w:pPr>
              <w:pStyle w:val="TAC"/>
              <w:keepNext w:val="0"/>
              <w:keepLines w:val="0"/>
              <w:rPr>
                <w:lang w:eastAsia="zh-CN" w:bidi="ar"/>
              </w:rPr>
            </w:pPr>
          </w:p>
        </w:tc>
      </w:tr>
      <w:tr w:rsidR="00D04A24" w:rsidRPr="001141C9" w14:paraId="19E15E43" w14:textId="77777777" w:rsidTr="00C620B9">
        <w:trPr>
          <w:jc w:val="center"/>
        </w:trPr>
        <w:tc>
          <w:tcPr>
            <w:tcW w:w="1959" w:type="dxa"/>
            <w:tcBorders>
              <w:top w:val="single" w:sz="4" w:space="0" w:color="auto"/>
              <w:left w:val="single" w:sz="4" w:space="0" w:color="auto"/>
              <w:bottom w:val="nil"/>
              <w:right w:val="single" w:sz="4" w:space="0" w:color="auto"/>
            </w:tcBorders>
          </w:tcPr>
          <w:p w14:paraId="302657D6" w14:textId="77777777" w:rsidR="00D04A24" w:rsidRPr="001141C9" w:rsidRDefault="00D04A24" w:rsidP="00C620B9">
            <w:pPr>
              <w:pStyle w:val="TAC"/>
              <w:keepNext w:val="0"/>
              <w:keepLines w:val="0"/>
            </w:pPr>
            <w:r w:rsidRPr="001141C9">
              <w:rPr>
                <w:lang w:eastAsia="zh-CN" w:bidi="ar"/>
              </w:rPr>
              <w:t>CA_n29A-n30A-n66(2A)-n77A</w:t>
            </w:r>
          </w:p>
        </w:tc>
        <w:tc>
          <w:tcPr>
            <w:tcW w:w="2036" w:type="dxa"/>
            <w:tcBorders>
              <w:top w:val="single" w:sz="4" w:space="0" w:color="auto"/>
              <w:left w:val="single" w:sz="4" w:space="0" w:color="auto"/>
              <w:bottom w:val="nil"/>
              <w:right w:val="single" w:sz="4" w:space="0" w:color="auto"/>
            </w:tcBorders>
          </w:tcPr>
          <w:p w14:paraId="4A04726D"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7A69697" w14:textId="77777777" w:rsidR="00D04A24" w:rsidRPr="001141C9" w:rsidRDefault="00D04A24" w:rsidP="00C620B9">
            <w:pPr>
              <w:pStyle w:val="TAC"/>
              <w:keepNext w:val="0"/>
              <w:keepLines w:val="0"/>
              <w:rPr>
                <w:lang w:eastAsia="zh-CN" w:bidi="ar"/>
              </w:rPr>
            </w:pPr>
            <w:r w:rsidRPr="001141C9">
              <w:rPr>
                <w:lang w:eastAsia="zh-CN" w:bidi="ar"/>
              </w:rPr>
              <w:t>CA_n30A-n66A</w:t>
            </w:r>
          </w:p>
          <w:p w14:paraId="3CEBF446" w14:textId="77777777" w:rsidR="00D04A24" w:rsidRPr="001141C9" w:rsidRDefault="00D04A24" w:rsidP="00C620B9">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4306FDF7" w14:textId="77777777" w:rsidR="00D04A24" w:rsidRPr="001141C9" w:rsidRDefault="00D04A24" w:rsidP="00C620B9">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49D314" w14:textId="77777777" w:rsidR="00D04A24" w:rsidRPr="001141C9" w:rsidRDefault="00D04A24" w:rsidP="00C620B9">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133AB1C" w14:textId="77777777" w:rsidR="00D04A24" w:rsidRPr="001141C9" w:rsidRDefault="00D04A24" w:rsidP="00C620B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66385352"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4BA41AB7" w14:textId="77777777" w:rsidTr="00C620B9">
        <w:trPr>
          <w:jc w:val="center"/>
        </w:trPr>
        <w:tc>
          <w:tcPr>
            <w:tcW w:w="1959" w:type="dxa"/>
            <w:tcBorders>
              <w:top w:val="nil"/>
              <w:left w:val="single" w:sz="4" w:space="0" w:color="auto"/>
              <w:bottom w:val="nil"/>
              <w:right w:val="single" w:sz="4" w:space="0" w:color="auto"/>
            </w:tcBorders>
          </w:tcPr>
          <w:p w14:paraId="75E9F246"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2B0061A4"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AE8DF2" w14:textId="77777777" w:rsidR="00D04A24" w:rsidRPr="001141C9" w:rsidRDefault="00D04A24" w:rsidP="00C620B9">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B884DAF" w14:textId="77777777" w:rsidR="00D04A24" w:rsidRPr="001141C9" w:rsidRDefault="00D04A24"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7192B6E" w14:textId="77777777" w:rsidR="00D04A24" w:rsidRPr="001141C9" w:rsidRDefault="00D04A24" w:rsidP="00C620B9">
            <w:pPr>
              <w:pStyle w:val="TAC"/>
              <w:keepNext w:val="0"/>
              <w:keepLines w:val="0"/>
              <w:rPr>
                <w:lang w:eastAsia="zh-CN" w:bidi="ar"/>
              </w:rPr>
            </w:pPr>
          </w:p>
        </w:tc>
      </w:tr>
      <w:tr w:rsidR="00D04A24" w:rsidRPr="001141C9" w14:paraId="1A8D9EA0" w14:textId="77777777" w:rsidTr="00C620B9">
        <w:trPr>
          <w:jc w:val="center"/>
        </w:trPr>
        <w:tc>
          <w:tcPr>
            <w:tcW w:w="1959" w:type="dxa"/>
            <w:tcBorders>
              <w:top w:val="nil"/>
              <w:left w:val="single" w:sz="4" w:space="0" w:color="auto"/>
              <w:bottom w:val="nil"/>
              <w:right w:val="single" w:sz="4" w:space="0" w:color="auto"/>
            </w:tcBorders>
          </w:tcPr>
          <w:p w14:paraId="71A1ACB4"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626B6781"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6EB247" w14:textId="77777777" w:rsidR="00D04A24" w:rsidRPr="001141C9" w:rsidRDefault="00D04A24" w:rsidP="00C620B9">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BA35A5"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4A8CB57" w14:textId="77777777" w:rsidR="00D04A24" w:rsidRPr="001141C9" w:rsidRDefault="00D04A24" w:rsidP="00C620B9">
            <w:pPr>
              <w:pStyle w:val="TAC"/>
              <w:keepNext w:val="0"/>
              <w:keepLines w:val="0"/>
              <w:rPr>
                <w:lang w:eastAsia="zh-CN" w:bidi="ar"/>
              </w:rPr>
            </w:pPr>
          </w:p>
        </w:tc>
      </w:tr>
      <w:tr w:rsidR="00D04A24" w:rsidRPr="001141C9" w14:paraId="0FBC3D81" w14:textId="77777777" w:rsidTr="00C620B9">
        <w:trPr>
          <w:jc w:val="center"/>
        </w:trPr>
        <w:tc>
          <w:tcPr>
            <w:tcW w:w="1959" w:type="dxa"/>
            <w:tcBorders>
              <w:top w:val="nil"/>
              <w:left w:val="single" w:sz="4" w:space="0" w:color="auto"/>
              <w:bottom w:val="single" w:sz="4" w:space="0" w:color="auto"/>
              <w:right w:val="single" w:sz="4" w:space="0" w:color="auto"/>
            </w:tcBorders>
          </w:tcPr>
          <w:p w14:paraId="460B27AE"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34FE29F5"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9C7D7D" w14:textId="77777777" w:rsidR="00D04A24" w:rsidRPr="001141C9" w:rsidRDefault="00D04A24" w:rsidP="00C620B9">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86E3F3" w14:textId="77777777" w:rsidR="00D04A24" w:rsidRPr="001141C9" w:rsidRDefault="00D04A24" w:rsidP="00C620B9">
            <w:pPr>
              <w:pStyle w:val="TAC"/>
              <w:keepNext w:val="0"/>
              <w:keepLines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E3BC50" w14:textId="77777777" w:rsidR="00D04A24" w:rsidRPr="001141C9" w:rsidRDefault="00D04A24" w:rsidP="00C620B9">
            <w:pPr>
              <w:pStyle w:val="TAC"/>
              <w:keepNext w:val="0"/>
              <w:keepLines w:val="0"/>
              <w:rPr>
                <w:lang w:eastAsia="zh-CN" w:bidi="ar"/>
              </w:rPr>
            </w:pPr>
          </w:p>
        </w:tc>
      </w:tr>
      <w:tr w:rsidR="00D04A24" w:rsidRPr="001141C9" w14:paraId="67B0F41C" w14:textId="77777777" w:rsidTr="00C620B9">
        <w:trPr>
          <w:jc w:val="center"/>
        </w:trPr>
        <w:tc>
          <w:tcPr>
            <w:tcW w:w="1959" w:type="dxa"/>
            <w:tcBorders>
              <w:top w:val="single" w:sz="4" w:space="0" w:color="auto"/>
              <w:left w:val="single" w:sz="4" w:space="0" w:color="auto"/>
              <w:bottom w:val="nil"/>
              <w:right w:val="single" w:sz="4" w:space="0" w:color="auto"/>
            </w:tcBorders>
          </w:tcPr>
          <w:p w14:paraId="43903BAE" w14:textId="77777777" w:rsidR="00D04A24" w:rsidRPr="001141C9" w:rsidRDefault="00D04A24" w:rsidP="00C620B9">
            <w:pPr>
              <w:pStyle w:val="TAC"/>
              <w:keepNext w:val="0"/>
              <w:keepLines w:val="0"/>
            </w:pPr>
            <w:r w:rsidRPr="001141C9">
              <w:rPr>
                <w:lang w:eastAsia="zh-CN" w:bidi="ar"/>
              </w:rPr>
              <w:t>CA_n29A-n30A-n66A-n77(2A)</w:t>
            </w:r>
          </w:p>
        </w:tc>
        <w:tc>
          <w:tcPr>
            <w:tcW w:w="2036" w:type="dxa"/>
            <w:tcBorders>
              <w:top w:val="single" w:sz="4" w:space="0" w:color="auto"/>
              <w:left w:val="single" w:sz="4" w:space="0" w:color="auto"/>
              <w:bottom w:val="nil"/>
              <w:right w:val="single" w:sz="4" w:space="0" w:color="auto"/>
            </w:tcBorders>
          </w:tcPr>
          <w:p w14:paraId="0F4E566F"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B569A18" w14:textId="77777777" w:rsidR="00D04A24" w:rsidRPr="001141C9" w:rsidRDefault="00D04A24" w:rsidP="00C620B9">
            <w:pPr>
              <w:pStyle w:val="TAC"/>
              <w:keepNext w:val="0"/>
              <w:keepLines w:val="0"/>
              <w:rPr>
                <w:lang w:eastAsia="zh-CN" w:bidi="ar"/>
              </w:rPr>
            </w:pPr>
            <w:r w:rsidRPr="001141C9">
              <w:rPr>
                <w:lang w:eastAsia="zh-CN" w:bidi="ar"/>
              </w:rPr>
              <w:t>CA_n30A-n66A</w:t>
            </w:r>
          </w:p>
          <w:p w14:paraId="54626648" w14:textId="77777777" w:rsidR="00D04A24" w:rsidRPr="001141C9" w:rsidRDefault="00D04A24" w:rsidP="00C620B9">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5DFAB0A5" w14:textId="77777777" w:rsidR="00D04A24" w:rsidRPr="001141C9" w:rsidRDefault="00D04A24" w:rsidP="00C620B9">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5797A2" w14:textId="77777777" w:rsidR="00D04A24" w:rsidRPr="001141C9" w:rsidRDefault="00D04A24" w:rsidP="00C620B9">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C611F0F" w14:textId="77777777" w:rsidR="00D04A24" w:rsidRPr="001141C9" w:rsidRDefault="00D04A24" w:rsidP="00C620B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74F14A01"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72134A0D" w14:textId="77777777" w:rsidTr="00C620B9">
        <w:trPr>
          <w:jc w:val="center"/>
        </w:trPr>
        <w:tc>
          <w:tcPr>
            <w:tcW w:w="1959" w:type="dxa"/>
            <w:tcBorders>
              <w:top w:val="nil"/>
              <w:left w:val="single" w:sz="4" w:space="0" w:color="auto"/>
              <w:bottom w:val="nil"/>
              <w:right w:val="single" w:sz="4" w:space="0" w:color="auto"/>
            </w:tcBorders>
          </w:tcPr>
          <w:p w14:paraId="0A91B7CF"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13452751"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01FADB" w14:textId="77777777" w:rsidR="00D04A24" w:rsidRPr="001141C9" w:rsidRDefault="00D04A24" w:rsidP="00C620B9">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A0198BF" w14:textId="77777777" w:rsidR="00D04A24" w:rsidRPr="001141C9" w:rsidRDefault="00D04A24"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A4DB485" w14:textId="77777777" w:rsidR="00D04A24" w:rsidRPr="001141C9" w:rsidRDefault="00D04A24" w:rsidP="00C620B9">
            <w:pPr>
              <w:pStyle w:val="TAC"/>
              <w:keepNext w:val="0"/>
              <w:keepLines w:val="0"/>
              <w:rPr>
                <w:lang w:eastAsia="zh-CN" w:bidi="ar"/>
              </w:rPr>
            </w:pPr>
          </w:p>
        </w:tc>
      </w:tr>
      <w:tr w:rsidR="00D04A24" w:rsidRPr="001141C9" w14:paraId="10560D06" w14:textId="77777777" w:rsidTr="00C620B9">
        <w:trPr>
          <w:jc w:val="center"/>
        </w:trPr>
        <w:tc>
          <w:tcPr>
            <w:tcW w:w="1959" w:type="dxa"/>
            <w:tcBorders>
              <w:top w:val="nil"/>
              <w:left w:val="single" w:sz="4" w:space="0" w:color="auto"/>
              <w:bottom w:val="nil"/>
              <w:right w:val="single" w:sz="4" w:space="0" w:color="auto"/>
            </w:tcBorders>
          </w:tcPr>
          <w:p w14:paraId="690CB89A"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2812CABB"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F83927" w14:textId="77777777" w:rsidR="00D04A24" w:rsidRPr="001141C9" w:rsidRDefault="00D04A24" w:rsidP="00C620B9">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B5897A"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367CDFD" w14:textId="77777777" w:rsidR="00D04A24" w:rsidRPr="001141C9" w:rsidRDefault="00D04A24" w:rsidP="00C620B9">
            <w:pPr>
              <w:pStyle w:val="TAC"/>
              <w:keepNext w:val="0"/>
              <w:keepLines w:val="0"/>
              <w:rPr>
                <w:lang w:eastAsia="zh-CN" w:bidi="ar"/>
              </w:rPr>
            </w:pPr>
          </w:p>
        </w:tc>
      </w:tr>
      <w:tr w:rsidR="00D04A24" w:rsidRPr="001141C9" w14:paraId="262B4CE8" w14:textId="77777777" w:rsidTr="00C620B9">
        <w:trPr>
          <w:jc w:val="center"/>
        </w:trPr>
        <w:tc>
          <w:tcPr>
            <w:tcW w:w="1959" w:type="dxa"/>
            <w:tcBorders>
              <w:top w:val="nil"/>
              <w:left w:val="single" w:sz="4" w:space="0" w:color="auto"/>
              <w:bottom w:val="single" w:sz="4" w:space="0" w:color="auto"/>
              <w:right w:val="single" w:sz="4" w:space="0" w:color="auto"/>
            </w:tcBorders>
          </w:tcPr>
          <w:p w14:paraId="503E55CD"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026E8347"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AEDA30" w14:textId="77777777" w:rsidR="00D04A24" w:rsidRPr="001141C9" w:rsidRDefault="00D04A24" w:rsidP="00C620B9">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F54167" w14:textId="77777777" w:rsidR="00D04A24" w:rsidRPr="001141C9" w:rsidRDefault="00D04A24" w:rsidP="00C620B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35DACE5B" w14:textId="77777777" w:rsidR="00D04A24" w:rsidRPr="001141C9" w:rsidRDefault="00D04A24" w:rsidP="00C620B9">
            <w:pPr>
              <w:pStyle w:val="TAC"/>
              <w:keepNext w:val="0"/>
              <w:keepLines w:val="0"/>
              <w:rPr>
                <w:lang w:eastAsia="zh-CN" w:bidi="ar"/>
              </w:rPr>
            </w:pPr>
          </w:p>
        </w:tc>
      </w:tr>
      <w:tr w:rsidR="00D04A24" w:rsidRPr="001141C9" w14:paraId="05920725" w14:textId="77777777" w:rsidTr="00C620B9">
        <w:trPr>
          <w:jc w:val="center"/>
        </w:trPr>
        <w:tc>
          <w:tcPr>
            <w:tcW w:w="1959" w:type="dxa"/>
            <w:tcBorders>
              <w:top w:val="single" w:sz="4" w:space="0" w:color="auto"/>
              <w:left w:val="single" w:sz="4" w:space="0" w:color="auto"/>
              <w:bottom w:val="nil"/>
              <w:right w:val="single" w:sz="4" w:space="0" w:color="auto"/>
            </w:tcBorders>
          </w:tcPr>
          <w:p w14:paraId="66321D92" w14:textId="77777777" w:rsidR="00D04A24" w:rsidRPr="001141C9" w:rsidRDefault="00D04A24" w:rsidP="00C620B9">
            <w:pPr>
              <w:pStyle w:val="TAC"/>
              <w:keepNext w:val="0"/>
              <w:keepLines w:val="0"/>
            </w:pPr>
            <w:r w:rsidRPr="001141C9">
              <w:rPr>
                <w:lang w:eastAsia="zh-CN" w:bidi="ar"/>
              </w:rPr>
              <w:t>CA_n29A-n30A-n66(2A)-n77(2A)</w:t>
            </w:r>
          </w:p>
        </w:tc>
        <w:tc>
          <w:tcPr>
            <w:tcW w:w="2036" w:type="dxa"/>
            <w:tcBorders>
              <w:top w:val="single" w:sz="4" w:space="0" w:color="auto"/>
              <w:left w:val="single" w:sz="4" w:space="0" w:color="auto"/>
              <w:bottom w:val="nil"/>
              <w:right w:val="single" w:sz="4" w:space="0" w:color="auto"/>
            </w:tcBorders>
          </w:tcPr>
          <w:p w14:paraId="2BA55A3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18279E0" w14:textId="77777777" w:rsidR="00D04A24" w:rsidRPr="001141C9" w:rsidRDefault="00D04A24" w:rsidP="00C620B9">
            <w:pPr>
              <w:pStyle w:val="TAC"/>
              <w:keepNext w:val="0"/>
              <w:keepLines w:val="0"/>
              <w:rPr>
                <w:lang w:eastAsia="zh-CN" w:bidi="ar"/>
              </w:rPr>
            </w:pPr>
            <w:r w:rsidRPr="001141C9">
              <w:rPr>
                <w:lang w:eastAsia="zh-CN" w:bidi="ar"/>
              </w:rPr>
              <w:t>CA_n30A-n66A</w:t>
            </w:r>
          </w:p>
          <w:p w14:paraId="058A38F5" w14:textId="77777777" w:rsidR="00D04A24" w:rsidRPr="001141C9" w:rsidRDefault="00D04A24" w:rsidP="00C620B9">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22B7B36C" w14:textId="77777777" w:rsidR="00D04A24" w:rsidRPr="001141C9" w:rsidRDefault="00D04A24" w:rsidP="00C620B9">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C6AFFD8" w14:textId="77777777" w:rsidR="00D04A24" w:rsidRPr="001141C9" w:rsidRDefault="00D04A24" w:rsidP="00C620B9">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FE5F892" w14:textId="77777777" w:rsidR="00D04A24" w:rsidRPr="001141C9" w:rsidRDefault="00D04A24" w:rsidP="00C620B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247DB4E9"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5D57B79F" w14:textId="77777777" w:rsidTr="00C620B9">
        <w:trPr>
          <w:jc w:val="center"/>
        </w:trPr>
        <w:tc>
          <w:tcPr>
            <w:tcW w:w="1959" w:type="dxa"/>
            <w:tcBorders>
              <w:top w:val="nil"/>
              <w:left w:val="single" w:sz="4" w:space="0" w:color="auto"/>
              <w:bottom w:val="nil"/>
              <w:right w:val="single" w:sz="4" w:space="0" w:color="auto"/>
            </w:tcBorders>
          </w:tcPr>
          <w:p w14:paraId="4E28C845"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0D97D0E4"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357BCB" w14:textId="77777777" w:rsidR="00D04A24" w:rsidRPr="001141C9" w:rsidRDefault="00D04A24" w:rsidP="00C620B9">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2DAE0BA" w14:textId="77777777" w:rsidR="00D04A24" w:rsidRPr="001141C9" w:rsidRDefault="00D04A24"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1EC3271" w14:textId="77777777" w:rsidR="00D04A24" w:rsidRPr="001141C9" w:rsidRDefault="00D04A24" w:rsidP="00C620B9">
            <w:pPr>
              <w:pStyle w:val="TAC"/>
              <w:keepNext w:val="0"/>
              <w:keepLines w:val="0"/>
              <w:rPr>
                <w:lang w:eastAsia="zh-CN" w:bidi="ar"/>
              </w:rPr>
            </w:pPr>
          </w:p>
        </w:tc>
      </w:tr>
      <w:tr w:rsidR="00D04A24" w:rsidRPr="001141C9" w14:paraId="44FB8C9E" w14:textId="77777777" w:rsidTr="00C620B9">
        <w:trPr>
          <w:jc w:val="center"/>
        </w:trPr>
        <w:tc>
          <w:tcPr>
            <w:tcW w:w="1959" w:type="dxa"/>
            <w:tcBorders>
              <w:top w:val="nil"/>
              <w:left w:val="single" w:sz="4" w:space="0" w:color="auto"/>
              <w:bottom w:val="nil"/>
              <w:right w:val="single" w:sz="4" w:space="0" w:color="auto"/>
            </w:tcBorders>
          </w:tcPr>
          <w:p w14:paraId="092C2CCE"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7EBF7D60"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39C1F7" w14:textId="77777777" w:rsidR="00D04A24" w:rsidRPr="001141C9" w:rsidRDefault="00D04A24" w:rsidP="00C620B9">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D2DE66"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9AAB557" w14:textId="77777777" w:rsidR="00D04A24" w:rsidRPr="001141C9" w:rsidRDefault="00D04A24" w:rsidP="00C620B9">
            <w:pPr>
              <w:pStyle w:val="TAC"/>
              <w:keepNext w:val="0"/>
              <w:keepLines w:val="0"/>
              <w:rPr>
                <w:lang w:eastAsia="zh-CN" w:bidi="ar"/>
              </w:rPr>
            </w:pPr>
          </w:p>
        </w:tc>
      </w:tr>
      <w:tr w:rsidR="00D04A24" w:rsidRPr="001141C9" w14:paraId="298B4F9C" w14:textId="77777777" w:rsidTr="00C620B9">
        <w:trPr>
          <w:jc w:val="center"/>
        </w:trPr>
        <w:tc>
          <w:tcPr>
            <w:tcW w:w="1959" w:type="dxa"/>
            <w:tcBorders>
              <w:top w:val="nil"/>
              <w:left w:val="single" w:sz="4" w:space="0" w:color="auto"/>
              <w:bottom w:val="single" w:sz="4" w:space="0" w:color="auto"/>
              <w:right w:val="single" w:sz="4" w:space="0" w:color="auto"/>
            </w:tcBorders>
          </w:tcPr>
          <w:p w14:paraId="014E6437"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37674B27"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BAE15A" w14:textId="77777777" w:rsidR="00D04A24" w:rsidRPr="001141C9" w:rsidRDefault="00D04A24" w:rsidP="00C620B9">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63F1E4" w14:textId="77777777" w:rsidR="00D04A24" w:rsidRPr="001141C9" w:rsidRDefault="00D04A24" w:rsidP="00C620B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51439A82" w14:textId="77777777" w:rsidR="00D04A24" w:rsidRPr="001141C9" w:rsidRDefault="00D04A24" w:rsidP="00C620B9">
            <w:pPr>
              <w:pStyle w:val="TAC"/>
              <w:keepNext w:val="0"/>
              <w:keepLines w:val="0"/>
              <w:rPr>
                <w:lang w:eastAsia="zh-CN" w:bidi="ar"/>
              </w:rPr>
            </w:pPr>
          </w:p>
        </w:tc>
      </w:tr>
      <w:tr w:rsidR="00D04A24" w:rsidRPr="001141C9" w14:paraId="6C804673" w14:textId="77777777" w:rsidTr="00C620B9">
        <w:trPr>
          <w:jc w:val="center"/>
        </w:trPr>
        <w:tc>
          <w:tcPr>
            <w:tcW w:w="1959" w:type="dxa"/>
            <w:tcBorders>
              <w:top w:val="single" w:sz="4" w:space="0" w:color="auto"/>
              <w:left w:val="single" w:sz="4" w:space="0" w:color="auto"/>
              <w:bottom w:val="nil"/>
              <w:right w:val="single" w:sz="4" w:space="0" w:color="auto"/>
            </w:tcBorders>
          </w:tcPr>
          <w:p w14:paraId="6079DA1A" w14:textId="77777777" w:rsidR="00D04A24" w:rsidRPr="001141C9" w:rsidRDefault="00D04A24" w:rsidP="00C620B9">
            <w:pPr>
              <w:pStyle w:val="TAC"/>
              <w:keepNext w:val="0"/>
              <w:keepLines w:val="0"/>
            </w:pPr>
            <w:r w:rsidRPr="001141C9">
              <w:rPr>
                <w:rFonts w:eastAsiaTheme="minorEastAsia"/>
              </w:rPr>
              <w:t>CA_n29A-n66A-n70A-n71A</w:t>
            </w:r>
          </w:p>
        </w:tc>
        <w:tc>
          <w:tcPr>
            <w:tcW w:w="2036" w:type="dxa"/>
            <w:tcBorders>
              <w:top w:val="single" w:sz="4" w:space="0" w:color="auto"/>
              <w:left w:val="single" w:sz="4" w:space="0" w:color="auto"/>
              <w:bottom w:val="nil"/>
              <w:right w:val="single" w:sz="4" w:space="0" w:color="auto"/>
            </w:tcBorders>
          </w:tcPr>
          <w:p w14:paraId="3DB10DC2" w14:textId="77777777" w:rsidR="00D04A24" w:rsidRDefault="00D04A24" w:rsidP="00C620B9">
            <w:pPr>
              <w:pStyle w:val="TAC"/>
              <w:rPr>
                <w:lang w:eastAsia="zh-CN"/>
              </w:rPr>
            </w:pPr>
            <w:r>
              <w:rPr>
                <w:lang w:eastAsia="zh-CN"/>
              </w:rPr>
              <w:t>n66</w:t>
            </w:r>
            <w:r w:rsidRPr="001141C9">
              <w:rPr>
                <w:vertAlign w:val="superscript"/>
                <w:lang w:eastAsia="zh-CN"/>
              </w:rPr>
              <w:t>5</w:t>
            </w:r>
          </w:p>
          <w:p w14:paraId="4C699E0C" w14:textId="77777777" w:rsidR="00D04A24" w:rsidRDefault="00D04A24" w:rsidP="00C620B9">
            <w:pPr>
              <w:pStyle w:val="TAC"/>
              <w:rPr>
                <w:lang w:eastAsia="zh-CN"/>
              </w:rPr>
            </w:pPr>
            <w:r>
              <w:rPr>
                <w:lang w:eastAsia="zh-CN"/>
              </w:rPr>
              <w:t>n70</w:t>
            </w:r>
            <w:r w:rsidRPr="001141C9">
              <w:rPr>
                <w:vertAlign w:val="superscript"/>
                <w:lang w:eastAsia="zh-CN"/>
              </w:rPr>
              <w:t>5</w:t>
            </w:r>
          </w:p>
          <w:p w14:paraId="0AE112A5" w14:textId="77777777" w:rsidR="00D04A24" w:rsidRDefault="00D04A24" w:rsidP="00C620B9">
            <w:pPr>
              <w:pStyle w:val="TAC"/>
              <w:keepNext w:val="0"/>
              <w:keepLines w:val="0"/>
              <w:rPr>
                <w:lang w:eastAsia="zh-CN"/>
              </w:rPr>
            </w:pPr>
            <w:r>
              <w:rPr>
                <w:lang w:eastAsia="zh-CN"/>
              </w:rPr>
              <w:t>n71</w:t>
            </w:r>
            <w:r w:rsidRPr="001141C9">
              <w:rPr>
                <w:vertAlign w:val="superscript"/>
                <w:lang w:eastAsia="zh-CN"/>
              </w:rPr>
              <w:t>5</w:t>
            </w:r>
          </w:p>
          <w:p w14:paraId="7795071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CA_n66A-n71A</w:t>
            </w:r>
          </w:p>
          <w:p w14:paraId="2B3D5A84" w14:textId="77777777" w:rsidR="00D04A24" w:rsidRPr="001141C9" w:rsidRDefault="00D04A24" w:rsidP="00C620B9">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6BC6421B" w14:textId="77777777" w:rsidR="00D04A24" w:rsidRPr="001141C9" w:rsidRDefault="00D04A24" w:rsidP="00C620B9">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FE302F1" w14:textId="77777777" w:rsidR="00D04A24" w:rsidRPr="001141C9" w:rsidRDefault="00D04A24" w:rsidP="00C620B9">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32F49837"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42CE77D1" w14:textId="77777777" w:rsidTr="00C620B9">
        <w:trPr>
          <w:jc w:val="center"/>
        </w:trPr>
        <w:tc>
          <w:tcPr>
            <w:tcW w:w="1959" w:type="dxa"/>
            <w:tcBorders>
              <w:top w:val="nil"/>
              <w:left w:val="single" w:sz="4" w:space="0" w:color="auto"/>
              <w:bottom w:val="nil"/>
              <w:right w:val="single" w:sz="4" w:space="0" w:color="auto"/>
            </w:tcBorders>
          </w:tcPr>
          <w:p w14:paraId="101BAD21"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10CD8E80"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E0913A" w14:textId="77777777" w:rsidR="00D04A24" w:rsidRPr="001141C9" w:rsidRDefault="00D04A24" w:rsidP="00C620B9">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3037E9" w14:textId="77777777" w:rsidR="00D04A24" w:rsidRPr="001141C9" w:rsidRDefault="00D04A24" w:rsidP="00C620B9">
            <w:pPr>
              <w:pStyle w:val="TAC"/>
              <w:keepNext w:val="0"/>
              <w:keepLines w:val="0"/>
            </w:pPr>
            <w:r w:rsidRPr="001141C9">
              <w:rPr>
                <w:rFonts w:eastAsiaTheme="minorEastAsia"/>
              </w:rPr>
              <w:t>5, 10, 15, 20, 40</w:t>
            </w:r>
          </w:p>
        </w:tc>
        <w:tc>
          <w:tcPr>
            <w:tcW w:w="1837" w:type="dxa"/>
            <w:tcBorders>
              <w:top w:val="nil"/>
              <w:left w:val="single" w:sz="4" w:space="0" w:color="auto"/>
              <w:bottom w:val="nil"/>
              <w:right w:val="single" w:sz="4" w:space="0" w:color="auto"/>
            </w:tcBorders>
          </w:tcPr>
          <w:p w14:paraId="46DDB751" w14:textId="77777777" w:rsidR="00D04A24" w:rsidRPr="001141C9" w:rsidRDefault="00D04A24" w:rsidP="00C620B9">
            <w:pPr>
              <w:pStyle w:val="TAC"/>
              <w:keepNext w:val="0"/>
              <w:keepLines w:val="0"/>
              <w:rPr>
                <w:lang w:eastAsia="zh-CN" w:bidi="ar"/>
              </w:rPr>
            </w:pPr>
          </w:p>
        </w:tc>
      </w:tr>
      <w:tr w:rsidR="00D04A24" w:rsidRPr="001141C9" w14:paraId="3C8B85F6" w14:textId="77777777" w:rsidTr="00C620B9">
        <w:trPr>
          <w:jc w:val="center"/>
        </w:trPr>
        <w:tc>
          <w:tcPr>
            <w:tcW w:w="1959" w:type="dxa"/>
            <w:tcBorders>
              <w:top w:val="nil"/>
              <w:left w:val="single" w:sz="4" w:space="0" w:color="auto"/>
              <w:bottom w:val="nil"/>
              <w:right w:val="single" w:sz="4" w:space="0" w:color="auto"/>
            </w:tcBorders>
          </w:tcPr>
          <w:p w14:paraId="05D75B28"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31D0B2EC"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6CD3B7" w14:textId="77777777" w:rsidR="00D04A24" w:rsidRPr="001141C9" w:rsidRDefault="00D04A24" w:rsidP="00C620B9">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2002CE00" w14:textId="77777777" w:rsidR="00D04A24" w:rsidRPr="001141C9" w:rsidRDefault="00D04A24" w:rsidP="00C620B9">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26A5AA85" w14:textId="77777777" w:rsidR="00D04A24" w:rsidRPr="001141C9" w:rsidRDefault="00D04A24" w:rsidP="00C620B9">
            <w:pPr>
              <w:pStyle w:val="TAC"/>
              <w:keepNext w:val="0"/>
              <w:keepLines w:val="0"/>
              <w:rPr>
                <w:lang w:eastAsia="zh-CN" w:bidi="ar"/>
              </w:rPr>
            </w:pPr>
          </w:p>
        </w:tc>
      </w:tr>
      <w:tr w:rsidR="00D04A24" w:rsidRPr="001141C9" w14:paraId="2FF1FD81" w14:textId="77777777" w:rsidTr="00C620B9">
        <w:trPr>
          <w:jc w:val="center"/>
        </w:trPr>
        <w:tc>
          <w:tcPr>
            <w:tcW w:w="1959" w:type="dxa"/>
            <w:tcBorders>
              <w:top w:val="nil"/>
              <w:left w:val="single" w:sz="4" w:space="0" w:color="auto"/>
              <w:bottom w:val="single" w:sz="4" w:space="0" w:color="auto"/>
              <w:right w:val="single" w:sz="4" w:space="0" w:color="auto"/>
            </w:tcBorders>
          </w:tcPr>
          <w:p w14:paraId="4F9EF972"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20D46468"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1CA308" w14:textId="77777777" w:rsidR="00D04A24" w:rsidRPr="001141C9" w:rsidRDefault="00D04A24" w:rsidP="00C620B9">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8A714B0" w14:textId="77777777" w:rsidR="00D04A24" w:rsidRPr="001141C9" w:rsidRDefault="00D04A24" w:rsidP="00C620B9">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1CD19947" w14:textId="77777777" w:rsidR="00D04A24" w:rsidRPr="001141C9" w:rsidRDefault="00D04A24" w:rsidP="00C620B9">
            <w:pPr>
              <w:pStyle w:val="TAC"/>
              <w:keepNext w:val="0"/>
              <w:keepLines w:val="0"/>
              <w:rPr>
                <w:lang w:eastAsia="zh-CN" w:bidi="ar"/>
              </w:rPr>
            </w:pPr>
          </w:p>
        </w:tc>
      </w:tr>
      <w:tr w:rsidR="00D04A24" w:rsidRPr="001141C9" w14:paraId="494C5679" w14:textId="77777777" w:rsidTr="00C620B9">
        <w:trPr>
          <w:jc w:val="center"/>
        </w:trPr>
        <w:tc>
          <w:tcPr>
            <w:tcW w:w="1959" w:type="dxa"/>
            <w:tcBorders>
              <w:top w:val="single" w:sz="4" w:space="0" w:color="auto"/>
              <w:left w:val="single" w:sz="4" w:space="0" w:color="auto"/>
              <w:bottom w:val="nil"/>
              <w:right w:val="single" w:sz="4" w:space="0" w:color="auto"/>
            </w:tcBorders>
          </w:tcPr>
          <w:p w14:paraId="719706FE" w14:textId="77777777" w:rsidR="00D04A24" w:rsidRPr="001141C9" w:rsidRDefault="00D04A24" w:rsidP="00C620B9">
            <w:pPr>
              <w:pStyle w:val="TAC"/>
              <w:keepNext w:val="0"/>
              <w:keepLines w:val="0"/>
            </w:pPr>
            <w:r w:rsidRPr="001141C9">
              <w:rPr>
                <w:rFonts w:eastAsiaTheme="minorEastAsia"/>
              </w:rPr>
              <w:t>CA_n29A-n66(2A)-n70A-n71A</w:t>
            </w:r>
          </w:p>
        </w:tc>
        <w:tc>
          <w:tcPr>
            <w:tcW w:w="2036" w:type="dxa"/>
            <w:tcBorders>
              <w:top w:val="single" w:sz="4" w:space="0" w:color="auto"/>
              <w:left w:val="single" w:sz="4" w:space="0" w:color="auto"/>
              <w:bottom w:val="nil"/>
              <w:right w:val="single" w:sz="4" w:space="0" w:color="auto"/>
            </w:tcBorders>
          </w:tcPr>
          <w:p w14:paraId="49F422E7" w14:textId="77777777" w:rsidR="00D04A24" w:rsidRDefault="00D04A24" w:rsidP="00C620B9">
            <w:pPr>
              <w:pStyle w:val="TAC"/>
              <w:rPr>
                <w:lang w:eastAsia="zh-CN"/>
              </w:rPr>
            </w:pPr>
            <w:r>
              <w:rPr>
                <w:lang w:eastAsia="zh-CN"/>
              </w:rPr>
              <w:t>n66</w:t>
            </w:r>
            <w:r w:rsidRPr="001141C9">
              <w:rPr>
                <w:vertAlign w:val="superscript"/>
                <w:lang w:eastAsia="zh-CN"/>
              </w:rPr>
              <w:t>5</w:t>
            </w:r>
          </w:p>
          <w:p w14:paraId="35EBCFA9" w14:textId="77777777" w:rsidR="00D04A24" w:rsidRDefault="00D04A24" w:rsidP="00C620B9">
            <w:pPr>
              <w:pStyle w:val="TAC"/>
              <w:rPr>
                <w:lang w:eastAsia="zh-CN"/>
              </w:rPr>
            </w:pPr>
            <w:r>
              <w:rPr>
                <w:lang w:eastAsia="zh-CN"/>
              </w:rPr>
              <w:t>n70</w:t>
            </w:r>
            <w:r w:rsidRPr="001141C9">
              <w:rPr>
                <w:vertAlign w:val="superscript"/>
                <w:lang w:eastAsia="zh-CN"/>
              </w:rPr>
              <w:t>5</w:t>
            </w:r>
          </w:p>
          <w:p w14:paraId="328A54C5" w14:textId="77777777" w:rsidR="00D04A24" w:rsidRDefault="00D04A24" w:rsidP="00C620B9">
            <w:pPr>
              <w:pStyle w:val="TAC"/>
              <w:keepNext w:val="0"/>
              <w:keepLines w:val="0"/>
              <w:rPr>
                <w:lang w:eastAsia="zh-CN"/>
              </w:rPr>
            </w:pPr>
            <w:r>
              <w:rPr>
                <w:lang w:eastAsia="zh-CN"/>
              </w:rPr>
              <w:t>n71</w:t>
            </w:r>
            <w:r w:rsidRPr="001141C9">
              <w:rPr>
                <w:vertAlign w:val="superscript"/>
                <w:lang w:eastAsia="zh-CN"/>
              </w:rPr>
              <w:t>5</w:t>
            </w:r>
          </w:p>
          <w:p w14:paraId="7FE2E34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CA_n66A-n71A</w:t>
            </w:r>
          </w:p>
          <w:p w14:paraId="3E351EB6" w14:textId="77777777" w:rsidR="00D04A24" w:rsidRPr="001141C9" w:rsidRDefault="00D04A24" w:rsidP="00C620B9">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16E80DC0" w14:textId="77777777" w:rsidR="00D04A24" w:rsidRPr="001141C9" w:rsidRDefault="00D04A24" w:rsidP="00C620B9">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F644C39" w14:textId="77777777" w:rsidR="00D04A24" w:rsidRPr="001141C9" w:rsidRDefault="00D04A24" w:rsidP="00C620B9">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25CD1FDE"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7884C6BF" w14:textId="77777777" w:rsidTr="00C620B9">
        <w:trPr>
          <w:jc w:val="center"/>
        </w:trPr>
        <w:tc>
          <w:tcPr>
            <w:tcW w:w="1959" w:type="dxa"/>
            <w:tcBorders>
              <w:top w:val="nil"/>
              <w:left w:val="single" w:sz="4" w:space="0" w:color="auto"/>
              <w:bottom w:val="nil"/>
              <w:right w:val="single" w:sz="4" w:space="0" w:color="auto"/>
            </w:tcBorders>
          </w:tcPr>
          <w:p w14:paraId="109E3D19"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219A9318"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09BD3C" w14:textId="77777777" w:rsidR="00D04A24" w:rsidRPr="001141C9" w:rsidRDefault="00D04A24" w:rsidP="00C620B9">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AD8583" w14:textId="77777777" w:rsidR="00D04A24" w:rsidRPr="001141C9" w:rsidRDefault="00D04A24" w:rsidP="00C620B9">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3DE7967B" w14:textId="77777777" w:rsidR="00D04A24" w:rsidRPr="001141C9" w:rsidRDefault="00D04A24" w:rsidP="00C620B9">
            <w:pPr>
              <w:pStyle w:val="TAC"/>
              <w:keepNext w:val="0"/>
              <w:keepLines w:val="0"/>
              <w:rPr>
                <w:lang w:eastAsia="zh-CN" w:bidi="ar"/>
              </w:rPr>
            </w:pPr>
          </w:p>
        </w:tc>
      </w:tr>
      <w:tr w:rsidR="00D04A24" w:rsidRPr="001141C9" w14:paraId="3594632A" w14:textId="77777777" w:rsidTr="00C620B9">
        <w:trPr>
          <w:jc w:val="center"/>
        </w:trPr>
        <w:tc>
          <w:tcPr>
            <w:tcW w:w="1959" w:type="dxa"/>
            <w:tcBorders>
              <w:top w:val="nil"/>
              <w:left w:val="single" w:sz="4" w:space="0" w:color="auto"/>
              <w:bottom w:val="nil"/>
              <w:right w:val="single" w:sz="4" w:space="0" w:color="auto"/>
            </w:tcBorders>
          </w:tcPr>
          <w:p w14:paraId="18C973F7"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037297D6"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379CB2" w14:textId="77777777" w:rsidR="00D04A24" w:rsidRPr="001141C9" w:rsidRDefault="00D04A24" w:rsidP="00C620B9">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16833C19" w14:textId="77777777" w:rsidR="00D04A24" w:rsidRPr="001141C9" w:rsidRDefault="00D04A24" w:rsidP="00C620B9">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43A53FFB" w14:textId="77777777" w:rsidR="00D04A24" w:rsidRPr="001141C9" w:rsidRDefault="00D04A24" w:rsidP="00C620B9">
            <w:pPr>
              <w:pStyle w:val="TAC"/>
              <w:keepNext w:val="0"/>
              <w:keepLines w:val="0"/>
              <w:rPr>
                <w:lang w:eastAsia="zh-CN" w:bidi="ar"/>
              </w:rPr>
            </w:pPr>
          </w:p>
        </w:tc>
      </w:tr>
      <w:tr w:rsidR="00D04A24" w:rsidRPr="001141C9" w14:paraId="257645AD" w14:textId="77777777" w:rsidTr="00C620B9">
        <w:trPr>
          <w:jc w:val="center"/>
        </w:trPr>
        <w:tc>
          <w:tcPr>
            <w:tcW w:w="1959" w:type="dxa"/>
            <w:tcBorders>
              <w:top w:val="nil"/>
              <w:left w:val="single" w:sz="4" w:space="0" w:color="auto"/>
              <w:bottom w:val="single" w:sz="4" w:space="0" w:color="auto"/>
              <w:right w:val="single" w:sz="4" w:space="0" w:color="auto"/>
            </w:tcBorders>
          </w:tcPr>
          <w:p w14:paraId="18AD1A14"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43CE203F"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B7E674" w14:textId="77777777" w:rsidR="00D04A24" w:rsidRPr="001141C9" w:rsidRDefault="00D04A24" w:rsidP="00C620B9">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B10DA9E" w14:textId="77777777" w:rsidR="00D04A24" w:rsidRPr="001141C9" w:rsidRDefault="00D04A24" w:rsidP="00C620B9">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209F9726" w14:textId="77777777" w:rsidR="00D04A24" w:rsidRPr="001141C9" w:rsidRDefault="00D04A24" w:rsidP="00C620B9">
            <w:pPr>
              <w:pStyle w:val="TAC"/>
              <w:keepNext w:val="0"/>
              <w:keepLines w:val="0"/>
              <w:rPr>
                <w:lang w:eastAsia="zh-CN" w:bidi="ar"/>
              </w:rPr>
            </w:pPr>
          </w:p>
        </w:tc>
      </w:tr>
      <w:tr w:rsidR="00D04A24" w:rsidRPr="001141C9" w14:paraId="4BD7DA66" w14:textId="77777777" w:rsidTr="00C620B9">
        <w:trPr>
          <w:jc w:val="center"/>
        </w:trPr>
        <w:tc>
          <w:tcPr>
            <w:tcW w:w="1959" w:type="dxa"/>
            <w:tcBorders>
              <w:top w:val="single" w:sz="4" w:space="0" w:color="auto"/>
              <w:left w:val="single" w:sz="4" w:space="0" w:color="auto"/>
              <w:bottom w:val="nil"/>
              <w:right w:val="single" w:sz="4" w:space="0" w:color="auto"/>
            </w:tcBorders>
          </w:tcPr>
          <w:p w14:paraId="455BD284" w14:textId="77777777" w:rsidR="00D04A24" w:rsidRPr="001141C9" w:rsidRDefault="00D04A24" w:rsidP="00C620B9">
            <w:pPr>
              <w:pStyle w:val="TAC"/>
              <w:keepNext w:val="0"/>
              <w:keepLines w:val="0"/>
            </w:pPr>
            <w:r w:rsidRPr="008470FF">
              <w:t>CA_n29A-n66A-n70A-n71(2A)</w:t>
            </w:r>
          </w:p>
        </w:tc>
        <w:tc>
          <w:tcPr>
            <w:tcW w:w="2036" w:type="dxa"/>
            <w:tcBorders>
              <w:top w:val="single" w:sz="4" w:space="0" w:color="auto"/>
              <w:left w:val="single" w:sz="4" w:space="0" w:color="auto"/>
              <w:bottom w:val="nil"/>
              <w:right w:val="single" w:sz="4" w:space="0" w:color="auto"/>
            </w:tcBorders>
          </w:tcPr>
          <w:p w14:paraId="6EA7F588" w14:textId="77777777" w:rsidR="00D04A24" w:rsidRPr="001141C9" w:rsidRDefault="00D04A24" w:rsidP="00C620B9">
            <w:pPr>
              <w:pStyle w:val="TAC"/>
              <w:keepNext w:val="0"/>
              <w:keepLines w:val="0"/>
              <w:rPr>
                <w:lang w:eastAsia="zh-CN"/>
              </w:rPr>
            </w:pPr>
            <w:r w:rsidRPr="008470FF">
              <w:rPr>
                <w:lang w:eastAsia="zh-CN"/>
              </w:rPr>
              <w:t>CA_n66A-n71A</w:t>
            </w:r>
            <w:r w:rsidRPr="001141C9">
              <w:rPr>
                <w:rFonts w:cs="Arial"/>
                <w:color w:val="000000"/>
                <w:szCs w:val="18"/>
              </w:rPr>
              <w:br/>
            </w:r>
            <w:r w:rsidRPr="008470FF">
              <w:rPr>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3C834B9B" w14:textId="77777777" w:rsidR="00D04A24" w:rsidRPr="001141C9" w:rsidRDefault="00D04A24" w:rsidP="00C620B9">
            <w:pPr>
              <w:pStyle w:val="TAC"/>
              <w:keepNext w:val="0"/>
              <w:keepLines w:val="0"/>
              <w:rPr>
                <w:rFonts w:eastAsiaTheme="minorEastAsia"/>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3F8540D" w14:textId="77777777" w:rsidR="00D04A24" w:rsidRPr="001141C9" w:rsidRDefault="00D04A24" w:rsidP="00C620B9">
            <w:pPr>
              <w:pStyle w:val="TAC"/>
              <w:keepNext w:val="0"/>
              <w:keepLines w:val="0"/>
              <w:rPr>
                <w:rFonts w:eastAsiaTheme="minorEastAsia"/>
              </w:rPr>
            </w:pPr>
            <w:r w:rsidRPr="008470FF">
              <w:rPr>
                <w:rFonts w:eastAsiaTheme="minorEastAsia"/>
              </w:rPr>
              <w:t>5, 10</w:t>
            </w:r>
          </w:p>
        </w:tc>
        <w:tc>
          <w:tcPr>
            <w:tcW w:w="1837" w:type="dxa"/>
            <w:tcBorders>
              <w:top w:val="single" w:sz="4" w:space="0" w:color="auto"/>
              <w:left w:val="single" w:sz="4" w:space="0" w:color="auto"/>
              <w:bottom w:val="nil"/>
              <w:right w:val="single" w:sz="4" w:space="0" w:color="auto"/>
            </w:tcBorders>
          </w:tcPr>
          <w:p w14:paraId="38BD28ED" w14:textId="77777777" w:rsidR="00D04A24" w:rsidRPr="001141C9" w:rsidRDefault="00D04A24" w:rsidP="00C620B9">
            <w:pPr>
              <w:pStyle w:val="TAC"/>
              <w:keepNext w:val="0"/>
              <w:keepLines w:val="0"/>
              <w:rPr>
                <w:lang w:eastAsia="zh-CN" w:bidi="ar"/>
              </w:rPr>
            </w:pPr>
            <w:r>
              <w:rPr>
                <w:rFonts w:hint="eastAsia"/>
                <w:lang w:eastAsia="zh-CN" w:bidi="ar"/>
              </w:rPr>
              <w:t>0</w:t>
            </w:r>
          </w:p>
        </w:tc>
      </w:tr>
      <w:tr w:rsidR="00D04A24" w:rsidRPr="001141C9" w14:paraId="29EFE4E6" w14:textId="77777777" w:rsidTr="00C620B9">
        <w:trPr>
          <w:jc w:val="center"/>
        </w:trPr>
        <w:tc>
          <w:tcPr>
            <w:tcW w:w="1959" w:type="dxa"/>
            <w:tcBorders>
              <w:top w:val="nil"/>
              <w:left w:val="single" w:sz="4" w:space="0" w:color="auto"/>
              <w:bottom w:val="nil"/>
              <w:right w:val="single" w:sz="4" w:space="0" w:color="auto"/>
            </w:tcBorders>
          </w:tcPr>
          <w:p w14:paraId="32E24DC7"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2ECE9327"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EFFA10" w14:textId="77777777" w:rsidR="00D04A24" w:rsidRPr="001141C9" w:rsidRDefault="00D04A24" w:rsidP="00C620B9">
            <w:pPr>
              <w:pStyle w:val="TAC"/>
              <w:keepNext w:val="0"/>
              <w:keepLines w:val="0"/>
              <w:rPr>
                <w:rFonts w:eastAsiaTheme="minorEastAsia"/>
                <w:kern w:val="2"/>
                <w:szCs w:val="18"/>
                <w:lang w:eastAsia="zh-CN"/>
              </w:rPr>
            </w:pPr>
            <w:r>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5908D0" w14:textId="77777777" w:rsidR="00D04A24" w:rsidRPr="001141C9" w:rsidRDefault="00D04A24" w:rsidP="00C620B9">
            <w:pPr>
              <w:pStyle w:val="TAC"/>
              <w:keepNext w:val="0"/>
              <w:keepLines w:val="0"/>
              <w:rPr>
                <w:rFonts w:eastAsiaTheme="minorEastAsia"/>
              </w:rPr>
            </w:pPr>
            <w:r w:rsidRPr="008470FF">
              <w:rPr>
                <w:rFonts w:eastAsiaTheme="minorEastAsia"/>
              </w:rPr>
              <w:t>5, 10, 15, 20, 25, 30, 35, 40</w:t>
            </w:r>
          </w:p>
        </w:tc>
        <w:tc>
          <w:tcPr>
            <w:tcW w:w="1837" w:type="dxa"/>
            <w:tcBorders>
              <w:top w:val="nil"/>
              <w:left w:val="single" w:sz="4" w:space="0" w:color="auto"/>
              <w:bottom w:val="nil"/>
              <w:right w:val="single" w:sz="4" w:space="0" w:color="auto"/>
            </w:tcBorders>
          </w:tcPr>
          <w:p w14:paraId="4CB3D49A" w14:textId="77777777" w:rsidR="00D04A24" w:rsidRPr="001141C9" w:rsidRDefault="00D04A24" w:rsidP="00C620B9">
            <w:pPr>
              <w:pStyle w:val="TAC"/>
              <w:keepNext w:val="0"/>
              <w:keepLines w:val="0"/>
              <w:rPr>
                <w:lang w:eastAsia="zh-CN" w:bidi="ar"/>
              </w:rPr>
            </w:pPr>
          </w:p>
        </w:tc>
      </w:tr>
      <w:tr w:rsidR="00D04A24" w:rsidRPr="001141C9" w14:paraId="537D2A82" w14:textId="77777777" w:rsidTr="00C620B9">
        <w:trPr>
          <w:jc w:val="center"/>
        </w:trPr>
        <w:tc>
          <w:tcPr>
            <w:tcW w:w="1959" w:type="dxa"/>
            <w:tcBorders>
              <w:top w:val="nil"/>
              <w:left w:val="single" w:sz="4" w:space="0" w:color="auto"/>
              <w:bottom w:val="nil"/>
              <w:right w:val="single" w:sz="4" w:space="0" w:color="auto"/>
            </w:tcBorders>
          </w:tcPr>
          <w:p w14:paraId="732D13EF"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2362A380"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2719BA" w14:textId="77777777" w:rsidR="00D04A24" w:rsidRPr="001141C9" w:rsidRDefault="00D04A24" w:rsidP="00C620B9">
            <w:pPr>
              <w:pStyle w:val="TAC"/>
              <w:keepNext w:val="0"/>
              <w:keepLines w:val="0"/>
              <w:rPr>
                <w:rFonts w:eastAsiaTheme="minorEastAsia"/>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6912BF32" w14:textId="77777777" w:rsidR="00D04A24" w:rsidRPr="001141C9" w:rsidRDefault="00D04A24" w:rsidP="00C620B9">
            <w:pPr>
              <w:pStyle w:val="TAC"/>
              <w:keepNext w:val="0"/>
              <w:keepLines w:val="0"/>
              <w:rPr>
                <w:rFonts w:eastAsiaTheme="minorEastAsia"/>
              </w:rPr>
            </w:pPr>
            <w:r w:rsidRPr="008470FF">
              <w:rPr>
                <w:rFonts w:eastAsiaTheme="minorEastAsia"/>
              </w:rPr>
              <w:t>5, 10, 15, 20, 25</w:t>
            </w:r>
          </w:p>
        </w:tc>
        <w:tc>
          <w:tcPr>
            <w:tcW w:w="1837" w:type="dxa"/>
            <w:tcBorders>
              <w:top w:val="nil"/>
              <w:left w:val="single" w:sz="4" w:space="0" w:color="auto"/>
              <w:bottom w:val="nil"/>
              <w:right w:val="single" w:sz="4" w:space="0" w:color="auto"/>
            </w:tcBorders>
          </w:tcPr>
          <w:p w14:paraId="0F3DDE13" w14:textId="77777777" w:rsidR="00D04A24" w:rsidRPr="001141C9" w:rsidRDefault="00D04A24" w:rsidP="00C620B9">
            <w:pPr>
              <w:pStyle w:val="TAC"/>
              <w:keepNext w:val="0"/>
              <w:keepLines w:val="0"/>
              <w:rPr>
                <w:lang w:eastAsia="zh-CN" w:bidi="ar"/>
              </w:rPr>
            </w:pPr>
          </w:p>
        </w:tc>
      </w:tr>
      <w:tr w:rsidR="00D04A24" w:rsidRPr="001141C9" w14:paraId="08E3B33F" w14:textId="77777777" w:rsidTr="00C620B9">
        <w:trPr>
          <w:jc w:val="center"/>
        </w:trPr>
        <w:tc>
          <w:tcPr>
            <w:tcW w:w="1959" w:type="dxa"/>
            <w:tcBorders>
              <w:top w:val="nil"/>
              <w:left w:val="single" w:sz="4" w:space="0" w:color="auto"/>
              <w:bottom w:val="nil"/>
              <w:right w:val="single" w:sz="4" w:space="0" w:color="auto"/>
            </w:tcBorders>
          </w:tcPr>
          <w:p w14:paraId="03D4B27E"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11D04984" w14:textId="77777777" w:rsidR="00D04A24" w:rsidRPr="001141C9" w:rsidRDefault="00D04A24"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A11A33" w14:textId="77777777" w:rsidR="00D04A24" w:rsidRPr="001141C9" w:rsidRDefault="00D04A24" w:rsidP="00C620B9">
            <w:pPr>
              <w:pStyle w:val="TAC"/>
              <w:keepNext w:val="0"/>
              <w:keepLines w:val="0"/>
              <w:rPr>
                <w:rFonts w:eastAsiaTheme="minorEastAsia"/>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5772126" w14:textId="77777777" w:rsidR="00D04A24" w:rsidRPr="001141C9" w:rsidRDefault="00D04A24" w:rsidP="00C620B9">
            <w:pPr>
              <w:pStyle w:val="TAC"/>
              <w:keepNext w:val="0"/>
              <w:keepLines w:val="0"/>
              <w:rPr>
                <w:rFonts w:eastAsiaTheme="minorEastAsia"/>
              </w:rPr>
            </w:pPr>
            <w:r w:rsidRPr="008470FF">
              <w:rPr>
                <w:rFonts w:eastAsiaTheme="minorEastAsia"/>
              </w:rPr>
              <w:t>CA_n71(2A)_BCS0</w:t>
            </w:r>
          </w:p>
        </w:tc>
        <w:tc>
          <w:tcPr>
            <w:tcW w:w="1837" w:type="dxa"/>
            <w:tcBorders>
              <w:top w:val="nil"/>
              <w:left w:val="single" w:sz="4" w:space="0" w:color="auto"/>
              <w:bottom w:val="single" w:sz="4" w:space="0" w:color="auto"/>
              <w:right w:val="single" w:sz="4" w:space="0" w:color="auto"/>
            </w:tcBorders>
          </w:tcPr>
          <w:p w14:paraId="463F63C7" w14:textId="77777777" w:rsidR="00D04A24" w:rsidRPr="001141C9" w:rsidRDefault="00D04A24" w:rsidP="00C620B9">
            <w:pPr>
              <w:pStyle w:val="TAC"/>
              <w:keepNext w:val="0"/>
              <w:keepLines w:val="0"/>
              <w:rPr>
                <w:lang w:eastAsia="zh-CN" w:bidi="ar"/>
              </w:rPr>
            </w:pPr>
          </w:p>
        </w:tc>
      </w:tr>
      <w:tr w:rsidR="00D04A24" w:rsidRPr="001141C9" w14:paraId="2C2A3A1B" w14:textId="77777777" w:rsidTr="00C620B9">
        <w:trPr>
          <w:jc w:val="center"/>
        </w:trPr>
        <w:tc>
          <w:tcPr>
            <w:tcW w:w="1959" w:type="dxa"/>
            <w:tcBorders>
              <w:top w:val="single" w:sz="4" w:space="0" w:color="auto"/>
              <w:left w:val="single" w:sz="4" w:space="0" w:color="auto"/>
              <w:bottom w:val="nil"/>
              <w:right w:val="single" w:sz="4" w:space="0" w:color="auto"/>
            </w:tcBorders>
          </w:tcPr>
          <w:p w14:paraId="22602538" w14:textId="77777777" w:rsidR="00D04A24" w:rsidRPr="001141C9" w:rsidRDefault="00D04A24" w:rsidP="00C620B9">
            <w:pPr>
              <w:pStyle w:val="TAC"/>
              <w:keepNext w:val="0"/>
              <w:keepLines w:val="0"/>
              <w:rPr>
                <w:lang w:eastAsia="zh-CN" w:bidi="ar"/>
              </w:rPr>
            </w:pPr>
            <w:r w:rsidRPr="001141C9">
              <w:t>CA_n41A-n66A-n70A-n78A</w:t>
            </w:r>
          </w:p>
        </w:tc>
        <w:tc>
          <w:tcPr>
            <w:tcW w:w="2036" w:type="dxa"/>
            <w:tcBorders>
              <w:top w:val="single" w:sz="4" w:space="0" w:color="auto"/>
              <w:left w:val="single" w:sz="4" w:space="0" w:color="auto"/>
              <w:bottom w:val="nil"/>
              <w:right w:val="single" w:sz="4" w:space="0" w:color="auto"/>
            </w:tcBorders>
          </w:tcPr>
          <w:p w14:paraId="5D80AB0F" w14:textId="77777777" w:rsidR="00D04A24" w:rsidRPr="001141C9" w:rsidRDefault="00D04A24" w:rsidP="00C620B9">
            <w:pPr>
              <w:pStyle w:val="TAC"/>
              <w:keepNext w:val="0"/>
              <w:keepLines w:val="0"/>
              <w:rPr>
                <w:lang w:eastAsia="zh-CN"/>
              </w:rPr>
            </w:pPr>
            <w:r w:rsidRPr="001141C9">
              <w:rPr>
                <w:lang w:eastAsia="zh-CN"/>
              </w:rPr>
              <w:t>CA_n41A-n66A</w:t>
            </w:r>
          </w:p>
          <w:p w14:paraId="2C2F56DC" w14:textId="77777777" w:rsidR="00D04A24" w:rsidRPr="001141C9" w:rsidRDefault="00D04A24" w:rsidP="00C620B9">
            <w:pPr>
              <w:pStyle w:val="TAC"/>
              <w:keepNext w:val="0"/>
              <w:keepLines w:val="0"/>
              <w:rPr>
                <w:lang w:eastAsia="zh-CN"/>
              </w:rPr>
            </w:pPr>
            <w:r w:rsidRPr="001141C9">
              <w:rPr>
                <w:lang w:eastAsia="zh-CN"/>
              </w:rPr>
              <w:t>CA_n41A-n70A</w:t>
            </w:r>
          </w:p>
          <w:p w14:paraId="2F240BCB" w14:textId="77777777" w:rsidR="00D04A24" w:rsidRPr="001141C9" w:rsidRDefault="00D04A24" w:rsidP="00C620B9">
            <w:pPr>
              <w:pStyle w:val="TAC"/>
              <w:keepNext w:val="0"/>
              <w:keepLines w:val="0"/>
              <w:rPr>
                <w:lang w:eastAsia="zh-CN"/>
              </w:rPr>
            </w:pPr>
            <w:r w:rsidRPr="001141C9">
              <w:rPr>
                <w:lang w:eastAsia="zh-CN"/>
              </w:rPr>
              <w:t>CA_n41A-n78A</w:t>
            </w:r>
          </w:p>
          <w:p w14:paraId="14E5245E" w14:textId="77777777" w:rsidR="00D04A24" w:rsidRPr="001141C9" w:rsidRDefault="00D04A24" w:rsidP="00C620B9">
            <w:pPr>
              <w:pStyle w:val="TAC"/>
              <w:keepNext w:val="0"/>
              <w:keepLines w:val="0"/>
              <w:rPr>
                <w:lang w:eastAsia="zh-CN"/>
              </w:rPr>
            </w:pPr>
            <w:r w:rsidRPr="001141C9">
              <w:rPr>
                <w:lang w:eastAsia="zh-CN"/>
              </w:rPr>
              <w:t>CA_n66A-n78A</w:t>
            </w:r>
          </w:p>
          <w:p w14:paraId="35B0F7C6" w14:textId="77777777" w:rsidR="00D04A24" w:rsidRPr="001141C9" w:rsidRDefault="00D04A24" w:rsidP="00C620B9">
            <w:pPr>
              <w:pStyle w:val="TAC"/>
              <w:keepNext w:val="0"/>
              <w:keepLines w:val="0"/>
              <w:rPr>
                <w:lang w:eastAsia="zh-CN" w:bidi="ar"/>
              </w:rPr>
            </w:pPr>
            <w:r w:rsidRPr="001141C9">
              <w:rPr>
                <w:lang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611E47A9" w14:textId="77777777" w:rsidR="00D04A24" w:rsidRPr="001141C9" w:rsidRDefault="00D04A24" w:rsidP="00C620B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1B00B57" w14:textId="77777777" w:rsidR="00D04A24" w:rsidRPr="001141C9" w:rsidRDefault="00D04A24" w:rsidP="00C620B9">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9AFE67E"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33260903" w14:textId="77777777" w:rsidTr="00C620B9">
        <w:trPr>
          <w:jc w:val="center"/>
        </w:trPr>
        <w:tc>
          <w:tcPr>
            <w:tcW w:w="1959" w:type="dxa"/>
            <w:tcBorders>
              <w:top w:val="nil"/>
              <w:left w:val="single" w:sz="4" w:space="0" w:color="auto"/>
              <w:bottom w:val="nil"/>
              <w:right w:val="single" w:sz="4" w:space="0" w:color="auto"/>
            </w:tcBorders>
          </w:tcPr>
          <w:p w14:paraId="6B03D87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D94A2C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3579D9" w14:textId="77777777" w:rsidR="00D04A24" w:rsidRPr="001141C9" w:rsidRDefault="00D04A24"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0902D3C" w14:textId="77777777" w:rsidR="00D04A24" w:rsidRPr="001141C9" w:rsidRDefault="00D04A24" w:rsidP="00C620B9">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6242181" w14:textId="77777777" w:rsidR="00D04A24" w:rsidRPr="001141C9" w:rsidRDefault="00D04A24" w:rsidP="00C620B9">
            <w:pPr>
              <w:pStyle w:val="TAC"/>
              <w:keepNext w:val="0"/>
              <w:keepLines w:val="0"/>
              <w:rPr>
                <w:lang w:eastAsia="zh-CN" w:bidi="ar"/>
              </w:rPr>
            </w:pPr>
          </w:p>
        </w:tc>
      </w:tr>
      <w:tr w:rsidR="00D04A24" w:rsidRPr="001141C9" w14:paraId="380C0563" w14:textId="77777777" w:rsidTr="00C620B9">
        <w:trPr>
          <w:jc w:val="center"/>
        </w:trPr>
        <w:tc>
          <w:tcPr>
            <w:tcW w:w="1959" w:type="dxa"/>
            <w:tcBorders>
              <w:top w:val="nil"/>
              <w:left w:val="single" w:sz="4" w:space="0" w:color="auto"/>
              <w:bottom w:val="nil"/>
              <w:right w:val="single" w:sz="4" w:space="0" w:color="auto"/>
            </w:tcBorders>
          </w:tcPr>
          <w:p w14:paraId="553485F0"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033DD3"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67A83D" w14:textId="77777777" w:rsidR="00D04A24" w:rsidRPr="001141C9" w:rsidRDefault="00D04A24" w:rsidP="00C620B9">
            <w:pPr>
              <w:pStyle w:val="TAC"/>
              <w:keepNext w:val="0"/>
              <w:keepLines w:val="0"/>
              <w:rPr>
                <w:lang w:eastAsia="zh-CN" w:bidi="ar"/>
              </w:rPr>
            </w:pPr>
            <w:r w:rsidRPr="001141C9">
              <w:rPr>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71ADE4CE" w14:textId="77777777" w:rsidR="00D04A24" w:rsidRPr="001141C9" w:rsidRDefault="00D04A24" w:rsidP="00C620B9">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72F98F7" w14:textId="77777777" w:rsidR="00D04A24" w:rsidRPr="001141C9" w:rsidRDefault="00D04A24" w:rsidP="00C620B9">
            <w:pPr>
              <w:pStyle w:val="TAC"/>
              <w:keepNext w:val="0"/>
              <w:keepLines w:val="0"/>
              <w:rPr>
                <w:lang w:eastAsia="zh-CN" w:bidi="ar"/>
              </w:rPr>
            </w:pPr>
          </w:p>
        </w:tc>
      </w:tr>
      <w:tr w:rsidR="00D04A24" w:rsidRPr="001141C9" w14:paraId="29DFA224" w14:textId="77777777" w:rsidTr="00C620B9">
        <w:trPr>
          <w:jc w:val="center"/>
        </w:trPr>
        <w:tc>
          <w:tcPr>
            <w:tcW w:w="1959" w:type="dxa"/>
            <w:tcBorders>
              <w:top w:val="nil"/>
              <w:left w:val="single" w:sz="4" w:space="0" w:color="auto"/>
              <w:bottom w:val="nil"/>
              <w:right w:val="single" w:sz="4" w:space="0" w:color="auto"/>
            </w:tcBorders>
          </w:tcPr>
          <w:p w14:paraId="40376FA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9C2EE20"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360BA8" w14:textId="77777777" w:rsidR="00D04A24" w:rsidRPr="001141C9" w:rsidRDefault="00D04A24" w:rsidP="00C620B9">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69F130"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56B161" w14:textId="77777777" w:rsidR="00D04A24" w:rsidRPr="001141C9" w:rsidRDefault="00D04A24" w:rsidP="00C620B9">
            <w:pPr>
              <w:pStyle w:val="TAC"/>
              <w:keepNext w:val="0"/>
              <w:keepLines w:val="0"/>
              <w:rPr>
                <w:lang w:eastAsia="zh-CN" w:bidi="ar"/>
              </w:rPr>
            </w:pPr>
          </w:p>
        </w:tc>
      </w:tr>
      <w:tr w:rsidR="00D04A24" w:rsidRPr="001141C9" w14:paraId="4CC01DC2" w14:textId="77777777" w:rsidTr="00C620B9">
        <w:trPr>
          <w:jc w:val="center"/>
        </w:trPr>
        <w:tc>
          <w:tcPr>
            <w:tcW w:w="1959" w:type="dxa"/>
            <w:tcBorders>
              <w:top w:val="single" w:sz="4" w:space="0" w:color="auto"/>
              <w:left w:val="single" w:sz="4" w:space="0" w:color="auto"/>
              <w:bottom w:val="nil"/>
              <w:right w:val="single" w:sz="4" w:space="0" w:color="auto"/>
            </w:tcBorders>
          </w:tcPr>
          <w:p w14:paraId="035C18FF" w14:textId="77777777" w:rsidR="00D04A24" w:rsidRPr="001141C9" w:rsidRDefault="00D04A24" w:rsidP="00C620B9">
            <w:pPr>
              <w:pStyle w:val="TAC"/>
              <w:keepLines w:val="0"/>
              <w:rPr>
                <w:lang w:eastAsia="zh-CN" w:bidi="ar"/>
              </w:rPr>
            </w:pPr>
            <w:r w:rsidRPr="001141C9">
              <w:rPr>
                <w:lang w:eastAsia="zh-CN"/>
              </w:rPr>
              <w:t>CA_n41A-n66A-n71A-n77A</w:t>
            </w:r>
          </w:p>
        </w:tc>
        <w:tc>
          <w:tcPr>
            <w:tcW w:w="2036" w:type="dxa"/>
            <w:tcBorders>
              <w:top w:val="single" w:sz="4" w:space="0" w:color="auto"/>
              <w:left w:val="single" w:sz="4" w:space="0" w:color="auto"/>
              <w:bottom w:val="nil"/>
              <w:right w:val="single" w:sz="4" w:space="0" w:color="auto"/>
            </w:tcBorders>
          </w:tcPr>
          <w:p w14:paraId="7F37A0E9" w14:textId="77777777" w:rsidR="00D04A24" w:rsidRPr="00DD4870" w:rsidRDefault="00D04A24" w:rsidP="00C620B9">
            <w:pPr>
              <w:pStyle w:val="TAC"/>
              <w:rPr>
                <w:vertAlign w:val="superscript"/>
                <w:lang w:val="en-US" w:eastAsia="zh-CN"/>
              </w:rPr>
            </w:pPr>
            <w:r w:rsidRPr="00DD4870">
              <w:rPr>
                <w:lang w:val="en-US" w:eastAsia="zh-CN"/>
              </w:rPr>
              <w:t>n41</w:t>
            </w:r>
            <w:r w:rsidRPr="00DD4870">
              <w:rPr>
                <w:vertAlign w:val="superscript"/>
                <w:lang w:val="en-US" w:eastAsia="zh-CN"/>
              </w:rPr>
              <w:t>5,6</w:t>
            </w:r>
          </w:p>
          <w:p w14:paraId="14250647" w14:textId="77777777" w:rsidR="00D04A24" w:rsidRPr="00DD4870" w:rsidRDefault="00D04A24" w:rsidP="00C620B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6B6EA08A"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0E11CAAB" w14:textId="77777777" w:rsidR="00D04A24" w:rsidRPr="00DD4870" w:rsidRDefault="00D04A24" w:rsidP="00C620B9">
            <w:pPr>
              <w:pStyle w:val="TAC"/>
              <w:rPr>
                <w:vertAlign w:val="superscript"/>
                <w:lang w:val="en-US" w:eastAsia="zh-CN"/>
              </w:rPr>
            </w:pPr>
            <w:r w:rsidRPr="00DD4870">
              <w:rPr>
                <w:lang w:val="en-US" w:eastAsia="zh-CN"/>
              </w:rPr>
              <w:t>n77</w:t>
            </w:r>
            <w:r w:rsidRPr="00DD4870">
              <w:rPr>
                <w:vertAlign w:val="superscript"/>
                <w:lang w:val="en-US" w:eastAsia="zh-CN"/>
              </w:rPr>
              <w:t>5,6</w:t>
            </w:r>
          </w:p>
          <w:p w14:paraId="5B98B166" w14:textId="77777777" w:rsidR="00D04A24" w:rsidRPr="00DD4870" w:rsidRDefault="00D04A24" w:rsidP="00C620B9">
            <w:pPr>
              <w:pStyle w:val="TAC"/>
            </w:pPr>
            <w:r w:rsidRPr="00DD4870">
              <w:t>CA_n41A-n66A</w:t>
            </w:r>
            <w:r w:rsidRPr="00DD4870">
              <w:rPr>
                <w:vertAlign w:val="superscript"/>
              </w:rPr>
              <w:t>5</w:t>
            </w:r>
          </w:p>
          <w:p w14:paraId="0BDA8780" w14:textId="77777777" w:rsidR="00D04A24" w:rsidRPr="00DD4870" w:rsidRDefault="00D04A24" w:rsidP="00C620B9">
            <w:pPr>
              <w:pStyle w:val="TAC"/>
              <w:rPr>
                <w:vertAlign w:val="superscript"/>
              </w:rPr>
            </w:pPr>
            <w:r w:rsidRPr="00DD4870">
              <w:t>CA_n41A-n71A</w:t>
            </w:r>
            <w:r w:rsidRPr="00DD4870">
              <w:rPr>
                <w:vertAlign w:val="superscript"/>
              </w:rPr>
              <w:t>5</w:t>
            </w:r>
          </w:p>
          <w:p w14:paraId="598CED20" w14:textId="77777777" w:rsidR="00D04A24" w:rsidRPr="00DD4870" w:rsidRDefault="00D04A24" w:rsidP="00C620B9">
            <w:pPr>
              <w:pStyle w:val="TAC"/>
            </w:pPr>
            <w:r w:rsidRPr="00DD4870">
              <w:rPr>
                <w:lang w:val="en-US" w:eastAsia="zh-CN" w:bidi="ar"/>
              </w:rPr>
              <w:t>CA_n41A-n77A</w:t>
            </w:r>
            <w:r w:rsidRPr="00DD4870">
              <w:rPr>
                <w:vertAlign w:val="superscript"/>
              </w:rPr>
              <w:t>5</w:t>
            </w:r>
          </w:p>
          <w:p w14:paraId="0E71C43D" w14:textId="77777777" w:rsidR="00D04A24" w:rsidRPr="00DD4870" w:rsidRDefault="00D04A24" w:rsidP="00C620B9">
            <w:pPr>
              <w:pStyle w:val="TAC"/>
            </w:pPr>
            <w:r w:rsidRPr="00DD4870">
              <w:t>CA_n66A-n71A</w:t>
            </w:r>
            <w:r w:rsidRPr="00DD4870">
              <w:rPr>
                <w:vertAlign w:val="superscript"/>
              </w:rPr>
              <w:t>5</w:t>
            </w:r>
          </w:p>
          <w:p w14:paraId="3D8202F2" w14:textId="77777777" w:rsidR="00D04A24" w:rsidRPr="00DD4870" w:rsidRDefault="00D04A24" w:rsidP="00C620B9">
            <w:pPr>
              <w:pStyle w:val="TAC"/>
            </w:pPr>
            <w:r w:rsidRPr="00DD4870">
              <w:t>CA_n66A-n77A</w:t>
            </w:r>
            <w:r w:rsidRPr="00DD4870">
              <w:rPr>
                <w:vertAlign w:val="superscript"/>
              </w:rPr>
              <w:t>5</w:t>
            </w:r>
          </w:p>
          <w:p w14:paraId="3FB7CCE4" w14:textId="77777777" w:rsidR="00D04A24" w:rsidRPr="001141C9" w:rsidRDefault="00D04A24" w:rsidP="00C620B9">
            <w:pPr>
              <w:pStyle w:val="TAC"/>
              <w:keepLines w:val="0"/>
              <w:rPr>
                <w:rFonts w:eastAsiaTheme="minorEastAsia"/>
              </w:rPr>
            </w:pPr>
            <w:r w:rsidRPr="00DD4870">
              <w:t>CA_n71A-n77A</w:t>
            </w:r>
            <w:r w:rsidRPr="00DD4870">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93C0B8B" w14:textId="77777777" w:rsidR="00D04A24" w:rsidRPr="001141C9" w:rsidRDefault="00D04A24" w:rsidP="00C620B9">
            <w:pPr>
              <w:pStyle w:val="TAC"/>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5F937643" w14:textId="77777777" w:rsidR="00D04A24" w:rsidRPr="001141C9" w:rsidRDefault="00D04A24" w:rsidP="00C620B9">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72CCCF8" w14:textId="77777777" w:rsidR="00D04A24" w:rsidRPr="001141C9" w:rsidRDefault="00D04A24" w:rsidP="00C620B9">
            <w:pPr>
              <w:pStyle w:val="TAC"/>
              <w:keepLines w:val="0"/>
              <w:rPr>
                <w:lang w:eastAsia="zh-CN" w:bidi="ar"/>
              </w:rPr>
            </w:pPr>
            <w:r w:rsidRPr="001141C9">
              <w:rPr>
                <w:lang w:eastAsia="zh-CN" w:bidi="ar"/>
              </w:rPr>
              <w:t>0</w:t>
            </w:r>
          </w:p>
        </w:tc>
      </w:tr>
      <w:tr w:rsidR="00D04A24" w:rsidRPr="001141C9" w14:paraId="22FBAF29" w14:textId="77777777" w:rsidTr="00C620B9">
        <w:trPr>
          <w:jc w:val="center"/>
        </w:trPr>
        <w:tc>
          <w:tcPr>
            <w:tcW w:w="1959" w:type="dxa"/>
            <w:tcBorders>
              <w:top w:val="nil"/>
              <w:left w:val="single" w:sz="4" w:space="0" w:color="auto"/>
              <w:bottom w:val="nil"/>
              <w:right w:val="single" w:sz="4" w:space="0" w:color="auto"/>
            </w:tcBorders>
          </w:tcPr>
          <w:p w14:paraId="01428940"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9813B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387D64"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32F2FBC"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4700EF" w14:textId="77777777" w:rsidR="00D04A24" w:rsidRPr="001141C9" w:rsidRDefault="00D04A24" w:rsidP="00C620B9">
            <w:pPr>
              <w:pStyle w:val="TAC"/>
              <w:keepNext w:val="0"/>
              <w:keepLines w:val="0"/>
              <w:rPr>
                <w:lang w:eastAsia="zh-CN" w:bidi="ar"/>
              </w:rPr>
            </w:pPr>
          </w:p>
        </w:tc>
      </w:tr>
      <w:tr w:rsidR="00D04A24" w:rsidRPr="001141C9" w14:paraId="0C3FDC1E" w14:textId="77777777" w:rsidTr="00C620B9">
        <w:trPr>
          <w:jc w:val="center"/>
        </w:trPr>
        <w:tc>
          <w:tcPr>
            <w:tcW w:w="1959" w:type="dxa"/>
            <w:tcBorders>
              <w:top w:val="nil"/>
              <w:left w:val="single" w:sz="4" w:space="0" w:color="auto"/>
              <w:bottom w:val="nil"/>
              <w:right w:val="single" w:sz="4" w:space="0" w:color="auto"/>
            </w:tcBorders>
          </w:tcPr>
          <w:p w14:paraId="2C7B85A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C3DFC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6D2D17" w14:textId="77777777" w:rsidR="00D04A24" w:rsidRPr="001141C9" w:rsidRDefault="00D04A24" w:rsidP="00C620B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96783A1"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3317AC6" w14:textId="77777777" w:rsidR="00D04A24" w:rsidRPr="001141C9" w:rsidRDefault="00D04A24" w:rsidP="00C620B9">
            <w:pPr>
              <w:pStyle w:val="TAC"/>
              <w:keepNext w:val="0"/>
              <w:keepLines w:val="0"/>
              <w:rPr>
                <w:lang w:eastAsia="zh-CN" w:bidi="ar"/>
              </w:rPr>
            </w:pPr>
          </w:p>
        </w:tc>
      </w:tr>
      <w:tr w:rsidR="00D04A24" w:rsidRPr="001141C9" w14:paraId="356BB371" w14:textId="77777777" w:rsidTr="00C620B9">
        <w:trPr>
          <w:jc w:val="center"/>
        </w:trPr>
        <w:tc>
          <w:tcPr>
            <w:tcW w:w="1959" w:type="dxa"/>
            <w:tcBorders>
              <w:top w:val="nil"/>
              <w:left w:val="single" w:sz="4" w:space="0" w:color="auto"/>
              <w:bottom w:val="nil"/>
              <w:right w:val="single" w:sz="4" w:space="0" w:color="auto"/>
            </w:tcBorders>
          </w:tcPr>
          <w:p w14:paraId="08EC2ABE"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730653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A78635" w14:textId="77777777" w:rsidR="00D04A24" w:rsidRPr="001141C9" w:rsidRDefault="00D04A24" w:rsidP="00C620B9">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23D484EF"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FC8AF5" w14:textId="77777777" w:rsidR="00D04A24" w:rsidRPr="001141C9" w:rsidRDefault="00D04A24" w:rsidP="00C620B9">
            <w:pPr>
              <w:pStyle w:val="TAC"/>
              <w:keepNext w:val="0"/>
              <w:keepLines w:val="0"/>
              <w:rPr>
                <w:lang w:eastAsia="zh-CN" w:bidi="ar"/>
              </w:rPr>
            </w:pPr>
          </w:p>
        </w:tc>
      </w:tr>
      <w:tr w:rsidR="00D04A24" w:rsidRPr="001141C9" w14:paraId="4AD150C7" w14:textId="77777777" w:rsidTr="00C620B9">
        <w:trPr>
          <w:jc w:val="center"/>
        </w:trPr>
        <w:tc>
          <w:tcPr>
            <w:tcW w:w="1959" w:type="dxa"/>
            <w:tcBorders>
              <w:top w:val="nil"/>
              <w:left w:val="single" w:sz="4" w:space="0" w:color="auto"/>
              <w:bottom w:val="nil"/>
              <w:right w:val="single" w:sz="4" w:space="0" w:color="auto"/>
            </w:tcBorders>
          </w:tcPr>
          <w:p w14:paraId="7FCFD91A"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3C8BF9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6AFB85" w14:textId="77777777" w:rsidR="00D04A24" w:rsidRPr="001141C9" w:rsidRDefault="00D04A24" w:rsidP="00C620B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4E3FD3DD" w14:textId="77777777" w:rsidR="00D04A24" w:rsidRPr="001141C9" w:rsidRDefault="00D04A24" w:rsidP="00C620B9">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01AFA81F" w14:textId="77777777" w:rsidR="00D04A24" w:rsidRPr="001141C9" w:rsidRDefault="00D04A24" w:rsidP="00C620B9">
            <w:pPr>
              <w:pStyle w:val="TAC"/>
              <w:keepNext w:val="0"/>
              <w:keepLines w:val="0"/>
              <w:rPr>
                <w:lang w:eastAsia="zh-CN" w:bidi="ar"/>
              </w:rPr>
            </w:pPr>
            <w:r w:rsidRPr="001141C9">
              <w:rPr>
                <w:lang w:eastAsia="zh-CN"/>
              </w:rPr>
              <w:t>4 and 5</w:t>
            </w:r>
          </w:p>
        </w:tc>
      </w:tr>
      <w:tr w:rsidR="00D04A24" w:rsidRPr="001141C9" w14:paraId="01AE7017" w14:textId="77777777" w:rsidTr="00C620B9">
        <w:trPr>
          <w:jc w:val="center"/>
        </w:trPr>
        <w:tc>
          <w:tcPr>
            <w:tcW w:w="1959" w:type="dxa"/>
            <w:tcBorders>
              <w:top w:val="nil"/>
              <w:left w:val="single" w:sz="4" w:space="0" w:color="auto"/>
              <w:bottom w:val="nil"/>
              <w:right w:val="single" w:sz="4" w:space="0" w:color="auto"/>
            </w:tcBorders>
          </w:tcPr>
          <w:p w14:paraId="5B14BFE1"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612068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928466" w14:textId="77777777" w:rsidR="00D04A24" w:rsidRPr="001141C9" w:rsidRDefault="00D04A24"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BEE1ED6" w14:textId="77777777" w:rsidR="00D04A24" w:rsidRPr="001141C9" w:rsidRDefault="00D04A24"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921D327" w14:textId="77777777" w:rsidR="00D04A24" w:rsidRPr="001141C9" w:rsidRDefault="00D04A24" w:rsidP="00C620B9">
            <w:pPr>
              <w:pStyle w:val="TAC"/>
              <w:keepNext w:val="0"/>
              <w:keepLines w:val="0"/>
              <w:rPr>
                <w:lang w:eastAsia="zh-CN" w:bidi="ar"/>
              </w:rPr>
            </w:pPr>
          </w:p>
        </w:tc>
      </w:tr>
      <w:tr w:rsidR="00D04A24" w:rsidRPr="001141C9" w14:paraId="4BF72CB1" w14:textId="77777777" w:rsidTr="00C620B9">
        <w:trPr>
          <w:jc w:val="center"/>
        </w:trPr>
        <w:tc>
          <w:tcPr>
            <w:tcW w:w="1959" w:type="dxa"/>
            <w:tcBorders>
              <w:top w:val="nil"/>
              <w:left w:val="single" w:sz="4" w:space="0" w:color="auto"/>
              <w:bottom w:val="nil"/>
              <w:right w:val="single" w:sz="4" w:space="0" w:color="auto"/>
            </w:tcBorders>
          </w:tcPr>
          <w:p w14:paraId="1C0ECB92"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EA44FC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951E19" w14:textId="77777777" w:rsidR="00D04A24" w:rsidRPr="001141C9" w:rsidRDefault="00D04A24"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73B05D5A" w14:textId="77777777" w:rsidR="00D04A24" w:rsidRPr="001141C9" w:rsidRDefault="00D04A24"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FFA2F58" w14:textId="77777777" w:rsidR="00D04A24" w:rsidRPr="001141C9" w:rsidRDefault="00D04A24" w:rsidP="00C620B9">
            <w:pPr>
              <w:pStyle w:val="TAC"/>
              <w:keepNext w:val="0"/>
              <w:keepLines w:val="0"/>
              <w:rPr>
                <w:lang w:eastAsia="zh-CN" w:bidi="ar"/>
              </w:rPr>
            </w:pPr>
          </w:p>
        </w:tc>
      </w:tr>
      <w:tr w:rsidR="00D04A24" w:rsidRPr="001141C9" w14:paraId="3717295B" w14:textId="77777777" w:rsidTr="00C620B9">
        <w:trPr>
          <w:jc w:val="center"/>
        </w:trPr>
        <w:tc>
          <w:tcPr>
            <w:tcW w:w="1959" w:type="dxa"/>
            <w:tcBorders>
              <w:top w:val="nil"/>
              <w:left w:val="single" w:sz="4" w:space="0" w:color="auto"/>
              <w:bottom w:val="nil"/>
              <w:right w:val="single" w:sz="4" w:space="0" w:color="auto"/>
            </w:tcBorders>
          </w:tcPr>
          <w:p w14:paraId="647A6774"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6DFAF39"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51EEA2" w14:textId="77777777" w:rsidR="00D04A24" w:rsidRPr="001141C9" w:rsidRDefault="00D04A24"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783C76EB" w14:textId="77777777" w:rsidR="00D04A24" w:rsidRPr="001141C9" w:rsidRDefault="00D04A24"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42AB0CCF" w14:textId="77777777" w:rsidR="00D04A24" w:rsidRPr="001141C9" w:rsidRDefault="00D04A24" w:rsidP="00C620B9">
            <w:pPr>
              <w:pStyle w:val="TAC"/>
              <w:keepNext w:val="0"/>
              <w:keepLines w:val="0"/>
              <w:rPr>
                <w:lang w:eastAsia="zh-CN" w:bidi="ar"/>
              </w:rPr>
            </w:pPr>
          </w:p>
        </w:tc>
      </w:tr>
      <w:tr w:rsidR="00D04A24" w:rsidRPr="001141C9" w14:paraId="29BC2E17" w14:textId="77777777" w:rsidTr="00C620B9">
        <w:trPr>
          <w:jc w:val="center"/>
        </w:trPr>
        <w:tc>
          <w:tcPr>
            <w:tcW w:w="1959" w:type="dxa"/>
            <w:tcBorders>
              <w:top w:val="single" w:sz="4" w:space="0" w:color="auto"/>
              <w:left w:val="single" w:sz="4" w:space="0" w:color="auto"/>
              <w:bottom w:val="nil"/>
              <w:right w:val="single" w:sz="4" w:space="0" w:color="auto"/>
            </w:tcBorders>
          </w:tcPr>
          <w:p w14:paraId="0E9A5ED4" w14:textId="77777777" w:rsidR="00D04A24" w:rsidRPr="001141C9" w:rsidRDefault="00D04A24" w:rsidP="00C620B9">
            <w:pPr>
              <w:pStyle w:val="TAC"/>
              <w:keepNext w:val="0"/>
              <w:keepLines w:val="0"/>
              <w:rPr>
                <w:lang w:eastAsia="zh-CN"/>
              </w:rPr>
            </w:pPr>
            <w:r w:rsidRPr="001141C9">
              <w:rPr>
                <w:lang w:eastAsia="zh-CN"/>
              </w:rPr>
              <w:t>CA_n41A-n66A-n71B-n77A</w:t>
            </w:r>
          </w:p>
        </w:tc>
        <w:tc>
          <w:tcPr>
            <w:tcW w:w="2036" w:type="dxa"/>
            <w:tcBorders>
              <w:top w:val="single" w:sz="4" w:space="0" w:color="auto"/>
              <w:left w:val="single" w:sz="4" w:space="0" w:color="auto"/>
              <w:bottom w:val="nil"/>
              <w:right w:val="single" w:sz="4" w:space="0" w:color="auto"/>
            </w:tcBorders>
          </w:tcPr>
          <w:p w14:paraId="5334AB87"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6A542F2" w14:textId="77777777" w:rsidR="00D04A24" w:rsidRDefault="00D04A24" w:rsidP="00C620B9">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2D05FCC8"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w:t>
            </w:r>
            <w:r>
              <w:rPr>
                <w:rFonts w:eastAsiaTheme="minorEastAsia"/>
                <w:lang w:eastAsia="zh-CN"/>
              </w:rPr>
              <w:t>1</w:t>
            </w:r>
            <w:r w:rsidRPr="001141C9">
              <w:rPr>
                <w:rFonts w:eastAsiaTheme="minorEastAsia"/>
                <w:vertAlign w:val="superscript"/>
                <w:lang w:eastAsia="zh-CN"/>
              </w:rPr>
              <w:t>5</w:t>
            </w:r>
          </w:p>
          <w:p w14:paraId="59BF4757"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A20C7C6" w14:textId="77777777" w:rsidR="00D04A24" w:rsidRPr="001141C9" w:rsidRDefault="00D04A24" w:rsidP="00C620B9">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769CB15F" w14:textId="77777777" w:rsidR="00D04A24" w:rsidRPr="001141C9" w:rsidRDefault="00D04A24" w:rsidP="00C620B9">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744D7D6C" w14:textId="77777777" w:rsidR="00D04A24" w:rsidRPr="001141C9" w:rsidRDefault="00D04A24" w:rsidP="00C620B9">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5BD1986F" w14:textId="77777777" w:rsidR="00D04A24" w:rsidRPr="001141C9" w:rsidRDefault="00D04A24" w:rsidP="00C620B9">
            <w:pPr>
              <w:pStyle w:val="TAC"/>
              <w:keepNext w:val="0"/>
              <w:keepLines w:val="0"/>
              <w:rPr>
                <w:lang w:eastAsia="zh-CN" w:bidi="ar"/>
              </w:rPr>
            </w:pPr>
            <w:r w:rsidRPr="001141C9">
              <w:rPr>
                <w:lang w:eastAsia="zh-CN" w:bidi="ar"/>
              </w:rPr>
              <w:t>CA_n66A-n71A</w:t>
            </w:r>
            <w:r w:rsidRPr="001141C9">
              <w:rPr>
                <w:rFonts w:eastAsiaTheme="minorEastAsia"/>
                <w:vertAlign w:val="superscript"/>
                <w:lang w:eastAsia="zh-CN"/>
              </w:rPr>
              <w:t>5</w:t>
            </w:r>
          </w:p>
          <w:p w14:paraId="12D1D270" w14:textId="77777777" w:rsidR="00D04A24" w:rsidRPr="001141C9" w:rsidRDefault="00D04A24" w:rsidP="00C620B9">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1682CCAF" w14:textId="77777777" w:rsidR="00D04A24" w:rsidRPr="001141C9" w:rsidRDefault="00D04A24" w:rsidP="00C620B9">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F31FAE" w14:textId="77777777" w:rsidR="00D04A24" w:rsidRPr="001141C9" w:rsidRDefault="00D04A24" w:rsidP="00C620B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34132257" w14:textId="77777777" w:rsidR="00D04A24" w:rsidRPr="001141C9" w:rsidRDefault="00D04A24" w:rsidP="00C620B9">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5D192C0F" w14:textId="77777777" w:rsidR="00D04A24" w:rsidRPr="001141C9" w:rsidRDefault="00D04A24" w:rsidP="00C620B9">
            <w:pPr>
              <w:pStyle w:val="TAC"/>
              <w:keepNext w:val="0"/>
              <w:keepLines w:val="0"/>
              <w:rPr>
                <w:lang w:eastAsia="zh-CN" w:bidi="ar"/>
              </w:rPr>
            </w:pPr>
            <w:r w:rsidRPr="001141C9">
              <w:rPr>
                <w:lang w:eastAsia="zh-CN"/>
              </w:rPr>
              <w:t>4 and 5</w:t>
            </w:r>
          </w:p>
        </w:tc>
      </w:tr>
      <w:tr w:rsidR="00D04A24" w:rsidRPr="001141C9" w14:paraId="3BC3AF99" w14:textId="77777777" w:rsidTr="00C620B9">
        <w:trPr>
          <w:jc w:val="center"/>
        </w:trPr>
        <w:tc>
          <w:tcPr>
            <w:tcW w:w="1959" w:type="dxa"/>
            <w:tcBorders>
              <w:top w:val="nil"/>
              <w:left w:val="single" w:sz="4" w:space="0" w:color="auto"/>
              <w:bottom w:val="nil"/>
              <w:right w:val="single" w:sz="4" w:space="0" w:color="auto"/>
            </w:tcBorders>
          </w:tcPr>
          <w:p w14:paraId="3340FEC0"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F79CFC9"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F252929" w14:textId="77777777" w:rsidR="00D04A24" w:rsidRPr="001141C9" w:rsidRDefault="00D04A24"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FA8ED40" w14:textId="77777777" w:rsidR="00D04A24" w:rsidRPr="001141C9" w:rsidRDefault="00D04A24" w:rsidP="00C620B9">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EA2848A" w14:textId="77777777" w:rsidR="00D04A24" w:rsidRPr="001141C9" w:rsidRDefault="00D04A24" w:rsidP="00C620B9">
            <w:pPr>
              <w:pStyle w:val="TAC"/>
              <w:keepNext w:val="0"/>
              <w:keepLines w:val="0"/>
              <w:rPr>
                <w:lang w:eastAsia="zh-CN" w:bidi="ar"/>
              </w:rPr>
            </w:pPr>
          </w:p>
        </w:tc>
      </w:tr>
      <w:tr w:rsidR="00D04A24" w:rsidRPr="001141C9" w14:paraId="6DDA9DFB" w14:textId="77777777" w:rsidTr="00C620B9">
        <w:trPr>
          <w:jc w:val="center"/>
        </w:trPr>
        <w:tc>
          <w:tcPr>
            <w:tcW w:w="1959" w:type="dxa"/>
            <w:tcBorders>
              <w:top w:val="nil"/>
              <w:left w:val="single" w:sz="4" w:space="0" w:color="auto"/>
              <w:bottom w:val="nil"/>
              <w:right w:val="single" w:sz="4" w:space="0" w:color="auto"/>
            </w:tcBorders>
          </w:tcPr>
          <w:p w14:paraId="5D345806"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C21B70C"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4780B2B" w14:textId="77777777" w:rsidR="00D04A24" w:rsidRPr="001141C9" w:rsidRDefault="00D04A24"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3C515939" w14:textId="77777777" w:rsidR="00D04A24" w:rsidRPr="001141C9" w:rsidRDefault="00D04A24" w:rsidP="00C620B9">
            <w:pPr>
              <w:pStyle w:val="TAC"/>
              <w:keepNext w:val="0"/>
              <w:keepLines w:val="0"/>
              <w:rPr>
                <w:lang w:eastAsia="zh-CN"/>
              </w:rPr>
            </w:pPr>
            <w:r w:rsidRPr="001141C9">
              <w:rPr>
                <w:lang w:eastAsia="zh-CN"/>
              </w:rPr>
              <w:t xml:space="preserve">CA_n71B_BCS 4 and 5 </w:t>
            </w:r>
          </w:p>
        </w:tc>
        <w:tc>
          <w:tcPr>
            <w:tcW w:w="1837" w:type="dxa"/>
            <w:tcBorders>
              <w:top w:val="nil"/>
              <w:left w:val="single" w:sz="4" w:space="0" w:color="auto"/>
              <w:bottom w:val="nil"/>
              <w:right w:val="single" w:sz="4" w:space="0" w:color="auto"/>
            </w:tcBorders>
          </w:tcPr>
          <w:p w14:paraId="17D8A911" w14:textId="77777777" w:rsidR="00D04A24" w:rsidRPr="001141C9" w:rsidRDefault="00D04A24" w:rsidP="00C620B9">
            <w:pPr>
              <w:pStyle w:val="TAC"/>
              <w:keepNext w:val="0"/>
              <w:keepLines w:val="0"/>
              <w:rPr>
                <w:lang w:eastAsia="zh-CN" w:bidi="ar"/>
              </w:rPr>
            </w:pPr>
          </w:p>
        </w:tc>
      </w:tr>
      <w:tr w:rsidR="00D04A24" w:rsidRPr="001141C9" w14:paraId="6A6E2674" w14:textId="77777777" w:rsidTr="00C620B9">
        <w:trPr>
          <w:jc w:val="center"/>
        </w:trPr>
        <w:tc>
          <w:tcPr>
            <w:tcW w:w="1959" w:type="dxa"/>
            <w:tcBorders>
              <w:top w:val="nil"/>
              <w:left w:val="single" w:sz="4" w:space="0" w:color="auto"/>
              <w:bottom w:val="single" w:sz="4" w:space="0" w:color="auto"/>
              <w:right w:val="single" w:sz="4" w:space="0" w:color="auto"/>
            </w:tcBorders>
          </w:tcPr>
          <w:p w14:paraId="76EB97D9"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472D4ECD"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034E8C3" w14:textId="77777777" w:rsidR="00D04A24" w:rsidRPr="001141C9" w:rsidRDefault="00D04A24"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78D255F5" w14:textId="77777777" w:rsidR="00D04A24" w:rsidRPr="001141C9" w:rsidRDefault="00D04A24" w:rsidP="00C620B9">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8387F08" w14:textId="77777777" w:rsidR="00D04A24" w:rsidRPr="001141C9" w:rsidRDefault="00D04A24" w:rsidP="00C620B9">
            <w:pPr>
              <w:pStyle w:val="TAC"/>
              <w:keepNext w:val="0"/>
              <w:keepLines w:val="0"/>
              <w:rPr>
                <w:lang w:eastAsia="zh-CN" w:bidi="ar"/>
              </w:rPr>
            </w:pPr>
          </w:p>
        </w:tc>
      </w:tr>
      <w:tr w:rsidR="00D04A24" w:rsidRPr="001141C9" w14:paraId="22779EC3" w14:textId="77777777" w:rsidTr="00C620B9">
        <w:trPr>
          <w:jc w:val="center"/>
        </w:trPr>
        <w:tc>
          <w:tcPr>
            <w:tcW w:w="1959" w:type="dxa"/>
            <w:tcBorders>
              <w:top w:val="single" w:sz="4" w:space="0" w:color="auto"/>
              <w:left w:val="single" w:sz="4" w:space="0" w:color="auto"/>
              <w:bottom w:val="nil"/>
              <w:right w:val="single" w:sz="4" w:space="0" w:color="auto"/>
            </w:tcBorders>
          </w:tcPr>
          <w:p w14:paraId="1EC61419" w14:textId="77777777" w:rsidR="00D04A24" w:rsidRPr="001141C9" w:rsidRDefault="00D04A24" w:rsidP="00C620B9">
            <w:pPr>
              <w:pStyle w:val="TAC"/>
              <w:keepNext w:val="0"/>
              <w:keepLines w:val="0"/>
              <w:rPr>
                <w:lang w:eastAsia="zh-CN"/>
              </w:rPr>
            </w:pPr>
            <w:r w:rsidRPr="001141C9">
              <w:rPr>
                <w:rFonts w:eastAsiaTheme="minorEastAsia"/>
              </w:rPr>
              <w:t>CA_n41A-n66A-n71B-n77(2A)</w:t>
            </w:r>
          </w:p>
        </w:tc>
        <w:tc>
          <w:tcPr>
            <w:tcW w:w="2036" w:type="dxa"/>
            <w:tcBorders>
              <w:top w:val="single" w:sz="4" w:space="0" w:color="auto"/>
              <w:left w:val="single" w:sz="4" w:space="0" w:color="auto"/>
              <w:bottom w:val="nil"/>
              <w:right w:val="single" w:sz="4" w:space="0" w:color="auto"/>
            </w:tcBorders>
          </w:tcPr>
          <w:p w14:paraId="2FFDC266"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35178930" w14:textId="77777777" w:rsidR="00D04A24" w:rsidRPr="00DD4870" w:rsidRDefault="00D04A24" w:rsidP="00C620B9">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62F6D0E0" w14:textId="77777777" w:rsidR="00D04A24" w:rsidRPr="00DD4870" w:rsidRDefault="00D04A24" w:rsidP="00C620B9">
            <w:pPr>
              <w:pStyle w:val="TAC"/>
            </w:pPr>
            <w:r w:rsidRPr="00DD4870">
              <w:t>CA_n41A-n66A</w:t>
            </w:r>
            <w:r w:rsidRPr="00DD4870">
              <w:rPr>
                <w:rFonts w:eastAsiaTheme="minorEastAsia"/>
                <w:vertAlign w:val="superscript"/>
                <w:lang w:val="en-US" w:eastAsia="zh-CN"/>
              </w:rPr>
              <w:t>5</w:t>
            </w:r>
          </w:p>
          <w:p w14:paraId="31B8046E" w14:textId="77777777" w:rsidR="00D04A24" w:rsidRPr="00DD4870" w:rsidRDefault="00D04A24" w:rsidP="00C620B9">
            <w:pPr>
              <w:pStyle w:val="TAC"/>
            </w:pPr>
            <w:r w:rsidRPr="00DD4870">
              <w:t>CA_n41A-n71A</w:t>
            </w:r>
            <w:r w:rsidRPr="00DD4870">
              <w:rPr>
                <w:rFonts w:eastAsiaTheme="minorEastAsia"/>
                <w:vertAlign w:val="superscript"/>
                <w:lang w:val="en-US" w:eastAsia="zh-CN"/>
              </w:rPr>
              <w:t>5</w:t>
            </w:r>
          </w:p>
          <w:p w14:paraId="7B8ECEBE" w14:textId="77777777" w:rsidR="00D04A24" w:rsidRPr="00DD4870" w:rsidRDefault="00D04A24" w:rsidP="00C620B9">
            <w:pPr>
              <w:pStyle w:val="TAC"/>
            </w:pPr>
            <w:r w:rsidRPr="00DD4870">
              <w:t>CA_n41A-n77A</w:t>
            </w:r>
            <w:r w:rsidRPr="00DD4870">
              <w:rPr>
                <w:rFonts w:eastAsiaTheme="minorEastAsia"/>
                <w:vertAlign w:val="superscript"/>
                <w:lang w:val="en-US" w:eastAsia="zh-CN"/>
              </w:rPr>
              <w:t>5</w:t>
            </w:r>
          </w:p>
          <w:p w14:paraId="309E469C" w14:textId="77777777" w:rsidR="00D04A24" w:rsidRPr="00DD4870" w:rsidRDefault="00D04A24" w:rsidP="00C620B9">
            <w:pPr>
              <w:pStyle w:val="TAC"/>
            </w:pPr>
            <w:r w:rsidRPr="00DD4870">
              <w:t>CA_n66A-n71A</w:t>
            </w:r>
          </w:p>
          <w:p w14:paraId="4307A49D" w14:textId="77777777" w:rsidR="00D04A24" w:rsidRPr="00DD4870" w:rsidRDefault="00D04A24" w:rsidP="00C620B9">
            <w:pPr>
              <w:pStyle w:val="TAC"/>
            </w:pPr>
            <w:r w:rsidRPr="00DD4870">
              <w:t>CA_n66A-n77A</w:t>
            </w:r>
            <w:r w:rsidRPr="00DD4870">
              <w:rPr>
                <w:rFonts w:eastAsiaTheme="minorEastAsia"/>
                <w:vertAlign w:val="superscript"/>
                <w:lang w:val="en-US" w:eastAsia="zh-CN"/>
              </w:rPr>
              <w:t>5</w:t>
            </w:r>
          </w:p>
          <w:p w14:paraId="174301FD" w14:textId="77777777" w:rsidR="00D04A24" w:rsidRPr="001141C9" w:rsidRDefault="00D04A24" w:rsidP="00C620B9">
            <w:pPr>
              <w:pStyle w:val="TAC"/>
              <w:keepNext w:val="0"/>
              <w:keepLines w:val="0"/>
            </w:pPr>
            <w:r w:rsidRPr="00DD4870">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0B0106B" w14:textId="77777777" w:rsidR="00D04A24" w:rsidRPr="001141C9" w:rsidRDefault="00D04A24"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D72939D" w14:textId="77777777" w:rsidR="00D04A24" w:rsidRPr="001141C9" w:rsidRDefault="00D04A24" w:rsidP="00C620B9">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2F95D776" w14:textId="77777777" w:rsidR="00D04A24" w:rsidRPr="001141C9" w:rsidRDefault="00D04A24" w:rsidP="00C620B9">
            <w:pPr>
              <w:pStyle w:val="TAC"/>
              <w:keepNext w:val="0"/>
              <w:keepLines w:val="0"/>
              <w:rPr>
                <w:lang w:eastAsia="zh-CN" w:bidi="ar"/>
              </w:rPr>
            </w:pPr>
            <w:r w:rsidRPr="001141C9">
              <w:rPr>
                <w:rFonts w:eastAsiaTheme="minorEastAsia"/>
                <w:lang w:eastAsia="zh-CN"/>
              </w:rPr>
              <w:t>4 and 5</w:t>
            </w:r>
          </w:p>
        </w:tc>
      </w:tr>
      <w:tr w:rsidR="00D04A24" w:rsidRPr="001141C9" w14:paraId="28C15EA9" w14:textId="77777777" w:rsidTr="00C620B9">
        <w:trPr>
          <w:jc w:val="center"/>
        </w:trPr>
        <w:tc>
          <w:tcPr>
            <w:tcW w:w="1959" w:type="dxa"/>
            <w:tcBorders>
              <w:top w:val="nil"/>
              <w:left w:val="single" w:sz="4" w:space="0" w:color="auto"/>
              <w:bottom w:val="nil"/>
              <w:right w:val="single" w:sz="4" w:space="0" w:color="auto"/>
            </w:tcBorders>
          </w:tcPr>
          <w:p w14:paraId="621270F6"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8846A33"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AEB28C2" w14:textId="77777777" w:rsidR="00D04A24" w:rsidRPr="001141C9" w:rsidRDefault="00D04A24"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A874243" w14:textId="77777777" w:rsidR="00D04A24" w:rsidRPr="001141C9" w:rsidRDefault="00D04A24" w:rsidP="00C620B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205EF7D" w14:textId="77777777" w:rsidR="00D04A24" w:rsidRPr="001141C9" w:rsidRDefault="00D04A24" w:rsidP="00C620B9">
            <w:pPr>
              <w:pStyle w:val="TAC"/>
              <w:keepNext w:val="0"/>
              <w:keepLines w:val="0"/>
              <w:rPr>
                <w:lang w:eastAsia="zh-CN" w:bidi="ar"/>
              </w:rPr>
            </w:pPr>
          </w:p>
        </w:tc>
      </w:tr>
      <w:tr w:rsidR="00D04A24" w:rsidRPr="001141C9" w14:paraId="6A4A39BA" w14:textId="77777777" w:rsidTr="00C620B9">
        <w:trPr>
          <w:jc w:val="center"/>
        </w:trPr>
        <w:tc>
          <w:tcPr>
            <w:tcW w:w="1959" w:type="dxa"/>
            <w:tcBorders>
              <w:top w:val="nil"/>
              <w:left w:val="single" w:sz="4" w:space="0" w:color="auto"/>
              <w:bottom w:val="nil"/>
              <w:right w:val="single" w:sz="4" w:space="0" w:color="auto"/>
            </w:tcBorders>
          </w:tcPr>
          <w:p w14:paraId="1D59417A"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431B51F"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1FE2AE6" w14:textId="77777777" w:rsidR="00D04A24" w:rsidRPr="001141C9" w:rsidRDefault="00D04A24"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EC07BB8" w14:textId="77777777" w:rsidR="00D04A24" w:rsidRPr="001141C9" w:rsidRDefault="00D04A24" w:rsidP="00C620B9">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0957043C" w14:textId="77777777" w:rsidR="00D04A24" w:rsidRPr="001141C9" w:rsidRDefault="00D04A24" w:rsidP="00C620B9">
            <w:pPr>
              <w:pStyle w:val="TAC"/>
              <w:keepNext w:val="0"/>
              <w:keepLines w:val="0"/>
              <w:rPr>
                <w:lang w:eastAsia="zh-CN" w:bidi="ar"/>
              </w:rPr>
            </w:pPr>
          </w:p>
        </w:tc>
      </w:tr>
      <w:tr w:rsidR="00D04A24" w:rsidRPr="001141C9" w14:paraId="31D87640" w14:textId="77777777" w:rsidTr="00C620B9">
        <w:trPr>
          <w:jc w:val="center"/>
        </w:trPr>
        <w:tc>
          <w:tcPr>
            <w:tcW w:w="1959" w:type="dxa"/>
            <w:tcBorders>
              <w:top w:val="nil"/>
              <w:left w:val="single" w:sz="4" w:space="0" w:color="auto"/>
              <w:bottom w:val="single" w:sz="4" w:space="0" w:color="auto"/>
              <w:right w:val="single" w:sz="4" w:space="0" w:color="auto"/>
            </w:tcBorders>
          </w:tcPr>
          <w:p w14:paraId="3C957CCC"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4DE16AFC"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BD22D52" w14:textId="77777777" w:rsidR="00D04A24" w:rsidRPr="001141C9" w:rsidRDefault="00D04A24"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9219295" w14:textId="77777777" w:rsidR="00D04A24" w:rsidRPr="001141C9" w:rsidRDefault="00D04A24" w:rsidP="00C620B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08013845" w14:textId="77777777" w:rsidR="00D04A24" w:rsidRPr="001141C9" w:rsidRDefault="00D04A24" w:rsidP="00C620B9">
            <w:pPr>
              <w:pStyle w:val="TAC"/>
              <w:keepNext w:val="0"/>
              <w:keepLines w:val="0"/>
              <w:rPr>
                <w:lang w:eastAsia="zh-CN" w:bidi="ar"/>
              </w:rPr>
            </w:pPr>
          </w:p>
        </w:tc>
      </w:tr>
      <w:tr w:rsidR="00D04A24" w:rsidRPr="001141C9" w14:paraId="3A9BBCE3" w14:textId="77777777" w:rsidTr="00C620B9">
        <w:trPr>
          <w:jc w:val="center"/>
        </w:trPr>
        <w:tc>
          <w:tcPr>
            <w:tcW w:w="1959" w:type="dxa"/>
            <w:tcBorders>
              <w:top w:val="single" w:sz="4" w:space="0" w:color="auto"/>
              <w:left w:val="single" w:sz="4" w:space="0" w:color="auto"/>
              <w:bottom w:val="nil"/>
              <w:right w:val="single" w:sz="4" w:space="0" w:color="auto"/>
            </w:tcBorders>
          </w:tcPr>
          <w:p w14:paraId="583D3E27" w14:textId="77777777" w:rsidR="00D04A24" w:rsidRPr="001141C9" w:rsidRDefault="00D04A24" w:rsidP="00C620B9">
            <w:pPr>
              <w:pStyle w:val="TAC"/>
              <w:keepNext w:val="0"/>
              <w:keepLines w:val="0"/>
              <w:rPr>
                <w:lang w:eastAsia="zh-CN"/>
              </w:rPr>
            </w:pPr>
            <w:r w:rsidRPr="001141C9">
              <w:rPr>
                <w:lang w:eastAsia="zh-CN"/>
              </w:rPr>
              <w:t>CA_n41A-n66A-n71(2A)-n77A</w:t>
            </w:r>
          </w:p>
        </w:tc>
        <w:tc>
          <w:tcPr>
            <w:tcW w:w="2036" w:type="dxa"/>
            <w:tcBorders>
              <w:top w:val="single" w:sz="4" w:space="0" w:color="auto"/>
              <w:left w:val="single" w:sz="4" w:space="0" w:color="auto"/>
              <w:bottom w:val="nil"/>
              <w:right w:val="single" w:sz="4" w:space="0" w:color="auto"/>
            </w:tcBorders>
          </w:tcPr>
          <w:p w14:paraId="40865441"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C5B25A4"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4FBFF139" w14:textId="77777777" w:rsidR="00D04A24" w:rsidRDefault="00D04A24" w:rsidP="00C620B9">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1196003C"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293C02F" w14:textId="77777777" w:rsidR="00D04A24" w:rsidRPr="001141C9" w:rsidRDefault="00D04A24" w:rsidP="00C620B9">
            <w:pPr>
              <w:pStyle w:val="TAC"/>
              <w:keepNext w:val="0"/>
              <w:keepLines w:val="0"/>
              <w:rPr>
                <w:rFonts w:eastAsiaTheme="minorEastAsia"/>
                <w:vertAlign w:val="superscript"/>
                <w:lang w:eastAsia="zh-CN"/>
              </w:rPr>
            </w:pPr>
            <w:r w:rsidRPr="001141C9">
              <w:rPr>
                <w:lang w:eastAsia="zh-CN" w:bidi="ar"/>
              </w:rPr>
              <w:t>CA_n41A-n66A</w:t>
            </w:r>
            <w:r w:rsidRPr="001141C9">
              <w:rPr>
                <w:rFonts w:eastAsiaTheme="minorEastAsia"/>
                <w:vertAlign w:val="superscript"/>
                <w:lang w:eastAsia="zh-CN"/>
              </w:rPr>
              <w:t>5</w:t>
            </w:r>
          </w:p>
          <w:p w14:paraId="3940A25E" w14:textId="77777777" w:rsidR="00D04A24" w:rsidRPr="001141C9" w:rsidRDefault="00D04A24" w:rsidP="00C620B9">
            <w:pPr>
              <w:pStyle w:val="TAC"/>
              <w:keepNext w:val="0"/>
              <w:keepLines w:val="0"/>
              <w:rPr>
                <w:rFonts w:eastAsiaTheme="minorEastAsia"/>
                <w:vertAlign w:val="superscript"/>
                <w:lang w:eastAsia="zh-CN"/>
              </w:rPr>
            </w:pPr>
            <w:r w:rsidRPr="001141C9">
              <w:rPr>
                <w:lang w:eastAsia="zh-CN" w:bidi="ar"/>
              </w:rPr>
              <w:t>CA_n41A-n71A</w:t>
            </w:r>
            <w:r w:rsidRPr="001141C9">
              <w:rPr>
                <w:rFonts w:eastAsiaTheme="minorEastAsia"/>
                <w:vertAlign w:val="superscript"/>
                <w:lang w:eastAsia="zh-CN"/>
              </w:rPr>
              <w:t>5</w:t>
            </w:r>
          </w:p>
          <w:p w14:paraId="7FA1BB13" w14:textId="77777777" w:rsidR="00D04A24" w:rsidRPr="001141C9" w:rsidRDefault="00D04A24" w:rsidP="00C620B9">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7A92BA51" w14:textId="77777777" w:rsidR="00D04A24" w:rsidRPr="001141C9" w:rsidRDefault="00D04A24" w:rsidP="00C620B9">
            <w:pPr>
              <w:pStyle w:val="TAC"/>
              <w:keepNext w:val="0"/>
              <w:keepLines w:val="0"/>
              <w:rPr>
                <w:lang w:eastAsia="zh-CN" w:bidi="ar"/>
              </w:rPr>
            </w:pPr>
            <w:r w:rsidRPr="001141C9">
              <w:rPr>
                <w:lang w:eastAsia="zh-CN" w:bidi="ar"/>
              </w:rPr>
              <w:t>CA_n66A-n71A</w:t>
            </w:r>
            <w:r w:rsidRPr="001141C9">
              <w:rPr>
                <w:rFonts w:eastAsiaTheme="minorEastAsia"/>
                <w:vertAlign w:val="superscript"/>
                <w:lang w:eastAsia="zh-CN"/>
              </w:rPr>
              <w:t>5</w:t>
            </w:r>
          </w:p>
          <w:p w14:paraId="6A029D59" w14:textId="77777777" w:rsidR="00D04A24" w:rsidRPr="001141C9" w:rsidRDefault="00D04A24" w:rsidP="00C620B9">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015B5D24" w14:textId="77777777" w:rsidR="00D04A24" w:rsidRPr="001141C9" w:rsidRDefault="00D04A24" w:rsidP="00C620B9">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910E095" w14:textId="77777777" w:rsidR="00D04A24" w:rsidRPr="001141C9" w:rsidRDefault="00D04A24" w:rsidP="00C620B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078477F2" w14:textId="77777777" w:rsidR="00D04A24" w:rsidRPr="001141C9" w:rsidRDefault="00D04A24" w:rsidP="00C620B9">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7FFA2649" w14:textId="77777777" w:rsidR="00D04A24" w:rsidRPr="001141C9" w:rsidRDefault="00D04A24" w:rsidP="00C620B9">
            <w:pPr>
              <w:pStyle w:val="TAC"/>
              <w:keepNext w:val="0"/>
              <w:keepLines w:val="0"/>
              <w:rPr>
                <w:lang w:eastAsia="zh-CN" w:bidi="ar"/>
              </w:rPr>
            </w:pPr>
            <w:r w:rsidRPr="001141C9">
              <w:rPr>
                <w:lang w:eastAsia="zh-CN"/>
              </w:rPr>
              <w:t>4 and 5</w:t>
            </w:r>
          </w:p>
        </w:tc>
      </w:tr>
      <w:tr w:rsidR="00D04A24" w:rsidRPr="001141C9" w14:paraId="1738F8E4" w14:textId="77777777" w:rsidTr="00C620B9">
        <w:trPr>
          <w:jc w:val="center"/>
        </w:trPr>
        <w:tc>
          <w:tcPr>
            <w:tcW w:w="1959" w:type="dxa"/>
            <w:tcBorders>
              <w:top w:val="nil"/>
              <w:left w:val="single" w:sz="4" w:space="0" w:color="auto"/>
              <w:bottom w:val="nil"/>
              <w:right w:val="single" w:sz="4" w:space="0" w:color="auto"/>
            </w:tcBorders>
          </w:tcPr>
          <w:p w14:paraId="03AA242A"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13A0E9D"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B4F6F16" w14:textId="77777777" w:rsidR="00D04A24" w:rsidRPr="001141C9" w:rsidRDefault="00D04A24"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1654E7F" w14:textId="77777777" w:rsidR="00D04A24" w:rsidRPr="001141C9" w:rsidRDefault="00D04A24" w:rsidP="00C620B9">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6813E1F" w14:textId="77777777" w:rsidR="00D04A24" w:rsidRPr="001141C9" w:rsidRDefault="00D04A24" w:rsidP="00C620B9">
            <w:pPr>
              <w:pStyle w:val="TAC"/>
              <w:keepNext w:val="0"/>
              <w:keepLines w:val="0"/>
              <w:rPr>
                <w:lang w:eastAsia="zh-CN" w:bidi="ar"/>
              </w:rPr>
            </w:pPr>
          </w:p>
        </w:tc>
      </w:tr>
      <w:tr w:rsidR="00D04A24" w:rsidRPr="001141C9" w14:paraId="4B6DEF17" w14:textId="77777777" w:rsidTr="00C620B9">
        <w:trPr>
          <w:jc w:val="center"/>
        </w:trPr>
        <w:tc>
          <w:tcPr>
            <w:tcW w:w="1959" w:type="dxa"/>
            <w:tcBorders>
              <w:top w:val="nil"/>
              <w:left w:val="single" w:sz="4" w:space="0" w:color="auto"/>
              <w:bottom w:val="nil"/>
              <w:right w:val="single" w:sz="4" w:space="0" w:color="auto"/>
            </w:tcBorders>
          </w:tcPr>
          <w:p w14:paraId="7FB0FD32"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3EE541C"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91D9435" w14:textId="77777777" w:rsidR="00D04A24" w:rsidRPr="001141C9" w:rsidRDefault="00D04A24"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ECB8D84" w14:textId="77777777" w:rsidR="00D04A24" w:rsidRPr="001141C9" w:rsidRDefault="00D04A24" w:rsidP="00C620B9">
            <w:pPr>
              <w:pStyle w:val="TAC"/>
              <w:keepNext w:val="0"/>
              <w:keepLines w:val="0"/>
              <w:rPr>
                <w:lang w:eastAsia="zh-CN"/>
              </w:rPr>
            </w:pPr>
            <w:r w:rsidRPr="001141C9">
              <w:rPr>
                <w:lang w:eastAsia="zh-CN"/>
              </w:rPr>
              <w:t>CA_n71(2A)_BCS 4 and 5</w:t>
            </w:r>
          </w:p>
        </w:tc>
        <w:tc>
          <w:tcPr>
            <w:tcW w:w="1837" w:type="dxa"/>
            <w:tcBorders>
              <w:top w:val="nil"/>
              <w:left w:val="single" w:sz="4" w:space="0" w:color="auto"/>
              <w:bottom w:val="nil"/>
              <w:right w:val="single" w:sz="4" w:space="0" w:color="auto"/>
            </w:tcBorders>
          </w:tcPr>
          <w:p w14:paraId="1201001C" w14:textId="77777777" w:rsidR="00D04A24" w:rsidRPr="001141C9" w:rsidRDefault="00D04A24" w:rsidP="00C620B9">
            <w:pPr>
              <w:pStyle w:val="TAC"/>
              <w:keepNext w:val="0"/>
              <w:keepLines w:val="0"/>
              <w:rPr>
                <w:lang w:eastAsia="zh-CN" w:bidi="ar"/>
              </w:rPr>
            </w:pPr>
          </w:p>
        </w:tc>
      </w:tr>
      <w:tr w:rsidR="00D04A24" w:rsidRPr="001141C9" w14:paraId="7F99E8EA" w14:textId="77777777" w:rsidTr="00C620B9">
        <w:trPr>
          <w:jc w:val="center"/>
        </w:trPr>
        <w:tc>
          <w:tcPr>
            <w:tcW w:w="1959" w:type="dxa"/>
            <w:tcBorders>
              <w:top w:val="nil"/>
              <w:left w:val="single" w:sz="4" w:space="0" w:color="auto"/>
              <w:bottom w:val="single" w:sz="4" w:space="0" w:color="auto"/>
              <w:right w:val="single" w:sz="4" w:space="0" w:color="auto"/>
            </w:tcBorders>
          </w:tcPr>
          <w:p w14:paraId="537A12AE"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0D2B8870"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A1DE164" w14:textId="77777777" w:rsidR="00D04A24" w:rsidRPr="001141C9" w:rsidRDefault="00D04A24"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475C95B7" w14:textId="77777777" w:rsidR="00D04A24" w:rsidRPr="001141C9" w:rsidRDefault="00D04A24" w:rsidP="00C620B9">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5E865E5" w14:textId="77777777" w:rsidR="00D04A24" w:rsidRPr="001141C9" w:rsidRDefault="00D04A24" w:rsidP="00C620B9">
            <w:pPr>
              <w:pStyle w:val="TAC"/>
              <w:keepNext w:val="0"/>
              <w:keepLines w:val="0"/>
              <w:rPr>
                <w:lang w:eastAsia="zh-CN" w:bidi="ar"/>
              </w:rPr>
            </w:pPr>
          </w:p>
        </w:tc>
      </w:tr>
      <w:tr w:rsidR="00D04A24" w:rsidRPr="001141C9" w14:paraId="4E1D1B31" w14:textId="77777777" w:rsidTr="00C620B9">
        <w:trPr>
          <w:jc w:val="center"/>
        </w:trPr>
        <w:tc>
          <w:tcPr>
            <w:tcW w:w="1959" w:type="dxa"/>
            <w:tcBorders>
              <w:top w:val="single" w:sz="4" w:space="0" w:color="auto"/>
              <w:left w:val="single" w:sz="4" w:space="0" w:color="auto"/>
              <w:bottom w:val="nil"/>
              <w:right w:val="single" w:sz="4" w:space="0" w:color="auto"/>
            </w:tcBorders>
          </w:tcPr>
          <w:p w14:paraId="4E895A55" w14:textId="77777777" w:rsidR="00D04A24" w:rsidRPr="001141C9" w:rsidRDefault="00D04A24" w:rsidP="00C620B9">
            <w:pPr>
              <w:pStyle w:val="TAC"/>
              <w:keepLines w:val="0"/>
              <w:rPr>
                <w:lang w:eastAsia="zh-CN"/>
              </w:rPr>
            </w:pPr>
            <w:r w:rsidRPr="001141C9">
              <w:rPr>
                <w:rFonts w:eastAsiaTheme="minorEastAsia"/>
              </w:rPr>
              <w:t>CA_n41A-n66A-n71(2A)-n77(2A)</w:t>
            </w:r>
          </w:p>
        </w:tc>
        <w:tc>
          <w:tcPr>
            <w:tcW w:w="2036" w:type="dxa"/>
            <w:tcBorders>
              <w:top w:val="single" w:sz="4" w:space="0" w:color="auto"/>
              <w:left w:val="single" w:sz="4" w:space="0" w:color="auto"/>
              <w:bottom w:val="nil"/>
              <w:right w:val="single" w:sz="4" w:space="0" w:color="auto"/>
            </w:tcBorders>
          </w:tcPr>
          <w:p w14:paraId="065B5C81"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5,6</w:t>
            </w:r>
          </w:p>
          <w:p w14:paraId="79F86A5F" w14:textId="77777777" w:rsidR="00D04A24" w:rsidRPr="00DD4870" w:rsidRDefault="00D04A24" w:rsidP="00C620B9">
            <w:pPr>
              <w:pStyle w:val="TAC"/>
              <w:rPr>
                <w:vertAlign w:val="superscript"/>
                <w:lang w:val="en-US"/>
              </w:rPr>
            </w:pPr>
            <w:r w:rsidRPr="00DD4870">
              <w:rPr>
                <w:lang w:val="en-US"/>
              </w:rPr>
              <w:t>n77</w:t>
            </w:r>
            <w:r w:rsidRPr="00DD4870">
              <w:rPr>
                <w:vertAlign w:val="superscript"/>
                <w:lang w:val="en-US"/>
              </w:rPr>
              <w:t>5,6</w:t>
            </w:r>
          </w:p>
          <w:p w14:paraId="4A15B07A" w14:textId="77777777" w:rsidR="00D04A24" w:rsidRPr="001141C9" w:rsidRDefault="00D04A24" w:rsidP="00C620B9">
            <w:pPr>
              <w:pStyle w:val="TAC"/>
              <w:keepLines w:val="0"/>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D201CCD" w14:textId="77777777" w:rsidR="00D04A24" w:rsidRPr="001141C9" w:rsidRDefault="00D04A24" w:rsidP="00C620B9">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3FDAE35" w14:textId="77777777" w:rsidR="00D04A24" w:rsidRPr="001141C9" w:rsidRDefault="00D04A24" w:rsidP="00C620B9">
            <w:pPr>
              <w:pStyle w:val="TAC"/>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0610D08B" w14:textId="77777777" w:rsidR="00D04A24" w:rsidRPr="001141C9" w:rsidRDefault="00D04A24" w:rsidP="00C620B9">
            <w:pPr>
              <w:pStyle w:val="TAC"/>
              <w:keepLines w:val="0"/>
              <w:rPr>
                <w:lang w:eastAsia="zh-CN" w:bidi="ar"/>
              </w:rPr>
            </w:pPr>
            <w:r w:rsidRPr="001141C9">
              <w:rPr>
                <w:rFonts w:eastAsiaTheme="minorEastAsia"/>
                <w:lang w:eastAsia="zh-CN"/>
              </w:rPr>
              <w:t>4 and 5</w:t>
            </w:r>
          </w:p>
        </w:tc>
      </w:tr>
      <w:tr w:rsidR="00D04A24" w:rsidRPr="001141C9" w14:paraId="6B446018" w14:textId="77777777" w:rsidTr="00C620B9">
        <w:trPr>
          <w:jc w:val="center"/>
        </w:trPr>
        <w:tc>
          <w:tcPr>
            <w:tcW w:w="1959" w:type="dxa"/>
            <w:tcBorders>
              <w:top w:val="nil"/>
              <w:left w:val="single" w:sz="4" w:space="0" w:color="auto"/>
              <w:bottom w:val="nil"/>
              <w:right w:val="single" w:sz="4" w:space="0" w:color="auto"/>
            </w:tcBorders>
          </w:tcPr>
          <w:p w14:paraId="4DA91791"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AF9FDAD"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385B42F" w14:textId="77777777" w:rsidR="00D04A24" w:rsidRPr="001141C9" w:rsidRDefault="00D04A24"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B5E3CEE" w14:textId="77777777" w:rsidR="00D04A24" w:rsidRPr="001141C9" w:rsidRDefault="00D04A24" w:rsidP="00C620B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9541F5F" w14:textId="77777777" w:rsidR="00D04A24" w:rsidRPr="001141C9" w:rsidRDefault="00D04A24" w:rsidP="00C620B9">
            <w:pPr>
              <w:pStyle w:val="TAC"/>
              <w:keepNext w:val="0"/>
              <w:keepLines w:val="0"/>
              <w:rPr>
                <w:lang w:eastAsia="zh-CN" w:bidi="ar"/>
              </w:rPr>
            </w:pPr>
          </w:p>
        </w:tc>
      </w:tr>
      <w:tr w:rsidR="00D04A24" w:rsidRPr="001141C9" w14:paraId="17266FF0" w14:textId="77777777" w:rsidTr="00C620B9">
        <w:trPr>
          <w:jc w:val="center"/>
        </w:trPr>
        <w:tc>
          <w:tcPr>
            <w:tcW w:w="1959" w:type="dxa"/>
            <w:tcBorders>
              <w:top w:val="nil"/>
              <w:left w:val="single" w:sz="4" w:space="0" w:color="auto"/>
              <w:bottom w:val="nil"/>
              <w:right w:val="single" w:sz="4" w:space="0" w:color="auto"/>
            </w:tcBorders>
          </w:tcPr>
          <w:p w14:paraId="392757BB"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55D60B3"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A537C9B" w14:textId="77777777" w:rsidR="00D04A24" w:rsidRPr="001141C9" w:rsidRDefault="00D04A24"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FE02E62" w14:textId="77777777" w:rsidR="00D04A24" w:rsidRPr="001141C9" w:rsidRDefault="00D04A24" w:rsidP="00C620B9">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66604AE7" w14:textId="77777777" w:rsidR="00D04A24" w:rsidRPr="001141C9" w:rsidRDefault="00D04A24" w:rsidP="00C620B9">
            <w:pPr>
              <w:pStyle w:val="TAC"/>
              <w:keepNext w:val="0"/>
              <w:keepLines w:val="0"/>
              <w:rPr>
                <w:lang w:eastAsia="zh-CN" w:bidi="ar"/>
              </w:rPr>
            </w:pPr>
          </w:p>
        </w:tc>
      </w:tr>
      <w:tr w:rsidR="00D04A24" w:rsidRPr="001141C9" w14:paraId="214799EA" w14:textId="77777777" w:rsidTr="00C620B9">
        <w:trPr>
          <w:jc w:val="center"/>
        </w:trPr>
        <w:tc>
          <w:tcPr>
            <w:tcW w:w="1959" w:type="dxa"/>
            <w:tcBorders>
              <w:top w:val="nil"/>
              <w:left w:val="single" w:sz="4" w:space="0" w:color="auto"/>
              <w:bottom w:val="single" w:sz="4" w:space="0" w:color="auto"/>
              <w:right w:val="single" w:sz="4" w:space="0" w:color="auto"/>
            </w:tcBorders>
          </w:tcPr>
          <w:p w14:paraId="38A112DE"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165DAFD5"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32F4869" w14:textId="77777777" w:rsidR="00D04A24" w:rsidRPr="001141C9" w:rsidRDefault="00D04A24"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7F9A94D" w14:textId="77777777" w:rsidR="00D04A24" w:rsidRPr="001141C9" w:rsidRDefault="00D04A24" w:rsidP="00C620B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6FE0E1E9" w14:textId="77777777" w:rsidR="00D04A24" w:rsidRPr="001141C9" w:rsidRDefault="00D04A24" w:rsidP="00C620B9">
            <w:pPr>
              <w:pStyle w:val="TAC"/>
              <w:keepNext w:val="0"/>
              <w:keepLines w:val="0"/>
              <w:rPr>
                <w:lang w:eastAsia="zh-CN" w:bidi="ar"/>
              </w:rPr>
            </w:pPr>
          </w:p>
        </w:tc>
      </w:tr>
      <w:tr w:rsidR="00D04A24" w:rsidRPr="001141C9" w14:paraId="0ABC226D" w14:textId="77777777" w:rsidTr="00C620B9">
        <w:trPr>
          <w:jc w:val="center"/>
        </w:trPr>
        <w:tc>
          <w:tcPr>
            <w:tcW w:w="1959" w:type="dxa"/>
            <w:tcBorders>
              <w:top w:val="single" w:sz="4" w:space="0" w:color="auto"/>
              <w:left w:val="single" w:sz="4" w:space="0" w:color="auto"/>
              <w:bottom w:val="nil"/>
              <w:right w:val="single" w:sz="4" w:space="0" w:color="auto"/>
            </w:tcBorders>
          </w:tcPr>
          <w:p w14:paraId="52E859A2" w14:textId="77777777" w:rsidR="00D04A24" w:rsidRPr="001141C9" w:rsidRDefault="00D04A24" w:rsidP="00C620B9">
            <w:pPr>
              <w:pStyle w:val="TAC"/>
              <w:keepNext w:val="0"/>
              <w:keepLines w:val="0"/>
              <w:rPr>
                <w:lang w:eastAsia="zh-CN"/>
              </w:rPr>
            </w:pPr>
            <w:r w:rsidRPr="001141C9">
              <w:rPr>
                <w:rFonts w:eastAsiaTheme="minorEastAsia"/>
              </w:rPr>
              <w:t>CA_n41A-n66(2A)-n71A-n77(2A)</w:t>
            </w:r>
          </w:p>
        </w:tc>
        <w:tc>
          <w:tcPr>
            <w:tcW w:w="2036" w:type="dxa"/>
            <w:tcBorders>
              <w:top w:val="single" w:sz="4" w:space="0" w:color="auto"/>
              <w:left w:val="single" w:sz="4" w:space="0" w:color="auto"/>
              <w:bottom w:val="nil"/>
              <w:right w:val="single" w:sz="4" w:space="0" w:color="auto"/>
            </w:tcBorders>
          </w:tcPr>
          <w:p w14:paraId="36C37B76"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4642F05"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26C7B6E" w14:textId="77777777" w:rsidR="00D04A24" w:rsidRPr="001141C9" w:rsidRDefault="00D04A24" w:rsidP="00C620B9">
            <w:pPr>
              <w:pStyle w:val="TAC"/>
              <w:keepNext w:val="0"/>
              <w:keepLines w:val="0"/>
            </w:pPr>
            <w:r w:rsidRPr="001141C9">
              <w:rPr>
                <w:rFonts w:eastAsiaTheme="minorEastAsia"/>
              </w:rPr>
              <w:t>CA_n41A-n66A</w:t>
            </w:r>
            <w:r w:rsidRPr="001141C9">
              <w:rPr>
                <w:rFonts w:eastAsiaTheme="minorEastAsia"/>
                <w:vertAlign w:val="superscript"/>
              </w:rPr>
              <w:t>5</w:t>
            </w:r>
            <w:r w:rsidRPr="001141C9">
              <w:rPr>
                <w:rFonts w:eastAsiaTheme="minorEastAsia"/>
              </w:rPr>
              <w:br/>
              <w:t>CA_n41A-n71A</w:t>
            </w:r>
            <w:r w:rsidRPr="001141C9">
              <w:rPr>
                <w:rFonts w:eastAsiaTheme="minorEastAsia"/>
                <w:vertAlign w:val="superscript"/>
              </w:rPr>
              <w:t>5</w:t>
            </w:r>
            <w:r w:rsidRPr="001141C9">
              <w:rPr>
                <w:rFonts w:eastAsiaTheme="minorEastAsia"/>
              </w:rPr>
              <w:br/>
              <w:t>CA_n41A-n77A</w:t>
            </w:r>
            <w:r w:rsidRPr="001141C9">
              <w:rPr>
                <w:rFonts w:eastAsiaTheme="minorEastAsia"/>
                <w:vertAlign w:val="superscript"/>
              </w:rPr>
              <w:t>5</w:t>
            </w:r>
            <w:r w:rsidRPr="001141C9">
              <w:rPr>
                <w:rFonts w:eastAsiaTheme="minorEastAsia"/>
              </w:rPr>
              <w:br/>
              <w:t>CA_n66A-n71A</w:t>
            </w:r>
            <w:r w:rsidRPr="001141C9">
              <w:rPr>
                <w:rFonts w:eastAsiaTheme="minorEastAsia"/>
              </w:rPr>
              <w:br/>
              <w:t>CA_n66A-n77A</w:t>
            </w:r>
            <w:r w:rsidRPr="001141C9">
              <w:rPr>
                <w:rFonts w:eastAsiaTheme="minorEastAsia"/>
                <w:vertAlign w:val="superscript"/>
              </w:rPr>
              <w:t>5</w:t>
            </w:r>
            <w:r w:rsidRPr="001141C9">
              <w:rPr>
                <w:rFonts w:eastAsiaTheme="minorEastAsia"/>
              </w:rPr>
              <w:br/>
              <w:t>CA_n71A-n77A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6C7EFAB" w14:textId="77777777" w:rsidR="00D04A24" w:rsidRPr="001141C9" w:rsidRDefault="00D04A24" w:rsidP="00C620B9">
            <w:pPr>
              <w:pStyle w:val="TAC"/>
              <w:keepNext w:val="0"/>
              <w:keepLines w:val="0"/>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1F42629E" w14:textId="77777777" w:rsidR="00D04A24" w:rsidRPr="001141C9" w:rsidRDefault="00D04A24" w:rsidP="00C620B9">
            <w:pPr>
              <w:pStyle w:val="TAC"/>
              <w:keepNext w:val="0"/>
              <w:keepLines w:val="0"/>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0CE05AA" w14:textId="77777777" w:rsidR="00D04A24" w:rsidRPr="001141C9" w:rsidRDefault="00D04A24" w:rsidP="00C620B9">
            <w:pPr>
              <w:pStyle w:val="TAC"/>
              <w:keepNext w:val="0"/>
              <w:keepLines w:val="0"/>
              <w:rPr>
                <w:lang w:eastAsia="zh-CN" w:bidi="ar"/>
              </w:rPr>
            </w:pPr>
            <w:r w:rsidRPr="001141C9">
              <w:rPr>
                <w:rFonts w:eastAsiaTheme="minorEastAsia"/>
                <w:lang w:eastAsia="zh-CN" w:bidi="ar"/>
              </w:rPr>
              <w:t>0</w:t>
            </w:r>
          </w:p>
        </w:tc>
      </w:tr>
      <w:tr w:rsidR="00D04A24" w:rsidRPr="001141C9" w14:paraId="025B7079" w14:textId="77777777" w:rsidTr="00C620B9">
        <w:trPr>
          <w:jc w:val="center"/>
        </w:trPr>
        <w:tc>
          <w:tcPr>
            <w:tcW w:w="1959" w:type="dxa"/>
            <w:tcBorders>
              <w:top w:val="nil"/>
              <w:left w:val="single" w:sz="4" w:space="0" w:color="auto"/>
              <w:bottom w:val="nil"/>
              <w:right w:val="single" w:sz="4" w:space="0" w:color="auto"/>
            </w:tcBorders>
          </w:tcPr>
          <w:p w14:paraId="6E817700"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7BF3F2C"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EE764B4" w14:textId="77777777" w:rsidR="00D04A24" w:rsidRPr="001141C9" w:rsidRDefault="00D04A24" w:rsidP="00C620B9">
            <w:pPr>
              <w:pStyle w:val="TAC"/>
              <w:keepNext w:val="0"/>
              <w:keepLines w:val="0"/>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0E0F58FC" w14:textId="77777777" w:rsidR="00D04A24" w:rsidRPr="001141C9" w:rsidRDefault="00D04A24" w:rsidP="00C620B9">
            <w:pPr>
              <w:pStyle w:val="TAC"/>
              <w:keepNext w:val="0"/>
              <w:keepLines w:val="0"/>
            </w:pPr>
            <w:r w:rsidRPr="001141C9">
              <w:rPr>
                <w:rFonts w:eastAsiaTheme="minorEastAsia"/>
                <w:lang w:eastAsia="zh-CN"/>
              </w:rPr>
              <w:t>CA_n66(2A)_BCS1</w:t>
            </w:r>
          </w:p>
        </w:tc>
        <w:tc>
          <w:tcPr>
            <w:tcW w:w="1837" w:type="dxa"/>
            <w:tcBorders>
              <w:top w:val="nil"/>
              <w:left w:val="single" w:sz="4" w:space="0" w:color="auto"/>
              <w:bottom w:val="nil"/>
              <w:right w:val="single" w:sz="4" w:space="0" w:color="auto"/>
            </w:tcBorders>
          </w:tcPr>
          <w:p w14:paraId="7DD57E4E" w14:textId="77777777" w:rsidR="00D04A24" w:rsidRPr="001141C9" w:rsidRDefault="00D04A24" w:rsidP="00C620B9">
            <w:pPr>
              <w:pStyle w:val="TAC"/>
              <w:keepNext w:val="0"/>
              <w:keepLines w:val="0"/>
              <w:rPr>
                <w:lang w:eastAsia="zh-CN" w:bidi="ar"/>
              </w:rPr>
            </w:pPr>
          </w:p>
        </w:tc>
      </w:tr>
      <w:tr w:rsidR="00D04A24" w:rsidRPr="001141C9" w14:paraId="3B4C8552" w14:textId="77777777" w:rsidTr="00C620B9">
        <w:trPr>
          <w:jc w:val="center"/>
        </w:trPr>
        <w:tc>
          <w:tcPr>
            <w:tcW w:w="1959" w:type="dxa"/>
            <w:tcBorders>
              <w:top w:val="nil"/>
              <w:left w:val="single" w:sz="4" w:space="0" w:color="auto"/>
              <w:bottom w:val="nil"/>
              <w:right w:val="single" w:sz="4" w:space="0" w:color="auto"/>
            </w:tcBorders>
          </w:tcPr>
          <w:p w14:paraId="08F6886F"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4DCBFD3"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3B7E6A5" w14:textId="77777777" w:rsidR="00D04A24" w:rsidRPr="001141C9" w:rsidRDefault="00D04A24" w:rsidP="00C620B9">
            <w:pPr>
              <w:pStyle w:val="TAC"/>
              <w:keepNext w:val="0"/>
              <w:keepLines w:val="0"/>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51183350" w14:textId="77777777" w:rsidR="00D04A24" w:rsidRPr="001141C9" w:rsidRDefault="00D04A24" w:rsidP="00C620B9">
            <w:pPr>
              <w:pStyle w:val="TAC"/>
              <w:keepNext w:val="0"/>
              <w:keepLines w:val="0"/>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28756911" w14:textId="77777777" w:rsidR="00D04A24" w:rsidRPr="001141C9" w:rsidRDefault="00D04A24" w:rsidP="00C620B9">
            <w:pPr>
              <w:pStyle w:val="TAC"/>
              <w:keepNext w:val="0"/>
              <w:keepLines w:val="0"/>
              <w:rPr>
                <w:lang w:eastAsia="zh-CN" w:bidi="ar"/>
              </w:rPr>
            </w:pPr>
          </w:p>
        </w:tc>
      </w:tr>
      <w:tr w:rsidR="00D04A24" w:rsidRPr="001141C9" w14:paraId="5C86830F" w14:textId="77777777" w:rsidTr="00C620B9">
        <w:trPr>
          <w:jc w:val="center"/>
        </w:trPr>
        <w:tc>
          <w:tcPr>
            <w:tcW w:w="1959" w:type="dxa"/>
            <w:tcBorders>
              <w:top w:val="nil"/>
              <w:left w:val="single" w:sz="4" w:space="0" w:color="auto"/>
              <w:bottom w:val="nil"/>
              <w:right w:val="single" w:sz="4" w:space="0" w:color="auto"/>
            </w:tcBorders>
          </w:tcPr>
          <w:p w14:paraId="01A373F5"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6A43752"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4EB4346" w14:textId="77777777" w:rsidR="00D04A24" w:rsidRPr="001141C9" w:rsidRDefault="00D04A24" w:rsidP="00C620B9">
            <w:pPr>
              <w:pStyle w:val="TAC"/>
              <w:keepNext w:val="0"/>
              <w:keepLines w:val="0"/>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20808476" w14:textId="77777777" w:rsidR="00D04A24" w:rsidRPr="001141C9" w:rsidRDefault="00D04A24" w:rsidP="00C620B9">
            <w:pPr>
              <w:pStyle w:val="TAC"/>
              <w:keepNext w:val="0"/>
              <w:keepLines w:val="0"/>
            </w:pPr>
            <w:r w:rsidRPr="001141C9">
              <w:rPr>
                <w:rFonts w:eastAsiaTheme="minorEastAsia"/>
                <w:lang w:eastAsia="zh-CN"/>
              </w:rPr>
              <w:t>CA_n77(2A)_BCS1</w:t>
            </w:r>
          </w:p>
        </w:tc>
        <w:tc>
          <w:tcPr>
            <w:tcW w:w="1837" w:type="dxa"/>
            <w:tcBorders>
              <w:top w:val="nil"/>
              <w:left w:val="single" w:sz="4" w:space="0" w:color="auto"/>
              <w:bottom w:val="single" w:sz="4" w:space="0" w:color="auto"/>
              <w:right w:val="single" w:sz="4" w:space="0" w:color="auto"/>
            </w:tcBorders>
          </w:tcPr>
          <w:p w14:paraId="7D6666E6" w14:textId="77777777" w:rsidR="00D04A24" w:rsidRPr="001141C9" w:rsidRDefault="00D04A24" w:rsidP="00C620B9">
            <w:pPr>
              <w:pStyle w:val="TAC"/>
              <w:keepNext w:val="0"/>
              <w:keepLines w:val="0"/>
              <w:rPr>
                <w:lang w:eastAsia="zh-CN" w:bidi="ar"/>
              </w:rPr>
            </w:pPr>
          </w:p>
        </w:tc>
      </w:tr>
      <w:tr w:rsidR="00D04A24" w:rsidRPr="001141C9" w14:paraId="10E8F58A" w14:textId="77777777" w:rsidTr="00C620B9">
        <w:trPr>
          <w:jc w:val="center"/>
        </w:trPr>
        <w:tc>
          <w:tcPr>
            <w:tcW w:w="1959" w:type="dxa"/>
            <w:tcBorders>
              <w:top w:val="nil"/>
              <w:left w:val="single" w:sz="4" w:space="0" w:color="auto"/>
              <w:bottom w:val="nil"/>
              <w:right w:val="single" w:sz="4" w:space="0" w:color="auto"/>
            </w:tcBorders>
          </w:tcPr>
          <w:p w14:paraId="2F5EB9E1"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00DC800"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BBE8AFC" w14:textId="77777777" w:rsidR="00D04A24" w:rsidRPr="001141C9" w:rsidRDefault="00D04A24"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7E69700" w14:textId="77777777" w:rsidR="00D04A24" w:rsidRPr="001141C9" w:rsidRDefault="00D04A24" w:rsidP="00C620B9">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543BB058" w14:textId="77777777" w:rsidR="00D04A24" w:rsidRPr="001141C9" w:rsidRDefault="00D04A24" w:rsidP="00C620B9">
            <w:pPr>
              <w:pStyle w:val="TAC"/>
              <w:keepNext w:val="0"/>
              <w:keepLines w:val="0"/>
              <w:rPr>
                <w:lang w:eastAsia="zh-CN" w:bidi="ar"/>
              </w:rPr>
            </w:pPr>
            <w:r w:rsidRPr="001141C9">
              <w:rPr>
                <w:rFonts w:eastAsiaTheme="minorEastAsia"/>
                <w:lang w:eastAsia="zh-CN"/>
              </w:rPr>
              <w:t>4 and 5</w:t>
            </w:r>
          </w:p>
        </w:tc>
      </w:tr>
      <w:tr w:rsidR="00D04A24" w:rsidRPr="001141C9" w14:paraId="60BE3E8C" w14:textId="77777777" w:rsidTr="00C620B9">
        <w:trPr>
          <w:jc w:val="center"/>
        </w:trPr>
        <w:tc>
          <w:tcPr>
            <w:tcW w:w="1959" w:type="dxa"/>
            <w:tcBorders>
              <w:top w:val="nil"/>
              <w:left w:val="single" w:sz="4" w:space="0" w:color="auto"/>
              <w:bottom w:val="nil"/>
              <w:right w:val="single" w:sz="4" w:space="0" w:color="auto"/>
            </w:tcBorders>
          </w:tcPr>
          <w:p w14:paraId="5420733E"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BF1EFA1"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B82F917" w14:textId="77777777" w:rsidR="00D04A24" w:rsidRPr="001141C9" w:rsidRDefault="00D04A24"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A9A95BD" w14:textId="77777777" w:rsidR="00D04A24" w:rsidRPr="001141C9" w:rsidRDefault="00D04A24" w:rsidP="00C620B9">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576F37D8" w14:textId="77777777" w:rsidR="00D04A24" w:rsidRPr="001141C9" w:rsidRDefault="00D04A24" w:rsidP="00C620B9">
            <w:pPr>
              <w:pStyle w:val="TAC"/>
              <w:keepNext w:val="0"/>
              <w:keepLines w:val="0"/>
              <w:rPr>
                <w:lang w:eastAsia="zh-CN" w:bidi="ar"/>
              </w:rPr>
            </w:pPr>
          </w:p>
        </w:tc>
      </w:tr>
      <w:tr w:rsidR="00D04A24" w:rsidRPr="001141C9" w14:paraId="65962268" w14:textId="77777777" w:rsidTr="00C620B9">
        <w:trPr>
          <w:jc w:val="center"/>
        </w:trPr>
        <w:tc>
          <w:tcPr>
            <w:tcW w:w="1959" w:type="dxa"/>
            <w:tcBorders>
              <w:top w:val="nil"/>
              <w:left w:val="single" w:sz="4" w:space="0" w:color="auto"/>
              <w:bottom w:val="nil"/>
              <w:right w:val="single" w:sz="4" w:space="0" w:color="auto"/>
            </w:tcBorders>
          </w:tcPr>
          <w:p w14:paraId="7D725BF8"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73F3481"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ECDF2A2" w14:textId="77777777" w:rsidR="00D04A24" w:rsidRPr="001141C9" w:rsidRDefault="00D04A24"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DE20C69" w14:textId="77777777" w:rsidR="00D04A24" w:rsidRPr="001141C9" w:rsidRDefault="00D04A24" w:rsidP="00C620B9">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640316FF" w14:textId="77777777" w:rsidR="00D04A24" w:rsidRPr="001141C9" w:rsidRDefault="00D04A24" w:rsidP="00C620B9">
            <w:pPr>
              <w:pStyle w:val="TAC"/>
              <w:keepNext w:val="0"/>
              <w:keepLines w:val="0"/>
              <w:rPr>
                <w:lang w:eastAsia="zh-CN" w:bidi="ar"/>
              </w:rPr>
            </w:pPr>
          </w:p>
        </w:tc>
      </w:tr>
      <w:tr w:rsidR="00D04A24" w:rsidRPr="001141C9" w14:paraId="242F3B3F" w14:textId="77777777" w:rsidTr="00C620B9">
        <w:trPr>
          <w:jc w:val="center"/>
        </w:trPr>
        <w:tc>
          <w:tcPr>
            <w:tcW w:w="1959" w:type="dxa"/>
            <w:tcBorders>
              <w:top w:val="nil"/>
              <w:left w:val="single" w:sz="4" w:space="0" w:color="auto"/>
              <w:bottom w:val="single" w:sz="4" w:space="0" w:color="auto"/>
              <w:right w:val="single" w:sz="4" w:space="0" w:color="auto"/>
            </w:tcBorders>
          </w:tcPr>
          <w:p w14:paraId="4BB2CD97"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25860395"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14429EC" w14:textId="77777777" w:rsidR="00D04A24" w:rsidRPr="001141C9" w:rsidRDefault="00D04A24"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F08FE74" w14:textId="77777777" w:rsidR="00D04A24" w:rsidRPr="001141C9" w:rsidRDefault="00D04A24" w:rsidP="00C620B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27167911" w14:textId="77777777" w:rsidR="00D04A24" w:rsidRPr="001141C9" w:rsidRDefault="00D04A24" w:rsidP="00C620B9">
            <w:pPr>
              <w:pStyle w:val="TAC"/>
              <w:keepNext w:val="0"/>
              <w:keepLines w:val="0"/>
              <w:rPr>
                <w:lang w:eastAsia="zh-CN" w:bidi="ar"/>
              </w:rPr>
            </w:pPr>
          </w:p>
        </w:tc>
      </w:tr>
      <w:tr w:rsidR="00D04A24" w:rsidRPr="001141C9" w14:paraId="06704FC6" w14:textId="77777777" w:rsidTr="00C620B9">
        <w:trPr>
          <w:jc w:val="center"/>
        </w:trPr>
        <w:tc>
          <w:tcPr>
            <w:tcW w:w="1959" w:type="dxa"/>
            <w:tcBorders>
              <w:top w:val="single" w:sz="4" w:space="0" w:color="auto"/>
              <w:left w:val="single" w:sz="4" w:space="0" w:color="auto"/>
              <w:bottom w:val="nil"/>
              <w:right w:val="single" w:sz="4" w:space="0" w:color="auto"/>
            </w:tcBorders>
          </w:tcPr>
          <w:p w14:paraId="4300B0F6" w14:textId="77777777" w:rsidR="00D04A24" w:rsidRPr="001141C9" w:rsidRDefault="00D04A24" w:rsidP="00C620B9">
            <w:pPr>
              <w:pStyle w:val="TAC"/>
              <w:keepNext w:val="0"/>
              <w:keepLines w:val="0"/>
              <w:rPr>
                <w:lang w:eastAsia="zh-CN"/>
              </w:rPr>
            </w:pPr>
            <w:r w:rsidRPr="001141C9">
              <w:rPr>
                <w:rFonts w:eastAsiaTheme="minorEastAsia"/>
              </w:rPr>
              <w:t>CA_n41(A-C)-n66A-n71A-n77A</w:t>
            </w:r>
          </w:p>
        </w:tc>
        <w:tc>
          <w:tcPr>
            <w:tcW w:w="2036" w:type="dxa"/>
            <w:tcBorders>
              <w:top w:val="single" w:sz="4" w:space="0" w:color="auto"/>
              <w:left w:val="single" w:sz="4" w:space="0" w:color="auto"/>
              <w:bottom w:val="nil"/>
              <w:right w:val="single" w:sz="4" w:space="0" w:color="auto"/>
            </w:tcBorders>
          </w:tcPr>
          <w:p w14:paraId="0C919560"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w:t>
            </w:r>
            <w:r>
              <w:rPr>
                <w:rFonts w:eastAsiaTheme="minorEastAsia"/>
                <w:vertAlign w:val="superscript"/>
                <w:lang w:eastAsia="zh-CN"/>
              </w:rPr>
              <w:t>,6</w:t>
            </w:r>
          </w:p>
          <w:p w14:paraId="481C4CB5" w14:textId="77777777" w:rsidR="00D04A24" w:rsidRDefault="00D04A24"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Pr>
                <w:rFonts w:eastAsiaTheme="minorEastAsia"/>
                <w:vertAlign w:val="superscript"/>
                <w:lang w:eastAsia="zh-CN"/>
              </w:rPr>
              <w:t>,6</w:t>
            </w:r>
          </w:p>
          <w:p w14:paraId="00B78483"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rPr>
              <w:t>5</w:t>
            </w:r>
          </w:p>
          <w:p w14:paraId="1B635761"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5</w:t>
            </w:r>
          </w:p>
          <w:p w14:paraId="4D1BEA2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5</w:t>
            </w:r>
          </w:p>
          <w:p w14:paraId="42F284D7"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5</w:t>
            </w:r>
          </w:p>
          <w:p w14:paraId="6CDF03C5"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CA_n66A-n71A</w:t>
            </w:r>
          </w:p>
          <w:p w14:paraId="42A08A56" w14:textId="77777777" w:rsidR="00D04A24" w:rsidRPr="00CB1567" w:rsidRDefault="00D04A24" w:rsidP="00C620B9">
            <w:pPr>
              <w:pStyle w:val="TAC"/>
              <w:keepNext w:val="0"/>
              <w:keepLines w:val="0"/>
              <w:rPr>
                <w:lang w:eastAsia="zh-CN"/>
              </w:rPr>
            </w:pPr>
            <w:r w:rsidRPr="001141C9">
              <w:rPr>
                <w:rFonts w:eastAsiaTheme="minorEastAsia"/>
                <w:lang w:eastAsia="zh-CN"/>
              </w:rPr>
              <w:t>CA_n66A-n77A</w:t>
            </w:r>
            <w:r w:rsidRPr="001141C9">
              <w:rPr>
                <w:rFonts w:eastAsiaTheme="minorEastAsia"/>
                <w:vertAlign w:val="superscript"/>
                <w:lang w:eastAsia="zh-CN"/>
              </w:rPr>
              <w:t>5</w:t>
            </w:r>
          </w:p>
          <w:p w14:paraId="23E7E321" w14:textId="77777777" w:rsidR="00D04A24" w:rsidRPr="001141C9" w:rsidRDefault="00D04A24" w:rsidP="00C620B9">
            <w:pPr>
              <w:pStyle w:val="TAC"/>
              <w:keepNext w:val="0"/>
              <w:keepLines w:val="0"/>
            </w:pPr>
            <w:r w:rsidRPr="001141C9">
              <w:rPr>
                <w:rFonts w:eastAsiaTheme="minorEastAsia"/>
                <w:lang w:eastAsia="zh-C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013352" w14:textId="77777777" w:rsidR="00D04A24" w:rsidRPr="001141C9" w:rsidRDefault="00D04A24" w:rsidP="00C620B9">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31A8B75"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CA_n41(A-C)_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3C64E9F6" w14:textId="77777777" w:rsidR="00D04A24" w:rsidRPr="001141C9" w:rsidRDefault="00D04A24" w:rsidP="00C620B9">
            <w:pPr>
              <w:pStyle w:val="TAC"/>
              <w:keepNext w:val="0"/>
              <w:keepLines w:val="0"/>
              <w:rPr>
                <w:lang w:eastAsia="zh-CN" w:bidi="ar"/>
              </w:rPr>
            </w:pPr>
            <w:r w:rsidRPr="001141C9">
              <w:rPr>
                <w:rFonts w:eastAsiaTheme="minorEastAsia"/>
                <w:lang w:eastAsia="zh-CN"/>
              </w:rPr>
              <w:t>4 and 5</w:t>
            </w:r>
          </w:p>
        </w:tc>
      </w:tr>
      <w:tr w:rsidR="00D04A24" w:rsidRPr="001141C9" w14:paraId="6BCB7FC7" w14:textId="77777777" w:rsidTr="00C620B9">
        <w:trPr>
          <w:jc w:val="center"/>
        </w:trPr>
        <w:tc>
          <w:tcPr>
            <w:tcW w:w="1959" w:type="dxa"/>
            <w:tcBorders>
              <w:top w:val="nil"/>
              <w:left w:val="single" w:sz="4" w:space="0" w:color="auto"/>
              <w:bottom w:val="nil"/>
              <w:right w:val="single" w:sz="4" w:space="0" w:color="auto"/>
            </w:tcBorders>
          </w:tcPr>
          <w:p w14:paraId="1DB10465"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B0269A3"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69B6EFB" w14:textId="77777777" w:rsidR="00D04A24" w:rsidRPr="001141C9" w:rsidRDefault="00D04A24"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3FD41B6"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5CEDB9B" w14:textId="77777777" w:rsidR="00D04A24" w:rsidRPr="001141C9" w:rsidRDefault="00D04A24" w:rsidP="00C620B9">
            <w:pPr>
              <w:pStyle w:val="TAC"/>
              <w:keepNext w:val="0"/>
              <w:keepLines w:val="0"/>
              <w:rPr>
                <w:lang w:eastAsia="zh-CN" w:bidi="ar"/>
              </w:rPr>
            </w:pPr>
          </w:p>
        </w:tc>
      </w:tr>
      <w:tr w:rsidR="00D04A24" w:rsidRPr="001141C9" w14:paraId="4294F6E2" w14:textId="77777777" w:rsidTr="00C620B9">
        <w:trPr>
          <w:jc w:val="center"/>
        </w:trPr>
        <w:tc>
          <w:tcPr>
            <w:tcW w:w="1959" w:type="dxa"/>
            <w:tcBorders>
              <w:top w:val="nil"/>
              <w:left w:val="single" w:sz="4" w:space="0" w:color="auto"/>
              <w:bottom w:val="nil"/>
              <w:right w:val="single" w:sz="4" w:space="0" w:color="auto"/>
            </w:tcBorders>
          </w:tcPr>
          <w:p w14:paraId="78F1F784"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5B17777"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440FB74" w14:textId="77777777" w:rsidR="00D04A24" w:rsidRPr="001141C9" w:rsidRDefault="00D04A24" w:rsidP="00C620B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BFB6848"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6DC7583" w14:textId="77777777" w:rsidR="00D04A24" w:rsidRPr="001141C9" w:rsidRDefault="00D04A24" w:rsidP="00C620B9">
            <w:pPr>
              <w:pStyle w:val="TAC"/>
              <w:keepNext w:val="0"/>
              <w:keepLines w:val="0"/>
              <w:rPr>
                <w:lang w:eastAsia="zh-CN" w:bidi="ar"/>
              </w:rPr>
            </w:pPr>
          </w:p>
        </w:tc>
      </w:tr>
      <w:tr w:rsidR="00D04A24" w:rsidRPr="001141C9" w14:paraId="729F838E" w14:textId="77777777" w:rsidTr="00C620B9">
        <w:trPr>
          <w:jc w:val="center"/>
        </w:trPr>
        <w:tc>
          <w:tcPr>
            <w:tcW w:w="1959" w:type="dxa"/>
            <w:tcBorders>
              <w:top w:val="nil"/>
              <w:left w:val="single" w:sz="4" w:space="0" w:color="auto"/>
              <w:bottom w:val="single" w:sz="4" w:space="0" w:color="auto"/>
              <w:right w:val="single" w:sz="4" w:space="0" w:color="auto"/>
            </w:tcBorders>
          </w:tcPr>
          <w:p w14:paraId="67D02333" w14:textId="77777777" w:rsidR="00D04A24" w:rsidRPr="001141C9" w:rsidRDefault="00D04A24"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36E35955"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AE6EABE"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7C86533"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DDF17C3" w14:textId="77777777" w:rsidR="00D04A24" w:rsidRPr="001141C9" w:rsidRDefault="00D04A24" w:rsidP="00C620B9">
            <w:pPr>
              <w:pStyle w:val="TAC"/>
              <w:keepNext w:val="0"/>
              <w:keepLines w:val="0"/>
              <w:rPr>
                <w:lang w:eastAsia="zh-CN" w:bidi="ar"/>
              </w:rPr>
            </w:pPr>
          </w:p>
        </w:tc>
      </w:tr>
      <w:tr w:rsidR="00D04A24" w:rsidRPr="001141C9" w14:paraId="6F54021D" w14:textId="77777777" w:rsidTr="00C620B9">
        <w:trPr>
          <w:jc w:val="center"/>
        </w:trPr>
        <w:tc>
          <w:tcPr>
            <w:tcW w:w="1959" w:type="dxa"/>
            <w:tcBorders>
              <w:top w:val="single" w:sz="4" w:space="0" w:color="auto"/>
              <w:left w:val="single" w:sz="4" w:space="0" w:color="auto"/>
              <w:bottom w:val="nil"/>
              <w:right w:val="single" w:sz="4" w:space="0" w:color="auto"/>
            </w:tcBorders>
          </w:tcPr>
          <w:p w14:paraId="6C86D831" w14:textId="77777777" w:rsidR="00D04A24" w:rsidRPr="001141C9" w:rsidRDefault="00D04A24" w:rsidP="00C620B9">
            <w:pPr>
              <w:pStyle w:val="TAC"/>
              <w:keepNext w:val="0"/>
              <w:keepLines w:val="0"/>
              <w:rPr>
                <w:lang w:eastAsia="zh-CN" w:bidi="ar"/>
              </w:rPr>
            </w:pPr>
            <w:r w:rsidRPr="001141C9">
              <w:rPr>
                <w:lang w:eastAsia="zh-CN"/>
              </w:rPr>
              <w:t>CA_n41C-n66A-n71A-n77A</w:t>
            </w:r>
          </w:p>
        </w:tc>
        <w:tc>
          <w:tcPr>
            <w:tcW w:w="2036" w:type="dxa"/>
            <w:tcBorders>
              <w:top w:val="single" w:sz="4" w:space="0" w:color="auto"/>
              <w:left w:val="single" w:sz="4" w:space="0" w:color="auto"/>
              <w:bottom w:val="nil"/>
              <w:right w:val="single" w:sz="4" w:space="0" w:color="auto"/>
            </w:tcBorders>
          </w:tcPr>
          <w:p w14:paraId="0C20C884" w14:textId="77777777" w:rsidR="00D04A24" w:rsidRPr="00801DCB" w:rsidRDefault="00D04A24" w:rsidP="00C620B9">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n41</w:t>
            </w:r>
            <w:r w:rsidRPr="00801DCB">
              <w:rPr>
                <w:rFonts w:ascii="Arial" w:eastAsiaTheme="minorEastAsia" w:hAnsi="Arial"/>
                <w:sz w:val="18"/>
                <w:vertAlign w:val="superscript"/>
                <w:lang w:val="en-US" w:eastAsia="zh-CN"/>
              </w:rPr>
              <w:t>5,6</w:t>
            </w:r>
          </w:p>
          <w:p w14:paraId="60B9150A" w14:textId="77777777" w:rsidR="00D04A24" w:rsidRDefault="00D04A24" w:rsidP="00C620B9">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w:t>
            </w:r>
            <w:r>
              <w:rPr>
                <w:rFonts w:ascii="Arial" w:eastAsiaTheme="minorEastAsia" w:hAnsi="Arial"/>
                <w:sz w:val="18"/>
                <w:lang w:val="en-US" w:eastAsia="zh-CN"/>
              </w:rPr>
              <w:t>66</w:t>
            </w:r>
            <w:r w:rsidRPr="00801DCB">
              <w:rPr>
                <w:rFonts w:ascii="Arial" w:eastAsiaTheme="minorEastAsia" w:hAnsi="Arial"/>
                <w:sz w:val="18"/>
                <w:vertAlign w:val="superscript"/>
                <w:lang w:val="en-US" w:eastAsia="zh-CN"/>
              </w:rPr>
              <w:t>5</w:t>
            </w:r>
          </w:p>
          <w:p w14:paraId="37691D77" w14:textId="77777777" w:rsidR="00D04A24" w:rsidRPr="00801DCB" w:rsidRDefault="00D04A24" w:rsidP="00C620B9">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w:t>
            </w:r>
            <w:r>
              <w:rPr>
                <w:rFonts w:ascii="Arial" w:eastAsiaTheme="minorEastAsia" w:hAnsi="Arial"/>
                <w:sz w:val="18"/>
                <w:lang w:val="en-US" w:eastAsia="zh-CN"/>
              </w:rPr>
              <w:t>7</w:t>
            </w:r>
            <w:r w:rsidRPr="00801DCB">
              <w:rPr>
                <w:rFonts w:ascii="Arial" w:eastAsiaTheme="minorEastAsia" w:hAnsi="Arial"/>
                <w:sz w:val="18"/>
                <w:lang w:val="en-US" w:eastAsia="zh-CN"/>
              </w:rPr>
              <w:t>1</w:t>
            </w:r>
            <w:r w:rsidRPr="00801DCB">
              <w:rPr>
                <w:rFonts w:ascii="Arial" w:eastAsiaTheme="minorEastAsia" w:hAnsi="Arial"/>
                <w:sz w:val="18"/>
                <w:vertAlign w:val="superscript"/>
                <w:lang w:val="en-US" w:eastAsia="zh-CN"/>
              </w:rPr>
              <w:t>5</w:t>
            </w:r>
          </w:p>
          <w:p w14:paraId="569C293C" w14:textId="77777777" w:rsidR="00D04A24" w:rsidRPr="00801DCB" w:rsidRDefault="00D04A24" w:rsidP="00C620B9">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n77</w:t>
            </w:r>
            <w:r w:rsidRPr="00801DCB">
              <w:rPr>
                <w:rFonts w:ascii="Arial" w:eastAsiaTheme="minorEastAsia" w:hAnsi="Arial"/>
                <w:sz w:val="18"/>
                <w:vertAlign w:val="superscript"/>
                <w:lang w:val="en-US" w:eastAsia="zh-CN"/>
              </w:rPr>
              <w:t>5,6</w:t>
            </w:r>
          </w:p>
          <w:p w14:paraId="3FE6B5D1" w14:textId="77777777" w:rsidR="00D04A24" w:rsidRPr="00801DCB" w:rsidRDefault="00D04A24" w:rsidP="00C620B9">
            <w:pPr>
              <w:keepNext/>
              <w:keepLines/>
              <w:spacing w:after="0"/>
              <w:jc w:val="center"/>
              <w:rPr>
                <w:rFonts w:ascii="Arial" w:eastAsiaTheme="minorEastAsia" w:hAnsi="Arial"/>
                <w:sz w:val="18"/>
              </w:rPr>
            </w:pPr>
            <w:r w:rsidRPr="00801DCB">
              <w:rPr>
                <w:rFonts w:ascii="Arial" w:eastAsiaTheme="minorEastAsia" w:hAnsi="Arial"/>
                <w:sz w:val="18"/>
              </w:rPr>
              <w:t>CA_n41A-n66A</w:t>
            </w:r>
            <w:r w:rsidRPr="00801DCB">
              <w:rPr>
                <w:rFonts w:ascii="Arial" w:eastAsiaTheme="minorEastAsia" w:hAnsi="Arial"/>
                <w:sz w:val="18"/>
                <w:vertAlign w:val="superscript"/>
                <w:lang w:val="en-US" w:eastAsia="zh-CN"/>
              </w:rPr>
              <w:t>5</w:t>
            </w:r>
          </w:p>
          <w:p w14:paraId="10D9F6A9" w14:textId="77777777" w:rsidR="00D04A24" w:rsidRPr="00801DCB" w:rsidRDefault="00D04A24" w:rsidP="00C620B9">
            <w:pPr>
              <w:keepNext/>
              <w:keepLines/>
              <w:spacing w:after="0"/>
              <w:jc w:val="center"/>
              <w:rPr>
                <w:rFonts w:ascii="Arial" w:eastAsiaTheme="minorEastAsia" w:hAnsi="Arial"/>
                <w:sz w:val="18"/>
              </w:rPr>
            </w:pPr>
            <w:r w:rsidRPr="00801DCB">
              <w:rPr>
                <w:rFonts w:ascii="Arial" w:eastAsiaTheme="minorEastAsia" w:hAnsi="Arial"/>
                <w:sz w:val="18"/>
              </w:rPr>
              <w:t>CA_n41A-n71A</w:t>
            </w:r>
            <w:r w:rsidRPr="00801DCB">
              <w:rPr>
                <w:rFonts w:ascii="Arial" w:eastAsiaTheme="minorEastAsia" w:hAnsi="Arial"/>
                <w:sz w:val="18"/>
                <w:vertAlign w:val="superscript"/>
                <w:lang w:val="en-US" w:eastAsia="zh-CN"/>
              </w:rPr>
              <w:t>5</w:t>
            </w:r>
          </w:p>
          <w:p w14:paraId="14D85BCF" w14:textId="77777777" w:rsidR="00D04A24" w:rsidRPr="00801DCB" w:rsidRDefault="00D04A24" w:rsidP="00C620B9">
            <w:pPr>
              <w:keepNext/>
              <w:keepLines/>
              <w:spacing w:after="0"/>
              <w:jc w:val="center"/>
              <w:rPr>
                <w:rFonts w:ascii="Arial" w:hAnsi="Arial"/>
                <w:sz w:val="18"/>
                <w:lang w:val="en-US" w:eastAsia="zh-CN" w:bidi="ar"/>
              </w:rPr>
            </w:pPr>
            <w:r w:rsidRPr="00801DCB">
              <w:rPr>
                <w:rFonts w:ascii="Arial" w:eastAsiaTheme="minorEastAsia" w:hAnsi="Arial"/>
                <w:sz w:val="18"/>
              </w:rPr>
              <w:t>CA_n41A-n77A</w:t>
            </w:r>
            <w:r w:rsidRPr="00801DCB">
              <w:rPr>
                <w:rFonts w:ascii="Arial" w:eastAsiaTheme="minorEastAsia" w:hAnsi="Arial"/>
                <w:sz w:val="18"/>
                <w:vertAlign w:val="superscript"/>
                <w:lang w:val="en-US" w:eastAsia="zh-CN"/>
              </w:rPr>
              <w:t>5</w:t>
            </w:r>
          </w:p>
          <w:p w14:paraId="4B46C055" w14:textId="77777777" w:rsidR="00D04A24" w:rsidRPr="00801DCB" w:rsidRDefault="00D04A24" w:rsidP="00C620B9">
            <w:pPr>
              <w:keepNext/>
              <w:keepLines/>
              <w:spacing w:after="0"/>
              <w:jc w:val="center"/>
              <w:rPr>
                <w:rFonts w:ascii="Arial" w:hAnsi="Arial"/>
                <w:sz w:val="18"/>
                <w:lang w:val="en-US" w:eastAsia="zh-CN" w:bidi="ar"/>
              </w:rPr>
            </w:pPr>
            <w:r w:rsidRPr="00801DCB">
              <w:rPr>
                <w:rFonts w:ascii="Arial" w:hAnsi="Arial"/>
                <w:sz w:val="18"/>
                <w:lang w:val="en-US" w:eastAsia="zh-CN" w:bidi="ar"/>
              </w:rPr>
              <w:t>CA_n41C</w:t>
            </w:r>
            <w:r w:rsidRPr="00801DCB">
              <w:rPr>
                <w:rFonts w:ascii="Arial" w:eastAsiaTheme="minorEastAsia" w:hAnsi="Arial"/>
                <w:sz w:val="18"/>
                <w:vertAlign w:val="superscript"/>
                <w:lang w:val="en-US" w:eastAsia="zh-CN"/>
              </w:rPr>
              <w:t>5</w:t>
            </w:r>
          </w:p>
          <w:p w14:paraId="744D5631" w14:textId="77777777" w:rsidR="00D04A24" w:rsidRPr="00801DCB" w:rsidRDefault="00D04A24" w:rsidP="00C620B9">
            <w:pPr>
              <w:keepNext/>
              <w:keepLines/>
              <w:spacing w:after="0"/>
              <w:jc w:val="center"/>
              <w:rPr>
                <w:rFonts w:ascii="Arial" w:hAnsi="Arial"/>
                <w:sz w:val="18"/>
                <w:lang w:val="en-US" w:eastAsia="zh-CN" w:bidi="ar"/>
              </w:rPr>
            </w:pPr>
            <w:r w:rsidRPr="00801DCB">
              <w:rPr>
                <w:rFonts w:ascii="Arial" w:hAnsi="Arial"/>
                <w:sz w:val="18"/>
                <w:lang w:val="en-US" w:eastAsia="zh-CN" w:bidi="ar"/>
              </w:rPr>
              <w:t>CA_n41C-n66A</w:t>
            </w:r>
          </w:p>
          <w:p w14:paraId="55F0836B" w14:textId="77777777" w:rsidR="00D04A24" w:rsidRPr="00801DCB" w:rsidRDefault="00D04A24" w:rsidP="00C620B9">
            <w:pPr>
              <w:keepNext/>
              <w:keepLines/>
              <w:spacing w:after="0"/>
              <w:jc w:val="center"/>
              <w:rPr>
                <w:rFonts w:ascii="Arial" w:hAnsi="Arial"/>
                <w:sz w:val="18"/>
                <w:lang w:val="en-US" w:eastAsia="zh-CN" w:bidi="ar"/>
              </w:rPr>
            </w:pPr>
            <w:r w:rsidRPr="00801DCB">
              <w:rPr>
                <w:rFonts w:ascii="Arial" w:hAnsi="Arial"/>
                <w:sz w:val="18"/>
                <w:lang w:val="en-US" w:eastAsia="zh-CN" w:bidi="ar"/>
              </w:rPr>
              <w:t>CA_n41C-n71A</w:t>
            </w:r>
          </w:p>
          <w:p w14:paraId="06EE9630" w14:textId="77777777" w:rsidR="00D04A24" w:rsidRPr="00801DCB" w:rsidRDefault="00D04A24" w:rsidP="00C620B9">
            <w:pPr>
              <w:keepNext/>
              <w:keepLines/>
              <w:spacing w:after="0"/>
              <w:jc w:val="center"/>
              <w:rPr>
                <w:rFonts w:ascii="Arial" w:eastAsiaTheme="minorEastAsia" w:hAnsi="Arial"/>
                <w:sz w:val="18"/>
              </w:rPr>
            </w:pPr>
            <w:r w:rsidRPr="00801DCB">
              <w:rPr>
                <w:rFonts w:ascii="Arial" w:hAnsi="Arial"/>
                <w:sz w:val="18"/>
                <w:lang w:val="en-US" w:eastAsia="zh-CN" w:bidi="ar"/>
              </w:rPr>
              <w:t>CA_n41C-n77A</w:t>
            </w:r>
          </w:p>
          <w:p w14:paraId="0A045BA6" w14:textId="77777777" w:rsidR="00D04A24" w:rsidRPr="00801DCB" w:rsidRDefault="00D04A24" w:rsidP="00C620B9">
            <w:pPr>
              <w:keepNext/>
              <w:keepLines/>
              <w:spacing w:after="0"/>
              <w:jc w:val="center"/>
              <w:rPr>
                <w:rFonts w:ascii="Arial" w:eastAsiaTheme="minorEastAsia" w:hAnsi="Arial"/>
                <w:sz w:val="18"/>
              </w:rPr>
            </w:pPr>
            <w:r w:rsidRPr="00801DCB">
              <w:rPr>
                <w:rFonts w:ascii="Arial" w:eastAsiaTheme="minorEastAsia" w:hAnsi="Arial"/>
                <w:sz w:val="18"/>
              </w:rPr>
              <w:t>CA_n66A-n71A</w:t>
            </w:r>
            <w:r w:rsidRPr="00985046">
              <w:rPr>
                <w:rFonts w:ascii="Arial" w:eastAsia="SimSun" w:hAnsi="Arial"/>
                <w:sz w:val="18"/>
                <w:vertAlign w:val="superscript"/>
              </w:rPr>
              <w:t>5</w:t>
            </w:r>
          </w:p>
          <w:p w14:paraId="643CA939" w14:textId="77777777" w:rsidR="00D04A24" w:rsidRPr="00801DCB" w:rsidRDefault="00D04A24" w:rsidP="00C620B9">
            <w:pPr>
              <w:keepNext/>
              <w:keepLines/>
              <w:spacing w:after="0"/>
              <w:jc w:val="center"/>
              <w:rPr>
                <w:rFonts w:ascii="Arial" w:eastAsiaTheme="minorEastAsia" w:hAnsi="Arial"/>
                <w:sz w:val="18"/>
              </w:rPr>
            </w:pPr>
            <w:r w:rsidRPr="00801DCB">
              <w:rPr>
                <w:rFonts w:ascii="Arial" w:eastAsiaTheme="minorEastAsia" w:hAnsi="Arial"/>
                <w:sz w:val="18"/>
              </w:rPr>
              <w:t>CA_n66A-n77A</w:t>
            </w:r>
            <w:r w:rsidRPr="00801DCB">
              <w:rPr>
                <w:rFonts w:ascii="Arial" w:eastAsiaTheme="minorEastAsia" w:hAnsi="Arial"/>
                <w:sz w:val="18"/>
                <w:vertAlign w:val="superscript"/>
                <w:lang w:val="en-US" w:eastAsia="zh-CN"/>
              </w:rPr>
              <w:t>5</w:t>
            </w:r>
          </w:p>
          <w:p w14:paraId="0634D936" w14:textId="77777777" w:rsidR="00D04A24" w:rsidRPr="001141C9" w:rsidRDefault="00D04A24" w:rsidP="00C620B9">
            <w:pPr>
              <w:pStyle w:val="TAC"/>
            </w:pPr>
            <w:r w:rsidRPr="00801DCB">
              <w:t>CA_n71A-n77A</w:t>
            </w:r>
            <w:r w:rsidRPr="00801DCB">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47D9681" w14:textId="77777777" w:rsidR="00D04A24" w:rsidRPr="001141C9" w:rsidRDefault="00D04A24" w:rsidP="00C620B9">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51039AF2" w14:textId="77777777" w:rsidR="00D04A24" w:rsidRPr="001141C9" w:rsidRDefault="00D04A24" w:rsidP="00C620B9">
            <w:pPr>
              <w:pStyle w:val="TAC"/>
              <w:keepNext w:val="0"/>
              <w:keepLines w:val="0"/>
              <w:rPr>
                <w:lang w:eastAsia="zh-CN" w:bidi="ar"/>
              </w:rPr>
            </w:pPr>
            <w:r w:rsidRPr="001141C9">
              <w:rPr>
                <w:lang w:eastAsia="zh-CN"/>
              </w:rPr>
              <w:t>CA_n41C_BCS1</w:t>
            </w:r>
          </w:p>
        </w:tc>
        <w:tc>
          <w:tcPr>
            <w:tcW w:w="1837" w:type="dxa"/>
            <w:tcBorders>
              <w:top w:val="single" w:sz="4" w:space="0" w:color="auto"/>
              <w:left w:val="single" w:sz="4" w:space="0" w:color="auto"/>
              <w:bottom w:val="nil"/>
              <w:right w:val="single" w:sz="4" w:space="0" w:color="auto"/>
            </w:tcBorders>
          </w:tcPr>
          <w:p w14:paraId="125C05B7"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26D32EB2" w14:textId="77777777" w:rsidTr="00C620B9">
        <w:trPr>
          <w:jc w:val="center"/>
        </w:trPr>
        <w:tc>
          <w:tcPr>
            <w:tcW w:w="1959" w:type="dxa"/>
            <w:tcBorders>
              <w:top w:val="nil"/>
              <w:left w:val="single" w:sz="4" w:space="0" w:color="auto"/>
              <w:bottom w:val="nil"/>
              <w:right w:val="single" w:sz="4" w:space="0" w:color="auto"/>
            </w:tcBorders>
          </w:tcPr>
          <w:p w14:paraId="04E1FB10"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C69574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45F6B1"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715AB42"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557DD57" w14:textId="77777777" w:rsidR="00D04A24" w:rsidRPr="001141C9" w:rsidRDefault="00D04A24" w:rsidP="00C620B9">
            <w:pPr>
              <w:pStyle w:val="TAC"/>
              <w:keepNext w:val="0"/>
              <w:keepLines w:val="0"/>
              <w:rPr>
                <w:lang w:eastAsia="zh-CN" w:bidi="ar"/>
              </w:rPr>
            </w:pPr>
          </w:p>
        </w:tc>
      </w:tr>
      <w:tr w:rsidR="00D04A24" w:rsidRPr="001141C9" w14:paraId="663A63E1" w14:textId="77777777" w:rsidTr="00C620B9">
        <w:trPr>
          <w:jc w:val="center"/>
        </w:trPr>
        <w:tc>
          <w:tcPr>
            <w:tcW w:w="1959" w:type="dxa"/>
            <w:tcBorders>
              <w:top w:val="nil"/>
              <w:left w:val="single" w:sz="4" w:space="0" w:color="auto"/>
              <w:bottom w:val="nil"/>
              <w:right w:val="single" w:sz="4" w:space="0" w:color="auto"/>
            </w:tcBorders>
          </w:tcPr>
          <w:p w14:paraId="0EB31F36"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C1051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ED8FE8" w14:textId="77777777" w:rsidR="00D04A24" w:rsidRPr="001141C9" w:rsidRDefault="00D04A24" w:rsidP="00C620B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7B6B2D7"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6F7A9D1" w14:textId="77777777" w:rsidR="00D04A24" w:rsidRPr="001141C9" w:rsidRDefault="00D04A24" w:rsidP="00C620B9">
            <w:pPr>
              <w:pStyle w:val="TAC"/>
              <w:keepNext w:val="0"/>
              <w:keepLines w:val="0"/>
              <w:rPr>
                <w:lang w:eastAsia="zh-CN" w:bidi="ar"/>
              </w:rPr>
            </w:pPr>
          </w:p>
        </w:tc>
      </w:tr>
      <w:tr w:rsidR="00D04A24" w:rsidRPr="001141C9" w14:paraId="2570CEF1" w14:textId="77777777" w:rsidTr="00C620B9">
        <w:trPr>
          <w:jc w:val="center"/>
        </w:trPr>
        <w:tc>
          <w:tcPr>
            <w:tcW w:w="1959" w:type="dxa"/>
            <w:tcBorders>
              <w:top w:val="nil"/>
              <w:left w:val="single" w:sz="4" w:space="0" w:color="auto"/>
              <w:bottom w:val="nil"/>
              <w:right w:val="single" w:sz="4" w:space="0" w:color="auto"/>
            </w:tcBorders>
          </w:tcPr>
          <w:p w14:paraId="6916AE57"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262B264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6785F8" w14:textId="77777777" w:rsidR="00D04A24" w:rsidRPr="001141C9" w:rsidRDefault="00D04A24" w:rsidP="00C620B9">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E8B6CAE"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D55D80" w14:textId="77777777" w:rsidR="00D04A24" w:rsidRPr="001141C9" w:rsidRDefault="00D04A24" w:rsidP="00C620B9">
            <w:pPr>
              <w:pStyle w:val="TAC"/>
              <w:keepNext w:val="0"/>
              <w:keepLines w:val="0"/>
              <w:rPr>
                <w:lang w:eastAsia="zh-CN" w:bidi="ar"/>
              </w:rPr>
            </w:pPr>
          </w:p>
        </w:tc>
      </w:tr>
      <w:tr w:rsidR="00D04A24" w:rsidRPr="001141C9" w14:paraId="34D57501" w14:textId="77777777" w:rsidTr="00C620B9">
        <w:trPr>
          <w:jc w:val="center"/>
        </w:trPr>
        <w:tc>
          <w:tcPr>
            <w:tcW w:w="1959" w:type="dxa"/>
            <w:tcBorders>
              <w:top w:val="nil"/>
              <w:left w:val="single" w:sz="4" w:space="0" w:color="auto"/>
              <w:bottom w:val="nil"/>
              <w:right w:val="single" w:sz="4" w:space="0" w:color="auto"/>
            </w:tcBorders>
          </w:tcPr>
          <w:p w14:paraId="73BFCC6A"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011E8A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1843E2" w14:textId="77777777" w:rsidR="00D04A24" w:rsidRPr="001141C9" w:rsidRDefault="00D04A24" w:rsidP="00C620B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3FF12BCA" w14:textId="77777777" w:rsidR="00D04A24" w:rsidRPr="001141C9" w:rsidRDefault="00D04A24" w:rsidP="00C620B9">
            <w:pPr>
              <w:pStyle w:val="TAC"/>
              <w:keepNext w:val="0"/>
              <w:keepLines w:val="0"/>
              <w:rPr>
                <w:lang w:eastAsia="zh-CN" w:bidi="ar"/>
              </w:rPr>
            </w:pPr>
            <w:r w:rsidRPr="001141C9">
              <w:rPr>
                <w:lang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2229B36F" w14:textId="77777777" w:rsidR="00D04A24" w:rsidRPr="001141C9" w:rsidRDefault="00D04A24" w:rsidP="00C620B9">
            <w:pPr>
              <w:pStyle w:val="TAC"/>
              <w:keepNext w:val="0"/>
              <w:keepLines w:val="0"/>
              <w:rPr>
                <w:lang w:eastAsia="zh-CN" w:bidi="ar"/>
              </w:rPr>
            </w:pPr>
            <w:r w:rsidRPr="001141C9">
              <w:rPr>
                <w:lang w:eastAsia="zh-CN"/>
              </w:rPr>
              <w:t>4 and 5</w:t>
            </w:r>
          </w:p>
        </w:tc>
      </w:tr>
      <w:tr w:rsidR="00D04A24" w:rsidRPr="001141C9" w14:paraId="0DBF1A28" w14:textId="77777777" w:rsidTr="00C620B9">
        <w:trPr>
          <w:jc w:val="center"/>
        </w:trPr>
        <w:tc>
          <w:tcPr>
            <w:tcW w:w="1959" w:type="dxa"/>
            <w:tcBorders>
              <w:top w:val="nil"/>
              <w:left w:val="single" w:sz="4" w:space="0" w:color="auto"/>
              <w:bottom w:val="nil"/>
              <w:right w:val="single" w:sz="4" w:space="0" w:color="auto"/>
            </w:tcBorders>
          </w:tcPr>
          <w:p w14:paraId="7BF66C5E"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7A85D8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186519" w14:textId="77777777" w:rsidR="00D04A24" w:rsidRPr="001141C9" w:rsidRDefault="00D04A24"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FEB493F" w14:textId="77777777" w:rsidR="00D04A24" w:rsidRPr="001141C9" w:rsidRDefault="00D04A24"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065D591" w14:textId="77777777" w:rsidR="00D04A24" w:rsidRPr="001141C9" w:rsidRDefault="00D04A24" w:rsidP="00C620B9">
            <w:pPr>
              <w:pStyle w:val="TAC"/>
              <w:keepNext w:val="0"/>
              <w:keepLines w:val="0"/>
              <w:rPr>
                <w:lang w:eastAsia="zh-CN" w:bidi="ar"/>
              </w:rPr>
            </w:pPr>
          </w:p>
        </w:tc>
      </w:tr>
      <w:tr w:rsidR="00D04A24" w:rsidRPr="001141C9" w14:paraId="0D36665F" w14:textId="77777777" w:rsidTr="00C620B9">
        <w:trPr>
          <w:jc w:val="center"/>
        </w:trPr>
        <w:tc>
          <w:tcPr>
            <w:tcW w:w="1959" w:type="dxa"/>
            <w:tcBorders>
              <w:top w:val="nil"/>
              <w:left w:val="single" w:sz="4" w:space="0" w:color="auto"/>
              <w:bottom w:val="nil"/>
              <w:right w:val="single" w:sz="4" w:space="0" w:color="auto"/>
            </w:tcBorders>
          </w:tcPr>
          <w:p w14:paraId="775B3B62"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2020A0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485A7C" w14:textId="77777777" w:rsidR="00D04A24" w:rsidRPr="001141C9" w:rsidRDefault="00D04A24"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29C3FEA6" w14:textId="77777777" w:rsidR="00D04A24" w:rsidRPr="001141C9" w:rsidRDefault="00D04A24"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F0CE83D" w14:textId="77777777" w:rsidR="00D04A24" w:rsidRPr="001141C9" w:rsidRDefault="00D04A24" w:rsidP="00C620B9">
            <w:pPr>
              <w:pStyle w:val="TAC"/>
              <w:keepNext w:val="0"/>
              <w:keepLines w:val="0"/>
              <w:rPr>
                <w:lang w:eastAsia="zh-CN" w:bidi="ar"/>
              </w:rPr>
            </w:pPr>
          </w:p>
        </w:tc>
      </w:tr>
      <w:tr w:rsidR="00D04A24" w:rsidRPr="001141C9" w14:paraId="2350712D" w14:textId="77777777" w:rsidTr="00C620B9">
        <w:trPr>
          <w:jc w:val="center"/>
        </w:trPr>
        <w:tc>
          <w:tcPr>
            <w:tcW w:w="1959" w:type="dxa"/>
            <w:tcBorders>
              <w:top w:val="nil"/>
              <w:left w:val="single" w:sz="4" w:space="0" w:color="auto"/>
              <w:bottom w:val="single" w:sz="4" w:space="0" w:color="auto"/>
              <w:right w:val="single" w:sz="4" w:space="0" w:color="auto"/>
            </w:tcBorders>
          </w:tcPr>
          <w:p w14:paraId="7B0207CD"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7F233A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B3F145" w14:textId="77777777" w:rsidR="00D04A24" w:rsidRPr="001141C9" w:rsidRDefault="00D04A24"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2F3BC3FA" w14:textId="77777777" w:rsidR="00D04A24" w:rsidRPr="001141C9" w:rsidRDefault="00D04A24"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2DA147B" w14:textId="77777777" w:rsidR="00D04A24" w:rsidRPr="001141C9" w:rsidRDefault="00D04A24" w:rsidP="00C620B9">
            <w:pPr>
              <w:pStyle w:val="TAC"/>
              <w:keepNext w:val="0"/>
              <w:keepLines w:val="0"/>
              <w:rPr>
                <w:lang w:eastAsia="zh-CN" w:bidi="ar"/>
              </w:rPr>
            </w:pPr>
          </w:p>
        </w:tc>
      </w:tr>
      <w:tr w:rsidR="00D04A24" w:rsidRPr="001141C9" w14:paraId="78FFF40D" w14:textId="77777777" w:rsidTr="00C620B9">
        <w:trPr>
          <w:jc w:val="center"/>
        </w:trPr>
        <w:tc>
          <w:tcPr>
            <w:tcW w:w="1959" w:type="dxa"/>
            <w:tcBorders>
              <w:top w:val="single" w:sz="4" w:space="0" w:color="auto"/>
              <w:left w:val="single" w:sz="4" w:space="0" w:color="auto"/>
              <w:bottom w:val="nil"/>
              <w:right w:val="single" w:sz="4" w:space="0" w:color="auto"/>
            </w:tcBorders>
          </w:tcPr>
          <w:p w14:paraId="6012918E" w14:textId="77777777" w:rsidR="00D04A24" w:rsidRPr="001141C9" w:rsidRDefault="00D04A24" w:rsidP="00C620B9">
            <w:pPr>
              <w:pStyle w:val="TAC"/>
              <w:keepLines w:val="0"/>
              <w:rPr>
                <w:rFonts w:eastAsiaTheme="minorEastAsia"/>
              </w:rPr>
            </w:pPr>
            <w:r w:rsidRPr="001141C9">
              <w:rPr>
                <w:rFonts w:eastAsiaTheme="minorEastAsia"/>
              </w:rPr>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4366D5FE"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 xml:space="preserve">CA_n41C </w:t>
            </w:r>
          </w:p>
          <w:p w14:paraId="5B2C5035"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 xml:space="preserve">CA_n41A-n66A </w:t>
            </w:r>
          </w:p>
          <w:p w14:paraId="4E0DE06A"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 xml:space="preserve">CA_n41A-n71A </w:t>
            </w:r>
          </w:p>
          <w:p w14:paraId="05671036"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 xml:space="preserve">CA_n41A-n77A </w:t>
            </w:r>
          </w:p>
          <w:p w14:paraId="5DE5A8F4"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 xml:space="preserve">CA_n66A-n71A </w:t>
            </w:r>
          </w:p>
          <w:p w14:paraId="4E8F8177"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 xml:space="preserve">CA_n66A-n77A </w:t>
            </w:r>
          </w:p>
          <w:p w14:paraId="7266907D" w14:textId="77777777" w:rsidR="00D04A24" w:rsidRPr="001141C9" w:rsidRDefault="00D04A24" w:rsidP="00C620B9">
            <w:pPr>
              <w:pStyle w:val="TAC"/>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3C1F894" w14:textId="77777777" w:rsidR="00D04A24" w:rsidRPr="001141C9" w:rsidRDefault="00D04A24" w:rsidP="00C620B9">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36A38A2" w14:textId="77777777" w:rsidR="00D04A24" w:rsidRPr="001141C9" w:rsidRDefault="00D04A24" w:rsidP="00C620B9">
            <w:pPr>
              <w:pStyle w:val="TAC"/>
              <w:keepLines w:val="0"/>
              <w:rPr>
                <w:rFonts w:eastAsiaTheme="minorEastAsia"/>
              </w:rPr>
            </w:pPr>
            <w:r w:rsidRPr="001141C9">
              <w:rPr>
                <w:rFonts w:eastAsiaTheme="minorEastAsia"/>
                <w:lang w:eastAsia="zh-CN"/>
              </w:rPr>
              <w:t>CA_n41C_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3D0B63C9"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4 and 5</w:t>
            </w:r>
          </w:p>
        </w:tc>
      </w:tr>
      <w:tr w:rsidR="00D04A24" w:rsidRPr="001141C9" w14:paraId="56CBEC1E" w14:textId="77777777" w:rsidTr="00C620B9">
        <w:trPr>
          <w:jc w:val="center"/>
        </w:trPr>
        <w:tc>
          <w:tcPr>
            <w:tcW w:w="1959" w:type="dxa"/>
            <w:tcBorders>
              <w:top w:val="nil"/>
              <w:left w:val="single" w:sz="4" w:space="0" w:color="auto"/>
              <w:bottom w:val="nil"/>
              <w:right w:val="single" w:sz="4" w:space="0" w:color="auto"/>
            </w:tcBorders>
          </w:tcPr>
          <w:p w14:paraId="0E42955B" w14:textId="77777777" w:rsidR="00D04A24" w:rsidRPr="001141C9" w:rsidRDefault="00D04A24" w:rsidP="00C620B9">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B6876A3"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19C15FE" w14:textId="77777777" w:rsidR="00D04A24" w:rsidRPr="001141C9" w:rsidRDefault="00D04A24"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C0495C1"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6F1D6D8" w14:textId="77777777" w:rsidR="00D04A24" w:rsidRPr="001141C9" w:rsidRDefault="00D04A24" w:rsidP="00C620B9">
            <w:pPr>
              <w:pStyle w:val="TAC"/>
              <w:keepNext w:val="0"/>
              <w:keepLines w:val="0"/>
              <w:rPr>
                <w:rFonts w:eastAsiaTheme="minorEastAsia"/>
                <w:lang w:eastAsia="zh-CN"/>
              </w:rPr>
            </w:pPr>
          </w:p>
        </w:tc>
      </w:tr>
      <w:tr w:rsidR="00D04A24" w:rsidRPr="001141C9" w14:paraId="65E330F4" w14:textId="77777777" w:rsidTr="00C620B9">
        <w:trPr>
          <w:jc w:val="center"/>
        </w:trPr>
        <w:tc>
          <w:tcPr>
            <w:tcW w:w="1959" w:type="dxa"/>
            <w:tcBorders>
              <w:top w:val="nil"/>
              <w:left w:val="single" w:sz="4" w:space="0" w:color="auto"/>
              <w:bottom w:val="nil"/>
              <w:right w:val="single" w:sz="4" w:space="0" w:color="auto"/>
            </w:tcBorders>
          </w:tcPr>
          <w:p w14:paraId="682E17F5" w14:textId="77777777" w:rsidR="00D04A24" w:rsidRPr="001141C9" w:rsidRDefault="00D04A24" w:rsidP="00C620B9">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B5A02C5"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7292791" w14:textId="77777777" w:rsidR="00D04A24" w:rsidRPr="001141C9" w:rsidRDefault="00D04A24" w:rsidP="00C620B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0DFC402"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36F74DF" w14:textId="77777777" w:rsidR="00D04A24" w:rsidRPr="001141C9" w:rsidRDefault="00D04A24" w:rsidP="00C620B9">
            <w:pPr>
              <w:pStyle w:val="TAC"/>
              <w:keepNext w:val="0"/>
              <w:keepLines w:val="0"/>
              <w:rPr>
                <w:rFonts w:eastAsiaTheme="minorEastAsia"/>
                <w:lang w:eastAsia="zh-CN"/>
              </w:rPr>
            </w:pPr>
          </w:p>
        </w:tc>
      </w:tr>
      <w:tr w:rsidR="00D04A24" w:rsidRPr="001141C9" w14:paraId="6B03724F" w14:textId="77777777" w:rsidTr="00C620B9">
        <w:trPr>
          <w:jc w:val="center"/>
        </w:trPr>
        <w:tc>
          <w:tcPr>
            <w:tcW w:w="1959" w:type="dxa"/>
            <w:tcBorders>
              <w:top w:val="nil"/>
              <w:left w:val="single" w:sz="4" w:space="0" w:color="auto"/>
              <w:bottom w:val="single" w:sz="4" w:space="0" w:color="auto"/>
              <w:right w:val="single" w:sz="4" w:space="0" w:color="auto"/>
            </w:tcBorders>
          </w:tcPr>
          <w:p w14:paraId="57D9E558" w14:textId="77777777" w:rsidR="00D04A24" w:rsidRPr="001141C9" w:rsidRDefault="00D04A24" w:rsidP="00C620B9">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D403F9A" w14:textId="77777777" w:rsidR="00D04A24" w:rsidRPr="001141C9" w:rsidRDefault="00D04A24"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4D4E099"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5B90567"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5611269E" w14:textId="77777777" w:rsidR="00D04A24" w:rsidRPr="001141C9" w:rsidRDefault="00D04A24" w:rsidP="00C620B9">
            <w:pPr>
              <w:pStyle w:val="TAC"/>
              <w:keepNext w:val="0"/>
              <w:keepLines w:val="0"/>
              <w:rPr>
                <w:rFonts w:eastAsiaTheme="minorEastAsia"/>
                <w:lang w:eastAsia="zh-CN"/>
              </w:rPr>
            </w:pPr>
          </w:p>
        </w:tc>
      </w:tr>
      <w:tr w:rsidR="00D04A24" w:rsidRPr="001141C9" w14:paraId="00102DED" w14:textId="77777777" w:rsidTr="00C620B9">
        <w:trPr>
          <w:jc w:val="center"/>
        </w:trPr>
        <w:tc>
          <w:tcPr>
            <w:tcW w:w="1959" w:type="dxa"/>
            <w:tcBorders>
              <w:top w:val="single" w:sz="4" w:space="0" w:color="auto"/>
              <w:left w:val="single" w:sz="4" w:space="0" w:color="auto"/>
              <w:bottom w:val="nil"/>
              <w:right w:val="single" w:sz="4" w:space="0" w:color="auto"/>
            </w:tcBorders>
          </w:tcPr>
          <w:p w14:paraId="7E4524A6" w14:textId="77777777" w:rsidR="00D04A24" w:rsidRPr="001141C9" w:rsidRDefault="00D04A24" w:rsidP="00C620B9">
            <w:pPr>
              <w:pStyle w:val="TAC"/>
              <w:keepNext w:val="0"/>
              <w:keepLines w:val="0"/>
              <w:rPr>
                <w:lang w:eastAsia="zh-CN" w:bidi="ar"/>
              </w:rPr>
            </w:pPr>
            <w:r w:rsidRPr="001141C9">
              <w:rPr>
                <w:rFonts w:eastAsiaTheme="minorEastAsia"/>
              </w:rPr>
              <w:t>CA_n41C-n66A-n71B-n77A</w:t>
            </w:r>
          </w:p>
        </w:tc>
        <w:tc>
          <w:tcPr>
            <w:tcW w:w="2036" w:type="dxa"/>
            <w:tcBorders>
              <w:top w:val="single" w:sz="4" w:space="0" w:color="auto"/>
              <w:left w:val="single" w:sz="4" w:space="0" w:color="auto"/>
              <w:bottom w:val="nil"/>
              <w:right w:val="single" w:sz="4" w:space="0" w:color="auto"/>
            </w:tcBorders>
          </w:tcPr>
          <w:p w14:paraId="3D9C007F"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24CBDC48" w14:textId="77777777" w:rsidR="00D04A24" w:rsidRPr="00DD4870" w:rsidRDefault="00D04A24" w:rsidP="00C620B9">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3BCE8F52" w14:textId="77777777" w:rsidR="00D04A24" w:rsidRPr="00DD4870" w:rsidRDefault="00D04A24" w:rsidP="00C620B9">
            <w:pPr>
              <w:pStyle w:val="TAC"/>
            </w:pPr>
            <w:r w:rsidRPr="00DD4870">
              <w:t>CA_n41C</w:t>
            </w:r>
            <w:r w:rsidRPr="00DD4870">
              <w:rPr>
                <w:rFonts w:eastAsiaTheme="minorEastAsia"/>
                <w:vertAlign w:val="superscript"/>
                <w:lang w:val="en-US" w:eastAsia="zh-CN"/>
              </w:rPr>
              <w:t>5</w:t>
            </w:r>
          </w:p>
          <w:p w14:paraId="7E5D1C78" w14:textId="77777777" w:rsidR="00D04A24" w:rsidRPr="001141C9" w:rsidRDefault="00D04A24" w:rsidP="00C620B9">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51A2612" w14:textId="77777777" w:rsidR="00D04A24" w:rsidRPr="001141C9" w:rsidRDefault="00D04A24"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73371C1" w14:textId="77777777" w:rsidR="00D04A24" w:rsidRPr="001141C9" w:rsidRDefault="00D04A24" w:rsidP="00C620B9">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3B9FE490" w14:textId="77777777" w:rsidR="00D04A24" w:rsidRPr="001141C9" w:rsidRDefault="00D04A24" w:rsidP="00C620B9">
            <w:pPr>
              <w:pStyle w:val="TAC"/>
              <w:keepNext w:val="0"/>
              <w:keepLines w:val="0"/>
              <w:rPr>
                <w:lang w:eastAsia="zh-CN" w:bidi="ar"/>
              </w:rPr>
            </w:pPr>
            <w:r w:rsidRPr="001141C9">
              <w:rPr>
                <w:rFonts w:eastAsiaTheme="minorEastAsia"/>
                <w:lang w:eastAsia="zh-CN"/>
              </w:rPr>
              <w:t>4 and 5</w:t>
            </w:r>
          </w:p>
        </w:tc>
      </w:tr>
      <w:tr w:rsidR="00D04A24" w:rsidRPr="001141C9" w14:paraId="630C02D5" w14:textId="77777777" w:rsidTr="00C620B9">
        <w:trPr>
          <w:jc w:val="center"/>
        </w:trPr>
        <w:tc>
          <w:tcPr>
            <w:tcW w:w="1959" w:type="dxa"/>
            <w:tcBorders>
              <w:top w:val="nil"/>
              <w:left w:val="single" w:sz="4" w:space="0" w:color="auto"/>
              <w:bottom w:val="nil"/>
              <w:right w:val="single" w:sz="4" w:space="0" w:color="auto"/>
            </w:tcBorders>
          </w:tcPr>
          <w:p w14:paraId="07BE86C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449A0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D57545" w14:textId="77777777" w:rsidR="00D04A24" w:rsidRPr="001141C9" w:rsidRDefault="00D04A24"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D00BC52" w14:textId="77777777" w:rsidR="00D04A24" w:rsidRPr="001141C9" w:rsidRDefault="00D04A24" w:rsidP="00C620B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04570FA" w14:textId="77777777" w:rsidR="00D04A24" w:rsidRPr="001141C9" w:rsidRDefault="00D04A24" w:rsidP="00C620B9">
            <w:pPr>
              <w:pStyle w:val="TAC"/>
              <w:keepNext w:val="0"/>
              <w:keepLines w:val="0"/>
              <w:rPr>
                <w:lang w:eastAsia="zh-CN" w:bidi="ar"/>
              </w:rPr>
            </w:pPr>
          </w:p>
        </w:tc>
      </w:tr>
      <w:tr w:rsidR="00D04A24" w:rsidRPr="001141C9" w14:paraId="0DAF2D3B" w14:textId="77777777" w:rsidTr="00C620B9">
        <w:trPr>
          <w:jc w:val="center"/>
        </w:trPr>
        <w:tc>
          <w:tcPr>
            <w:tcW w:w="1959" w:type="dxa"/>
            <w:tcBorders>
              <w:top w:val="nil"/>
              <w:left w:val="single" w:sz="4" w:space="0" w:color="auto"/>
              <w:bottom w:val="nil"/>
              <w:right w:val="single" w:sz="4" w:space="0" w:color="auto"/>
            </w:tcBorders>
          </w:tcPr>
          <w:p w14:paraId="5ED58150"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FCED56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DD5CC7" w14:textId="77777777" w:rsidR="00D04A24" w:rsidRPr="001141C9" w:rsidRDefault="00D04A24"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33D3D5F" w14:textId="77777777" w:rsidR="00D04A24" w:rsidRPr="001141C9" w:rsidRDefault="00D04A24" w:rsidP="00C620B9">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6F6841BF" w14:textId="77777777" w:rsidR="00D04A24" w:rsidRPr="001141C9" w:rsidRDefault="00D04A24" w:rsidP="00C620B9">
            <w:pPr>
              <w:pStyle w:val="TAC"/>
              <w:keepNext w:val="0"/>
              <w:keepLines w:val="0"/>
              <w:rPr>
                <w:lang w:eastAsia="zh-CN" w:bidi="ar"/>
              </w:rPr>
            </w:pPr>
          </w:p>
        </w:tc>
      </w:tr>
      <w:tr w:rsidR="00D04A24" w:rsidRPr="001141C9" w14:paraId="32CC4924" w14:textId="77777777" w:rsidTr="00C620B9">
        <w:trPr>
          <w:jc w:val="center"/>
        </w:trPr>
        <w:tc>
          <w:tcPr>
            <w:tcW w:w="1959" w:type="dxa"/>
            <w:tcBorders>
              <w:top w:val="nil"/>
              <w:left w:val="single" w:sz="4" w:space="0" w:color="auto"/>
              <w:bottom w:val="single" w:sz="4" w:space="0" w:color="auto"/>
              <w:right w:val="single" w:sz="4" w:space="0" w:color="auto"/>
            </w:tcBorders>
          </w:tcPr>
          <w:p w14:paraId="1466F931"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D728E96"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D4FCC4" w14:textId="77777777" w:rsidR="00D04A24" w:rsidRPr="001141C9" w:rsidRDefault="00D04A24"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BF1B0BD" w14:textId="77777777" w:rsidR="00D04A24" w:rsidRPr="001141C9" w:rsidRDefault="00D04A24"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2160BB7" w14:textId="77777777" w:rsidR="00D04A24" w:rsidRPr="001141C9" w:rsidRDefault="00D04A24" w:rsidP="00C620B9">
            <w:pPr>
              <w:pStyle w:val="TAC"/>
              <w:keepNext w:val="0"/>
              <w:keepLines w:val="0"/>
              <w:rPr>
                <w:lang w:eastAsia="zh-CN" w:bidi="ar"/>
              </w:rPr>
            </w:pPr>
          </w:p>
        </w:tc>
      </w:tr>
      <w:tr w:rsidR="00D04A24" w:rsidRPr="001141C9" w14:paraId="23D779D5" w14:textId="77777777" w:rsidTr="00C620B9">
        <w:trPr>
          <w:jc w:val="center"/>
        </w:trPr>
        <w:tc>
          <w:tcPr>
            <w:tcW w:w="1959" w:type="dxa"/>
            <w:tcBorders>
              <w:top w:val="single" w:sz="4" w:space="0" w:color="auto"/>
              <w:left w:val="single" w:sz="4" w:space="0" w:color="auto"/>
              <w:bottom w:val="nil"/>
              <w:right w:val="single" w:sz="4" w:space="0" w:color="auto"/>
            </w:tcBorders>
          </w:tcPr>
          <w:p w14:paraId="621EC5DD" w14:textId="77777777" w:rsidR="00D04A24" w:rsidRPr="001141C9" w:rsidRDefault="00D04A24" w:rsidP="00C620B9">
            <w:pPr>
              <w:pStyle w:val="TAC"/>
              <w:keepNext w:val="0"/>
              <w:keepLines w:val="0"/>
              <w:rPr>
                <w:lang w:eastAsia="zh-CN" w:bidi="ar"/>
              </w:rPr>
            </w:pPr>
            <w:r w:rsidRPr="001141C9">
              <w:rPr>
                <w:rFonts w:eastAsiaTheme="minorEastAsia"/>
              </w:rPr>
              <w:t>CA_n41C-n66A-n71(2A)-n77A</w:t>
            </w:r>
          </w:p>
        </w:tc>
        <w:tc>
          <w:tcPr>
            <w:tcW w:w="2036" w:type="dxa"/>
            <w:tcBorders>
              <w:top w:val="single" w:sz="4" w:space="0" w:color="auto"/>
              <w:left w:val="single" w:sz="4" w:space="0" w:color="auto"/>
              <w:bottom w:val="nil"/>
              <w:right w:val="single" w:sz="4" w:space="0" w:color="auto"/>
            </w:tcBorders>
          </w:tcPr>
          <w:p w14:paraId="51999CAE"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0D1CA08C" w14:textId="77777777" w:rsidR="00D04A24" w:rsidRPr="00DD4870" w:rsidRDefault="00D04A24" w:rsidP="00C620B9">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1E47CC77" w14:textId="77777777" w:rsidR="00D04A24" w:rsidRPr="00DD4870" w:rsidRDefault="00D04A24" w:rsidP="00C620B9">
            <w:pPr>
              <w:pStyle w:val="TAC"/>
            </w:pPr>
            <w:r w:rsidRPr="00DD4870">
              <w:t>CA_n41C</w:t>
            </w:r>
            <w:r w:rsidRPr="00DD4870">
              <w:rPr>
                <w:rFonts w:eastAsiaTheme="minorEastAsia"/>
                <w:vertAlign w:val="superscript"/>
                <w:lang w:val="en-US" w:eastAsia="zh-CN"/>
              </w:rPr>
              <w:t>5</w:t>
            </w:r>
          </w:p>
          <w:p w14:paraId="437BAE26" w14:textId="77777777" w:rsidR="00D04A24" w:rsidRPr="001141C9" w:rsidRDefault="00D04A24" w:rsidP="00C620B9">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AD4B521" w14:textId="77777777" w:rsidR="00D04A24" w:rsidRPr="001141C9" w:rsidRDefault="00D04A24"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D359E36" w14:textId="77777777" w:rsidR="00D04A24" w:rsidRPr="001141C9" w:rsidRDefault="00D04A24" w:rsidP="00C620B9">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1D0354C3" w14:textId="77777777" w:rsidR="00D04A24" w:rsidRPr="001141C9" w:rsidRDefault="00D04A24" w:rsidP="00C620B9">
            <w:pPr>
              <w:pStyle w:val="TAC"/>
              <w:keepNext w:val="0"/>
              <w:keepLines w:val="0"/>
              <w:rPr>
                <w:lang w:eastAsia="zh-CN" w:bidi="ar"/>
              </w:rPr>
            </w:pPr>
            <w:r w:rsidRPr="001141C9">
              <w:rPr>
                <w:rFonts w:eastAsiaTheme="minorEastAsia"/>
                <w:lang w:eastAsia="zh-CN"/>
              </w:rPr>
              <w:t>4 and 5</w:t>
            </w:r>
          </w:p>
        </w:tc>
      </w:tr>
      <w:tr w:rsidR="00D04A24" w:rsidRPr="001141C9" w14:paraId="2C7F23C6" w14:textId="77777777" w:rsidTr="00C620B9">
        <w:trPr>
          <w:jc w:val="center"/>
        </w:trPr>
        <w:tc>
          <w:tcPr>
            <w:tcW w:w="1959" w:type="dxa"/>
            <w:tcBorders>
              <w:top w:val="nil"/>
              <w:left w:val="single" w:sz="4" w:space="0" w:color="auto"/>
              <w:bottom w:val="nil"/>
              <w:right w:val="single" w:sz="4" w:space="0" w:color="auto"/>
            </w:tcBorders>
          </w:tcPr>
          <w:p w14:paraId="1C69B4AD"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45119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C07EEF" w14:textId="77777777" w:rsidR="00D04A24" w:rsidRPr="001141C9" w:rsidRDefault="00D04A24"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5D26FB1" w14:textId="77777777" w:rsidR="00D04A24" w:rsidRPr="001141C9" w:rsidRDefault="00D04A24" w:rsidP="00C620B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5139D1D" w14:textId="77777777" w:rsidR="00D04A24" w:rsidRPr="001141C9" w:rsidRDefault="00D04A24" w:rsidP="00C620B9">
            <w:pPr>
              <w:pStyle w:val="TAC"/>
              <w:keepNext w:val="0"/>
              <w:keepLines w:val="0"/>
              <w:rPr>
                <w:lang w:eastAsia="zh-CN" w:bidi="ar"/>
              </w:rPr>
            </w:pPr>
          </w:p>
        </w:tc>
      </w:tr>
      <w:tr w:rsidR="00D04A24" w:rsidRPr="001141C9" w14:paraId="4AD563F7" w14:textId="77777777" w:rsidTr="00C620B9">
        <w:trPr>
          <w:jc w:val="center"/>
        </w:trPr>
        <w:tc>
          <w:tcPr>
            <w:tcW w:w="1959" w:type="dxa"/>
            <w:tcBorders>
              <w:top w:val="nil"/>
              <w:left w:val="single" w:sz="4" w:space="0" w:color="auto"/>
              <w:bottom w:val="nil"/>
              <w:right w:val="single" w:sz="4" w:space="0" w:color="auto"/>
            </w:tcBorders>
          </w:tcPr>
          <w:p w14:paraId="248C2C4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8BBFB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45B49A" w14:textId="77777777" w:rsidR="00D04A24" w:rsidRPr="001141C9" w:rsidRDefault="00D04A24"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92E66D8" w14:textId="77777777" w:rsidR="00D04A24" w:rsidRPr="001141C9" w:rsidRDefault="00D04A24" w:rsidP="00C620B9">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242C195A" w14:textId="77777777" w:rsidR="00D04A24" w:rsidRPr="001141C9" w:rsidRDefault="00D04A24" w:rsidP="00C620B9">
            <w:pPr>
              <w:pStyle w:val="TAC"/>
              <w:keepNext w:val="0"/>
              <w:keepLines w:val="0"/>
              <w:rPr>
                <w:lang w:eastAsia="zh-CN" w:bidi="ar"/>
              </w:rPr>
            </w:pPr>
          </w:p>
        </w:tc>
      </w:tr>
      <w:tr w:rsidR="00D04A24" w:rsidRPr="001141C9" w14:paraId="5D070906" w14:textId="77777777" w:rsidTr="00C620B9">
        <w:trPr>
          <w:jc w:val="center"/>
        </w:trPr>
        <w:tc>
          <w:tcPr>
            <w:tcW w:w="1959" w:type="dxa"/>
            <w:tcBorders>
              <w:top w:val="nil"/>
              <w:left w:val="single" w:sz="4" w:space="0" w:color="auto"/>
              <w:bottom w:val="single" w:sz="4" w:space="0" w:color="auto"/>
              <w:right w:val="single" w:sz="4" w:space="0" w:color="auto"/>
            </w:tcBorders>
          </w:tcPr>
          <w:p w14:paraId="7768E580"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E39597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2AB8CC" w14:textId="77777777" w:rsidR="00D04A24" w:rsidRPr="001141C9" w:rsidRDefault="00D04A24"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7004048" w14:textId="77777777" w:rsidR="00D04A24" w:rsidRPr="001141C9" w:rsidRDefault="00D04A24"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FAEB94A" w14:textId="77777777" w:rsidR="00D04A24" w:rsidRPr="001141C9" w:rsidRDefault="00D04A24" w:rsidP="00C620B9">
            <w:pPr>
              <w:pStyle w:val="TAC"/>
              <w:keepNext w:val="0"/>
              <w:keepLines w:val="0"/>
              <w:rPr>
                <w:lang w:eastAsia="zh-CN" w:bidi="ar"/>
              </w:rPr>
            </w:pPr>
          </w:p>
        </w:tc>
      </w:tr>
      <w:tr w:rsidR="00D04A24" w:rsidRPr="001141C9" w14:paraId="130611A0" w14:textId="77777777" w:rsidTr="00C620B9">
        <w:trPr>
          <w:jc w:val="center"/>
        </w:trPr>
        <w:tc>
          <w:tcPr>
            <w:tcW w:w="1959" w:type="dxa"/>
            <w:tcBorders>
              <w:top w:val="single" w:sz="4" w:space="0" w:color="auto"/>
              <w:left w:val="single" w:sz="4" w:space="0" w:color="auto"/>
              <w:bottom w:val="nil"/>
              <w:right w:val="single" w:sz="4" w:space="0" w:color="auto"/>
            </w:tcBorders>
          </w:tcPr>
          <w:p w14:paraId="71F20D68" w14:textId="77777777" w:rsidR="00D04A24" w:rsidRPr="001141C9" w:rsidRDefault="00D04A24" w:rsidP="00C620B9">
            <w:pPr>
              <w:pStyle w:val="TAC"/>
              <w:keepNext w:val="0"/>
              <w:keepLines w:val="0"/>
              <w:rPr>
                <w:lang w:eastAsia="zh-CN" w:bidi="ar"/>
              </w:rPr>
            </w:pPr>
            <w:r w:rsidRPr="001141C9">
              <w:rPr>
                <w:rFonts w:eastAsiaTheme="minorEastAsia"/>
              </w:rPr>
              <w:t>CA_n41C-n66(2A)-n71A-n77A</w:t>
            </w:r>
          </w:p>
        </w:tc>
        <w:tc>
          <w:tcPr>
            <w:tcW w:w="2036" w:type="dxa"/>
            <w:tcBorders>
              <w:top w:val="single" w:sz="4" w:space="0" w:color="FFFFFF" w:themeColor="background1"/>
              <w:left w:val="single" w:sz="4" w:space="0" w:color="auto"/>
              <w:bottom w:val="nil"/>
              <w:right w:val="single" w:sz="4" w:space="0" w:color="auto"/>
            </w:tcBorders>
          </w:tcPr>
          <w:p w14:paraId="6DF95400"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111882B5" w14:textId="77777777" w:rsidR="00D04A24" w:rsidRPr="00DD4870" w:rsidRDefault="00D04A24" w:rsidP="00C620B9">
            <w:pPr>
              <w:pStyle w:val="TAC"/>
            </w:pPr>
            <w:r w:rsidRPr="00DD4870">
              <w:rPr>
                <w:rFonts w:eastAsiaTheme="minorEastAsia"/>
                <w:lang w:val="en-US" w:eastAsia="zh-CN"/>
              </w:rPr>
              <w:t>n77</w:t>
            </w:r>
            <w:r w:rsidRPr="00DD4870">
              <w:rPr>
                <w:rFonts w:eastAsiaTheme="minorEastAsia"/>
                <w:vertAlign w:val="superscript"/>
                <w:lang w:val="en-US" w:eastAsia="zh-CN"/>
              </w:rPr>
              <w:t>5,6</w:t>
            </w:r>
          </w:p>
          <w:p w14:paraId="745B1339" w14:textId="77777777" w:rsidR="00D04A24" w:rsidRPr="00DD4870" w:rsidRDefault="00D04A24" w:rsidP="00C620B9">
            <w:pPr>
              <w:pStyle w:val="TAC"/>
            </w:pPr>
            <w:r w:rsidRPr="00DD4870">
              <w:t>CA_n41C</w:t>
            </w:r>
            <w:r w:rsidRPr="00DD4870">
              <w:rPr>
                <w:rFonts w:eastAsiaTheme="minorEastAsia"/>
                <w:vertAlign w:val="superscript"/>
                <w:lang w:val="en-US" w:eastAsia="zh-CN"/>
              </w:rPr>
              <w:t>5</w:t>
            </w:r>
          </w:p>
          <w:p w14:paraId="64FD57C2" w14:textId="77777777" w:rsidR="00D04A24" w:rsidRPr="001141C9" w:rsidRDefault="00D04A24" w:rsidP="00C620B9">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61C9699" w14:textId="77777777" w:rsidR="00D04A24" w:rsidRPr="001141C9" w:rsidRDefault="00D04A24"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1CA65B6" w14:textId="77777777" w:rsidR="00D04A24" w:rsidRPr="001141C9" w:rsidRDefault="00D04A24" w:rsidP="00C620B9">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7CACFA2A" w14:textId="77777777" w:rsidR="00D04A24" w:rsidRPr="001141C9" w:rsidRDefault="00D04A24" w:rsidP="00C620B9">
            <w:pPr>
              <w:pStyle w:val="TAC"/>
              <w:keepNext w:val="0"/>
              <w:keepLines w:val="0"/>
              <w:rPr>
                <w:lang w:eastAsia="zh-CN" w:bidi="ar"/>
              </w:rPr>
            </w:pPr>
            <w:r w:rsidRPr="001141C9">
              <w:rPr>
                <w:rFonts w:eastAsiaTheme="minorEastAsia"/>
                <w:lang w:eastAsia="zh-CN"/>
              </w:rPr>
              <w:t>4 and 5</w:t>
            </w:r>
          </w:p>
        </w:tc>
      </w:tr>
      <w:tr w:rsidR="00D04A24" w:rsidRPr="001141C9" w14:paraId="2AB3EB92" w14:textId="77777777" w:rsidTr="00C620B9">
        <w:trPr>
          <w:jc w:val="center"/>
        </w:trPr>
        <w:tc>
          <w:tcPr>
            <w:tcW w:w="1959" w:type="dxa"/>
            <w:tcBorders>
              <w:top w:val="nil"/>
              <w:left w:val="single" w:sz="4" w:space="0" w:color="auto"/>
              <w:bottom w:val="nil"/>
              <w:right w:val="single" w:sz="4" w:space="0" w:color="auto"/>
            </w:tcBorders>
          </w:tcPr>
          <w:p w14:paraId="6ADEDE0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2F951A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BEE8C2" w14:textId="77777777" w:rsidR="00D04A24" w:rsidRPr="001141C9" w:rsidRDefault="00D04A24"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3F439F1" w14:textId="77777777" w:rsidR="00D04A24" w:rsidRPr="001141C9" w:rsidRDefault="00D04A24" w:rsidP="00C620B9">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4B5F8667" w14:textId="77777777" w:rsidR="00D04A24" w:rsidRPr="001141C9" w:rsidRDefault="00D04A24" w:rsidP="00C620B9">
            <w:pPr>
              <w:pStyle w:val="TAC"/>
              <w:keepNext w:val="0"/>
              <w:keepLines w:val="0"/>
              <w:rPr>
                <w:lang w:eastAsia="zh-CN" w:bidi="ar"/>
              </w:rPr>
            </w:pPr>
          </w:p>
        </w:tc>
      </w:tr>
      <w:tr w:rsidR="00D04A24" w:rsidRPr="001141C9" w14:paraId="1CF0B599" w14:textId="77777777" w:rsidTr="00C620B9">
        <w:trPr>
          <w:jc w:val="center"/>
        </w:trPr>
        <w:tc>
          <w:tcPr>
            <w:tcW w:w="1959" w:type="dxa"/>
            <w:tcBorders>
              <w:top w:val="nil"/>
              <w:left w:val="single" w:sz="4" w:space="0" w:color="auto"/>
              <w:bottom w:val="nil"/>
              <w:right w:val="single" w:sz="4" w:space="0" w:color="auto"/>
            </w:tcBorders>
          </w:tcPr>
          <w:p w14:paraId="536104D3"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02E2C0"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C1C042" w14:textId="77777777" w:rsidR="00D04A24" w:rsidRPr="001141C9" w:rsidRDefault="00D04A24"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4F97C05" w14:textId="77777777" w:rsidR="00D04A24" w:rsidRPr="001141C9" w:rsidRDefault="00D04A24" w:rsidP="00C620B9">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2178FB4" w14:textId="77777777" w:rsidR="00D04A24" w:rsidRPr="001141C9" w:rsidRDefault="00D04A24" w:rsidP="00C620B9">
            <w:pPr>
              <w:pStyle w:val="TAC"/>
              <w:keepNext w:val="0"/>
              <w:keepLines w:val="0"/>
              <w:rPr>
                <w:lang w:eastAsia="zh-CN" w:bidi="ar"/>
              </w:rPr>
            </w:pPr>
          </w:p>
        </w:tc>
      </w:tr>
      <w:tr w:rsidR="00D04A24" w:rsidRPr="001141C9" w14:paraId="650EB1B7" w14:textId="77777777" w:rsidTr="00C620B9">
        <w:trPr>
          <w:jc w:val="center"/>
        </w:trPr>
        <w:tc>
          <w:tcPr>
            <w:tcW w:w="1959" w:type="dxa"/>
            <w:tcBorders>
              <w:top w:val="nil"/>
              <w:left w:val="single" w:sz="4" w:space="0" w:color="auto"/>
              <w:bottom w:val="single" w:sz="4" w:space="0" w:color="auto"/>
              <w:right w:val="single" w:sz="4" w:space="0" w:color="auto"/>
            </w:tcBorders>
          </w:tcPr>
          <w:p w14:paraId="597373D1"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D2EEC79"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32A5BD" w14:textId="77777777" w:rsidR="00D04A24" w:rsidRPr="001141C9" w:rsidRDefault="00D04A24"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E0D1DF3" w14:textId="77777777" w:rsidR="00D04A24" w:rsidRPr="001141C9" w:rsidRDefault="00D04A24"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842C865" w14:textId="77777777" w:rsidR="00D04A24" w:rsidRPr="001141C9" w:rsidRDefault="00D04A24" w:rsidP="00C620B9">
            <w:pPr>
              <w:pStyle w:val="TAC"/>
              <w:keepNext w:val="0"/>
              <w:keepLines w:val="0"/>
              <w:rPr>
                <w:lang w:eastAsia="zh-CN" w:bidi="ar"/>
              </w:rPr>
            </w:pPr>
          </w:p>
        </w:tc>
      </w:tr>
      <w:tr w:rsidR="00D04A24" w:rsidRPr="001141C9" w14:paraId="33C7B319" w14:textId="77777777" w:rsidTr="00C620B9">
        <w:trPr>
          <w:jc w:val="center"/>
        </w:trPr>
        <w:tc>
          <w:tcPr>
            <w:tcW w:w="1959" w:type="dxa"/>
            <w:tcBorders>
              <w:top w:val="single" w:sz="4" w:space="0" w:color="auto"/>
              <w:left w:val="single" w:sz="4" w:space="0" w:color="auto"/>
              <w:bottom w:val="nil"/>
              <w:right w:val="single" w:sz="4" w:space="0" w:color="auto"/>
            </w:tcBorders>
          </w:tcPr>
          <w:p w14:paraId="7FC4B050" w14:textId="77777777" w:rsidR="00D04A24" w:rsidRPr="001141C9" w:rsidRDefault="00D04A24" w:rsidP="00C620B9">
            <w:pPr>
              <w:pStyle w:val="TAC"/>
              <w:keepNext w:val="0"/>
              <w:keepLines w:val="0"/>
              <w:rPr>
                <w:lang w:eastAsia="zh-CN" w:bidi="ar"/>
              </w:rPr>
            </w:pPr>
            <w:r w:rsidRPr="001141C9">
              <w:rPr>
                <w:rFonts w:eastAsiaTheme="minorEastAsia"/>
              </w:rPr>
              <w:t>CA_n41(2A)-n66A-n71A-n77(2A)</w:t>
            </w:r>
          </w:p>
        </w:tc>
        <w:tc>
          <w:tcPr>
            <w:tcW w:w="2036" w:type="dxa"/>
            <w:tcBorders>
              <w:top w:val="single" w:sz="4" w:space="0" w:color="auto"/>
              <w:left w:val="single" w:sz="4" w:space="0" w:color="auto"/>
              <w:bottom w:val="nil"/>
              <w:right w:val="single" w:sz="4" w:space="0" w:color="auto"/>
            </w:tcBorders>
          </w:tcPr>
          <w:p w14:paraId="37ACF06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 xml:space="preserve">CA_n41A-n66A </w:t>
            </w:r>
          </w:p>
          <w:p w14:paraId="008FD60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 xml:space="preserve">CA_n41A-n71A </w:t>
            </w:r>
          </w:p>
          <w:p w14:paraId="29124A8B"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 xml:space="preserve">CA_n41A-n77A </w:t>
            </w:r>
          </w:p>
          <w:p w14:paraId="3DC29056"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 xml:space="preserve">CA_n66A-n71A </w:t>
            </w:r>
          </w:p>
          <w:p w14:paraId="6C28106A" w14:textId="77777777" w:rsidR="00D04A24" w:rsidRPr="001141C9" w:rsidRDefault="00D04A24" w:rsidP="00C620B9">
            <w:pPr>
              <w:pStyle w:val="TAC"/>
              <w:keepNext w:val="0"/>
              <w:keepLines w:val="0"/>
              <w:rPr>
                <w:rFonts w:eastAsiaTheme="minorEastAsia"/>
                <w:lang w:eastAsia="zh-CN"/>
              </w:rPr>
            </w:pPr>
            <w:r w:rsidRPr="001141C9">
              <w:rPr>
                <w:rFonts w:eastAsiaTheme="minorEastAsia"/>
                <w:lang w:eastAsia="zh-CN"/>
              </w:rPr>
              <w:t xml:space="preserve">CA_n66A-n77A </w:t>
            </w:r>
          </w:p>
          <w:p w14:paraId="580A9A82" w14:textId="77777777" w:rsidR="00D04A24" w:rsidRPr="001141C9" w:rsidRDefault="00D04A24" w:rsidP="00C620B9">
            <w:pPr>
              <w:pStyle w:val="TAC"/>
              <w:keepNext w:val="0"/>
              <w:keepLines w:val="0"/>
              <w:rPr>
                <w:lang w:eastAsia="zh-CN" w:bidi="ar"/>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9D64B90" w14:textId="77777777" w:rsidR="00D04A24" w:rsidRPr="001141C9" w:rsidRDefault="00D04A24" w:rsidP="00C620B9">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D1DA117" w14:textId="77777777" w:rsidR="00D04A24" w:rsidRPr="001141C9" w:rsidRDefault="00D04A24" w:rsidP="00C620B9">
            <w:pPr>
              <w:pStyle w:val="TAC"/>
              <w:keepNext w:val="0"/>
              <w:keepLines w:val="0"/>
              <w:rPr>
                <w:rFonts w:eastAsiaTheme="minorEastAsia"/>
              </w:rPr>
            </w:pPr>
            <w:r w:rsidRPr="001141C9">
              <w:rPr>
                <w:rFonts w:eastAsiaTheme="minorEastAsia"/>
                <w:lang w:eastAsia="zh-CN"/>
              </w:rPr>
              <w:t>CA_n41(2A)_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14B9B7AA" w14:textId="77777777" w:rsidR="00D04A24" w:rsidRPr="001141C9" w:rsidRDefault="00D04A24" w:rsidP="00C620B9">
            <w:pPr>
              <w:pStyle w:val="TAC"/>
              <w:keepNext w:val="0"/>
              <w:keepLines w:val="0"/>
              <w:rPr>
                <w:lang w:eastAsia="zh-CN" w:bidi="ar"/>
              </w:rPr>
            </w:pPr>
            <w:r w:rsidRPr="001141C9">
              <w:rPr>
                <w:rFonts w:eastAsiaTheme="minorEastAsia"/>
                <w:lang w:eastAsia="zh-CN"/>
              </w:rPr>
              <w:t>4 and 5</w:t>
            </w:r>
          </w:p>
        </w:tc>
      </w:tr>
      <w:tr w:rsidR="00D04A24" w:rsidRPr="001141C9" w14:paraId="60F00C80" w14:textId="77777777" w:rsidTr="00C620B9">
        <w:trPr>
          <w:jc w:val="center"/>
        </w:trPr>
        <w:tc>
          <w:tcPr>
            <w:tcW w:w="1959" w:type="dxa"/>
            <w:tcBorders>
              <w:top w:val="nil"/>
              <w:left w:val="single" w:sz="4" w:space="0" w:color="auto"/>
              <w:bottom w:val="nil"/>
              <w:right w:val="single" w:sz="4" w:space="0" w:color="auto"/>
            </w:tcBorders>
          </w:tcPr>
          <w:p w14:paraId="0F2EA4B8"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71EA2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2FD22D" w14:textId="77777777" w:rsidR="00D04A24" w:rsidRPr="001141C9" w:rsidRDefault="00D04A24"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19EC830"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372A9FD" w14:textId="77777777" w:rsidR="00D04A24" w:rsidRPr="001141C9" w:rsidRDefault="00D04A24" w:rsidP="00C620B9">
            <w:pPr>
              <w:pStyle w:val="TAC"/>
              <w:keepNext w:val="0"/>
              <w:keepLines w:val="0"/>
              <w:rPr>
                <w:lang w:eastAsia="zh-CN" w:bidi="ar"/>
              </w:rPr>
            </w:pPr>
          </w:p>
        </w:tc>
      </w:tr>
      <w:tr w:rsidR="00D04A24" w:rsidRPr="001141C9" w14:paraId="32068110" w14:textId="77777777" w:rsidTr="00C620B9">
        <w:trPr>
          <w:jc w:val="center"/>
        </w:trPr>
        <w:tc>
          <w:tcPr>
            <w:tcW w:w="1959" w:type="dxa"/>
            <w:tcBorders>
              <w:top w:val="nil"/>
              <w:left w:val="single" w:sz="4" w:space="0" w:color="auto"/>
              <w:bottom w:val="nil"/>
              <w:right w:val="single" w:sz="4" w:space="0" w:color="auto"/>
            </w:tcBorders>
          </w:tcPr>
          <w:p w14:paraId="741C702D"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2085AD9"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91EAE9" w14:textId="77777777" w:rsidR="00D04A24" w:rsidRPr="001141C9" w:rsidRDefault="00D04A24" w:rsidP="00C620B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9EDA957"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D863E07" w14:textId="77777777" w:rsidR="00D04A24" w:rsidRPr="001141C9" w:rsidRDefault="00D04A24" w:rsidP="00C620B9">
            <w:pPr>
              <w:pStyle w:val="TAC"/>
              <w:keepNext w:val="0"/>
              <w:keepLines w:val="0"/>
              <w:rPr>
                <w:lang w:eastAsia="zh-CN" w:bidi="ar"/>
              </w:rPr>
            </w:pPr>
          </w:p>
        </w:tc>
      </w:tr>
      <w:tr w:rsidR="00D04A24" w:rsidRPr="001141C9" w14:paraId="5FCC6872" w14:textId="77777777" w:rsidTr="00C620B9">
        <w:trPr>
          <w:jc w:val="center"/>
        </w:trPr>
        <w:tc>
          <w:tcPr>
            <w:tcW w:w="1959" w:type="dxa"/>
            <w:tcBorders>
              <w:top w:val="nil"/>
              <w:left w:val="single" w:sz="4" w:space="0" w:color="auto"/>
              <w:bottom w:val="single" w:sz="4" w:space="0" w:color="auto"/>
              <w:right w:val="single" w:sz="4" w:space="0" w:color="auto"/>
            </w:tcBorders>
          </w:tcPr>
          <w:p w14:paraId="3E92199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5EC29A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06617A"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FD66A8D"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7FC265E8" w14:textId="77777777" w:rsidR="00D04A24" w:rsidRPr="001141C9" w:rsidRDefault="00D04A24" w:rsidP="00C620B9">
            <w:pPr>
              <w:pStyle w:val="TAC"/>
              <w:keepNext w:val="0"/>
              <w:keepLines w:val="0"/>
              <w:rPr>
                <w:lang w:eastAsia="zh-CN" w:bidi="ar"/>
              </w:rPr>
            </w:pPr>
          </w:p>
        </w:tc>
      </w:tr>
      <w:tr w:rsidR="00D04A24" w:rsidRPr="001141C9" w14:paraId="5A259E72" w14:textId="77777777" w:rsidTr="00C620B9">
        <w:trPr>
          <w:jc w:val="center"/>
        </w:trPr>
        <w:tc>
          <w:tcPr>
            <w:tcW w:w="1959" w:type="dxa"/>
            <w:tcBorders>
              <w:top w:val="single" w:sz="4" w:space="0" w:color="auto"/>
              <w:left w:val="single" w:sz="4" w:space="0" w:color="auto"/>
              <w:bottom w:val="nil"/>
              <w:right w:val="single" w:sz="4" w:space="0" w:color="auto"/>
            </w:tcBorders>
          </w:tcPr>
          <w:p w14:paraId="3FCFBE4C" w14:textId="77777777" w:rsidR="00D04A24" w:rsidRPr="001141C9" w:rsidRDefault="00D04A24" w:rsidP="00C620B9">
            <w:pPr>
              <w:pStyle w:val="TAC"/>
              <w:keepLines w:val="0"/>
              <w:rPr>
                <w:lang w:eastAsia="zh-CN" w:bidi="ar"/>
              </w:rPr>
            </w:pPr>
            <w:r w:rsidRPr="001141C9">
              <w:rPr>
                <w:rFonts w:eastAsiaTheme="minorEastAsia"/>
              </w:rPr>
              <w:t>CA_n41(3A)-n66A-n71A-n77A</w:t>
            </w:r>
          </w:p>
        </w:tc>
        <w:tc>
          <w:tcPr>
            <w:tcW w:w="2036" w:type="dxa"/>
            <w:tcBorders>
              <w:top w:val="single" w:sz="4" w:space="0" w:color="auto"/>
              <w:left w:val="single" w:sz="4" w:space="0" w:color="auto"/>
              <w:bottom w:val="nil"/>
              <w:right w:val="single" w:sz="4" w:space="0" w:color="auto"/>
            </w:tcBorders>
          </w:tcPr>
          <w:p w14:paraId="1FC43E21" w14:textId="77777777" w:rsidR="00D04A24" w:rsidRPr="00DD4870" w:rsidRDefault="00D04A24"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w:t>
            </w:r>
            <w:r>
              <w:rPr>
                <w:rFonts w:eastAsiaTheme="minorEastAsia"/>
                <w:vertAlign w:val="superscript"/>
                <w:lang w:val="en-US" w:eastAsia="zh-CN"/>
              </w:rPr>
              <w:t>,6</w:t>
            </w:r>
          </w:p>
          <w:p w14:paraId="46904DA2" w14:textId="77777777" w:rsidR="00D04A24" w:rsidRDefault="00D04A24" w:rsidP="00C620B9">
            <w:pPr>
              <w:pStyle w:val="TAC"/>
              <w:keepLines w:val="0"/>
              <w:rPr>
                <w:rFonts w:eastAsiaTheme="minorEastAsia"/>
                <w:lang w:eastAsia="zh-CN"/>
              </w:rPr>
            </w:pPr>
            <w:r w:rsidRPr="00DD4870">
              <w:rPr>
                <w:rFonts w:eastAsiaTheme="minorEastAsia"/>
                <w:lang w:val="en-US" w:eastAsia="zh-CN"/>
              </w:rPr>
              <w:t>n77</w:t>
            </w:r>
            <w:r w:rsidRPr="00DD4870">
              <w:rPr>
                <w:rFonts w:eastAsiaTheme="minorEastAsia"/>
                <w:vertAlign w:val="superscript"/>
                <w:lang w:val="en-US" w:eastAsia="zh-CN"/>
              </w:rPr>
              <w:t>5</w:t>
            </w:r>
            <w:r>
              <w:rPr>
                <w:rFonts w:eastAsiaTheme="minorEastAsia"/>
                <w:vertAlign w:val="superscript"/>
                <w:lang w:val="en-US" w:eastAsia="zh-CN"/>
              </w:rPr>
              <w:t>,6</w:t>
            </w:r>
          </w:p>
          <w:p w14:paraId="28FF0AEE"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CA_n41A-n66A</w:t>
            </w:r>
            <w:r w:rsidRPr="00DD4870">
              <w:rPr>
                <w:rFonts w:eastAsiaTheme="minorEastAsia"/>
                <w:vertAlign w:val="superscript"/>
                <w:lang w:val="en-US" w:eastAsia="zh-CN"/>
              </w:rPr>
              <w:t>5</w:t>
            </w:r>
          </w:p>
          <w:p w14:paraId="5B532673"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CA_n41A-n71A</w:t>
            </w:r>
            <w:r w:rsidRPr="00DD4870">
              <w:rPr>
                <w:rFonts w:eastAsiaTheme="minorEastAsia"/>
                <w:vertAlign w:val="superscript"/>
                <w:lang w:val="en-US" w:eastAsia="zh-CN"/>
              </w:rPr>
              <w:t>5</w:t>
            </w:r>
          </w:p>
          <w:p w14:paraId="1FF6E963"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CA_n41A-n77A</w:t>
            </w:r>
            <w:r w:rsidRPr="00DD4870">
              <w:rPr>
                <w:rFonts w:eastAsiaTheme="minorEastAsia"/>
                <w:vertAlign w:val="superscript"/>
                <w:lang w:val="en-US" w:eastAsia="zh-CN"/>
              </w:rPr>
              <w:t>5</w:t>
            </w:r>
          </w:p>
          <w:p w14:paraId="5E644C1C"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CA_n66A-n71A</w:t>
            </w:r>
          </w:p>
          <w:p w14:paraId="48C8C382" w14:textId="77777777" w:rsidR="00D04A24" w:rsidRPr="001141C9" w:rsidRDefault="00D04A24" w:rsidP="00C620B9">
            <w:pPr>
              <w:pStyle w:val="TAC"/>
              <w:keepLines w:val="0"/>
              <w:rPr>
                <w:rFonts w:eastAsiaTheme="minorEastAsia"/>
                <w:lang w:eastAsia="zh-CN"/>
              </w:rPr>
            </w:pPr>
            <w:r w:rsidRPr="001141C9">
              <w:rPr>
                <w:rFonts w:eastAsiaTheme="minorEastAsia"/>
                <w:lang w:eastAsia="zh-CN"/>
              </w:rPr>
              <w:t>CA_n66A-n77A</w:t>
            </w:r>
            <w:r w:rsidRPr="00DD4870">
              <w:rPr>
                <w:rFonts w:eastAsiaTheme="minorEastAsia"/>
                <w:vertAlign w:val="superscript"/>
                <w:lang w:val="en-US" w:eastAsia="zh-CN"/>
              </w:rPr>
              <w:t>5</w:t>
            </w:r>
          </w:p>
          <w:p w14:paraId="59013D4C" w14:textId="77777777" w:rsidR="00D04A24" w:rsidRPr="001141C9" w:rsidRDefault="00D04A24" w:rsidP="00C620B9">
            <w:pPr>
              <w:pStyle w:val="TAC"/>
              <w:keepLines w:val="0"/>
              <w:rPr>
                <w:lang w:eastAsia="zh-CN" w:bidi="ar"/>
              </w:rPr>
            </w:pPr>
            <w:r w:rsidRPr="001141C9">
              <w:rPr>
                <w:rFonts w:eastAsiaTheme="minorEastAsia"/>
                <w:lang w:eastAsia="zh-CN"/>
              </w:rP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F997C1B" w14:textId="77777777" w:rsidR="00D04A24" w:rsidRPr="001141C9" w:rsidRDefault="00D04A24" w:rsidP="00C620B9">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E3AD613" w14:textId="77777777" w:rsidR="00D04A24" w:rsidRPr="001141C9" w:rsidRDefault="00D04A24" w:rsidP="00C620B9">
            <w:pPr>
              <w:pStyle w:val="TAC"/>
              <w:keepLines w:val="0"/>
              <w:rPr>
                <w:rFonts w:eastAsiaTheme="minorEastAsia"/>
              </w:rPr>
            </w:pPr>
            <w:r w:rsidRPr="001141C9">
              <w:rPr>
                <w:rFonts w:eastAsiaTheme="minorEastAsia"/>
                <w:lang w:eastAsia="zh-CN"/>
              </w:rPr>
              <w:t>CA_n41(3A)_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12336E92" w14:textId="77777777" w:rsidR="00D04A24" w:rsidRPr="001141C9" w:rsidRDefault="00D04A24" w:rsidP="00C620B9">
            <w:pPr>
              <w:pStyle w:val="TAC"/>
              <w:keepLines w:val="0"/>
              <w:rPr>
                <w:lang w:eastAsia="zh-CN" w:bidi="ar"/>
              </w:rPr>
            </w:pPr>
            <w:r w:rsidRPr="001141C9">
              <w:rPr>
                <w:rFonts w:eastAsiaTheme="minorEastAsia"/>
                <w:lang w:eastAsia="zh-CN"/>
              </w:rPr>
              <w:t>4 and 5</w:t>
            </w:r>
          </w:p>
        </w:tc>
      </w:tr>
      <w:tr w:rsidR="00D04A24" w:rsidRPr="001141C9" w14:paraId="0778C86E" w14:textId="77777777" w:rsidTr="00C620B9">
        <w:trPr>
          <w:jc w:val="center"/>
        </w:trPr>
        <w:tc>
          <w:tcPr>
            <w:tcW w:w="1959" w:type="dxa"/>
            <w:tcBorders>
              <w:top w:val="nil"/>
              <w:left w:val="single" w:sz="4" w:space="0" w:color="auto"/>
              <w:bottom w:val="nil"/>
              <w:right w:val="single" w:sz="4" w:space="0" w:color="auto"/>
            </w:tcBorders>
          </w:tcPr>
          <w:p w14:paraId="703C5939"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37C96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376631" w14:textId="77777777" w:rsidR="00D04A24" w:rsidRPr="001141C9" w:rsidRDefault="00D04A24"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958287D"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6161036" w14:textId="77777777" w:rsidR="00D04A24" w:rsidRPr="001141C9" w:rsidRDefault="00D04A24" w:rsidP="00C620B9">
            <w:pPr>
              <w:pStyle w:val="TAC"/>
              <w:keepNext w:val="0"/>
              <w:keepLines w:val="0"/>
              <w:rPr>
                <w:lang w:eastAsia="zh-CN" w:bidi="ar"/>
              </w:rPr>
            </w:pPr>
          </w:p>
        </w:tc>
      </w:tr>
      <w:tr w:rsidR="00D04A24" w:rsidRPr="001141C9" w14:paraId="781FCB08" w14:textId="77777777" w:rsidTr="00C620B9">
        <w:trPr>
          <w:jc w:val="center"/>
        </w:trPr>
        <w:tc>
          <w:tcPr>
            <w:tcW w:w="1959" w:type="dxa"/>
            <w:tcBorders>
              <w:top w:val="nil"/>
              <w:left w:val="single" w:sz="4" w:space="0" w:color="auto"/>
              <w:bottom w:val="nil"/>
              <w:right w:val="single" w:sz="4" w:space="0" w:color="auto"/>
            </w:tcBorders>
          </w:tcPr>
          <w:p w14:paraId="3FADCB26"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574A93"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D48DBD" w14:textId="77777777" w:rsidR="00D04A24" w:rsidRPr="001141C9" w:rsidRDefault="00D04A24" w:rsidP="00C620B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94E8F89"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5E5489E" w14:textId="77777777" w:rsidR="00D04A24" w:rsidRPr="001141C9" w:rsidRDefault="00D04A24" w:rsidP="00C620B9">
            <w:pPr>
              <w:pStyle w:val="TAC"/>
              <w:keepNext w:val="0"/>
              <w:keepLines w:val="0"/>
              <w:rPr>
                <w:lang w:eastAsia="zh-CN" w:bidi="ar"/>
              </w:rPr>
            </w:pPr>
          </w:p>
        </w:tc>
      </w:tr>
      <w:tr w:rsidR="00D04A24" w:rsidRPr="001141C9" w14:paraId="45C9DBE4" w14:textId="77777777" w:rsidTr="00C620B9">
        <w:trPr>
          <w:jc w:val="center"/>
        </w:trPr>
        <w:tc>
          <w:tcPr>
            <w:tcW w:w="1959" w:type="dxa"/>
            <w:tcBorders>
              <w:top w:val="nil"/>
              <w:left w:val="single" w:sz="4" w:space="0" w:color="auto"/>
              <w:bottom w:val="single" w:sz="4" w:space="0" w:color="auto"/>
              <w:right w:val="single" w:sz="4" w:space="0" w:color="auto"/>
            </w:tcBorders>
          </w:tcPr>
          <w:p w14:paraId="76BCF900"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AA9620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223EBE"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FCDF290" w14:textId="77777777" w:rsidR="00D04A24" w:rsidRPr="001141C9" w:rsidRDefault="00D04A24" w:rsidP="00C620B9">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ADF5B99" w14:textId="77777777" w:rsidR="00D04A24" w:rsidRPr="001141C9" w:rsidRDefault="00D04A24" w:rsidP="00C620B9">
            <w:pPr>
              <w:pStyle w:val="TAC"/>
              <w:keepNext w:val="0"/>
              <w:keepLines w:val="0"/>
              <w:rPr>
                <w:lang w:eastAsia="zh-CN" w:bidi="ar"/>
              </w:rPr>
            </w:pPr>
          </w:p>
        </w:tc>
      </w:tr>
      <w:tr w:rsidR="00D04A24" w:rsidRPr="001141C9" w14:paraId="5F2AB1CD" w14:textId="77777777" w:rsidTr="00C620B9">
        <w:trPr>
          <w:jc w:val="center"/>
        </w:trPr>
        <w:tc>
          <w:tcPr>
            <w:tcW w:w="1959" w:type="dxa"/>
            <w:tcBorders>
              <w:top w:val="single" w:sz="4" w:space="0" w:color="auto"/>
              <w:left w:val="single" w:sz="4" w:space="0" w:color="auto"/>
              <w:bottom w:val="nil"/>
              <w:right w:val="single" w:sz="4" w:space="0" w:color="auto"/>
            </w:tcBorders>
          </w:tcPr>
          <w:p w14:paraId="6C059577" w14:textId="77777777" w:rsidR="00D04A24" w:rsidRPr="001141C9" w:rsidRDefault="00D04A24" w:rsidP="00C620B9">
            <w:pPr>
              <w:pStyle w:val="TAC"/>
              <w:keepNext w:val="0"/>
              <w:keepLines w:val="0"/>
              <w:rPr>
                <w:lang w:eastAsia="zh-CN" w:bidi="ar"/>
              </w:rPr>
            </w:pPr>
            <w:r w:rsidRPr="001141C9">
              <w:rPr>
                <w:lang w:eastAsia="zh-CN"/>
              </w:rPr>
              <w:t>CA_n41(2A)-n66A-n71A-n77A</w:t>
            </w:r>
          </w:p>
        </w:tc>
        <w:tc>
          <w:tcPr>
            <w:tcW w:w="2036" w:type="dxa"/>
            <w:tcBorders>
              <w:top w:val="single" w:sz="4" w:space="0" w:color="auto"/>
              <w:left w:val="single" w:sz="4" w:space="0" w:color="auto"/>
              <w:bottom w:val="nil"/>
              <w:right w:val="single" w:sz="4" w:space="0" w:color="auto"/>
            </w:tcBorders>
          </w:tcPr>
          <w:p w14:paraId="2D43D5B1"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E69AAAA" w14:textId="77777777" w:rsidR="00D04A24" w:rsidRDefault="00D04A24" w:rsidP="00C620B9">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56C4FA8C" w14:textId="77777777" w:rsidR="00D04A24" w:rsidRDefault="00D04A24" w:rsidP="00C620B9">
            <w:pPr>
              <w:pStyle w:val="TAC"/>
              <w:keepNext w:val="0"/>
              <w:keepLines w:val="0"/>
              <w:rPr>
                <w:rFonts w:eastAsiaTheme="minorEastAsia"/>
                <w:lang w:eastAsia="zh-CN"/>
              </w:rPr>
            </w:pPr>
            <w:r w:rsidRPr="001141C9">
              <w:rPr>
                <w:rFonts w:eastAsiaTheme="minorEastAsia"/>
                <w:lang w:eastAsia="zh-CN"/>
              </w:rPr>
              <w:t>n7</w:t>
            </w:r>
            <w:r>
              <w:rPr>
                <w:rFonts w:eastAsiaTheme="minorEastAsia"/>
                <w:lang w:eastAsia="zh-CN"/>
              </w:rPr>
              <w:t>1</w:t>
            </w:r>
            <w:r w:rsidRPr="001141C9">
              <w:rPr>
                <w:rFonts w:eastAsiaTheme="minorEastAsia"/>
                <w:vertAlign w:val="superscript"/>
                <w:lang w:eastAsia="zh-CN"/>
              </w:rPr>
              <w:t>5</w:t>
            </w:r>
          </w:p>
          <w:p w14:paraId="5DCCAEF0"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060247A" w14:textId="77777777" w:rsidR="00D04A24" w:rsidRPr="001141C9" w:rsidRDefault="00D04A24" w:rsidP="00C620B9">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53641664" w14:textId="77777777" w:rsidR="00D04A24" w:rsidRPr="001141C9" w:rsidRDefault="00D04A24" w:rsidP="00C620B9">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41BBCB67" w14:textId="77777777" w:rsidR="00D04A24" w:rsidRPr="001141C9" w:rsidRDefault="00D04A24" w:rsidP="00C620B9">
            <w:pPr>
              <w:pStyle w:val="TAC"/>
              <w:keepNext w:val="0"/>
              <w:keepLines w:val="0"/>
              <w:rPr>
                <w:rFonts w:eastAsiaTheme="minorEastAsia"/>
              </w:rPr>
            </w:pPr>
            <w:r w:rsidRPr="001141C9">
              <w:rPr>
                <w:lang w:eastAsia="zh-CN" w:bidi="ar"/>
              </w:rPr>
              <w:t>CA_n41A-n77A</w:t>
            </w:r>
            <w:r w:rsidRPr="001141C9">
              <w:rPr>
                <w:rFonts w:eastAsiaTheme="minorEastAsia"/>
                <w:vertAlign w:val="superscript"/>
                <w:lang w:eastAsia="zh-CN"/>
              </w:rPr>
              <w:t>5</w:t>
            </w:r>
          </w:p>
          <w:p w14:paraId="5C76F66C" w14:textId="77777777" w:rsidR="00D04A24" w:rsidRPr="001141C9" w:rsidRDefault="00D04A24" w:rsidP="00C620B9">
            <w:pPr>
              <w:pStyle w:val="TAC"/>
              <w:keepNext w:val="0"/>
              <w:keepLines w:val="0"/>
              <w:rPr>
                <w:rFonts w:eastAsiaTheme="minorEastAsia"/>
              </w:rPr>
            </w:pPr>
            <w:r w:rsidRPr="001141C9">
              <w:rPr>
                <w:rFonts w:eastAsiaTheme="minorEastAsia"/>
              </w:rPr>
              <w:t>CA_n66A-n71A</w:t>
            </w:r>
            <w:r w:rsidRPr="001141C9">
              <w:rPr>
                <w:rFonts w:eastAsiaTheme="minorEastAsia"/>
                <w:vertAlign w:val="superscript"/>
                <w:lang w:eastAsia="zh-CN"/>
              </w:rPr>
              <w:t>5</w:t>
            </w:r>
          </w:p>
          <w:p w14:paraId="5AD87C6D" w14:textId="77777777" w:rsidR="00D04A24" w:rsidRPr="001141C9" w:rsidRDefault="00D04A24" w:rsidP="00C620B9">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5</w:t>
            </w:r>
          </w:p>
          <w:p w14:paraId="3E2A50B7" w14:textId="77777777" w:rsidR="00D04A24" w:rsidRPr="001141C9" w:rsidRDefault="00D04A24" w:rsidP="00C620B9">
            <w:pPr>
              <w:pStyle w:val="TAC"/>
              <w:keepNext w:val="0"/>
              <w:keepLines w:val="0"/>
            </w:pPr>
            <w:r w:rsidRPr="001141C9">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6764A1" w14:textId="77777777" w:rsidR="00D04A24" w:rsidRPr="001141C9" w:rsidRDefault="00D04A24" w:rsidP="00C620B9">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18C60C3" w14:textId="77777777" w:rsidR="00D04A24" w:rsidRPr="001141C9" w:rsidRDefault="00D04A24" w:rsidP="00C620B9">
            <w:pPr>
              <w:pStyle w:val="TAC"/>
              <w:keepNext w:val="0"/>
              <w:keepLines w:val="0"/>
              <w:rPr>
                <w:lang w:eastAsia="zh-CN" w:bidi="ar"/>
              </w:rPr>
            </w:pPr>
            <w:r w:rsidRPr="001141C9">
              <w:rPr>
                <w:lang w:eastAsia="zh-CN"/>
              </w:rPr>
              <w:t>CA_n41(2A)_BCS1</w:t>
            </w:r>
          </w:p>
        </w:tc>
        <w:tc>
          <w:tcPr>
            <w:tcW w:w="1837" w:type="dxa"/>
            <w:tcBorders>
              <w:top w:val="single" w:sz="4" w:space="0" w:color="auto"/>
              <w:left w:val="single" w:sz="4" w:space="0" w:color="auto"/>
              <w:bottom w:val="nil"/>
              <w:right w:val="single" w:sz="4" w:space="0" w:color="auto"/>
            </w:tcBorders>
          </w:tcPr>
          <w:p w14:paraId="7168DE72"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14E76672" w14:textId="77777777" w:rsidTr="00C620B9">
        <w:trPr>
          <w:jc w:val="center"/>
        </w:trPr>
        <w:tc>
          <w:tcPr>
            <w:tcW w:w="1959" w:type="dxa"/>
            <w:tcBorders>
              <w:top w:val="nil"/>
              <w:left w:val="single" w:sz="4" w:space="0" w:color="auto"/>
              <w:bottom w:val="nil"/>
              <w:right w:val="single" w:sz="4" w:space="0" w:color="auto"/>
            </w:tcBorders>
          </w:tcPr>
          <w:p w14:paraId="03F3DF0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BF524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C34B1F" w14:textId="77777777" w:rsidR="00D04A24" w:rsidRPr="001141C9" w:rsidRDefault="00D04A24"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225D75A"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0C37188" w14:textId="77777777" w:rsidR="00D04A24" w:rsidRPr="001141C9" w:rsidRDefault="00D04A24" w:rsidP="00C620B9">
            <w:pPr>
              <w:pStyle w:val="TAC"/>
              <w:keepNext w:val="0"/>
              <w:keepLines w:val="0"/>
              <w:rPr>
                <w:lang w:eastAsia="zh-CN" w:bidi="ar"/>
              </w:rPr>
            </w:pPr>
          </w:p>
        </w:tc>
      </w:tr>
      <w:tr w:rsidR="00D04A24" w:rsidRPr="001141C9" w14:paraId="304E4A75" w14:textId="77777777" w:rsidTr="00C620B9">
        <w:trPr>
          <w:jc w:val="center"/>
        </w:trPr>
        <w:tc>
          <w:tcPr>
            <w:tcW w:w="1959" w:type="dxa"/>
            <w:tcBorders>
              <w:top w:val="nil"/>
              <w:left w:val="single" w:sz="4" w:space="0" w:color="auto"/>
              <w:bottom w:val="nil"/>
              <w:right w:val="single" w:sz="4" w:space="0" w:color="auto"/>
            </w:tcBorders>
          </w:tcPr>
          <w:p w14:paraId="0C51D698"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A23B0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BEF253" w14:textId="77777777" w:rsidR="00D04A24" w:rsidRPr="001141C9" w:rsidRDefault="00D04A24" w:rsidP="00C620B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4634D3E"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0971D5D" w14:textId="77777777" w:rsidR="00D04A24" w:rsidRPr="001141C9" w:rsidRDefault="00D04A24" w:rsidP="00C620B9">
            <w:pPr>
              <w:pStyle w:val="TAC"/>
              <w:keepNext w:val="0"/>
              <w:keepLines w:val="0"/>
              <w:rPr>
                <w:lang w:eastAsia="zh-CN" w:bidi="ar"/>
              </w:rPr>
            </w:pPr>
          </w:p>
        </w:tc>
      </w:tr>
      <w:tr w:rsidR="00D04A24" w:rsidRPr="001141C9" w14:paraId="0BE5490A" w14:textId="77777777" w:rsidTr="00C620B9">
        <w:trPr>
          <w:jc w:val="center"/>
        </w:trPr>
        <w:tc>
          <w:tcPr>
            <w:tcW w:w="1959" w:type="dxa"/>
            <w:tcBorders>
              <w:top w:val="nil"/>
              <w:left w:val="single" w:sz="4" w:space="0" w:color="auto"/>
              <w:bottom w:val="nil"/>
              <w:right w:val="single" w:sz="4" w:space="0" w:color="auto"/>
            </w:tcBorders>
          </w:tcPr>
          <w:p w14:paraId="468B43E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7B8766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A3B2A0" w14:textId="77777777" w:rsidR="00D04A24" w:rsidRPr="001141C9" w:rsidRDefault="00D04A24" w:rsidP="00C620B9">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508701A"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C17655" w14:textId="77777777" w:rsidR="00D04A24" w:rsidRPr="001141C9" w:rsidRDefault="00D04A24" w:rsidP="00C620B9">
            <w:pPr>
              <w:pStyle w:val="TAC"/>
              <w:keepNext w:val="0"/>
              <w:keepLines w:val="0"/>
              <w:rPr>
                <w:lang w:eastAsia="zh-CN" w:bidi="ar"/>
              </w:rPr>
            </w:pPr>
          </w:p>
        </w:tc>
      </w:tr>
      <w:tr w:rsidR="00D04A24" w:rsidRPr="001141C9" w14:paraId="41FFF492" w14:textId="77777777" w:rsidTr="00C620B9">
        <w:trPr>
          <w:jc w:val="center"/>
        </w:trPr>
        <w:tc>
          <w:tcPr>
            <w:tcW w:w="1959" w:type="dxa"/>
            <w:tcBorders>
              <w:top w:val="nil"/>
              <w:left w:val="single" w:sz="4" w:space="0" w:color="auto"/>
              <w:bottom w:val="nil"/>
              <w:right w:val="single" w:sz="4" w:space="0" w:color="auto"/>
            </w:tcBorders>
          </w:tcPr>
          <w:p w14:paraId="762FB3E9"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F15E31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B59D22" w14:textId="77777777" w:rsidR="00D04A24" w:rsidRPr="001141C9" w:rsidRDefault="00D04A24" w:rsidP="00C620B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4359E889" w14:textId="77777777" w:rsidR="00D04A24" w:rsidRPr="001141C9" w:rsidRDefault="00D04A24" w:rsidP="00C620B9">
            <w:pPr>
              <w:pStyle w:val="TAC"/>
              <w:keepNext w:val="0"/>
              <w:keepLines w:val="0"/>
              <w:rPr>
                <w:lang w:eastAsia="zh-CN" w:bidi="ar"/>
              </w:rPr>
            </w:pPr>
            <w:r w:rsidRPr="001141C9">
              <w:rPr>
                <w:lang w:eastAsia="zh-CN"/>
              </w:rPr>
              <w:t xml:space="preserve">CA_n41(2A)_BCS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6B3A98AC" w14:textId="77777777" w:rsidR="00D04A24" w:rsidRPr="001141C9" w:rsidRDefault="00D04A24" w:rsidP="00C620B9">
            <w:pPr>
              <w:pStyle w:val="TAC"/>
              <w:keepNext w:val="0"/>
              <w:keepLines w:val="0"/>
              <w:rPr>
                <w:lang w:eastAsia="zh-CN" w:bidi="ar"/>
              </w:rPr>
            </w:pPr>
            <w:r w:rsidRPr="001141C9">
              <w:rPr>
                <w:lang w:eastAsia="zh-CN"/>
              </w:rPr>
              <w:t>4 and 5</w:t>
            </w:r>
          </w:p>
        </w:tc>
      </w:tr>
      <w:tr w:rsidR="00D04A24" w:rsidRPr="001141C9" w14:paraId="3486FC79" w14:textId="77777777" w:rsidTr="00C620B9">
        <w:trPr>
          <w:jc w:val="center"/>
        </w:trPr>
        <w:tc>
          <w:tcPr>
            <w:tcW w:w="1959" w:type="dxa"/>
            <w:tcBorders>
              <w:top w:val="nil"/>
              <w:left w:val="single" w:sz="4" w:space="0" w:color="auto"/>
              <w:bottom w:val="nil"/>
              <w:right w:val="single" w:sz="4" w:space="0" w:color="auto"/>
            </w:tcBorders>
          </w:tcPr>
          <w:p w14:paraId="13566912"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5099DD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F869AB" w14:textId="77777777" w:rsidR="00D04A24" w:rsidRPr="001141C9" w:rsidRDefault="00D04A24"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30FA79A6" w14:textId="77777777" w:rsidR="00D04A24" w:rsidRPr="001141C9" w:rsidRDefault="00D04A24"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4199572" w14:textId="77777777" w:rsidR="00D04A24" w:rsidRPr="001141C9" w:rsidRDefault="00D04A24" w:rsidP="00C620B9">
            <w:pPr>
              <w:pStyle w:val="TAC"/>
              <w:keepNext w:val="0"/>
              <w:keepLines w:val="0"/>
              <w:rPr>
                <w:lang w:eastAsia="zh-CN" w:bidi="ar"/>
              </w:rPr>
            </w:pPr>
          </w:p>
        </w:tc>
      </w:tr>
      <w:tr w:rsidR="00D04A24" w:rsidRPr="001141C9" w14:paraId="5A9A25B0" w14:textId="77777777" w:rsidTr="00C620B9">
        <w:trPr>
          <w:jc w:val="center"/>
        </w:trPr>
        <w:tc>
          <w:tcPr>
            <w:tcW w:w="1959" w:type="dxa"/>
            <w:tcBorders>
              <w:top w:val="nil"/>
              <w:left w:val="single" w:sz="4" w:space="0" w:color="auto"/>
              <w:bottom w:val="nil"/>
              <w:right w:val="single" w:sz="4" w:space="0" w:color="auto"/>
            </w:tcBorders>
          </w:tcPr>
          <w:p w14:paraId="3990816E"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7C219C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639F56" w14:textId="77777777" w:rsidR="00D04A24" w:rsidRPr="001141C9" w:rsidRDefault="00D04A24"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44E4A159" w14:textId="77777777" w:rsidR="00D04A24" w:rsidRPr="001141C9" w:rsidRDefault="00D04A24"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20EBDF5" w14:textId="77777777" w:rsidR="00D04A24" w:rsidRPr="001141C9" w:rsidRDefault="00D04A24" w:rsidP="00C620B9">
            <w:pPr>
              <w:pStyle w:val="TAC"/>
              <w:keepNext w:val="0"/>
              <w:keepLines w:val="0"/>
              <w:rPr>
                <w:lang w:eastAsia="zh-CN" w:bidi="ar"/>
              </w:rPr>
            </w:pPr>
          </w:p>
        </w:tc>
      </w:tr>
      <w:tr w:rsidR="00D04A24" w:rsidRPr="001141C9" w14:paraId="2C520489" w14:textId="77777777" w:rsidTr="00C620B9">
        <w:trPr>
          <w:jc w:val="center"/>
        </w:trPr>
        <w:tc>
          <w:tcPr>
            <w:tcW w:w="1959" w:type="dxa"/>
            <w:tcBorders>
              <w:top w:val="nil"/>
              <w:left w:val="single" w:sz="4" w:space="0" w:color="auto"/>
              <w:bottom w:val="nil"/>
              <w:right w:val="single" w:sz="4" w:space="0" w:color="auto"/>
            </w:tcBorders>
          </w:tcPr>
          <w:p w14:paraId="66A4A7ED"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5CB2AE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38D646" w14:textId="77777777" w:rsidR="00D04A24" w:rsidRPr="001141C9" w:rsidRDefault="00D04A24"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158121C9" w14:textId="77777777" w:rsidR="00D04A24" w:rsidRPr="001141C9" w:rsidRDefault="00D04A24"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5F9D44B" w14:textId="77777777" w:rsidR="00D04A24" w:rsidRPr="001141C9" w:rsidRDefault="00D04A24" w:rsidP="00C620B9">
            <w:pPr>
              <w:pStyle w:val="TAC"/>
              <w:keepNext w:val="0"/>
              <w:keepLines w:val="0"/>
              <w:rPr>
                <w:lang w:eastAsia="zh-CN" w:bidi="ar"/>
              </w:rPr>
            </w:pPr>
          </w:p>
        </w:tc>
      </w:tr>
      <w:tr w:rsidR="00D04A24" w:rsidRPr="001141C9" w14:paraId="03F42C1E" w14:textId="77777777" w:rsidTr="00C620B9">
        <w:trPr>
          <w:jc w:val="center"/>
        </w:trPr>
        <w:tc>
          <w:tcPr>
            <w:tcW w:w="1959" w:type="dxa"/>
            <w:tcBorders>
              <w:top w:val="single" w:sz="4" w:space="0" w:color="auto"/>
              <w:left w:val="single" w:sz="4" w:space="0" w:color="auto"/>
              <w:bottom w:val="nil"/>
              <w:right w:val="single" w:sz="4" w:space="0" w:color="auto"/>
            </w:tcBorders>
          </w:tcPr>
          <w:p w14:paraId="6184B397" w14:textId="77777777" w:rsidR="00D04A24" w:rsidRPr="001141C9" w:rsidRDefault="00D04A24" w:rsidP="00C620B9">
            <w:pPr>
              <w:pStyle w:val="TAC"/>
              <w:keepNext w:val="0"/>
              <w:keepLines w:val="0"/>
              <w:rPr>
                <w:lang w:eastAsia="zh-CN" w:bidi="ar"/>
              </w:rPr>
            </w:pPr>
            <w:r w:rsidRPr="001141C9">
              <w:rPr>
                <w:rFonts w:eastAsiaTheme="minorEastAsia"/>
              </w:rPr>
              <w:t>CA_n41(2A)-n66A-n71B-n77A</w:t>
            </w:r>
          </w:p>
        </w:tc>
        <w:tc>
          <w:tcPr>
            <w:tcW w:w="2036" w:type="dxa"/>
            <w:tcBorders>
              <w:top w:val="single" w:sz="4" w:space="0" w:color="auto"/>
              <w:left w:val="single" w:sz="4" w:space="0" w:color="auto"/>
              <w:bottom w:val="nil"/>
              <w:right w:val="single" w:sz="4" w:space="0" w:color="auto"/>
            </w:tcBorders>
          </w:tcPr>
          <w:p w14:paraId="3AEA8E0F"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5,6</w:t>
            </w:r>
          </w:p>
          <w:p w14:paraId="5358A5FF" w14:textId="77777777" w:rsidR="00D04A24" w:rsidRPr="00DD4870" w:rsidRDefault="00D04A24" w:rsidP="00C620B9">
            <w:pPr>
              <w:pStyle w:val="TAC"/>
            </w:pPr>
            <w:r w:rsidRPr="00DD4870">
              <w:rPr>
                <w:lang w:val="en-US"/>
              </w:rPr>
              <w:t>n77</w:t>
            </w:r>
            <w:r w:rsidRPr="00DD4870">
              <w:rPr>
                <w:vertAlign w:val="superscript"/>
                <w:lang w:val="en-US"/>
              </w:rPr>
              <w:t>5,6</w:t>
            </w:r>
            <w:r w:rsidRPr="00DD4870">
              <w:t xml:space="preserve"> </w:t>
            </w:r>
          </w:p>
          <w:p w14:paraId="0AE50B98" w14:textId="77777777" w:rsidR="00D04A24" w:rsidRPr="001141C9" w:rsidRDefault="00D04A24" w:rsidP="00C620B9">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FFA8589" w14:textId="77777777" w:rsidR="00D04A24" w:rsidRPr="001141C9" w:rsidRDefault="00D04A24"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8E19EE8" w14:textId="77777777" w:rsidR="00D04A24" w:rsidRPr="001141C9" w:rsidRDefault="00D04A24" w:rsidP="00C620B9">
            <w:pPr>
              <w:pStyle w:val="TAC"/>
              <w:keepNext w:val="0"/>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2299DE5C" w14:textId="77777777" w:rsidR="00D04A24" w:rsidRPr="001141C9" w:rsidRDefault="00D04A24" w:rsidP="00C620B9">
            <w:pPr>
              <w:pStyle w:val="TAC"/>
              <w:keepNext w:val="0"/>
              <w:keepLines w:val="0"/>
              <w:rPr>
                <w:lang w:eastAsia="zh-CN" w:bidi="ar"/>
              </w:rPr>
            </w:pPr>
            <w:r w:rsidRPr="001141C9">
              <w:rPr>
                <w:rFonts w:eastAsiaTheme="minorEastAsia"/>
              </w:rPr>
              <w:t>4 and 5</w:t>
            </w:r>
          </w:p>
        </w:tc>
      </w:tr>
      <w:tr w:rsidR="00D04A24" w:rsidRPr="001141C9" w14:paraId="777BA3B4" w14:textId="77777777" w:rsidTr="00C620B9">
        <w:trPr>
          <w:jc w:val="center"/>
        </w:trPr>
        <w:tc>
          <w:tcPr>
            <w:tcW w:w="1959" w:type="dxa"/>
            <w:tcBorders>
              <w:top w:val="nil"/>
              <w:left w:val="single" w:sz="4" w:space="0" w:color="auto"/>
              <w:bottom w:val="nil"/>
              <w:right w:val="single" w:sz="4" w:space="0" w:color="auto"/>
            </w:tcBorders>
          </w:tcPr>
          <w:p w14:paraId="494D3352"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B6A203"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722308" w14:textId="77777777" w:rsidR="00D04A24" w:rsidRPr="001141C9" w:rsidRDefault="00D04A24"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3B6D0DC" w14:textId="77777777" w:rsidR="00D04A24" w:rsidRPr="001141C9" w:rsidRDefault="00D04A24" w:rsidP="00C620B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777516D" w14:textId="77777777" w:rsidR="00D04A24" w:rsidRPr="001141C9" w:rsidRDefault="00D04A24" w:rsidP="00C620B9">
            <w:pPr>
              <w:pStyle w:val="TAC"/>
              <w:keepNext w:val="0"/>
              <w:keepLines w:val="0"/>
              <w:rPr>
                <w:lang w:eastAsia="zh-CN" w:bidi="ar"/>
              </w:rPr>
            </w:pPr>
          </w:p>
        </w:tc>
      </w:tr>
      <w:tr w:rsidR="00D04A24" w:rsidRPr="001141C9" w14:paraId="75ADF588" w14:textId="77777777" w:rsidTr="00C620B9">
        <w:trPr>
          <w:jc w:val="center"/>
        </w:trPr>
        <w:tc>
          <w:tcPr>
            <w:tcW w:w="1959" w:type="dxa"/>
            <w:tcBorders>
              <w:top w:val="nil"/>
              <w:left w:val="single" w:sz="4" w:space="0" w:color="auto"/>
              <w:bottom w:val="nil"/>
              <w:right w:val="single" w:sz="4" w:space="0" w:color="auto"/>
            </w:tcBorders>
          </w:tcPr>
          <w:p w14:paraId="5D4419D0"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9F3049"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0C0D54" w14:textId="77777777" w:rsidR="00D04A24" w:rsidRPr="001141C9" w:rsidRDefault="00D04A24"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F681AD2" w14:textId="77777777" w:rsidR="00D04A24" w:rsidRPr="001141C9" w:rsidRDefault="00D04A24" w:rsidP="00C620B9">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77D9B2D1" w14:textId="77777777" w:rsidR="00D04A24" w:rsidRPr="001141C9" w:rsidRDefault="00D04A24" w:rsidP="00C620B9">
            <w:pPr>
              <w:pStyle w:val="TAC"/>
              <w:keepNext w:val="0"/>
              <w:keepLines w:val="0"/>
              <w:rPr>
                <w:lang w:eastAsia="zh-CN" w:bidi="ar"/>
              </w:rPr>
            </w:pPr>
          </w:p>
        </w:tc>
      </w:tr>
      <w:tr w:rsidR="00D04A24" w:rsidRPr="001141C9" w14:paraId="4FB58427" w14:textId="77777777" w:rsidTr="00C620B9">
        <w:trPr>
          <w:jc w:val="center"/>
        </w:trPr>
        <w:tc>
          <w:tcPr>
            <w:tcW w:w="1959" w:type="dxa"/>
            <w:tcBorders>
              <w:top w:val="nil"/>
              <w:left w:val="single" w:sz="4" w:space="0" w:color="auto"/>
              <w:bottom w:val="single" w:sz="4" w:space="0" w:color="auto"/>
              <w:right w:val="single" w:sz="4" w:space="0" w:color="auto"/>
            </w:tcBorders>
          </w:tcPr>
          <w:p w14:paraId="2DB15B1E"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801595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CDA82A" w14:textId="77777777" w:rsidR="00D04A24" w:rsidRPr="001141C9" w:rsidRDefault="00D04A24"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AB91E44" w14:textId="77777777" w:rsidR="00D04A24" w:rsidRPr="001141C9" w:rsidRDefault="00D04A24"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ACAC35B" w14:textId="77777777" w:rsidR="00D04A24" w:rsidRPr="001141C9" w:rsidRDefault="00D04A24" w:rsidP="00C620B9">
            <w:pPr>
              <w:pStyle w:val="TAC"/>
              <w:keepNext w:val="0"/>
              <w:keepLines w:val="0"/>
              <w:rPr>
                <w:lang w:eastAsia="zh-CN" w:bidi="ar"/>
              </w:rPr>
            </w:pPr>
          </w:p>
        </w:tc>
      </w:tr>
      <w:tr w:rsidR="00D04A24" w:rsidRPr="001141C9" w14:paraId="1DB71268" w14:textId="77777777" w:rsidTr="00C620B9">
        <w:trPr>
          <w:jc w:val="center"/>
        </w:trPr>
        <w:tc>
          <w:tcPr>
            <w:tcW w:w="1959" w:type="dxa"/>
            <w:tcBorders>
              <w:top w:val="single" w:sz="4" w:space="0" w:color="auto"/>
              <w:left w:val="single" w:sz="4" w:space="0" w:color="auto"/>
              <w:bottom w:val="nil"/>
              <w:right w:val="single" w:sz="4" w:space="0" w:color="auto"/>
            </w:tcBorders>
          </w:tcPr>
          <w:p w14:paraId="019B9D05" w14:textId="77777777" w:rsidR="00D04A24" w:rsidRPr="001141C9" w:rsidRDefault="00D04A24" w:rsidP="00C620B9">
            <w:pPr>
              <w:pStyle w:val="TAC"/>
              <w:keepNext w:val="0"/>
              <w:keepLines w:val="0"/>
              <w:rPr>
                <w:lang w:eastAsia="zh-CN" w:bidi="ar"/>
              </w:rPr>
            </w:pPr>
            <w:r w:rsidRPr="001141C9">
              <w:rPr>
                <w:rFonts w:eastAsiaTheme="minorEastAsia"/>
              </w:rPr>
              <w:t>CA_n41(2A)-n66A-n71(2A)-n77A</w:t>
            </w:r>
          </w:p>
        </w:tc>
        <w:tc>
          <w:tcPr>
            <w:tcW w:w="2036" w:type="dxa"/>
            <w:tcBorders>
              <w:top w:val="single" w:sz="4" w:space="0" w:color="auto"/>
              <w:left w:val="single" w:sz="4" w:space="0" w:color="auto"/>
              <w:bottom w:val="nil"/>
              <w:right w:val="single" w:sz="4" w:space="0" w:color="auto"/>
            </w:tcBorders>
          </w:tcPr>
          <w:p w14:paraId="49E37BEB"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5,6</w:t>
            </w:r>
          </w:p>
          <w:p w14:paraId="3715BB91" w14:textId="77777777" w:rsidR="00D04A24" w:rsidRPr="00DD4870" w:rsidRDefault="00D04A24" w:rsidP="00C620B9">
            <w:pPr>
              <w:pStyle w:val="TAC"/>
            </w:pPr>
            <w:r w:rsidRPr="00DD4870">
              <w:rPr>
                <w:lang w:val="en-US"/>
              </w:rPr>
              <w:t>n77</w:t>
            </w:r>
            <w:r w:rsidRPr="00DD4870">
              <w:rPr>
                <w:vertAlign w:val="superscript"/>
                <w:lang w:val="en-US"/>
              </w:rPr>
              <w:t>5,6</w:t>
            </w:r>
          </w:p>
          <w:p w14:paraId="57C97CC5" w14:textId="77777777" w:rsidR="00D04A24" w:rsidRPr="001141C9" w:rsidRDefault="00D04A24" w:rsidP="00C620B9">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7C47C43" w14:textId="77777777" w:rsidR="00D04A24" w:rsidRPr="001141C9" w:rsidRDefault="00D04A24"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7E0095A" w14:textId="77777777" w:rsidR="00D04A24" w:rsidRPr="001141C9" w:rsidRDefault="00D04A24" w:rsidP="00C620B9">
            <w:pPr>
              <w:pStyle w:val="TAC"/>
              <w:keepNext w:val="0"/>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68D3BAED" w14:textId="77777777" w:rsidR="00D04A24" w:rsidRPr="001141C9" w:rsidRDefault="00D04A24" w:rsidP="00C620B9">
            <w:pPr>
              <w:pStyle w:val="TAC"/>
              <w:keepNext w:val="0"/>
              <w:keepLines w:val="0"/>
              <w:rPr>
                <w:lang w:eastAsia="zh-CN" w:bidi="ar"/>
              </w:rPr>
            </w:pPr>
            <w:r w:rsidRPr="001141C9">
              <w:rPr>
                <w:rFonts w:eastAsiaTheme="minorEastAsia"/>
              </w:rPr>
              <w:t>4 and 5</w:t>
            </w:r>
          </w:p>
        </w:tc>
      </w:tr>
      <w:tr w:rsidR="00D04A24" w:rsidRPr="001141C9" w14:paraId="469CBDBC" w14:textId="77777777" w:rsidTr="00C620B9">
        <w:trPr>
          <w:jc w:val="center"/>
        </w:trPr>
        <w:tc>
          <w:tcPr>
            <w:tcW w:w="1959" w:type="dxa"/>
            <w:tcBorders>
              <w:top w:val="nil"/>
              <w:left w:val="single" w:sz="4" w:space="0" w:color="auto"/>
              <w:bottom w:val="nil"/>
              <w:right w:val="single" w:sz="4" w:space="0" w:color="auto"/>
            </w:tcBorders>
          </w:tcPr>
          <w:p w14:paraId="1349E05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31660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23888F" w14:textId="77777777" w:rsidR="00D04A24" w:rsidRPr="001141C9" w:rsidRDefault="00D04A24"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C3ABF5F" w14:textId="77777777" w:rsidR="00D04A24" w:rsidRPr="001141C9" w:rsidRDefault="00D04A24" w:rsidP="00C620B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4CC8F27" w14:textId="77777777" w:rsidR="00D04A24" w:rsidRPr="001141C9" w:rsidRDefault="00D04A24" w:rsidP="00C620B9">
            <w:pPr>
              <w:pStyle w:val="TAC"/>
              <w:keepNext w:val="0"/>
              <w:keepLines w:val="0"/>
              <w:rPr>
                <w:lang w:eastAsia="zh-CN" w:bidi="ar"/>
              </w:rPr>
            </w:pPr>
          </w:p>
        </w:tc>
      </w:tr>
      <w:tr w:rsidR="00D04A24" w:rsidRPr="001141C9" w14:paraId="51FD5848" w14:textId="77777777" w:rsidTr="00C620B9">
        <w:trPr>
          <w:jc w:val="center"/>
        </w:trPr>
        <w:tc>
          <w:tcPr>
            <w:tcW w:w="1959" w:type="dxa"/>
            <w:tcBorders>
              <w:top w:val="nil"/>
              <w:left w:val="single" w:sz="4" w:space="0" w:color="auto"/>
              <w:bottom w:val="nil"/>
              <w:right w:val="single" w:sz="4" w:space="0" w:color="auto"/>
            </w:tcBorders>
          </w:tcPr>
          <w:p w14:paraId="0627A4B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9E7155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2B678D" w14:textId="77777777" w:rsidR="00D04A24" w:rsidRPr="001141C9" w:rsidRDefault="00D04A24"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930731A" w14:textId="77777777" w:rsidR="00D04A24" w:rsidRPr="001141C9" w:rsidRDefault="00D04A24" w:rsidP="00C620B9">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42BC6F0F" w14:textId="77777777" w:rsidR="00D04A24" w:rsidRPr="001141C9" w:rsidRDefault="00D04A24" w:rsidP="00C620B9">
            <w:pPr>
              <w:pStyle w:val="TAC"/>
              <w:keepNext w:val="0"/>
              <w:keepLines w:val="0"/>
              <w:rPr>
                <w:lang w:eastAsia="zh-CN" w:bidi="ar"/>
              </w:rPr>
            </w:pPr>
          </w:p>
        </w:tc>
      </w:tr>
      <w:tr w:rsidR="00D04A24" w:rsidRPr="001141C9" w14:paraId="77F4F2A2" w14:textId="77777777" w:rsidTr="00C620B9">
        <w:trPr>
          <w:jc w:val="center"/>
        </w:trPr>
        <w:tc>
          <w:tcPr>
            <w:tcW w:w="1959" w:type="dxa"/>
            <w:tcBorders>
              <w:top w:val="nil"/>
              <w:left w:val="single" w:sz="4" w:space="0" w:color="auto"/>
              <w:bottom w:val="single" w:sz="4" w:space="0" w:color="auto"/>
              <w:right w:val="single" w:sz="4" w:space="0" w:color="auto"/>
            </w:tcBorders>
          </w:tcPr>
          <w:p w14:paraId="7F30A71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886C42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20830F" w14:textId="77777777" w:rsidR="00D04A24" w:rsidRPr="001141C9" w:rsidRDefault="00D04A24"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B509D55" w14:textId="77777777" w:rsidR="00D04A24" w:rsidRPr="001141C9" w:rsidRDefault="00D04A24"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EB09947" w14:textId="77777777" w:rsidR="00D04A24" w:rsidRPr="001141C9" w:rsidRDefault="00D04A24" w:rsidP="00C620B9">
            <w:pPr>
              <w:pStyle w:val="TAC"/>
              <w:keepNext w:val="0"/>
              <w:keepLines w:val="0"/>
              <w:rPr>
                <w:lang w:eastAsia="zh-CN" w:bidi="ar"/>
              </w:rPr>
            </w:pPr>
          </w:p>
        </w:tc>
      </w:tr>
      <w:tr w:rsidR="00D04A24" w:rsidRPr="001141C9" w14:paraId="175A80AA" w14:textId="77777777" w:rsidTr="00C620B9">
        <w:trPr>
          <w:jc w:val="center"/>
        </w:trPr>
        <w:tc>
          <w:tcPr>
            <w:tcW w:w="1959" w:type="dxa"/>
            <w:tcBorders>
              <w:top w:val="single" w:sz="4" w:space="0" w:color="auto"/>
              <w:left w:val="single" w:sz="4" w:space="0" w:color="auto"/>
              <w:bottom w:val="nil"/>
              <w:right w:val="single" w:sz="4" w:space="0" w:color="auto"/>
            </w:tcBorders>
          </w:tcPr>
          <w:p w14:paraId="0B0D39C0" w14:textId="77777777" w:rsidR="00D04A24" w:rsidRPr="001141C9" w:rsidRDefault="00D04A24" w:rsidP="00C620B9">
            <w:pPr>
              <w:pStyle w:val="TAC"/>
              <w:keepLines w:val="0"/>
              <w:rPr>
                <w:lang w:eastAsia="zh-CN" w:bidi="ar"/>
              </w:rPr>
            </w:pPr>
            <w:r w:rsidRPr="001141C9">
              <w:rPr>
                <w:rFonts w:eastAsiaTheme="minorEastAsia"/>
              </w:rPr>
              <w:t>CA_n41(2A)-n66(2A)-n71A-n77A</w:t>
            </w:r>
          </w:p>
        </w:tc>
        <w:tc>
          <w:tcPr>
            <w:tcW w:w="2036" w:type="dxa"/>
            <w:tcBorders>
              <w:top w:val="single" w:sz="4" w:space="0" w:color="auto"/>
              <w:left w:val="single" w:sz="4" w:space="0" w:color="auto"/>
              <w:bottom w:val="nil"/>
              <w:right w:val="single" w:sz="4" w:space="0" w:color="auto"/>
            </w:tcBorders>
          </w:tcPr>
          <w:p w14:paraId="156D28D5" w14:textId="77777777" w:rsidR="00D04A24" w:rsidRPr="00DD4870" w:rsidRDefault="00D04A24" w:rsidP="00C620B9">
            <w:pPr>
              <w:pStyle w:val="TAC"/>
              <w:rPr>
                <w:vertAlign w:val="superscript"/>
                <w:lang w:val="en-US"/>
              </w:rPr>
            </w:pPr>
            <w:r w:rsidRPr="00DD4870">
              <w:rPr>
                <w:lang w:val="en-US"/>
              </w:rPr>
              <w:t>n41</w:t>
            </w:r>
            <w:r w:rsidRPr="00DD4870">
              <w:rPr>
                <w:vertAlign w:val="superscript"/>
                <w:lang w:val="en-US"/>
              </w:rPr>
              <w:t>5,6</w:t>
            </w:r>
          </w:p>
          <w:p w14:paraId="17C4420E" w14:textId="77777777" w:rsidR="00D04A24" w:rsidRPr="00DD4870" w:rsidRDefault="00D04A24" w:rsidP="00C620B9">
            <w:pPr>
              <w:pStyle w:val="TAC"/>
            </w:pPr>
            <w:r w:rsidRPr="00DD4870">
              <w:rPr>
                <w:lang w:val="en-US"/>
              </w:rPr>
              <w:t>n77</w:t>
            </w:r>
            <w:r w:rsidRPr="00DD4870">
              <w:rPr>
                <w:vertAlign w:val="superscript"/>
                <w:lang w:val="en-US"/>
              </w:rPr>
              <w:t>5,6</w:t>
            </w:r>
          </w:p>
          <w:p w14:paraId="5F26E249" w14:textId="77777777" w:rsidR="00D04A24" w:rsidRPr="001141C9" w:rsidRDefault="00D04A24" w:rsidP="00C620B9">
            <w:pPr>
              <w:pStyle w:val="TAC"/>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1C3E422" w14:textId="77777777" w:rsidR="00D04A24" w:rsidRPr="001141C9" w:rsidRDefault="00D04A24" w:rsidP="00C620B9">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313CF7C" w14:textId="77777777" w:rsidR="00D04A24" w:rsidRPr="001141C9" w:rsidRDefault="00D04A24" w:rsidP="00C620B9">
            <w:pPr>
              <w:pStyle w:val="TAC"/>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2A0B8783" w14:textId="77777777" w:rsidR="00D04A24" w:rsidRPr="001141C9" w:rsidRDefault="00D04A24" w:rsidP="00C620B9">
            <w:pPr>
              <w:pStyle w:val="TAC"/>
              <w:keepLines w:val="0"/>
              <w:rPr>
                <w:lang w:eastAsia="zh-CN" w:bidi="ar"/>
              </w:rPr>
            </w:pPr>
            <w:r w:rsidRPr="001141C9">
              <w:rPr>
                <w:rFonts w:eastAsiaTheme="minorEastAsia"/>
              </w:rPr>
              <w:t>4 and 5</w:t>
            </w:r>
          </w:p>
        </w:tc>
      </w:tr>
      <w:tr w:rsidR="00D04A24" w:rsidRPr="001141C9" w14:paraId="4D6DF95F" w14:textId="77777777" w:rsidTr="00C620B9">
        <w:trPr>
          <w:jc w:val="center"/>
        </w:trPr>
        <w:tc>
          <w:tcPr>
            <w:tcW w:w="1959" w:type="dxa"/>
            <w:tcBorders>
              <w:top w:val="nil"/>
              <w:left w:val="single" w:sz="4" w:space="0" w:color="auto"/>
              <w:bottom w:val="nil"/>
              <w:right w:val="single" w:sz="4" w:space="0" w:color="auto"/>
            </w:tcBorders>
          </w:tcPr>
          <w:p w14:paraId="0606BC99" w14:textId="77777777" w:rsidR="00D04A24" w:rsidRPr="001141C9" w:rsidRDefault="00D04A24" w:rsidP="00C620B9">
            <w:pPr>
              <w:pStyle w:val="TAC"/>
              <w:keepLines w:val="0"/>
              <w:rPr>
                <w:lang w:eastAsia="zh-CN" w:bidi="ar"/>
              </w:rPr>
            </w:pPr>
          </w:p>
        </w:tc>
        <w:tc>
          <w:tcPr>
            <w:tcW w:w="2036" w:type="dxa"/>
            <w:tcBorders>
              <w:top w:val="nil"/>
              <w:left w:val="single" w:sz="4" w:space="0" w:color="auto"/>
              <w:bottom w:val="nil"/>
              <w:right w:val="single" w:sz="4" w:space="0" w:color="auto"/>
            </w:tcBorders>
          </w:tcPr>
          <w:p w14:paraId="4B7DEDF5" w14:textId="77777777" w:rsidR="00D04A24" w:rsidRPr="001141C9" w:rsidRDefault="00D04A24" w:rsidP="00C620B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1EA892" w14:textId="77777777" w:rsidR="00D04A24" w:rsidRPr="001141C9" w:rsidRDefault="00D04A24" w:rsidP="00C620B9">
            <w:pPr>
              <w:pStyle w:val="TAC"/>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835B756" w14:textId="77777777" w:rsidR="00D04A24" w:rsidRPr="001141C9" w:rsidRDefault="00D04A24" w:rsidP="00C620B9">
            <w:pPr>
              <w:pStyle w:val="TAC"/>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6FC75753" w14:textId="77777777" w:rsidR="00D04A24" w:rsidRPr="001141C9" w:rsidRDefault="00D04A24" w:rsidP="00C620B9">
            <w:pPr>
              <w:pStyle w:val="TAC"/>
              <w:keepLines w:val="0"/>
              <w:rPr>
                <w:lang w:eastAsia="zh-CN" w:bidi="ar"/>
              </w:rPr>
            </w:pPr>
          </w:p>
        </w:tc>
      </w:tr>
      <w:tr w:rsidR="00D04A24" w:rsidRPr="001141C9" w14:paraId="740531F7" w14:textId="77777777" w:rsidTr="00C620B9">
        <w:trPr>
          <w:jc w:val="center"/>
        </w:trPr>
        <w:tc>
          <w:tcPr>
            <w:tcW w:w="1959" w:type="dxa"/>
            <w:tcBorders>
              <w:top w:val="nil"/>
              <w:left w:val="single" w:sz="4" w:space="0" w:color="auto"/>
              <w:bottom w:val="nil"/>
              <w:right w:val="single" w:sz="4" w:space="0" w:color="auto"/>
            </w:tcBorders>
          </w:tcPr>
          <w:p w14:paraId="0F0492D9" w14:textId="77777777" w:rsidR="00D04A24" w:rsidRPr="001141C9" w:rsidRDefault="00D04A24" w:rsidP="00C620B9">
            <w:pPr>
              <w:pStyle w:val="TAC"/>
              <w:keepLines w:val="0"/>
              <w:rPr>
                <w:lang w:eastAsia="zh-CN" w:bidi="ar"/>
              </w:rPr>
            </w:pPr>
          </w:p>
        </w:tc>
        <w:tc>
          <w:tcPr>
            <w:tcW w:w="2036" w:type="dxa"/>
            <w:tcBorders>
              <w:top w:val="nil"/>
              <w:left w:val="single" w:sz="4" w:space="0" w:color="auto"/>
              <w:bottom w:val="nil"/>
              <w:right w:val="single" w:sz="4" w:space="0" w:color="auto"/>
            </w:tcBorders>
          </w:tcPr>
          <w:p w14:paraId="3D82406F" w14:textId="77777777" w:rsidR="00D04A24" w:rsidRPr="001141C9" w:rsidRDefault="00D04A24" w:rsidP="00C620B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EEC59B" w14:textId="77777777" w:rsidR="00D04A24" w:rsidRPr="001141C9" w:rsidRDefault="00D04A24" w:rsidP="00C620B9">
            <w:pPr>
              <w:pStyle w:val="TAC"/>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B1F98A3" w14:textId="77777777" w:rsidR="00D04A24" w:rsidRPr="001141C9" w:rsidRDefault="00D04A24" w:rsidP="00C620B9">
            <w:pPr>
              <w:pStyle w:val="TAC"/>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562F6A13" w14:textId="77777777" w:rsidR="00D04A24" w:rsidRPr="001141C9" w:rsidRDefault="00D04A24" w:rsidP="00C620B9">
            <w:pPr>
              <w:pStyle w:val="TAC"/>
              <w:keepLines w:val="0"/>
              <w:rPr>
                <w:lang w:eastAsia="zh-CN" w:bidi="ar"/>
              </w:rPr>
            </w:pPr>
          </w:p>
        </w:tc>
      </w:tr>
      <w:tr w:rsidR="00D04A24" w:rsidRPr="001141C9" w14:paraId="4686A074" w14:textId="77777777" w:rsidTr="00C620B9">
        <w:trPr>
          <w:jc w:val="center"/>
        </w:trPr>
        <w:tc>
          <w:tcPr>
            <w:tcW w:w="1959" w:type="dxa"/>
            <w:tcBorders>
              <w:top w:val="nil"/>
              <w:left w:val="single" w:sz="4" w:space="0" w:color="auto"/>
              <w:bottom w:val="single" w:sz="4" w:space="0" w:color="auto"/>
              <w:right w:val="single" w:sz="4" w:space="0" w:color="auto"/>
            </w:tcBorders>
          </w:tcPr>
          <w:p w14:paraId="065AD37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56FEE2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10FBAF" w14:textId="77777777" w:rsidR="00D04A24" w:rsidRPr="001141C9" w:rsidRDefault="00D04A24"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094190E" w14:textId="77777777" w:rsidR="00D04A24" w:rsidRPr="001141C9" w:rsidRDefault="00D04A24"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C91F591" w14:textId="77777777" w:rsidR="00D04A24" w:rsidRPr="001141C9" w:rsidRDefault="00D04A24" w:rsidP="00C620B9">
            <w:pPr>
              <w:pStyle w:val="TAC"/>
              <w:keepNext w:val="0"/>
              <w:keepLines w:val="0"/>
              <w:rPr>
                <w:lang w:eastAsia="zh-CN" w:bidi="ar"/>
              </w:rPr>
            </w:pPr>
          </w:p>
        </w:tc>
      </w:tr>
      <w:tr w:rsidR="00D04A24" w:rsidRPr="001141C9" w14:paraId="6F070EDD" w14:textId="77777777" w:rsidTr="00C620B9">
        <w:trPr>
          <w:jc w:val="center"/>
        </w:trPr>
        <w:tc>
          <w:tcPr>
            <w:tcW w:w="1959" w:type="dxa"/>
            <w:tcBorders>
              <w:top w:val="single" w:sz="4" w:space="0" w:color="auto"/>
              <w:left w:val="single" w:sz="4" w:space="0" w:color="auto"/>
              <w:bottom w:val="nil"/>
              <w:right w:val="single" w:sz="4" w:space="0" w:color="auto"/>
            </w:tcBorders>
          </w:tcPr>
          <w:p w14:paraId="35C667BF" w14:textId="77777777" w:rsidR="00D04A24" w:rsidRPr="001141C9" w:rsidRDefault="00D04A24" w:rsidP="00C620B9">
            <w:pPr>
              <w:pStyle w:val="TAC"/>
              <w:keepNext w:val="0"/>
              <w:keepLines w:val="0"/>
              <w:rPr>
                <w:lang w:eastAsia="zh-CN" w:bidi="ar"/>
              </w:rPr>
            </w:pPr>
            <w:r w:rsidRPr="001141C9">
              <w:rPr>
                <w:rFonts w:eastAsia="DengXian"/>
                <w:lang w:eastAsia="zh-CN"/>
              </w:rPr>
              <w:t>CA_n41A-n66(2A)-n71A-n77A</w:t>
            </w:r>
          </w:p>
        </w:tc>
        <w:tc>
          <w:tcPr>
            <w:tcW w:w="2036" w:type="dxa"/>
            <w:tcBorders>
              <w:top w:val="single" w:sz="4" w:space="0" w:color="auto"/>
              <w:left w:val="single" w:sz="4" w:space="0" w:color="auto"/>
              <w:bottom w:val="nil"/>
              <w:right w:val="single" w:sz="4" w:space="0" w:color="auto"/>
            </w:tcBorders>
          </w:tcPr>
          <w:p w14:paraId="1786C98E"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8EF04C9" w14:textId="77777777" w:rsidR="00D04A24" w:rsidRDefault="00D04A24"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74974F55" w14:textId="77777777" w:rsidR="00D04A24" w:rsidRDefault="00D04A24" w:rsidP="00C620B9">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6BCB788C"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7DC78AF"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DengXian"/>
              </w:rPr>
              <w:t>CA_n41A-n66A</w:t>
            </w:r>
            <w:r w:rsidRPr="001141C9">
              <w:rPr>
                <w:rFonts w:eastAsiaTheme="minorEastAsia"/>
                <w:vertAlign w:val="superscript"/>
                <w:lang w:eastAsia="zh-CN"/>
              </w:rPr>
              <w:t>5</w:t>
            </w:r>
          </w:p>
          <w:p w14:paraId="600ECC15"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DengXian"/>
              </w:rPr>
              <w:t>CA_n41A-n71A</w:t>
            </w:r>
            <w:r w:rsidRPr="001141C9">
              <w:rPr>
                <w:rFonts w:eastAsiaTheme="minorEastAsia"/>
                <w:vertAlign w:val="superscript"/>
                <w:lang w:eastAsia="zh-CN"/>
              </w:rPr>
              <w:t>5</w:t>
            </w:r>
          </w:p>
          <w:p w14:paraId="32B81ADF"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DengXian"/>
              </w:rPr>
              <w:t>CA_n41A-n77A</w:t>
            </w:r>
            <w:r w:rsidRPr="001141C9">
              <w:rPr>
                <w:rFonts w:eastAsiaTheme="minorEastAsia"/>
                <w:vertAlign w:val="superscript"/>
                <w:lang w:eastAsia="zh-CN"/>
              </w:rPr>
              <w:t>5</w:t>
            </w:r>
          </w:p>
          <w:p w14:paraId="5BEB9D4C" w14:textId="77777777" w:rsidR="00D04A24" w:rsidRPr="001141C9" w:rsidRDefault="00D04A24" w:rsidP="00C620B9">
            <w:pPr>
              <w:pStyle w:val="TAC"/>
              <w:keepNext w:val="0"/>
              <w:keepLines w:val="0"/>
              <w:rPr>
                <w:rFonts w:eastAsia="DengXian"/>
              </w:rPr>
            </w:pPr>
            <w:r w:rsidRPr="001141C9">
              <w:rPr>
                <w:rFonts w:eastAsia="DengXian"/>
              </w:rPr>
              <w:t>CA_n66A-n71A</w:t>
            </w:r>
            <w:r w:rsidRPr="001141C9">
              <w:rPr>
                <w:rFonts w:eastAsiaTheme="minorEastAsia"/>
                <w:vertAlign w:val="superscript"/>
                <w:lang w:eastAsia="zh-CN"/>
              </w:rPr>
              <w:t>5</w:t>
            </w:r>
          </w:p>
          <w:p w14:paraId="78FE66F7" w14:textId="77777777" w:rsidR="00D04A24" w:rsidRPr="001141C9" w:rsidRDefault="00D04A24" w:rsidP="00C620B9">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52C10352" w14:textId="77777777" w:rsidR="00D04A24" w:rsidRPr="001141C9" w:rsidRDefault="00D04A24" w:rsidP="00C620B9">
            <w:pPr>
              <w:pStyle w:val="TAC"/>
              <w:keepNext w:val="0"/>
              <w:keepLines w:val="0"/>
              <w:rPr>
                <w:lang w:eastAsia="zh-CN" w:bidi="ar"/>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A948B7" w14:textId="77777777" w:rsidR="00D04A24" w:rsidRPr="001141C9" w:rsidRDefault="00D04A24" w:rsidP="00C620B9">
            <w:pPr>
              <w:pStyle w:val="TAC"/>
              <w:keepNext w:val="0"/>
              <w:keepLines w:val="0"/>
              <w:rPr>
                <w:lang w:eastAsia="zh-CN" w:bidi="ar"/>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66576BD8" w14:textId="77777777" w:rsidR="00D04A24" w:rsidRPr="001141C9" w:rsidRDefault="00D04A24" w:rsidP="00C620B9">
            <w:pPr>
              <w:pStyle w:val="TAC"/>
              <w:keepNext w:val="0"/>
              <w:keepLines w:val="0"/>
              <w:rPr>
                <w:lang w:eastAsia="zh-CN" w:bidi="ar"/>
              </w:rPr>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2D135BB" w14:textId="77777777" w:rsidR="00D04A24" w:rsidRPr="001141C9" w:rsidRDefault="00D04A24" w:rsidP="00C620B9">
            <w:pPr>
              <w:pStyle w:val="TAC"/>
              <w:keepNext w:val="0"/>
              <w:keepLines w:val="0"/>
              <w:rPr>
                <w:lang w:eastAsia="zh-CN" w:bidi="ar"/>
              </w:rPr>
            </w:pPr>
            <w:r w:rsidRPr="001141C9">
              <w:rPr>
                <w:rFonts w:eastAsiaTheme="minorEastAsia"/>
                <w:lang w:eastAsia="zh-CN" w:bidi="ar"/>
              </w:rPr>
              <w:t>0</w:t>
            </w:r>
          </w:p>
        </w:tc>
      </w:tr>
      <w:tr w:rsidR="00D04A24" w:rsidRPr="001141C9" w14:paraId="3E91DE50" w14:textId="77777777" w:rsidTr="00C620B9">
        <w:trPr>
          <w:jc w:val="center"/>
        </w:trPr>
        <w:tc>
          <w:tcPr>
            <w:tcW w:w="1959" w:type="dxa"/>
            <w:tcBorders>
              <w:top w:val="nil"/>
              <w:left w:val="single" w:sz="4" w:space="0" w:color="auto"/>
              <w:bottom w:val="nil"/>
              <w:right w:val="single" w:sz="4" w:space="0" w:color="auto"/>
            </w:tcBorders>
          </w:tcPr>
          <w:p w14:paraId="7CD21C82"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9C9A8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E18EF4" w14:textId="77777777" w:rsidR="00D04A24" w:rsidRPr="001141C9" w:rsidRDefault="00D04A24" w:rsidP="00C620B9">
            <w:pPr>
              <w:pStyle w:val="TAC"/>
              <w:keepNext w:val="0"/>
              <w:keepLines w:val="0"/>
              <w:rPr>
                <w:lang w:eastAsia="zh-CN" w:bidi="ar"/>
              </w:rPr>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6D35F2EA" w14:textId="77777777" w:rsidR="00D04A24" w:rsidRPr="001141C9" w:rsidRDefault="00D04A24" w:rsidP="00C620B9">
            <w:pPr>
              <w:pStyle w:val="TAC"/>
              <w:keepNext w:val="0"/>
              <w:keepLines w:val="0"/>
              <w:rPr>
                <w:lang w:eastAsia="zh-CN" w:bidi="ar"/>
              </w:rPr>
            </w:pPr>
            <w:r w:rsidRPr="001141C9">
              <w:rPr>
                <w:rFonts w:cs="Arial"/>
                <w:szCs w:val="18"/>
                <w:lang w:eastAsia="zh-CN"/>
              </w:rPr>
              <w:t>CA_n66(2A)_BCS1</w:t>
            </w:r>
          </w:p>
        </w:tc>
        <w:tc>
          <w:tcPr>
            <w:tcW w:w="1837" w:type="dxa"/>
            <w:tcBorders>
              <w:top w:val="nil"/>
              <w:left w:val="single" w:sz="4" w:space="0" w:color="auto"/>
              <w:bottom w:val="nil"/>
              <w:right w:val="single" w:sz="4" w:space="0" w:color="auto"/>
            </w:tcBorders>
          </w:tcPr>
          <w:p w14:paraId="49B4F7C3" w14:textId="77777777" w:rsidR="00D04A24" w:rsidRPr="001141C9" w:rsidRDefault="00D04A24" w:rsidP="00C620B9">
            <w:pPr>
              <w:pStyle w:val="TAC"/>
              <w:keepNext w:val="0"/>
              <w:keepLines w:val="0"/>
              <w:rPr>
                <w:lang w:eastAsia="zh-CN" w:bidi="ar"/>
              </w:rPr>
            </w:pPr>
          </w:p>
        </w:tc>
      </w:tr>
      <w:tr w:rsidR="00D04A24" w:rsidRPr="001141C9" w14:paraId="01DE87BD" w14:textId="77777777" w:rsidTr="00C620B9">
        <w:trPr>
          <w:jc w:val="center"/>
        </w:trPr>
        <w:tc>
          <w:tcPr>
            <w:tcW w:w="1959" w:type="dxa"/>
            <w:tcBorders>
              <w:top w:val="nil"/>
              <w:left w:val="single" w:sz="4" w:space="0" w:color="auto"/>
              <w:bottom w:val="nil"/>
              <w:right w:val="single" w:sz="4" w:space="0" w:color="auto"/>
            </w:tcBorders>
          </w:tcPr>
          <w:p w14:paraId="7D0A812B"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0A5439"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4DBD17" w14:textId="77777777" w:rsidR="00D04A24" w:rsidRPr="001141C9" w:rsidRDefault="00D04A24" w:rsidP="00C620B9">
            <w:pPr>
              <w:pStyle w:val="TAC"/>
              <w:keepNext w:val="0"/>
              <w:keepLines w:val="0"/>
              <w:rPr>
                <w:lang w:eastAsia="zh-CN" w:bidi="ar"/>
              </w:rPr>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7B5BDF89"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E9B9637" w14:textId="77777777" w:rsidR="00D04A24" w:rsidRPr="001141C9" w:rsidRDefault="00D04A24" w:rsidP="00C620B9">
            <w:pPr>
              <w:pStyle w:val="TAC"/>
              <w:keepNext w:val="0"/>
              <w:keepLines w:val="0"/>
              <w:rPr>
                <w:lang w:eastAsia="zh-CN" w:bidi="ar"/>
              </w:rPr>
            </w:pPr>
          </w:p>
        </w:tc>
      </w:tr>
      <w:tr w:rsidR="00D04A24" w:rsidRPr="001141C9" w14:paraId="73AB5AF6" w14:textId="77777777" w:rsidTr="00C620B9">
        <w:trPr>
          <w:jc w:val="center"/>
        </w:trPr>
        <w:tc>
          <w:tcPr>
            <w:tcW w:w="1959" w:type="dxa"/>
            <w:tcBorders>
              <w:top w:val="nil"/>
              <w:left w:val="single" w:sz="4" w:space="0" w:color="auto"/>
              <w:bottom w:val="nil"/>
              <w:right w:val="single" w:sz="4" w:space="0" w:color="auto"/>
            </w:tcBorders>
          </w:tcPr>
          <w:p w14:paraId="510A0346"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082C7551"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9D6996" w14:textId="77777777" w:rsidR="00D04A24" w:rsidRPr="001141C9" w:rsidRDefault="00D04A24" w:rsidP="00C620B9">
            <w:pPr>
              <w:pStyle w:val="TAC"/>
              <w:keepNext w:val="0"/>
              <w:keepLines w:val="0"/>
              <w:rPr>
                <w:lang w:eastAsia="zh-CN" w:bidi="ar"/>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2DE86C12"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86BA71" w14:textId="77777777" w:rsidR="00D04A24" w:rsidRPr="001141C9" w:rsidRDefault="00D04A24" w:rsidP="00C620B9">
            <w:pPr>
              <w:pStyle w:val="TAC"/>
              <w:keepNext w:val="0"/>
              <w:keepLines w:val="0"/>
              <w:rPr>
                <w:lang w:eastAsia="zh-CN" w:bidi="ar"/>
              </w:rPr>
            </w:pPr>
          </w:p>
        </w:tc>
      </w:tr>
      <w:tr w:rsidR="00D04A24" w:rsidRPr="001141C9" w14:paraId="1B91C00A" w14:textId="77777777" w:rsidTr="00C620B9">
        <w:trPr>
          <w:jc w:val="center"/>
        </w:trPr>
        <w:tc>
          <w:tcPr>
            <w:tcW w:w="1959" w:type="dxa"/>
            <w:tcBorders>
              <w:top w:val="nil"/>
              <w:left w:val="single" w:sz="4" w:space="0" w:color="auto"/>
              <w:bottom w:val="nil"/>
              <w:right w:val="single" w:sz="4" w:space="0" w:color="auto"/>
            </w:tcBorders>
          </w:tcPr>
          <w:p w14:paraId="0FCD8E60"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BDBA7D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C35221" w14:textId="77777777" w:rsidR="00D04A24" w:rsidRPr="001141C9" w:rsidRDefault="00D04A24" w:rsidP="00C620B9">
            <w:pPr>
              <w:pStyle w:val="TAC"/>
              <w:keepNext w:val="0"/>
              <w:keepLines w:val="0"/>
              <w:rPr>
                <w:rFonts w:eastAsia="DengXia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2432801A" w14:textId="77777777" w:rsidR="00D04A24" w:rsidRPr="001141C9" w:rsidRDefault="00D04A24" w:rsidP="00C620B9">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40691D31" w14:textId="77777777" w:rsidR="00D04A24" w:rsidRPr="001141C9" w:rsidRDefault="00D04A24" w:rsidP="00C620B9">
            <w:pPr>
              <w:pStyle w:val="TAC"/>
              <w:keepNext w:val="0"/>
              <w:keepLines w:val="0"/>
              <w:rPr>
                <w:lang w:eastAsia="zh-CN" w:bidi="ar"/>
              </w:rPr>
            </w:pPr>
            <w:r w:rsidRPr="001141C9">
              <w:rPr>
                <w:lang w:eastAsia="zh-CN"/>
              </w:rPr>
              <w:t>4 and 5</w:t>
            </w:r>
          </w:p>
        </w:tc>
      </w:tr>
      <w:tr w:rsidR="00D04A24" w:rsidRPr="001141C9" w14:paraId="09BD8D63" w14:textId="77777777" w:rsidTr="00C620B9">
        <w:trPr>
          <w:jc w:val="center"/>
        </w:trPr>
        <w:tc>
          <w:tcPr>
            <w:tcW w:w="1959" w:type="dxa"/>
            <w:tcBorders>
              <w:top w:val="nil"/>
              <w:left w:val="single" w:sz="4" w:space="0" w:color="auto"/>
              <w:bottom w:val="nil"/>
              <w:right w:val="single" w:sz="4" w:space="0" w:color="auto"/>
            </w:tcBorders>
          </w:tcPr>
          <w:p w14:paraId="4180EDF0"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A34F3C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788F67" w14:textId="77777777" w:rsidR="00D04A24" w:rsidRPr="001141C9" w:rsidRDefault="00D04A24" w:rsidP="00C620B9">
            <w:pPr>
              <w:pStyle w:val="TAC"/>
              <w:keepNext w:val="0"/>
              <w:keepLines w:val="0"/>
              <w:rPr>
                <w:rFonts w:eastAsia="DengXia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8223D28" w14:textId="77777777" w:rsidR="00D04A24" w:rsidRPr="001141C9" w:rsidRDefault="00D04A24" w:rsidP="00C620B9">
            <w:pPr>
              <w:pStyle w:val="TAC"/>
              <w:keepNext w:val="0"/>
              <w:keepLines w:val="0"/>
              <w:rPr>
                <w:lang w:eastAsia="zh-CN" w:bidi="ar"/>
              </w:rPr>
            </w:pPr>
            <w:r w:rsidRPr="001141C9">
              <w:rPr>
                <w:rFonts w:cs="Arial"/>
                <w:szCs w:val="18"/>
                <w:lang w:eastAsia="zh-CN"/>
              </w:rPr>
              <w:t xml:space="preserve">CA_n66(2A)_BCS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4910019" w14:textId="77777777" w:rsidR="00D04A24" w:rsidRPr="001141C9" w:rsidRDefault="00D04A24" w:rsidP="00C620B9">
            <w:pPr>
              <w:pStyle w:val="TAC"/>
              <w:keepNext w:val="0"/>
              <w:keepLines w:val="0"/>
              <w:rPr>
                <w:lang w:eastAsia="zh-CN" w:bidi="ar"/>
              </w:rPr>
            </w:pPr>
          </w:p>
        </w:tc>
      </w:tr>
      <w:tr w:rsidR="00D04A24" w:rsidRPr="001141C9" w14:paraId="23B71F82" w14:textId="77777777" w:rsidTr="00C620B9">
        <w:trPr>
          <w:jc w:val="center"/>
        </w:trPr>
        <w:tc>
          <w:tcPr>
            <w:tcW w:w="1959" w:type="dxa"/>
            <w:tcBorders>
              <w:top w:val="nil"/>
              <w:left w:val="single" w:sz="4" w:space="0" w:color="auto"/>
              <w:bottom w:val="nil"/>
              <w:right w:val="single" w:sz="4" w:space="0" w:color="auto"/>
            </w:tcBorders>
          </w:tcPr>
          <w:p w14:paraId="47E5BB52"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350270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F558FC" w14:textId="77777777" w:rsidR="00D04A24" w:rsidRPr="001141C9" w:rsidRDefault="00D04A24" w:rsidP="00C620B9">
            <w:pPr>
              <w:pStyle w:val="TAC"/>
              <w:keepNext w:val="0"/>
              <w:keepLines w:val="0"/>
              <w:rPr>
                <w:rFonts w:eastAsia="DengXia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13638C8C" w14:textId="77777777" w:rsidR="00D04A24" w:rsidRPr="001141C9" w:rsidRDefault="00D04A24"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D1397E5" w14:textId="77777777" w:rsidR="00D04A24" w:rsidRPr="001141C9" w:rsidRDefault="00D04A24" w:rsidP="00C620B9">
            <w:pPr>
              <w:pStyle w:val="TAC"/>
              <w:keepNext w:val="0"/>
              <w:keepLines w:val="0"/>
              <w:rPr>
                <w:lang w:eastAsia="zh-CN" w:bidi="ar"/>
              </w:rPr>
            </w:pPr>
          </w:p>
        </w:tc>
      </w:tr>
      <w:tr w:rsidR="00D04A24" w:rsidRPr="001141C9" w14:paraId="1FB69673" w14:textId="77777777" w:rsidTr="00C620B9">
        <w:trPr>
          <w:jc w:val="center"/>
        </w:trPr>
        <w:tc>
          <w:tcPr>
            <w:tcW w:w="1959" w:type="dxa"/>
            <w:tcBorders>
              <w:top w:val="nil"/>
              <w:left w:val="single" w:sz="4" w:space="0" w:color="auto"/>
              <w:bottom w:val="single" w:sz="4" w:space="0" w:color="auto"/>
              <w:right w:val="single" w:sz="4" w:space="0" w:color="auto"/>
            </w:tcBorders>
          </w:tcPr>
          <w:p w14:paraId="434086AF"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D7BB3D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AF8897" w14:textId="77777777" w:rsidR="00D04A24" w:rsidRPr="001141C9" w:rsidRDefault="00D04A24" w:rsidP="00C620B9">
            <w:pPr>
              <w:pStyle w:val="TAC"/>
              <w:keepNext w:val="0"/>
              <w:keepLines w:val="0"/>
              <w:rPr>
                <w:rFonts w:eastAsia="DengXia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4217CCE4" w14:textId="77777777" w:rsidR="00D04A24" w:rsidRPr="001141C9" w:rsidRDefault="00D04A24"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61C1DF9" w14:textId="77777777" w:rsidR="00D04A24" w:rsidRPr="001141C9" w:rsidRDefault="00D04A24" w:rsidP="00C620B9">
            <w:pPr>
              <w:pStyle w:val="TAC"/>
              <w:keepNext w:val="0"/>
              <w:keepLines w:val="0"/>
              <w:rPr>
                <w:lang w:eastAsia="zh-CN" w:bidi="ar"/>
              </w:rPr>
            </w:pPr>
          </w:p>
        </w:tc>
      </w:tr>
      <w:tr w:rsidR="00D04A24" w:rsidRPr="001141C9" w14:paraId="5DBFB7BB" w14:textId="77777777" w:rsidTr="00C620B9">
        <w:trPr>
          <w:jc w:val="center"/>
        </w:trPr>
        <w:tc>
          <w:tcPr>
            <w:tcW w:w="1959" w:type="dxa"/>
            <w:tcBorders>
              <w:top w:val="single" w:sz="4" w:space="0" w:color="auto"/>
              <w:left w:val="single" w:sz="4" w:space="0" w:color="auto"/>
              <w:bottom w:val="nil"/>
              <w:right w:val="single" w:sz="4" w:space="0" w:color="auto"/>
            </w:tcBorders>
          </w:tcPr>
          <w:p w14:paraId="3AB68E13" w14:textId="77777777" w:rsidR="00D04A24" w:rsidRPr="001141C9" w:rsidRDefault="00D04A24" w:rsidP="00C620B9">
            <w:pPr>
              <w:pStyle w:val="TAC"/>
              <w:keepNext w:val="0"/>
              <w:keepLines w:val="0"/>
              <w:rPr>
                <w:rFonts w:eastAsia="DengXian"/>
                <w:lang w:eastAsia="zh-CN"/>
              </w:rPr>
            </w:pPr>
            <w:r w:rsidRPr="001141C9">
              <w:rPr>
                <w:rFonts w:eastAsiaTheme="minorEastAsia"/>
                <w:lang w:eastAsia="zh-CN" w:bidi="ar"/>
              </w:rPr>
              <w:t>CA_n41A-n66(2A)-n71(2A)-n77A</w:t>
            </w:r>
          </w:p>
        </w:tc>
        <w:tc>
          <w:tcPr>
            <w:tcW w:w="2036" w:type="dxa"/>
            <w:tcBorders>
              <w:top w:val="single" w:sz="4" w:space="0" w:color="FFFFFF" w:themeColor="background1"/>
              <w:left w:val="single" w:sz="4" w:space="0" w:color="auto"/>
              <w:bottom w:val="nil"/>
              <w:right w:val="single" w:sz="4" w:space="0" w:color="auto"/>
            </w:tcBorders>
          </w:tcPr>
          <w:p w14:paraId="08752FA5"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2B17E06"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E3C5EAF" w14:textId="77777777" w:rsidR="00D04A24" w:rsidRPr="001141C9" w:rsidRDefault="00D04A24" w:rsidP="00C620B9">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2D092363" w14:textId="77777777" w:rsidR="00D04A24" w:rsidRPr="001141C9" w:rsidRDefault="00D04A24" w:rsidP="00C620B9">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529F4F33" w14:textId="77777777" w:rsidR="00D04A24" w:rsidRPr="001141C9" w:rsidRDefault="00D04A24" w:rsidP="00C620B9">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44AE473F" w14:textId="77777777" w:rsidR="00D04A24" w:rsidRPr="001141C9" w:rsidRDefault="00D04A24" w:rsidP="00C620B9">
            <w:pPr>
              <w:pStyle w:val="TAC"/>
              <w:keepNext w:val="0"/>
              <w:keepLines w:val="0"/>
              <w:rPr>
                <w:rFonts w:eastAsia="DengXian"/>
              </w:rPr>
            </w:pPr>
            <w:r w:rsidRPr="001141C9">
              <w:rPr>
                <w:rFonts w:eastAsia="DengXian"/>
              </w:rPr>
              <w:t>CA_n66A-n71A</w:t>
            </w:r>
          </w:p>
          <w:p w14:paraId="6CF00F0E" w14:textId="77777777" w:rsidR="00D04A24" w:rsidRPr="001141C9" w:rsidRDefault="00D04A24" w:rsidP="00C620B9">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507E7DC0" w14:textId="77777777" w:rsidR="00D04A24" w:rsidRPr="001141C9" w:rsidRDefault="00D04A24" w:rsidP="00C620B9">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AB1DB9" w14:textId="77777777" w:rsidR="00D04A24" w:rsidRPr="001141C9" w:rsidRDefault="00D04A24" w:rsidP="00C620B9">
            <w:pPr>
              <w:pStyle w:val="TAC"/>
              <w:keepNext w:val="0"/>
              <w:keepLines w:val="0"/>
              <w:rPr>
                <w:rFonts w:eastAsia="DengXia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29FF610" w14:textId="77777777" w:rsidR="00D04A24" w:rsidRPr="001141C9" w:rsidRDefault="00D04A24" w:rsidP="00C620B9">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4DAF6B99" w14:textId="77777777" w:rsidR="00D04A24" w:rsidRPr="001141C9" w:rsidRDefault="00D04A24" w:rsidP="00C620B9">
            <w:pPr>
              <w:pStyle w:val="TAC"/>
              <w:keepNext w:val="0"/>
              <w:keepLines w:val="0"/>
              <w:rPr>
                <w:lang w:eastAsia="zh-CN" w:bidi="ar"/>
              </w:rPr>
            </w:pPr>
            <w:r w:rsidRPr="001141C9">
              <w:rPr>
                <w:rFonts w:eastAsiaTheme="minorEastAsia"/>
                <w:lang w:eastAsia="zh-CN"/>
              </w:rPr>
              <w:t>4 and 5</w:t>
            </w:r>
          </w:p>
        </w:tc>
      </w:tr>
      <w:tr w:rsidR="00D04A24" w:rsidRPr="001141C9" w14:paraId="7339A8BF" w14:textId="77777777" w:rsidTr="00C620B9">
        <w:trPr>
          <w:jc w:val="center"/>
        </w:trPr>
        <w:tc>
          <w:tcPr>
            <w:tcW w:w="1959" w:type="dxa"/>
            <w:tcBorders>
              <w:top w:val="nil"/>
              <w:left w:val="single" w:sz="4" w:space="0" w:color="auto"/>
              <w:bottom w:val="nil"/>
              <w:right w:val="single" w:sz="4" w:space="0" w:color="auto"/>
            </w:tcBorders>
          </w:tcPr>
          <w:p w14:paraId="1EF8680A" w14:textId="77777777" w:rsidR="00D04A24" w:rsidRPr="001141C9" w:rsidRDefault="00D04A24" w:rsidP="00C620B9">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3ABBF8B6"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84136FB" w14:textId="77777777" w:rsidR="00D04A24" w:rsidRPr="001141C9" w:rsidRDefault="00D04A24" w:rsidP="00C620B9">
            <w:pPr>
              <w:pStyle w:val="TAC"/>
              <w:keepNext w:val="0"/>
              <w:keepLines w:val="0"/>
              <w:rPr>
                <w:rFonts w:eastAsia="DengXia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8E7255B" w14:textId="77777777" w:rsidR="00D04A24" w:rsidRPr="001141C9" w:rsidRDefault="00D04A24" w:rsidP="00C620B9">
            <w:pPr>
              <w:pStyle w:val="TAC"/>
              <w:keepNext w:val="0"/>
              <w:keepLines w:val="0"/>
              <w:rPr>
                <w:lang w:eastAsia="zh-CN" w:bidi="ar"/>
              </w:rPr>
            </w:pPr>
            <w:r w:rsidRPr="001141C9">
              <w:rPr>
                <w:rFonts w:eastAsiaTheme="minorEastAsia" w:cs="Arial"/>
                <w:szCs w:val="18"/>
                <w:lang w:eastAsia="zh-CN"/>
              </w:rPr>
              <w:t>CA_n66(2A)_BCS 4 and 5</w:t>
            </w:r>
          </w:p>
        </w:tc>
        <w:tc>
          <w:tcPr>
            <w:tcW w:w="1837" w:type="dxa"/>
            <w:tcBorders>
              <w:top w:val="nil"/>
              <w:left w:val="single" w:sz="4" w:space="0" w:color="auto"/>
              <w:bottom w:val="nil"/>
              <w:right w:val="single" w:sz="4" w:space="0" w:color="auto"/>
            </w:tcBorders>
          </w:tcPr>
          <w:p w14:paraId="3690FCA9" w14:textId="77777777" w:rsidR="00D04A24" w:rsidRPr="001141C9" w:rsidRDefault="00D04A24" w:rsidP="00C620B9">
            <w:pPr>
              <w:pStyle w:val="TAC"/>
              <w:keepNext w:val="0"/>
              <w:keepLines w:val="0"/>
              <w:rPr>
                <w:lang w:eastAsia="zh-CN" w:bidi="ar"/>
              </w:rPr>
            </w:pPr>
          </w:p>
        </w:tc>
      </w:tr>
      <w:tr w:rsidR="00D04A24" w:rsidRPr="001141C9" w14:paraId="268F6BDD" w14:textId="77777777" w:rsidTr="00C620B9">
        <w:trPr>
          <w:jc w:val="center"/>
        </w:trPr>
        <w:tc>
          <w:tcPr>
            <w:tcW w:w="1959" w:type="dxa"/>
            <w:tcBorders>
              <w:top w:val="nil"/>
              <w:left w:val="single" w:sz="4" w:space="0" w:color="auto"/>
              <w:bottom w:val="nil"/>
              <w:right w:val="single" w:sz="4" w:space="0" w:color="auto"/>
            </w:tcBorders>
          </w:tcPr>
          <w:p w14:paraId="060BA0ED" w14:textId="77777777" w:rsidR="00D04A24" w:rsidRPr="001141C9" w:rsidRDefault="00D04A24" w:rsidP="00C620B9">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07294931"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5E98CE7" w14:textId="77777777" w:rsidR="00D04A24" w:rsidRPr="001141C9" w:rsidRDefault="00D04A24" w:rsidP="00C620B9">
            <w:pPr>
              <w:pStyle w:val="TAC"/>
              <w:keepNext w:val="0"/>
              <w:keepLines w:val="0"/>
              <w:rPr>
                <w:rFonts w:eastAsia="DengXia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BCF6B48" w14:textId="77777777" w:rsidR="00D04A24" w:rsidRPr="001141C9" w:rsidRDefault="00D04A24" w:rsidP="00C620B9">
            <w:pPr>
              <w:pStyle w:val="TAC"/>
              <w:keepNext w:val="0"/>
              <w:keepLines w:val="0"/>
              <w:rPr>
                <w:lang w:eastAsia="zh-CN" w:bidi="ar"/>
              </w:rPr>
            </w:pPr>
            <w:r w:rsidRPr="001141C9">
              <w:rPr>
                <w:rFonts w:eastAsiaTheme="minorEastAsia" w:cs="Arial"/>
                <w:szCs w:val="18"/>
                <w:lang w:eastAsia="zh-CN"/>
              </w:rPr>
              <w:t>CA_n71(2A)_BCS 4 and 5</w:t>
            </w:r>
          </w:p>
        </w:tc>
        <w:tc>
          <w:tcPr>
            <w:tcW w:w="1837" w:type="dxa"/>
            <w:tcBorders>
              <w:top w:val="nil"/>
              <w:left w:val="single" w:sz="4" w:space="0" w:color="auto"/>
              <w:bottom w:val="nil"/>
              <w:right w:val="single" w:sz="4" w:space="0" w:color="auto"/>
            </w:tcBorders>
          </w:tcPr>
          <w:p w14:paraId="5F53A28A" w14:textId="77777777" w:rsidR="00D04A24" w:rsidRPr="001141C9" w:rsidRDefault="00D04A24" w:rsidP="00C620B9">
            <w:pPr>
              <w:pStyle w:val="TAC"/>
              <w:keepNext w:val="0"/>
              <w:keepLines w:val="0"/>
              <w:rPr>
                <w:lang w:eastAsia="zh-CN" w:bidi="ar"/>
              </w:rPr>
            </w:pPr>
          </w:p>
        </w:tc>
      </w:tr>
      <w:tr w:rsidR="00D04A24" w:rsidRPr="001141C9" w14:paraId="387DFDF3" w14:textId="77777777" w:rsidTr="00C620B9">
        <w:trPr>
          <w:jc w:val="center"/>
        </w:trPr>
        <w:tc>
          <w:tcPr>
            <w:tcW w:w="1959" w:type="dxa"/>
            <w:tcBorders>
              <w:top w:val="nil"/>
              <w:left w:val="single" w:sz="4" w:space="0" w:color="auto"/>
              <w:bottom w:val="single" w:sz="4" w:space="0" w:color="auto"/>
              <w:right w:val="single" w:sz="4" w:space="0" w:color="auto"/>
            </w:tcBorders>
          </w:tcPr>
          <w:p w14:paraId="6729CE0E" w14:textId="77777777" w:rsidR="00D04A24" w:rsidRPr="001141C9" w:rsidRDefault="00D04A24" w:rsidP="00C620B9">
            <w:pPr>
              <w:pStyle w:val="TAC"/>
              <w:keepNext w:val="0"/>
              <w:keepLines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49D2E7F2"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B19083B" w14:textId="77777777" w:rsidR="00D04A24" w:rsidRPr="001141C9" w:rsidRDefault="00D04A24" w:rsidP="00C620B9">
            <w:pPr>
              <w:pStyle w:val="TAC"/>
              <w:keepNext w:val="0"/>
              <w:keepLines w:val="0"/>
              <w:rPr>
                <w:rFonts w:eastAsia="DengXia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A5D86B1" w14:textId="77777777" w:rsidR="00D04A24" w:rsidRPr="001141C9" w:rsidRDefault="00D04A24" w:rsidP="00C620B9">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105042E" w14:textId="77777777" w:rsidR="00D04A24" w:rsidRPr="001141C9" w:rsidRDefault="00D04A24" w:rsidP="00C620B9">
            <w:pPr>
              <w:pStyle w:val="TAC"/>
              <w:keepNext w:val="0"/>
              <w:keepLines w:val="0"/>
              <w:rPr>
                <w:lang w:eastAsia="zh-CN" w:bidi="ar"/>
              </w:rPr>
            </w:pPr>
          </w:p>
        </w:tc>
      </w:tr>
      <w:tr w:rsidR="00D04A24" w:rsidRPr="001141C9" w14:paraId="258F8AE8" w14:textId="77777777" w:rsidTr="00C620B9">
        <w:trPr>
          <w:jc w:val="center"/>
        </w:trPr>
        <w:tc>
          <w:tcPr>
            <w:tcW w:w="1959" w:type="dxa"/>
            <w:tcBorders>
              <w:top w:val="single" w:sz="4" w:space="0" w:color="auto"/>
              <w:left w:val="single" w:sz="4" w:space="0" w:color="auto"/>
              <w:bottom w:val="nil"/>
              <w:right w:val="single" w:sz="4" w:space="0" w:color="auto"/>
            </w:tcBorders>
          </w:tcPr>
          <w:p w14:paraId="548437AE" w14:textId="77777777" w:rsidR="00D04A24" w:rsidRPr="001141C9" w:rsidRDefault="00D04A24" w:rsidP="00C620B9">
            <w:pPr>
              <w:pStyle w:val="TAC"/>
              <w:keepNext w:val="0"/>
              <w:keepLines w:val="0"/>
              <w:rPr>
                <w:rFonts w:eastAsia="DengXian"/>
                <w:lang w:eastAsia="zh-CN"/>
              </w:rPr>
            </w:pPr>
            <w:r w:rsidRPr="001141C9">
              <w:rPr>
                <w:rFonts w:eastAsiaTheme="minorEastAsia"/>
                <w:lang w:eastAsia="zh-CN" w:bidi="ar"/>
              </w:rPr>
              <w:t>CA_n41A-n66(2A)-n71B-n77A</w:t>
            </w:r>
          </w:p>
        </w:tc>
        <w:tc>
          <w:tcPr>
            <w:tcW w:w="2036" w:type="dxa"/>
            <w:tcBorders>
              <w:top w:val="single" w:sz="4" w:space="0" w:color="auto"/>
              <w:left w:val="single" w:sz="4" w:space="0" w:color="auto"/>
              <w:bottom w:val="nil"/>
              <w:right w:val="single" w:sz="4" w:space="0" w:color="auto"/>
            </w:tcBorders>
          </w:tcPr>
          <w:p w14:paraId="6F5902CC"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4CD3E3A" w14:textId="77777777" w:rsidR="00D04A24" w:rsidRPr="001141C9" w:rsidRDefault="00D04A24"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0D90320" w14:textId="77777777" w:rsidR="00D04A24" w:rsidRPr="001141C9" w:rsidRDefault="00D04A24" w:rsidP="00C620B9">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7059A41C" w14:textId="77777777" w:rsidR="00D04A24" w:rsidRPr="001141C9" w:rsidRDefault="00D04A24" w:rsidP="00C620B9">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39F9BCEF" w14:textId="77777777" w:rsidR="00D04A24" w:rsidRPr="001141C9" w:rsidRDefault="00D04A24" w:rsidP="00C620B9">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3CD1F2EB" w14:textId="77777777" w:rsidR="00D04A24" w:rsidRPr="001141C9" w:rsidRDefault="00D04A24" w:rsidP="00C620B9">
            <w:pPr>
              <w:pStyle w:val="TAC"/>
              <w:keepNext w:val="0"/>
              <w:keepLines w:val="0"/>
              <w:rPr>
                <w:rFonts w:eastAsia="DengXian"/>
              </w:rPr>
            </w:pPr>
            <w:r w:rsidRPr="001141C9">
              <w:rPr>
                <w:rFonts w:eastAsia="DengXian"/>
              </w:rPr>
              <w:t>CA_n66A-n71A</w:t>
            </w:r>
          </w:p>
          <w:p w14:paraId="5D60EFE5" w14:textId="77777777" w:rsidR="00D04A24" w:rsidRPr="001141C9" w:rsidRDefault="00D04A24" w:rsidP="00C620B9">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6AE00BD1" w14:textId="77777777" w:rsidR="00D04A24" w:rsidRPr="001141C9" w:rsidRDefault="00D04A24" w:rsidP="00C620B9">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3232C9" w14:textId="77777777" w:rsidR="00D04A24" w:rsidRPr="001141C9" w:rsidRDefault="00D04A24" w:rsidP="00C620B9">
            <w:pPr>
              <w:pStyle w:val="TAC"/>
              <w:keepNext w:val="0"/>
              <w:keepLines w:val="0"/>
              <w:rPr>
                <w:rFonts w:eastAsia="DengXia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0D30531" w14:textId="77777777" w:rsidR="00D04A24" w:rsidRPr="001141C9" w:rsidRDefault="00D04A24" w:rsidP="00C620B9">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0A7AD6CF" w14:textId="77777777" w:rsidR="00D04A24" w:rsidRPr="001141C9" w:rsidRDefault="00D04A24" w:rsidP="00C620B9">
            <w:pPr>
              <w:pStyle w:val="TAC"/>
              <w:keepNext w:val="0"/>
              <w:keepLines w:val="0"/>
              <w:rPr>
                <w:lang w:eastAsia="zh-CN" w:bidi="ar"/>
              </w:rPr>
            </w:pPr>
            <w:r w:rsidRPr="001141C9">
              <w:rPr>
                <w:rFonts w:eastAsiaTheme="minorEastAsia"/>
                <w:lang w:eastAsia="zh-CN"/>
              </w:rPr>
              <w:t>4 and 5</w:t>
            </w:r>
          </w:p>
        </w:tc>
      </w:tr>
      <w:tr w:rsidR="00D04A24" w:rsidRPr="001141C9" w14:paraId="1792ACA1" w14:textId="77777777" w:rsidTr="00C620B9">
        <w:trPr>
          <w:jc w:val="center"/>
        </w:trPr>
        <w:tc>
          <w:tcPr>
            <w:tcW w:w="1959" w:type="dxa"/>
            <w:tcBorders>
              <w:top w:val="nil"/>
              <w:left w:val="single" w:sz="4" w:space="0" w:color="auto"/>
              <w:bottom w:val="nil"/>
              <w:right w:val="single" w:sz="4" w:space="0" w:color="auto"/>
            </w:tcBorders>
          </w:tcPr>
          <w:p w14:paraId="0ED0B99B" w14:textId="77777777" w:rsidR="00D04A24" w:rsidRPr="001141C9" w:rsidRDefault="00D04A24" w:rsidP="00C620B9">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786D222F"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DC54BBB" w14:textId="77777777" w:rsidR="00D04A24" w:rsidRPr="001141C9" w:rsidRDefault="00D04A24" w:rsidP="00C620B9">
            <w:pPr>
              <w:pStyle w:val="TAC"/>
              <w:keepNext w:val="0"/>
              <w:keepLines w:val="0"/>
              <w:rPr>
                <w:rFonts w:eastAsia="DengXia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4F6F2B6" w14:textId="77777777" w:rsidR="00D04A24" w:rsidRPr="001141C9" w:rsidRDefault="00D04A24" w:rsidP="00C620B9">
            <w:pPr>
              <w:pStyle w:val="TAC"/>
              <w:keepNext w:val="0"/>
              <w:keepLines w:val="0"/>
              <w:rPr>
                <w:lang w:eastAsia="zh-CN" w:bidi="ar"/>
              </w:rPr>
            </w:pPr>
            <w:r w:rsidRPr="001141C9">
              <w:rPr>
                <w:rFonts w:eastAsiaTheme="minorEastAsia" w:cs="Arial"/>
                <w:szCs w:val="18"/>
                <w:lang w:eastAsia="zh-CN"/>
              </w:rPr>
              <w:t>CA_n66(2A)_BCS 4 and 5</w:t>
            </w:r>
          </w:p>
        </w:tc>
        <w:tc>
          <w:tcPr>
            <w:tcW w:w="1837" w:type="dxa"/>
            <w:tcBorders>
              <w:top w:val="nil"/>
              <w:left w:val="single" w:sz="4" w:space="0" w:color="auto"/>
              <w:bottom w:val="nil"/>
              <w:right w:val="single" w:sz="4" w:space="0" w:color="auto"/>
            </w:tcBorders>
          </w:tcPr>
          <w:p w14:paraId="70CA2FA4" w14:textId="77777777" w:rsidR="00D04A24" w:rsidRPr="001141C9" w:rsidRDefault="00D04A24" w:rsidP="00C620B9">
            <w:pPr>
              <w:pStyle w:val="TAC"/>
              <w:keepNext w:val="0"/>
              <w:keepLines w:val="0"/>
              <w:rPr>
                <w:lang w:eastAsia="zh-CN" w:bidi="ar"/>
              </w:rPr>
            </w:pPr>
          </w:p>
        </w:tc>
      </w:tr>
      <w:tr w:rsidR="00D04A24" w:rsidRPr="001141C9" w14:paraId="6F48A0BA" w14:textId="77777777" w:rsidTr="00C620B9">
        <w:trPr>
          <w:jc w:val="center"/>
        </w:trPr>
        <w:tc>
          <w:tcPr>
            <w:tcW w:w="1959" w:type="dxa"/>
            <w:tcBorders>
              <w:top w:val="nil"/>
              <w:left w:val="single" w:sz="4" w:space="0" w:color="auto"/>
              <w:bottom w:val="nil"/>
              <w:right w:val="single" w:sz="4" w:space="0" w:color="auto"/>
            </w:tcBorders>
          </w:tcPr>
          <w:p w14:paraId="70F54E50" w14:textId="77777777" w:rsidR="00D04A24" w:rsidRPr="001141C9" w:rsidRDefault="00D04A24" w:rsidP="00C620B9">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0DCA4B40"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4B59737" w14:textId="77777777" w:rsidR="00D04A24" w:rsidRPr="001141C9" w:rsidRDefault="00D04A24" w:rsidP="00C620B9">
            <w:pPr>
              <w:pStyle w:val="TAC"/>
              <w:keepNext w:val="0"/>
              <w:keepLines w:val="0"/>
              <w:rPr>
                <w:rFonts w:eastAsia="DengXia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576DEF6" w14:textId="77777777" w:rsidR="00D04A24" w:rsidRPr="001141C9" w:rsidRDefault="00D04A24" w:rsidP="00C620B9">
            <w:pPr>
              <w:pStyle w:val="TAC"/>
              <w:keepNext w:val="0"/>
              <w:keepLines w:val="0"/>
              <w:rPr>
                <w:lang w:eastAsia="zh-CN" w:bidi="ar"/>
              </w:rPr>
            </w:pPr>
            <w:r w:rsidRPr="001141C9">
              <w:rPr>
                <w:rFonts w:eastAsiaTheme="minorEastAsia" w:cs="Arial"/>
                <w:szCs w:val="18"/>
                <w:lang w:eastAsia="zh-CN"/>
              </w:rPr>
              <w:t>CA_n71B_BCS 4 and 5</w:t>
            </w:r>
          </w:p>
        </w:tc>
        <w:tc>
          <w:tcPr>
            <w:tcW w:w="1837" w:type="dxa"/>
            <w:tcBorders>
              <w:top w:val="nil"/>
              <w:left w:val="single" w:sz="4" w:space="0" w:color="auto"/>
              <w:bottom w:val="nil"/>
              <w:right w:val="single" w:sz="4" w:space="0" w:color="auto"/>
            </w:tcBorders>
          </w:tcPr>
          <w:p w14:paraId="1C54763C" w14:textId="77777777" w:rsidR="00D04A24" w:rsidRPr="001141C9" w:rsidRDefault="00D04A24" w:rsidP="00C620B9">
            <w:pPr>
              <w:pStyle w:val="TAC"/>
              <w:keepNext w:val="0"/>
              <w:keepLines w:val="0"/>
              <w:rPr>
                <w:lang w:eastAsia="zh-CN" w:bidi="ar"/>
              </w:rPr>
            </w:pPr>
          </w:p>
        </w:tc>
      </w:tr>
      <w:tr w:rsidR="00D04A24" w:rsidRPr="001141C9" w14:paraId="4233A170" w14:textId="77777777" w:rsidTr="00C620B9">
        <w:trPr>
          <w:jc w:val="center"/>
        </w:trPr>
        <w:tc>
          <w:tcPr>
            <w:tcW w:w="1959" w:type="dxa"/>
            <w:tcBorders>
              <w:top w:val="nil"/>
              <w:left w:val="single" w:sz="4" w:space="0" w:color="auto"/>
              <w:bottom w:val="nil"/>
              <w:right w:val="single" w:sz="4" w:space="0" w:color="auto"/>
            </w:tcBorders>
          </w:tcPr>
          <w:p w14:paraId="504B03F8" w14:textId="77777777" w:rsidR="00D04A24" w:rsidRPr="001141C9" w:rsidRDefault="00D04A24" w:rsidP="00C620B9">
            <w:pPr>
              <w:pStyle w:val="TAC"/>
              <w:keepNext w:val="0"/>
              <w:keepLines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68E4196F" w14:textId="77777777" w:rsidR="00D04A24" w:rsidRPr="001141C9" w:rsidRDefault="00D04A24"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1B09716" w14:textId="77777777" w:rsidR="00D04A24" w:rsidRPr="001141C9" w:rsidRDefault="00D04A24" w:rsidP="00C620B9">
            <w:pPr>
              <w:pStyle w:val="TAC"/>
              <w:keepNext w:val="0"/>
              <w:keepLines w:val="0"/>
              <w:rPr>
                <w:rFonts w:eastAsia="DengXia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EA0DFB7" w14:textId="77777777" w:rsidR="00D04A24" w:rsidRPr="001141C9" w:rsidRDefault="00D04A24" w:rsidP="00C620B9">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CB33637" w14:textId="77777777" w:rsidR="00D04A24" w:rsidRPr="001141C9" w:rsidRDefault="00D04A24" w:rsidP="00C620B9">
            <w:pPr>
              <w:pStyle w:val="TAC"/>
              <w:keepNext w:val="0"/>
              <w:keepLines w:val="0"/>
              <w:rPr>
                <w:lang w:eastAsia="zh-CN" w:bidi="ar"/>
              </w:rPr>
            </w:pPr>
          </w:p>
        </w:tc>
      </w:tr>
      <w:tr w:rsidR="00D04A24" w:rsidRPr="001141C9" w14:paraId="3B9A23E9" w14:textId="77777777" w:rsidTr="00C620B9">
        <w:trPr>
          <w:jc w:val="center"/>
        </w:trPr>
        <w:tc>
          <w:tcPr>
            <w:tcW w:w="1959" w:type="dxa"/>
            <w:tcBorders>
              <w:top w:val="single" w:sz="4" w:space="0" w:color="auto"/>
              <w:left w:val="single" w:sz="4" w:space="0" w:color="auto"/>
              <w:bottom w:val="nil"/>
              <w:right w:val="single" w:sz="4" w:space="0" w:color="auto"/>
            </w:tcBorders>
          </w:tcPr>
          <w:p w14:paraId="51C52E23" w14:textId="77777777" w:rsidR="00D04A24" w:rsidRPr="001141C9" w:rsidRDefault="00D04A24" w:rsidP="00C620B9">
            <w:pPr>
              <w:pStyle w:val="TAC"/>
              <w:keepLines w:val="0"/>
              <w:rPr>
                <w:lang w:eastAsia="zh-CN" w:bidi="ar"/>
              </w:rPr>
            </w:pPr>
            <w:r w:rsidRPr="001141C9">
              <w:rPr>
                <w:rFonts w:eastAsia="DengXian"/>
                <w:lang w:eastAsia="zh-CN"/>
              </w:rPr>
              <w:t>CA_n41A-n66A-n71A-n77(2A)</w:t>
            </w:r>
          </w:p>
        </w:tc>
        <w:tc>
          <w:tcPr>
            <w:tcW w:w="2036" w:type="dxa"/>
            <w:tcBorders>
              <w:top w:val="single" w:sz="4" w:space="0" w:color="auto"/>
              <w:left w:val="single" w:sz="4" w:space="0" w:color="auto"/>
              <w:bottom w:val="nil"/>
              <w:right w:val="single" w:sz="4" w:space="0" w:color="auto"/>
            </w:tcBorders>
          </w:tcPr>
          <w:p w14:paraId="1487D680" w14:textId="77777777" w:rsidR="00D04A24" w:rsidRPr="001141C9" w:rsidRDefault="00D04A24" w:rsidP="00C620B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A3CA18D" w14:textId="77777777" w:rsidR="00D04A24" w:rsidRPr="001141C9" w:rsidRDefault="00D04A24" w:rsidP="00C620B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30E68C7" w14:textId="77777777" w:rsidR="00D04A24" w:rsidRPr="001141C9" w:rsidRDefault="00D04A24" w:rsidP="00C620B9">
            <w:pPr>
              <w:pStyle w:val="TAC"/>
              <w:keepLines w:val="0"/>
              <w:rPr>
                <w:rFonts w:eastAsia="DengXian"/>
              </w:rPr>
            </w:pPr>
            <w:r w:rsidRPr="001141C9">
              <w:rPr>
                <w:rFonts w:eastAsia="DengXian"/>
              </w:rPr>
              <w:t>CA_n41A-n66A</w:t>
            </w:r>
            <w:r w:rsidRPr="001141C9">
              <w:rPr>
                <w:rFonts w:eastAsiaTheme="minorEastAsia"/>
                <w:vertAlign w:val="superscript"/>
                <w:lang w:eastAsia="zh-CN"/>
              </w:rPr>
              <w:t>5</w:t>
            </w:r>
          </w:p>
          <w:p w14:paraId="1AD669DF" w14:textId="77777777" w:rsidR="00D04A24" w:rsidRPr="001141C9" w:rsidRDefault="00D04A24" w:rsidP="00C620B9">
            <w:pPr>
              <w:pStyle w:val="TAC"/>
              <w:keepLines w:val="0"/>
              <w:rPr>
                <w:rFonts w:eastAsia="DengXian"/>
              </w:rPr>
            </w:pPr>
            <w:r w:rsidRPr="001141C9">
              <w:rPr>
                <w:rFonts w:eastAsia="DengXian"/>
              </w:rPr>
              <w:t>CA_n41A-n77A</w:t>
            </w:r>
            <w:r w:rsidRPr="001141C9">
              <w:rPr>
                <w:rFonts w:eastAsiaTheme="minorEastAsia"/>
                <w:vertAlign w:val="superscript"/>
                <w:lang w:eastAsia="zh-CN"/>
              </w:rPr>
              <w:t>5</w:t>
            </w:r>
          </w:p>
          <w:p w14:paraId="2EA83FBE" w14:textId="77777777" w:rsidR="00D04A24" w:rsidRPr="001141C9" w:rsidRDefault="00D04A24" w:rsidP="00C620B9">
            <w:pPr>
              <w:pStyle w:val="TAC"/>
              <w:keepLines w:val="0"/>
              <w:rPr>
                <w:rFonts w:eastAsia="DengXian"/>
              </w:rPr>
            </w:pPr>
            <w:r w:rsidRPr="001141C9">
              <w:rPr>
                <w:rFonts w:eastAsia="DengXian"/>
              </w:rPr>
              <w:t>CA_n41A-n71A</w:t>
            </w:r>
            <w:r w:rsidRPr="001141C9">
              <w:rPr>
                <w:rFonts w:eastAsiaTheme="minorEastAsia"/>
                <w:vertAlign w:val="superscript"/>
                <w:lang w:eastAsia="zh-CN"/>
              </w:rPr>
              <w:t>5</w:t>
            </w:r>
          </w:p>
          <w:p w14:paraId="07A22A8D" w14:textId="77777777" w:rsidR="00D04A24" w:rsidRPr="001141C9" w:rsidRDefault="00D04A24" w:rsidP="00C620B9">
            <w:pPr>
              <w:pStyle w:val="TAC"/>
              <w:keepLines w:val="0"/>
              <w:rPr>
                <w:rFonts w:eastAsia="DengXian"/>
              </w:rPr>
            </w:pPr>
            <w:r w:rsidRPr="001141C9">
              <w:rPr>
                <w:rFonts w:eastAsia="DengXian"/>
              </w:rPr>
              <w:t>CA_n66A-n71A</w:t>
            </w:r>
          </w:p>
          <w:p w14:paraId="7347247B" w14:textId="77777777" w:rsidR="00D04A24" w:rsidRPr="001141C9" w:rsidRDefault="00D04A24" w:rsidP="00C620B9">
            <w:pPr>
              <w:pStyle w:val="TAC"/>
              <w:keepLines w:val="0"/>
              <w:rPr>
                <w:rFonts w:eastAsia="DengXian"/>
              </w:rPr>
            </w:pPr>
            <w:r w:rsidRPr="001141C9">
              <w:rPr>
                <w:rFonts w:eastAsia="DengXian"/>
              </w:rPr>
              <w:t>CA_n66A-n77A</w:t>
            </w:r>
            <w:r w:rsidRPr="001141C9">
              <w:rPr>
                <w:rFonts w:eastAsiaTheme="minorEastAsia"/>
                <w:vertAlign w:val="superscript"/>
                <w:lang w:eastAsia="zh-CN"/>
              </w:rPr>
              <w:t>5</w:t>
            </w:r>
          </w:p>
          <w:p w14:paraId="0B4F8AE8" w14:textId="77777777" w:rsidR="00D04A24" w:rsidRPr="001141C9" w:rsidRDefault="00D04A24" w:rsidP="00C620B9">
            <w:pPr>
              <w:pStyle w:val="TAC"/>
              <w:keepLines w:val="0"/>
              <w:rPr>
                <w:lang w:eastAsia="zh-CN" w:bidi="ar"/>
              </w:rPr>
            </w:pPr>
            <w:r w:rsidRPr="001141C9">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590A274" w14:textId="77777777" w:rsidR="00D04A24" w:rsidRPr="001141C9" w:rsidRDefault="00D04A24" w:rsidP="00C620B9">
            <w:pPr>
              <w:pStyle w:val="TAC"/>
              <w:keepLines w:val="0"/>
              <w:rPr>
                <w:lang w:eastAsia="zh-CN" w:bidi="ar"/>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18B4EA26" w14:textId="77777777" w:rsidR="00D04A24" w:rsidRPr="001141C9" w:rsidRDefault="00D04A24" w:rsidP="00C620B9">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F877B82" w14:textId="77777777" w:rsidR="00D04A24" w:rsidRPr="001141C9" w:rsidRDefault="00D04A24" w:rsidP="00C620B9">
            <w:pPr>
              <w:pStyle w:val="TAC"/>
              <w:keepLines w:val="0"/>
              <w:rPr>
                <w:lang w:eastAsia="zh-CN" w:bidi="ar"/>
              </w:rPr>
            </w:pPr>
            <w:r w:rsidRPr="001141C9">
              <w:rPr>
                <w:lang w:eastAsia="zh-CN" w:bidi="ar"/>
              </w:rPr>
              <w:t>0</w:t>
            </w:r>
          </w:p>
        </w:tc>
      </w:tr>
      <w:tr w:rsidR="00D04A24" w:rsidRPr="001141C9" w14:paraId="1F733F8D" w14:textId="77777777" w:rsidTr="00C620B9">
        <w:trPr>
          <w:jc w:val="center"/>
        </w:trPr>
        <w:tc>
          <w:tcPr>
            <w:tcW w:w="1959" w:type="dxa"/>
            <w:tcBorders>
              <w:top w:val="nil"/>
              <w:left w:val="single" w:sz="4" w:space="0" w:color="auto"/>
              <w:bottom w:val="nil"/>
              <w:right w:val="single" w:sz="4" w:space="0" w:color="auto"/>
            </w:tcBorders>
          </w:tcPr>
          <w:p w14:paraId="23607AE3" w14:textId="77777777" w:rsidR="00D04A24" w:rsidRPr="001141C9" w:rsidRDefault="00D04A24" w:rsidP="00C620B9">
            <w:pPr>
              <w:pStyle w:val="TAC"/>
              <w:keepLines w:val="0"/>
              <w:rPr>
                <w:lang w:eastAsia="zh-CN" w:bidi="ar"/>
              </w:rPr>
            </w:pPr>
          </w:p>
        </w:tc>
        <w:tc>
          <w:tcPr>
            <w:tcW w:w="2036" w:type="dxa"/>
            <w:tcBorders>
              <w:top w:val="nil"/>
              <w:left w:val="single" w:sz="4" w:space="0" w:color="auto"/>
              <w:bottom w:val="nil"/>
              <w:right w:val="single" w:sz="4" w:space="0" w:color="auto"/>
            </w:tcBorders>
          </w:tcPr>
          <w:p w14:paraId="475716C1" w14:textId="77777777" w:rsidR="00D04A24" w:rsidRPr="001141C9" w:rsidRDefault="00D04A24" w:rsidP="00C620B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10BE1B" w14:textId="77777777" w:rsidR="00D04A24" w:rsidRPr="001141C9" w:rsidRDefault="00D04A24" w:rsidP="00C620B9">
            <w:pPr>
              <w:pStyle w:val="TAC"/>
              <w:keepLines w:val="0"/>
              <w:rPr>
                <w:lang w:eastAsia="zh-CN" w:bidi="ar"/>
              </w:rPr>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645A0366" w14:textId="77777777" w:rsidR="00D04A24" w:rsidRPr="001141C9" w:rsidRDefault="00D04A24" w:rsidP="00C620B9">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C4147FA" w14:textId="77777777" w:rsidR="00D04A24" w:rsidRPr="001141C9" w:rsidRDefault="00D04A24" w:rsidP="00C620B9">
            <w:pPr>
              <w:pStyle w:val="TAC"/>
              <w:keepLines w:val="0"/>
              <w:rPr>
                <w:lang w:eastAsia="zh-CN" w:bidi="ar"/>
              </w:rPr>
            </w:pPr>
          </w:p>
        </w:tc>
      </w:tr>
      <w:tr w:rsidR="00D04A24" w:rsidRPr="001141C9" w14:paraId="2BF71B8D" w14:textId="77777777" w:rsidTr="00C620B9">
        <w:trPr>
          <w:jc w:val="center"/>
        </w:trPr>
        <w:tc>
          <w:tcPr>
            <w:tcW w:w="1959" w:type="dxa"/>
            <w:tcBorders>
              <w:top w:val="nil"/>
              <w:left w:val="single" w:sz="4" w:space="0" w:color="auto"/>
              <w:bottom w:val="nil"/>
              <w:right w:val="single" w:sz="4" w:space="0" w:color="auto"/>
            </w:tcBorders>
          </w:tcPr>
          <w:p w14:paraId="2359D64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7DEAE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AAB2CF" w14:textId="77777777" w:rsidR="00D04A24" w:rsidRPr="001141C9" w:rsidRDefault="00D04A24" w:rsidP="00C620B9">
            <w:pPr>
              <w:pStyle w:val="TAC"/>
              <w:keepNext w:val="0"/>
              <w:keepLines w:val="0"/>
              <w:rPr>
                <w:lang w:eastAsia="zh-CN" w:bidi="ar"/>
              </w:rPr>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2C9A7CD4"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DB38B63" w14:textId="77777777" w:rsidR="00D04A24" w:rsidRPr="001141C9" w:rsidRDefault="00D04A24" w:rsidP="00C620B9">
            <w:pPr>
              <w:pStyle w:val="TAC"/>
              <w:keepNext w:val="0"/>
              <w:keepLines w:val="0"/>
              <w:rPr>
                <w:lang w:eastAsia="zh-CN" w:bidi="ar"/>
              </w:rPr>
            </w:pPr>
          </w:p>
        </w:tc>
      </w:tr>
      <w:tr w:rsidR="00D04A24" w:rsidRPr="001141C9" w14:paraId="362F12AB" w14:textId="77777777" w:rsidTr="00C620B9">
        <w:trPr>
          <w:jc w:val="center"/>
        </w:trPr>
        <w:tc>
          <w:tcPr>
            <w:tcW w:w="1959" w:type="dxa"/>
            <w:tcBorders>
              <w:top w:val="nil"/>
              <w:left w:val="single" w:sz="4" w:space="0" w:color="auto"/>
              <w:bottom w:val="nil"/>
              <w:right w:val="single" w:sz="4" w:space="0" w:color="auto"/>
            </w:tcBorders>
          </w:tcPr>
          <w:p w14:paraId="41E8A7BF"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157814B8"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BF9183" w14:textId="77777777" w:rsidR="00D04A24" w:rsidRPr="001141C9" w:rsidRDefault="00D04A24" w:rsidP="00C620B9">
            <w:pPr>
              <w:pStyle w:val="TAC"/>
              <w:keepNext w:val="0"/>
              <w:keepLines w:val="0"/>
              <w:rPr>
                <w:lang w:eastAsia="zh-CN" w:bidi="ar"/>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623E310B" w14:textId="77777777" w:rsidR="00D04A24" w:rsidRPr="001141C9" w:rsidRDefault="00D04A24" w:rsidP="00C620B9">
            <w:pPr>
              <w:pStyle w:val="TAC"/>
              <w:keepNext w:val="0"/>
              <w:keepLines w:val="0"/>
              <w:rPr>
                <w:lang w:eastAsia="zh-CN" w:bidi="ar"/>
              </w:rPr>
            </w:pPr>
            <w:r w:rsidRPr="001141C9">
              <w:rPr>
                <w:rFonts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06EC66C4" w14:textId="77777777" w:rsidR="00D04A24" w:rsidRPr="001141C9" w:rsidRDefault="00D04A24" w:rsidP="00C620B9">
            <w:pPr>
              <w:pStyle w:val="TAC"/>
              <w:keepNext w:val="0"/>
              <w:keepLines w:val="0"/>
              <w:rPr>
                <w:lang w:eastAsia="zh-CN" w:bidi="ar"/>
              </w:rPr>
            </w:pPr>
          </w:p>
        </w:tc>
      </w:tr>
      <w:tr w:rsidR="00D04A24" w:rsidRPr="001141C9" w14:paraId="7B383C5A" w14:textId="77777777" w:rsidTr="00C620B9">
        <w:trPr>
          <w:jc w:val="center"/>
        </w:trPr>
        <w:tc>
          <w:tcPr>
            <w:tcW w:w="1959" w:type="dxa"/>
            <w:tcBorders>
              <w:top w:val="nil"/>
              <w:left w:val="single" w:sz="4" w:space="0" w:color="auto"/>
              <w:bottom w:val="nil"/>
              <w:right w:val="single" w:sz="4" w:space="0" w:color="auto"/>
            </w:tcBorders>
          </w:tcPr>
          <w:p w14:paraId="46EBFD11"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65851EF"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4C3914" w14:textId="77777777" w:rsidR="00D04A24" w:rsidRPr="001141C9" w:rsidRDefault="00D04A24" w:rsidP="00C620B9">
            <w:pPr>
              <w:pStyle w:val="TAC"/>
              <w:keepNext w:val="0"/>
              <w:keepLines w:val="0"/>
              <w:rPr>
                <w:rFonts w:eastAsia="DengXia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3836ACC0" w14:textId="77777777" w:rsidR="00D04A24" w:rsidRPr="001141C9" w:rsidRDefault="00D04A24" w:rsidP="00C620B9">
            <w:pPr>
              <w:pStyle w:val="TAC"/>
              <w:keepNext w:val="0"/>
              <w:keepLines w:val="0"/>
              <w:rPr>
                <w:rFonts w:cs="Arial"/>
                <w:szCs w:val="18"/>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248E1E97" w14:textId="77777777" w:rsidR="00D04A24" w:rsidRPr="001141C9" w:rsidRDefault="00D04A24" w:rsidP="00C620B9">
            <w:pPr>
              <w:pStyle w:val="TAC"/>
              <w:keepNext w:val="0"/>
              <w:keepLines w:val="0"/>
              <w:rPr>
                <w:lang w:eastAsia="zh-CN" w:bidi="ar"/>
              </w:rPr>
            </w:pPr>
            <w:r w:rsidRPr="001141C9">
              <w:rPr>
                <w:lang w:eastAsia="zh-CN"/>
              </w:rPr>
              <w:t>4 and 5</w:t>
            </w:r>
          </w:p>
        </w:tc>
      </w:tr>
      <w:tr w:rsidR="00D04A24" w:rsidRPr="001141C9" w14:paraId="6FAFE615" w14:textId="77777777" w:rsidTr="00C620B9">
        <w:trPr>
          <w:jc w:val="center"/>
        </w:trPr>
        <w:tc>
          <w:tcPr>
            <w:tcW w:w="1959" w:type="dxa"/>
            <w:tcBorders>
              <w:top w:val="nil"/>
              <w:left w:val="single" w:sz="4" w:space="0" w:color="auto"/>
              <w:bottom w:val="nil"/>
              <w:right w:val="single" w:sz="4" w:space="0" w:color="auto"/>
            </w:tcBorders>
          </w:tcPr>
          <w:p w14:paraId="37703D0F"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7E345BC"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F71C9C" w14:textId="77777777" w:rsidR="00D04A24" w:rsidRPr="001141C9" w:rsidRDefault="00D04A24" w:rsidP="00C620B9">
            <w:pPr>
              <w:pStyle w:val="TAC"/>
              <w:keepNext w:val="0"/>
              <w:keepLines w:val="0"/>
              <w:rPr>
                <w:rFonts w:eastAsia="DengXia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671141F2" w14:textId="77777777" w:rsidR="00D04A24" w:rsidRPr="001141C9" w:rsidRDefault="00D04A24" w:rsidP="00C620B9">
            <w:pPr>
              <w:pStyle w:val="TAC"/>
              <w:keepNext w:val="0"/>
              <w:keepLines w:val="0"/>
              <w:rPr>
                <w:rFonts w:cs="Arial"/>
                <w:szCs w:val="18"/>
                <w:lang w:eastAsia="zh-CN"/>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C1BC060" w14:textId="77777777" w:rsidR="00D04A24" w:rsidRPr="001141C9" w:rsidRDefault="00D04A24" w:rsidP="00C620B9">
            <w:pPr>
              <w:pStyle w:val="TAC"/>
              <w:keepNext w:val="0"/>
              <w:keepLines w:val="0"/>
              <w:rPr>
                <w:lang w:eastAsia="zh-CN" w:bidi="ar"/>
              </w:rPr>
            </w:pPr>
          </w:p>
        </w:tc>
      </w:tr>
      <w:tr w:rsidR="00D04A24" w:rsidRPr="001141C9" w14:paraId="5A7F6B1F" w14:textId="77777777" w:rsidTr="00C620B9">
        <w:trPr>
          <w:jc w:val="center"/>
        </w:trPr>
        <w:tc>
          <w:tcPr>
            <w:tcW w:w="1959" w:type="dxa"/>
            <w:tcBorders>
              <w:top w:val="nil"/>
              <w:left w:val="single" w:sz="4" w:space="0" w:color="auto"/>
              <w:bottom w:val="nil"/>
              <w:right w:val="single" w:sz="4" w:space="0" w:color="auto"/>
            </w:tcBorders>
          </w:tcPr>
          <w:p w14:paraId="4A1AB135"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D0D2893"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DA85EF" w14:textId="77777777" w:rsidR="00D04A24" w:rsidRPr="001141C9" w:rsidRDefault="00D04A24" w:rsidP="00C620B9">
            <w:pPr>
              <w:pStyle w:val="TAC"/>
              <w:keepNext w:val="0"/>
              <w:keepLines w:val="0"/>
              <w:rPr>
                <w:rFonts w:eastAsia="DengXia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6512FD0" w14:textId="77777777" w:rsidR="00D04A24" w:rsidRPr="001141C9" w:rsidRDefault="00D04A24" w:rsidP="00C620B9">
            <w:pPr>
              <w:pStyle w:val="TAC"/>
              <w:keepNext w:val="0"/>
              <w:keepLines w:val="0"/>
              <w:rPr>
                <w:rFonts w:cs="Arial"/>
                <w:szCs w:val="18"/>
                <w:lang w:eastAsia="zh-CN"/>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3A4207E" w14:textId="77777777" w:rsidR="00D04A24" w:rsidRPr="001141C9" w:rsidRDefault="00D04A24" w:rsidP="00C620B9">
            <w:pPr>
              <w:pStyle w:val="TAC"/>
              <w:keepNext w:val="0"/>
              <w:keepLines w:val="0"/>
              <w:rPr>
                <w:lang w:eastAsia="zh-CN" w:bidi="ar"/>
              </w:rPr>
            </w:pPr>
          </w:p>
        </w:tc>
      </w:tr>
      <w:tr w:rsidR="00D04A24" w:rsidRPr="001141C9" w14:paraId="38C426B3" w14:textId="77777777" w:rsidTr="00C620B9">
        <w:trPr>
          <w:jc w:val="center"/>
        </w:trPr>
        <w:tc>
          <w:tcPr>
            <w:tcW w:w="1959" w:type="dxa"/>
            <w:tcBorders>
              <w:top w:val="nil"/>
              <w:left w:val="single" w:sz="4" w:space="0" w:color="auto"/>
              <w:bottom w:val="nil"/>
              <w:right w:val="single" w:sz="4" w:space="0" w:color="auto"/>
            </w:tcBorders>
          </w:tcPr>
          <w:p w14:paraId="653D6CEF" w14:textId="77777777" w:rsidR="00D04A24" w:rsidRPr="001141C9" w:rsidRDefault="00D04A24"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0890384"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5887A4" w14:textId="77777777" w:rsidR="00D04A24" w:rsidRPr="001141C9" w:rsidRDefault="00D04A24" w:rsidP="00C620B9">
            <w:pPr>
              <w:pStyle w:val="TAC"/>
              <w:keepNext w:val="0"/>
              <w:keepLines w:val="0"/>
              <w:rPr>
                <w:rFonts w:eastAsia="DengXia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16586A42" w14:textId="77777777" w:rsidR="00D04A24" w:rsidRPr="001141C9" w:rsidRDefault="00D04A24" w:rsidP="00C620B9">
            <w:pPr>
              <w:pStyle w:val="TAC"/>
              <w:keepNext w:val="0"/>
              <w:keepLines w:val="0"/>
              <w:rPr>
                <w:rFonts w:cs="Arial"/>
                <w:szCs w:val="18"/>
                <w:lang w:eastAsia="zh-CN"/>
              </w:rPr>
            </w:pPr>
            <w:r w:rsidRPr="001141C9">
              <w:rPr>
                <w:rFonts w:cs="Arial"/>
                <w:szCs w:val="18"/>
                <w:lang w:eastAsia="zh-CN"/>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58F1367C" w14:textId="77777777" w:rsidR="00D04A24" w:rsidRPr="001141C9" w:rsidRDefault="00D04A24" w:rsidP="00C620B9">
            <w:pPr>
              <w:pStyle w:val="TAC"/>
              <w:keepNext w:val="0"/>
              <w:keepLines w:val="0"/>
              <w:rPr>
                <w:lang w:eastAsia="zh-CN" w:bidi="ar"/>
              </w:rPr>
            </w:pPr>
          </w:p>
        </w:tc>
      </w:tr>
      <w:tr w:rsidR="00D04A24" w:rsidRPr="001141C9" w14:paraId="0C5DBA75" w14:textId="77777777" w:rsidTr="00C620B9">
        <w:trPr>
          <w:jc w:val="center"/>
        </w:trPr>
        <w:tc>
          <w:tcPr>
            <w:tcW w:w="1959" w:type="dxa"/>
            <w:tcBorders>
              <w:top w:val="single" w:sz="4" w:space="0" w:color="auto"/>
              <w:left w:val="single" w:sz="4" w:space="0" w:color="auto"/>
              <w:bottom w:val="nil"/>
              <w:right w:val="single" w:sz="4" w:space="0" w:color="auto"/>
            </w:tcBorders>
          </w:tcPr>
          <w:p w14:paraId="580D758C" w14:textId="77777777" w:rsidR="00D04A24" w:rsidRPr="001141C9" w:rsidRDefault="00D04A24" w:rsidP="00C620B9">
            <w:pPr>
              <w:pStyle w:val="TAC"/>
              <w:keepNext w:val="0"/>
              <w:keepLines w:val="0"/>
              <w:rPr>
                <w:lang w:eastAsia="zh-CN" w:bidi="ar"/>
              </w:rPr>
            </w:pPr>
            <w:r w:rsidRPr="001141C9">
              <w:t>CA_n41A-n66A-n71A-n78A</w:t>
            </w:r>
          </w:p>
        </w:tc>
        <w:tc>
          <w:tcPr>
            <w:tcW w:w="2036" w:type="dxa"/>
            <w:tcBorders>
              <w:top w:val="single" w:sz="4" w:space="0" w:color="auto"/>
              <w:left w:val="single" w:sz="4" w:space="0" w:color="auto"/>
              <w:bottom w:val="nil"/>
              <w:right w:val="single" w:sz="4" w:space="0" w:color="auto"/>
            </w:tcBorders>
          </w:tcPr>
          <w:p w14:paraId="17635181" w14:textId="77777777" w:rsidR="00D04A24" w:rsidRPr="001141C9" w:rsidRDefault="00D04A24" w:rsidP="00C620B9">
            <w:pPr>
              <w:pStyle w:val="TAC"/>
              <w:keepNext w:val="0"/>
              <w:keepLines w:val="0"/>
              <w:rPr>
                <w:lang w:eastAsia="zh-CN"/>
              </w:rPr>
            </w:pPr>
            <w:r w:rsidRPr="001141C9">
              <w:rPr>
                <w:lang w:eastAsia="zh-CN"/>
              </w:rPr>
              <w:t>CA_n41A-n66A</w:t>
            </w:r>
          </w:p>
          <w:p w14:paraId="583A8CF1" w14:textId="77777777" w:rsidR="00D04A24" w:rsidRPr="001141C9" w:rsidRDefault="00D04A24" w:rsidP="00C620B9">
            <w:pPr>
              <w:pStyle w:val="TAC"/>
              <w:keepNext w:val="0"/>
              <w:keepLines w:val="0"/>
              <w:rPr>
                <w:lang w:eastAsia="zh-CN"/>
              </w:rPr>
            </w:pPr>
            <w:r w:rsidRPr="001141C9">
              <w:rPr>
                <w:lang w:eastAsia="zh-CN"/>
              </w:rPr>
              <w:t>CA_n41A-n71A</w:t>
            </w:r>
          </w:p>
          <w:p w14:paraId="593DD38A" w14:textId="77777777" w:rsidR="00D04A24" w:rsidRPr="001141C9" w:rsidRDefault="00D04A24" w:rsidP="00C620B9">
            <w:pPr>
              <w:pStyle w:val="TAC"/>
              <w:keepNext w:val="0"/>
              <w:keepLines w:val="0"/>
              <w:rPr>
                <w:lang w:eastAsia="zh-CN"/>
              </w:rPr>
            </w:pPr>
            <w:r w:rsidRPr="001141C9">
              <w:rPr>
                <w:lang w:eastAsia="zh-CN"/>
              </w:rPr>
              <w:t>CA_n41A-n78A</w:t>
            </w:r>
          </w:p>
          <w:p w14:paraId="33E934BE" w14:textId="77777777" w:rsidR="00D04A24" w:rsidRPr="001141C9" w:rsidRDefault="00D04A24" w:rsidP="00C620B9">
            <w:pPr>
              <w:pStyle w:val="TAC"/>
              <w:keepNext w:val="0"/>
              <w:keepLines w:val="0"/>
              <w:rPr>
                <w:lang w:eastAsia="zh-CN"/>
              </w:rPr>
            </w:pPr>
            <w:r w:rsidRPr="001141C9">
              <w:rPr>
                <w:lang w:eastAsia="zh-CN"/>
              </w:rPr>
              <w:t>CA_n66A-n71A</w:t>
            </w:r>
          </w:p>
          <w:p w14:paraId="14992E2C" w14:textId="77777777" w:rsidR="00D04A24" w:rsidRPr="001141C9" w:rsidRDefault="00D04A24" w:rsidP="00C620B9">
            <w:pPr>
              <w:pStyle w:val="TAC"/>
              <w:keepNext w:val="0"/>
              <w:keepLines w:val="0"/>
              <w:rPr>
                <w:lang w:eastAsia="zh-CN"/>
              </w:rPr>
            </w:pPr>
            <w:r w:rsidRPr="001141C9">
              <w:rPr>
                <w:lang w:eastAsia="zh-CN"/>
              </w:rPr>
              <w:t>CA_n66A-n78A</w:t>
            </w:r>
          </w:p>
          <w:p w14:paraId="538D1CF5" w14:textId="77777777" w:rsidR="00D04A24" w:rsidRPr="001141C9" w:rsidRDefault="00D04A24" w:rsidP="00C620B9">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79CCE13" w14:textId="77777777" w:rsidR="00D04A24" w:rsidRPr="001141C9" w:rsidRDefault="00D04A24" w:rsidP="00C620B9">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59A9E66" w14:textId="77777777" w:rsidR="00D04A24" w:rsidRPr="001141C9" w:rsidRDefault="00D04A24" w:rsidP="00C620B9">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7BB6D53"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22FC5BCC" w14:textId="77777777" w:rsidTr="00C620B9">
        <w:trPr>
          <w:jc w:val="center"/>
        </w:trPr>
        <w:tc>
          <w:tcPr>
            <w:tcW w:w="1959" w:type="dxa"/>
            <w:tcBorders>
              <w:top w:val="nil"/>
              <w:left w:val="single" w:sz="4" w:space="0" w:color="auto"/>
              <w:bottom w:val="nil"/>
              <w:right w:val="single" w:sz="4" w:space="0" w:color="auto"/>
            </w:tcBorders>
          </w:tcPr>
          <w:p w14:paraId="02C6E1E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D58575"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6D9CDD" w14:textId="77777777" w:rsidR="00D04A24" w:rsidRPr="001141C9" w:rsidRDefault="00D04A24" w:rsidP="00C620B9">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C27C671"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CF4B625" w14:textId="77777777" w:rsidR="00D04A24" w:rsidRPr="001141C9" w:rsidRDefault="00D04A24" w:rsidP="00C620B9">
            <w:pPr>
              <w:pStyle w:val="TAC"/>
              <w:keepNext w:val="0"/>
              <w:keepLines w:val="0"/>
              <w:rPr>
                <w:lang w:eastAsia="zh-CN" w:bidi="ar"/>
              </w:rPr>
            </w:pPr>
          </w:p>
        </w:tc>
      </w:tr>
      <w:tr w:rsidR="00D04A24" w:rsidRPr="001141C9" w14:paraId="75D6C8F3" w14:textId="77777777" w:rsidTr="00C620B9">
        <w:trPr>
          <w:jc w:val="center"/>
        </w:trPr>
        <w:tc>
          <w:tcPr>
            <w:tcW w:w="1959" w:type="dxa"/>
            <w:tcBorders>
              <w:top w:val="nil"/>
              <w:left w:val="single" w:sz="4" w:space="0" w:color="auto"/>
              <w:bottom w:val="nil"/>
              <w:right w:val="single" w:sz="4" w:space="0" w:color="auto"/>
            </w:tcBorders>
          </w:tcPr>
          <w:p w14:paraId="465A56FC"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C7CC07"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EAF127" w14:textId="77777777" w:rsidR="00D04A24" w:rsidRPr="001141C9" w:rsidRDefault="00D04A24" w:rsidP="00C620B9">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71321904"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9F6A2F8" w14:textId="77777777" w:rsidR="00D04A24" w:rsidRPr="001141C9" w:rsidRDefault="00D04A24" w:rsidP="00C620B9">
            <w:pPr>
              <w:pStyle w:val="TAC"/>
              <w:keepNext w:val="0"/>
              <w:keepLines w:val="0"/>
              <w:rPr>
                <w:lang w:eastAsia="zh-CN" w:bidi="ar"/>
              </w:rPr>
            </w:pPr>
          </w:p>
        </w:tc>
      </w:tr>
      <w:tr w:rsidR="00D04A24" w:rsidRPr="001141C9" w14:paraId="71DB6813" w14:textId="77777777" w:rsidTr="00C620B9">
        <w:trPr>
          <w:jc w:val="center"/>
        </w:trPr>
        <w:tc>
          <w:tcPr>
            <w:tcW w:w="1959" w:type="dxa"/>
            <w:tcBorders>
              <w:top w:val="nil"/>
              <w:left w:val="single" w:sz="4" w:space="0" w:color="auto"/>
              <w:bottom w:val="nil"/>
              <w:right w:val="single" w:sz="4" w:space="0" w:color="auto"/>
            </w:tcBorders>
          </w:tcPr>
          <w:p w14:paraId="4BE80FB5"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0AF6F4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4D503D" w14:textId="77777777" w:rsidR="00D04A24" w:rsidRPr="001141C9" w:rsidRDefault="00D04A24" w:rsidP="00C620B9">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20BEC49"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7461DF" w14:textId="77777777" w:rsidR="00D04A24" w:rsidRPr="001141C9" w:rsidRDefault="00D04A24" w:rsidP="00C620B9">
            <w:pPr>
              <w:pStyle w:val="TAC"/>
              <w:keepNext w:val="0"/>
              <w:keepLines w:val="0"/>
              <w:rPr>
                <w:lang w:eastAsia="zh-CN" w:bidi="ar"/>
              </w:rPr>
            </w:pPr>
          </w:p>
        </w:tc>
      </w:tr>
      <w:tr w:rsidR="00D04A24" w:rsidRPr="001141C9" w14:paraId="19CEEFF8" w14:textId="77777777" w:rsidTr="00C620B9">
        <w:trPr>
          <w:jc w:val="center"/>
        </w:trPr>
        <w:tc>
          <w:tcPr>
            <w:tcW w:w="1959" w:type="dxa"/>
            <w:tcBorders>
              <w:top w:val="single" w:sz="4" w:space="0" w:color="auto"/>
              <w:left w:val="single" w:sz="4" w:space="0" w:color="auto"/>
              <w:bottom w:val="nil"/>
              <w:right w:val="single" w:sz="4" w:space="0" w:color="auto"/>
            </w:tcBorders>
          </w:tcPr>
          <w:p w14:paraId="09349D5D" w14:textId="77777777" w:rsidR="00D04A24" w:rsidRPr="001141C9" w:rsidRDefault="00D04A24" w:rsidP="00C620B9">
            <w:pPr>
              <w:pStyle w:val="TAC"/>
              <w:keepNext w:val="0"/>
              <w:keepLines w:val="0"/>
              <w:rPr>
                <w:lang w:eastAsia="zh-CN" w:bidi="ar"/>
              </w:rPr>
            </w:pPr>
            <w:r w:rsidRPr="001141C9">
              <w:t>CA_n41A-n66(2A)-n71A-n78A</w:t>
            </w:r>
          </w:p>
        </w:tc>
        <w:tc>
          <w:tcPr>
            <w:tcW w:w="2036" w:type="dxa"/>
            <w:tcBorders>
              <w:top w:val="single" w:sz="4" w:space="0" w:color="auto"/>
              <w:left w:val="single" w:sz="4" w:space="0" w:color="auto"/>
              <w:bottom w:val="nil"/>
              <w:right w:val="single" w:sz="4" w:space="0" w:color="auto"/>
            </w:tcBorders>
          </w:tcPr>
          <w:p w14:paraId="4285A106" w14:textId="77777777" w:rsidR="00D04A24" w:rsidRPr="001141C9" w:rsidRDefault="00D04A24" w:rsidP="00C620B9">
            <w:pPr>
              <w:pStyle w:val="TAC"/>
              <w:keepNext w:val="0"/>
              <w:keepLines w:val="0"/>
              <w:rPr>
                <w:lang w:eastAsia="zh-CN"/>
              </w:rPr>
            </w:pPr>
            <w:r w:rsidRPr="001141C9">
              <w:rPr>
                <w:lang w:eastAsia="zh-CN"/>
              </w:rPr>
              <w:t>CA_n41A-n66A</w:t>
            </w:r>
          </w:p>
          <w:p w14:paraId="1B7F2B6A" w14:textId="77777777" w:rsidR="00D04A24" w:rsidRPr="001141C9" w:rsidRDefault="00D04A24" w:rsidP="00C620B9">
            <w:pPr>
              <w:pStyle w:val="TAC"/>
              <w:keepNext w:val="0"/>
              <w:keepLines w:val="0"/>
              <w:rPr>
                <w:lang w:eastAsia="zh-CN"/>
              </w:rPr>
            </w:pPr>
            <w:r w:rsidRPr="001141C9">
              <w:rPr>
                <w:lang w:eastAsia="zh-CN"/>
              </w:rPr>
              <w:t>CA_n41A-n71A</w:t>
            </w:r>
          </w:p>
          <w:p w14:paraId="78B138E0" w14:textId="77777777" w:rsidR="00D04A24" w:rsidRPr="001141C9" w:rsidRDefault="00D04A24" w:rsidP="00C620B9">
            <w:pPr>
              <w:pStyle w:val="TAC"/>
              <w:keepNext w:val="0"/>
              <w:keepLines w:val="0"/>
              <w:rPr>
                <w:lang w:eastAsia="zh-CN"/>
              </w:rPr>
            </w:pPr>
            <w:r w:rsidRPr="001141C9">
              <w:rPr>
                <w:lang w:eastAsia="zh-CN"/>
              </w:rPr>
              <w:t>CA_n41A-n78A</w:t>
            </w:r>
          </w:p>
          <w:p w14:paraId="41DFF27E" w14:textId="77777777" w:rsidR="00D04A24" w:rsidRPr="001141C9" w:rsidRDefault="00D04A24" w:rsidP="00C620B9">
            <w:pPr>
              <w:pStyle w:val="TAC"/>
              <w:keepNext w:val="0"/>
              <w:keepLines w:val="0"/>
              <w:rPr>
                <w:lang w:eastAsia="zh-CN"/>
              </w:rPr>
            </w:pPr>
            <w:r w:rsidRPr="001141C9">
              <w:rPr>
                <w:lang w:eastAsia="zh-CN"/>
              </w:rPr>
              <w:t>CA_n66A-n71A</w:t>
            </w:r>
          </w:p>
          <w:p w14:paraId="4766B533" w14:textId="77777777" w:rsidR="00D04A24" w:rsidRPr="001141C9" w:rsidRDefault="00D04A24" w:rsidP="00C620B9">
            <w:pPr>
              <w:pStyle w:val="TAC"/>
              <w:keepNext w:val="0"/>
              <w:keepLines w:val="0"/>
              <w:rPr>
                <w:lang w:eastAsia="zh-CN"/>
              </w:rPr>
            </w:pPr>
            <w:r w:rsidRPr="001141C9">
              <w:rPr>
                <w:lang w:eastAsia="zh-CN"/>
              </w:rPr>
              <w:t>CA_n66A-n78A</w:t>
            </w:r>
          </w:p>
          <w:p w14:paraId="4A422ECF" w14:textId="77777777" w:rsidR="00D04A24" w:rsidRPr="001141C9" w:rsidRDefault="00D04A24" w:rsidP="00C620B9">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80A8766" w14:textId="77777777" w:rsidR="00D04A24" w:rsidRPr="001141C9" w:rsidRDefault="00D04A24" w:rsidP="00C620B9">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6F949D7" w14:textId="77777777" w:rsidR="00D04A24" w:rsidRPr="001141C9" w:rsidRDefault="00D04A24" w:rsidP="00C620B9">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492ABA0"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29866C57" w14:textId="77777777" w:rsidTr="00C620B9">
        <w:trPr>
          <w:jc w:val="center"/>
        </w:trPr>
        <w:tc>
          <w:tcPr>
            <w:tcW w:w="1959" w:type="dxa"/>
            <w:tcBorders>
              <w:top w:val="nil"/>
              <w:left w:val="single" w:sz="4" w:space="0" w:color="auto"/>
              <w:bottom w:val="nil"/>
              <w:right w:val="single" w:sz="4" w:space="0" w:color="auto"/>
            </w:tcBorders>
          </w:tcPr>
          <w:p w14:paraId="32D8C49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FA202E"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B16A50" w14:textId="77777777" w:rsidR="00D04A24" w:rsidRPr="001141C9" w:rsidRDefault="00D04A24" w:rsidP="00C620B9">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F486496"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747D36A" w14:textId="77777777" w:rsidR="00D04A24" w:rsidRPr="001141C9" w:rsidRDefault="00D04A24" w:rsidP="00C620B9">
            <w:pPr>
              <w:pStyle w:val="TAC"/>
              <w:keepNext w:val="0"/>
              <w:keepLines w:val="0"/>
              <w:rPr>
                <w:lang w:eastAsia="zh-CN" w:bidi="ar"/>
              </w:rPr>
            </w:pPr>
          </w:p>
        </w:tc>
      </w:tr>
      <w:tr w:rsidR="00D04A24" w:rsidRPr="001141C9" w14:paraId="25A21E79" w14:textId="77777777" w:rsidTr="00C620B9">
        <w:trPr>
          <w:jc w:val="center"/>
        </w:trPr>
        <w:tc>
          <w:tcPr>
            <w:tcW w:w="1959" w:type="dxa"/>
            <w:tcBorders>
              <w:top w:val="nil"/>
              <w:left w:val="single" w:sz="4" w:space="0" w:color="auto"/>
              <w:bottom w:val="nil"/>
              <w:right w:val="single" w:sz="4" w:space="0" w:color="auto"/>
            </w:tcBorders>
          </w:tcPr>
          <w:p w14:paraId="24F70F7D"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19E5A2"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8B4CAC" w14:textId="77777777" w:rsidR="00D04A24" w:rsidRPr="001141C9" w:rsidRDefault="00D04A24" w:rsidP="00C620B9">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24092DA4"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F28A72D" w14:textId="77777777" w:rsidR="00D04A24" w:rsidRPr="001141C9" w:rsidRDefault="00D04A24" w:rsidP="00C620B9">
            <w:pPr>
              <w:pStyle w:val="TAC"/>
              <w:keepNext w:val="0"/>
              <w:keepLines w:val="0"/>
              <w:rPr>
                <w:lang w:eastAsia="zh-CN" w:bidi="ar"/>
              </w:rPr>
            </w:pPr>
          </w:p>
        </w:tc>
      </w:tr>
      <w:tr w:rsidR="00D04A24" w:rsidRPr="001141C9" w14:paraId="417ACC40" w14:textId="77777777" w:rsidTr="00C620B9">
        <w:trPr>
          <w:jc w:val="center"/>
        </w:trPr>
        <w:tc>
          <w:tcPr>
            <w:tcW w:w="1959" w:type="dxa"/>
            <w:tcBorders>
              <w:top w:val="nil"/>
              <w:left w:val="single" w:sz="4" w:space="0" w:color="auto"/>
              <w:bottom w:val="nil"/>
              <w:right w:val="single" w:sz="4" w:space="0" w:color="auto"/>
            </w:tcBorders>
          </w:tcPr>
          <w:p w14:paraId="5777D97A"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BDF0F23"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54882F" w14:textId="77777777" w:rsidR="00D04A24" w:rsidRPr="001141C9" w:rsidRDefault="00D04A24" w:rsidP="00C620B9">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0F93E13" w14:textId="77777777" w:rsidR="00D04A24" w:rsidRPr="001141C9" w:rsidRDefault="00D04A24"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CF584A" w14:textId="77777777" w:rsidR="00D04A24" w:rsidRPr="001141C9" w:rsidRDefault="00D04A24" w:rsidP="00C620B9">
            <w:pPr>
              <w:pStyle w:val="TAC"/>
              <w:keepNext w:val="0"/>
              <w:keepLines w:val="0"/>
              <w:rPr>
                <w:lang w:eastAsia="zh-CN" w:bidi="ar"/>
              </w:rPr>
            </w:pPr>
          </w:p>
        </w:tc>
      </w:tr>
      <w:tr w:rsidR="00D04A24" w:rsidRPr="001141C9" w14:paraId="2C2449B6" w14:textId="77777777" w:rsidTr="00C620B9">
        <w:trPr>
          <w:jc w:val="center"/>
        </w:trPr>
        <w:tc>
          <w:tcPr>
            <w:tcW w:w="1959" w:type="dxa"/>
            <w:tcBorders>
              <w:top w:val="single" w:sz="4" w:space="0" w:color="auto"/>
              <w:left w:val="single" w:sz="4" w:space="0" w:color="auto"/>
              <w:bottom w:val="nil"/>
              <w:right w:val="single" w:sz="4" w:space="0" w:color="auto"/>
            </w:tcBorders>
          </w:tcPr>
          <w:p w14:paraId="1EFA8406" w14:textId="77777777" w:rsidR="00D04A24" w:rsidRPr="001141C9" w:rsidRDefault="00D04A24" w:rsidP="00C620B9">
            <w:pPr>
              <w:pStyle w:val="TAC"/>
              <w:keepNext w:val="0"/>
              <w:keepLines w:val="0"/>
              <w:rPr>
                <w:lang w:eastAsia="zh-CN" w:bidi="ar"/>
              </w:rPr>
            </w:pPr>
            <w:r w:rsidRPr="001141C9">
              <w:t>CA_n41A-n66A-n71A-n78(2A)</w:t>
            </w:r>
          </w:p>
        </w:tc>
        <w:tc>
          <w:tcPr>
            <w:tcW w:w="2036" w:type="dxa"/>
            <w:tcBorders>
              <w:top w:val="single" w:sz="4" w:space="0" w:color="auto"/>
              <w:left w:val="single" w:sz="4" w:space="0" w:color="auto"/>
              <w:bottom w:val="nil"/>
              <w:right w:val="single" w:sz="4" w:space="0" w:color="auto"/>
            </w:tcBorders>
          </w:tcPr>
          <w:p w14:paraId="0BA7ACAE" w14:textId="77777777" w:rsidR="00D04A24" w:rsidRPr="001141C9" w:rsidRDefault="00D04A24" w:rsidP="00C620B9">
            <w:pPr>
              <w:pStyle w:val="TAC"/>
              <w:keepNext w:val="0"/>
              <w:keepLines w:val="0"/>
              <w:rPr>
                <w:lang w:eastAsia="zh-CN"/>
              </w:rPr>
            </w:pPr>
            <w:r w:rsidRPr="001141C9">
              <w:rPr>
                <w:lang w:eastAsia="zh-CN"/>
              </w:rPr>
              <w:t>CA_n41A-n66A</w:t>
            </w:r>
          </w:p>
          <w:p w14:paraId="3A98422A" w14:textId="77777777" w:rsidR="00D04A24" w:rsidRPr="001141C9" w:rsidRDefault="00D04A24" w:rsidP="00C620B9">
            <w:pPr>
              <w:pStyle w:val="TAC"/>
              <w:keepNext w:val="0"/>
              <w:keepLines w:val="0"/>
              <w:rPr>
                <w:lang w:eastAsia="zh-CN"/>
              </w:rPr>
            </w:pPr>
            <w:r w:rsidRPr="001141C9">
              <w:rPr>
                <w:lang w:eastAsia="zh-CN"/>
              </w:rPr>
              <w:t>CA_n41A-n71A</w:t>
            </w:r>
          </w:p>
          <w:p w14:paraId="7E2F0C83" w14:textId="77777777" w:rsidR="00D04A24" w:rsidRPr="001141C9" w:rsidRDefault="00D04A24" w:rsidP="00C620B9">
            <w:pPr>
              <w:pStyle w:val="TAC"/>
              <w:keepNext w:val="0"/>
              <w:keepLines w:val="0"/>
              <w:rPr>
                <w:lang w:eastAsia="zh-CN"/>
              </w:rPr>
            </w:pPr>
            <w:r w:rsidRPr="001141C9">
              <w:rPr>
                <w:lang w:eastAsia="zh-CN"/>
              </w:rPr>
              <w:t>CA_n41A-n78A</w:t>
            </w:r>
          </w:p>
          <w:p w14:paraId="6DFFF3D3" w14:textId="77777777" w:rsidR="00D04A24" w:rsidRPr="001141C9" w:rsidRDefault="00D04A24" w:rsidP="00C620B9">
            <w:pPr>
              <w:pStyle w:val="TAC"/>
              <w:keepNext w:val="0"/>
              <w:keepLines w:val="0"/>
              <w:rPr>
                <w:lang w:eastAsia="zh-CN"/>
              </w:rPr>
            </w:pPr>
            <w:r w:rsidRPr="001141C9">
              <w:rPr>
                <w:lang w:eastAsia="zh-CN"/>
              </w:rPr>
              <w:t>CA_n66A-n71A</w:t>
            </w:r>
          </w:p>
          <w:p w14:paraId="0F39D7C5" w14:textId="77777777" w:rsidR="00D04A24" w:rsidRPr="001141C9" w:rsidRDefault="00D04A24" w:rsidP="00C620B9">
            <w:pPr>
              <w:pStyle w:val="TAC"/>
              <w:keepNext w:val="0"/>
              <w:keepLines w:val="0"/>
              <w:rPr>
                <w:lang w:eastAsia="zh-CN"/>
              </w:rPr>
            </w:pPr>
            <w:r w:rsidRPr="001141C9">
              <w:rPr>
                <w:lang w:eastAsia="zh-CN"/>
              </w:rPr>
              <w:t>CA_n66A-n78A</w:t>
            </w:r>
          </w:p>
          <w:p w14:paraId="39176C9F" w14:textId="77777777" w:rsidR="00D04A24" w:rsidRPr="001141C9" w:rsidRDefault="00D04A24" w:rsidP="00C620B9">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2AED140" w14:textId="77777777" w:rsidR="00D04A24" w:rsidRPr="001141C9" w:rsidRDefault="00D04A24" w:rsidP="00C620B9">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79E54A7" w14:textId="77777777" w:rsidR="00D04A24" w:rsidRPr="001141C9" w:rsidRDefault="00D04A24" w:rsidP="00C620B9">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0223A53" w14:textId="77777777" w:rsidR="00D04A24" w:rsidRPr="001141C9" w:rsidRDefault="00D04A24" w:rsidP="00C620B9">
            <w:pPr>
              <w:pStyle w:val="TAC"/>
              <w:keepNext w:val="0"/>
              <w:keepLines w:val="0"/>
              <w:rPr>
                <w:lang w:eastAsia="zh-CN" w:bidi="ar"/>
              </w:rPr>
            </w:pPr>
            <w:r w:rsidRPr="001141C9">
              <w:rPr>
                <w:lang w:eastAsia="zh-CN" w:bidi="ar"/>
              </w:rPr>
              <w:t>0</w:t>
            </w:r>
          </w:p>
        </w:tc>
      </w:tr>
      <w:tr w:rsidR="00D04A24" w:rsidRPr="001141C9" w14:paraId="694D3E5C" w14:textId="77777777" w:rsidTr="00C620B9">
        <w:trPr>
          <w:jc w:val="center"/>
        </w:trPr>
        <w:tc>
          <w:tcPr>
            <w:tcW w:w="1959" w:type="dxa"/>
            <w:tcBorders>
              <w:top w:val="nil"/>
              <w:left w:val="single" w:sz="4" w:space="0" w:color="auto"/>
              <w:bottom w:val="nil"/>
              <w:right w:val="single" w:sz="4" w:space="0" w:color="auto"/>
            </w:tcBorders>
          </w:tcPr>
          <w:p w14:paraId="072C9081"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B05FFB"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5F0616" w14:textId="77777777" w:rsidR="00D04A24" w:rsidRPr="001141C9" w:rsidRDefault="00D04A24" w:rsidP="00C620B9">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8795508" w14:textId="77777777" w:rsidR="00D04A24" w:rsidRPr="001141C9" w:rsidRDefault="00D04A24"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BFE1FB" w14:textId="77777777" w:rsidR="00D04A24" w:rsidRPr="001141C9" w:rsidRDefault="00D04A24" w:rsidP="00C620B9">
            <w:pPr>
              <w:pStyle w:val="TAC"/>
              <w:keepNext w:val="0"/>
              <w:keepLines w:val="0"/>
              <w:rPr>
                <w:lang w:eastAsia="zh-CN" w:bidi="ar"/>
              </w:rPr>
            </w:pPr>
          </w:p>
        </w:tc>
      </w:tr>
      <w:tr w:rsidR="00D04A24" w:rsidRPr="001141C9" w14:paraId="1F55D50E" w14:textId="77777777" w:rsidTr="00C620B9">
        <w:trPr>
          <w:jc w:val="center"/>
        </w:trPr>
        <w:tc>
          <w:tcPr>
            <w:tcW w:w="1959" w:type="dxa"/>
            <w:tcBorders>
              <w:top w:val="nil"/>
              <w:left w:val="single" w:sz="4" w:space="0" w:color="auto"/>
              <w:bottom w:val="nil"/>
              <w:right w:val="single" w:sz="4" w:space="0" w:color="auto"/>
            </w:tcBorders>
          </w:tcPr>
          <w:p w14:paraId="535E4A14"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4CC85D"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AF9598" w14:textId="77777777" w:rsidR="00D04A24" w:rsidRPr="001141C9" w:rsidRDefault="00D04A24" w:rsidP="00C620B9">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20A9AB8" w14:textId="77777777" w:rsidR="00D04A24" w:rsidRPr="001141C9" w:rsidRDefault="00D04A24"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BDE6F04" w14:textId="77777777" w:rsidR="00D04A24" w:rsidRPr="001141C9" w:rsidRDefault="00D04A24" w:rsidP="00C620B9">
            <w:pPr>
              <w:pStyle w:val="TAC"/>
              <w:keepNext w:val="0"/>
              <w:keepLines w:val="0"/>
              <w:rPr>
                <w:lang w:eastAsia="zh-CN" w:bidi="ar"/>
              </w:rPr>
            </w:pPr>
          </w:p>
        </w:tc>
      </w:tr>
      <w:tr w:rsidR="00D04A24" w:rsidRPr="001141C9" w14:paraId="6C3F33FF" w14:textId="77777777" w:rsidTr="00C620B9">
        <w:trPr>
          <w:jc w:val="center"/>
        </w:trPr>
        <w:tc>
          <w:tcPr>
            <w:tcW w:w="1959" w:type="dxa"/>
            <w:tcBorders>
              <w:top w:val="nil"/>
              <w:left w:val="single" w:sz="4" w:space="0" w:color="auto"/>
              <w:bottom w:val="nil"/>
              <w:right w:val="single" w:sz="4" w:space="0" w:color="auto"/>
            </w:tcBorders>
          </w:tcPr>
          <w:p w14:paraId="3ADB4371" w14:textId="77777777" w:rsidR="00D04A24" w:rsidRPr="001141C9" w:rsidRDefault="00D04A24"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8B7193A" w14:textId="77777777" w:rsidR="00D04A24" w:rsidRPr="001141C9" w:rsidRDefault="00D04A24"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4F6B02" w14:textId="77777777" w:rsidR="00D04A24" w:rsidRPr="001141C9" w:rsidRDefault="00D04A24" w:rsidP="00C620B9">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8C91A9F" w14:textId="77777777" w:rsidR="00D04A24" w:rsidRPr="001141C9" w:rsidRDefault="00D04A24"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60F1901" w14:textId="77777777" w:rsidR="00D04A24" w:rsidRPr="001141C9" w:rsidRDefault="00D04A24" w:rsidP="00C620B9">
            <w:pPr>
              <w:pStyle w:val="TAC"/>
              <w:keepNext w:val="0"/>
              <w:keepLines w:val="0"/>
              <w:rPr>
                <w:lang w:eastAsia="zh-CN" w:bidi="ar"/>
              </w:rPr>
            </w:pPr>
          </w:p>
        </w:tc>
      </w:tr>
      <w:tr w:rsidR="00D04A24" w:rsidRPr="001141C9" w14:paraId="0EA970E6" w14:textId="77777777" w:rsidTr="00C620B9">
        <w:trPr>
          <w:jc w:val="center"/>
        </w:trPr>
        <w:tc>
          <w:tcPr>
            <w:tcW w:w="1959" w:type="dxa"/>
            <w:tcBorders>
              <w:top w:val="single" w:sz="4" w:space="0" w:color="auto"/>
              <w:left w:val="single" w:sz="4" w:space="0" w:color="auto"/>
              <w:bottom w:val="nil"/>
              <w:right w:val="single" w:sz="4" w:space="0" w:color="auto"/>
            </w:tcBorders>
          </w:tcPr>
          <w:p w14:paraId="4FBAA869" w14:textId="77777777" w:rsidR="00D04A24" w:rsidRPr="001141C9" w:rsidRDefault="00D04A24" w:rsidP="00C620B9">
            <w:pPr>
              <w:pStyle w:val="TAC"/>
              <w:keepNext w:val="0"/>
              <w:keepLines w:val="0"/>
              <w:rPr>
                <w:lang w:eastAsia="zh-CN" w:bidi="ar"/>
              </w:rPr>
            </w:pPr>
            <w:r w:rsidRPr="001141C9">
              <w:t>CA_n41A-n66(2A)-n71A-n78(2A)</w:t>
            </w:r>
          </w:p>
        </w:tc>
        <w:tc>
          <w:tcPr>
            <w:tcW w:w="2036" w:type="dxa"/>
            <w:tcBorders>
              <w:top w:val="single" w:sz="4" w:space="0" w:color="auto"/>
              <w:left w:val="single" w:sz="4" w:space="0" w:color="auto"/>
              <w:bottom w:val="nil"/>
              <w:right w:val="single" w:sz="4" w:space="0" w:color="auto"/>
            </w:tcBorders>
          </w:tcPr>
          <w:p w14:paraId="46DB97D7" w14:textId="77777777" w:rsidR="00D04A24" w:rsidRPr="001141C9" w:rsidRDefault="00D04A24" w:rsidP="00C620B9">
            <w:pPr>
              <w:pStyle w:val="TAC"/>
              <w:keepNext w:val="0"/>
              <w:keepLines w:val="0"/>
              <w:rPr>
                <w:lang w:eastAsia="zh-CN"/>
              </w:rPr>
            </w:pPr>
            <w:r w:rsidRPr="001141C9">
              <w:rPr>
                <w:lang w:eastAsia="zh-CN"/>
              </w:rPr>
              <w:t>CA_n41A-n66A</w:t>
            </w:r>
          </w:p>
          <w:p w14:paraId="715CE8D2" w14:textId="77777777" w:rsidR="00D04A24" w:rsidRPr="001141C9" w:rsidRDefault="00D04A24" w:rsidP="00C620B9">
            <w:pPr>
              <w:pStyle w:val="TAC"/>
              <w:keepNext w:val="0"/>
              <w:keepLines w:val="0"/>
              <w:rPr>
                <w:lang w:eastAsia="zh-CN"/>
              </w:rPr>
            </w:pPr>
            <w:r w:rsidRPr="001141C9">
              <w:rPr>
                <w:lang w:eastAsia="zh-CN"/>
              </w:rPr>
              <w:t>CA_n41A-n71A</w:t>
            </w:r>
          </w:p>
          <w:p w14:paraId="145CB8B4" w14:textId="77777777" w:rsidR="00D04A24" w:rsidRPr="001141C9" w:rsidRDefault="00D04A24" w:rsidP="00C620B9">
            <w:pPr>
              <w:pStyle w:val="TAC"/>
              <w:keepNext w:val="0"/>
              <w:keepLines w:val="0"/>
              <w:rPr>
                <w:lang w:eastAsia="zh-CN"/>
              </w:rPr>
            </w:pPr>
            <w:r w:rsidRPr="001141C9">
              <w:rPr>
                <w:lang w:eastAsia="zh-CN"/>
              </w:rPr>
              <w:t>CA_n41A-n78A</w:t>
            </w:r>
          </w:p>
          <w:p w14:paraId="442680F8" w14:textId="77777777" w:rsidR="00D04A24" w:rsidRPr="001141C9" w:rsidRDefault="00D04A24" w:rsidP="00C620B9">
            <w:pPr>
              <w:pStyle w:val="TAC"/>
              <w:keepNext w:val="0"/>
              <w:keepLines w:val="0"/>
              <w:rPr>
                <w:lang w:eastAsia="zh-CN"/>
              </w:rPr>
            </w:pPr>
            <w:r w:rsidRPr="001141C9">
              <w:rPr>
                <w:lang w:eastAsia="zh-CN"/>
              </w:rPr>
              <w:t>CA_n66A-n71A</w:t>
            </w:r>
          </w:p>
          <w:p w14:paraId="142E910C" w14:textId="77777777" w:rsidR="00D04A24" w:rsidRPr="001141C9" w:rsidRDefault="00D04A24" w:rsidP="00C620B9">
            <w:pPr>
              <w:pStyle w:val="TAC"/>
              <w:keepNext w:val="0"/>
              <w:keepLines w:val="0"/>
              <w:rPr>
                <w:lang w:eastAsia="zh-CN"/>
              </w:rPr>
            </w:pPr>
            <w:r w:rsidRPr="001141C9">
              <w:rPr>
                <w:lang w:eastAsia="zh-CN"/>
              </w:rPr>
              <w:t>CA_n66A-n78A</w:t>
            </w:r>
          </w:p>
          <w:p w14:paraId="597F42DD" w14:textId="77777777" w:rsidR="00D04A24" w:rsidRPr="001141C9" w:rsidRDefault="00D04A24" w:rsidP="00C620B9">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234F965"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5505AC1"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6B66765" w14:textId="77777777" w:rsidR="00D04A24" w:rsidRPr="001141C9" w:rsidRDefault="00D04A24" w:rsidP="00C620B9">
            <w:pPr>
              <w:pStyle w:val="TAC"/>
              <w:keepNext w:val="0"/>
              <w:keepLines w:val="0"/>
              <w:rPr>
                <w:kern w:val="2"/>
                <w:szCs w:val="22"/>
              </w:rPr>
            </w:pPr>
            <w:r w:rsidRPr="001141C9">
              <w:rPr>
                <w:kern w:val="2"/>
                <w:szCs w:val="22"/>
                <w:lang w:eastAsia="zh-CN"/>
              </w:rPr>
              <w:t>0</w:t>
            </w:r>
          </w:p>
        </w:tc>
      </w:tr>
      <w:tr w:rsidR="00D04A24" w:rsidRPr="001141C9" w14:paraId="014677EA" w14:textId="77777777" w:rsidTr="00C620B9">
        <w:trPr>
          <w:jc w:val="center"/>
        </w:trPr>
        <w:tc>
          <w:tcPr>
            <w:tcW w:w="1959" w:type="dxa"/>
            <w:tcBorders>
              <w:top w:val="nil"/>
              <w:left w:val="single" w:sz="4" w:space="0" w:color="auto"/>
              <w:bottom w:val="nil"/>
              <w:right w:val="single" w:sz="4" w:space="0" w:color="auto"/>
            </w:tcBorders>
          </w:tcPr>
          <w:p w14:paraId="155CEDEA"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91FF2FD"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B9AA9A"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2D2B5DA" w14:textId="77777777" w:rsidR="00D04A24" w:rsidRPr="001141C9" w:rsidRDefault="00D04A24"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8975938" w14:textId="77777777" w:rsidR="00D04A24" w:rsidRPr="001141C9" w:rsidRDefault="00D04A24" w:rsidP="00C620B9">
            <w:pPr>
              <w:pStyle w:val="TAC"/>
              <w:keepNext w:val="0"/>
              <w:keepLines w:val="0"/>
              <w:rPr>
                <w:kern w:val="2"/>
                <w:szCs w:val="22"/>
                <w:lang w:eastAsia="zh-CN"/>
              </w:rPr>
            </w:pPr>
          </w:p>
        </w:tc>
      </w:tr>
      <w:tr w:rsidR="00D04A24" w:rsidRPr="001141C9" w14:paraId="105641CC" w14:textId="77777777" w:rsidTr="00C620B9">
        <w:trPr>
          <w:jc w:val="center"/>
        </w:trPr>
        <w:tc>
          <w:tcPr>
            <w:tcW w:w="1959" w:type="dxa"/>
            <w:tcBorders>
              <w:top w:val="nil"/>
              <w:left w:val="single" w:sz="4" w:space="0" w:color="auto"/>
              <w:bottom w:val="nil"/>
              <w:right w:val="single" w:sz="4" w:space="0" w:color="auto"/>
            </w:tcBorders>
          </w:tcPr>
          <w:p w14:paraId="0772F2D3"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FDA3F93"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C5D536"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A9162DE"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068AA7DB" w14:textId="77777777" w:rsidR="00D04A24" w:rsidRPr="001141C9" w:rsidRDefault="00D04A24" w:rsidP="00C620B9">
            <w:pPr>
              <w:pStyle w:val="TAC"/>
              <w:keepNext w:val="0"/>
              <w:keepLines w:val="0"/>
              <w:rPr>
                <w:kern w:val="2"/>
                <w:szCs w:val="22"/>
                <w:lang w:eastAsia="zh-CN"/>
              </w:rPr>
            </w:pPr>
          </w:p>
        </w:tc>
      </w:tr>
      <w:tr w:rsidR="00D04A24" w:rsidRPr="001141C9" w14:paraId="5E27EDBB" w14:textId="77777777" w:rsidTr="00C620B9">
        <w:trPr>
          <w:jc w:val="center"/>
        </w:trPr>
        <w:tc>
          <w:tcPr>
            <w:tcW w:w="1959" w:type="dxa"/>
            <w:tcBorders>
              <w:top w:val="nil"/>
              <w:left w:val="single" w:sz="4" w:space="0" w:color="auto"/>
              <w:bottom w:val="single" w:sz="4" w:space="0" w:color="auto"/>
              <w:right w:val="single" w:sz="4" w:space="0" w:color="auto"/>
            </w:tcBorders>
          </w:tcPr>
          <w:p w14:paraId="5826DC4A"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5DDF107"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7473D6" w14:textId="77777777" w:rsidR="00D04A24" w:rsidRPr="001141C9" w:rsidRDefault="00D04A24" w:rsidP="00C620B9">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48C8780" w14:textId="77777777" w:rsidR="00D04A24" w:rsidRPr="001141C9" w:rsidRDefault="00D04A24" w:rsidP="00C620B9">
            <w:pPr>
              <w:pStyle w:val="TAC"/>
              <w:keepNext w:val="0"/>
              <w:keepLines w:val="0"/>
              <w:rPr>
                <w:rFonts w:ascii="Calibri" w:hAnsi="Calibri"/>
                <w:kern w:val="2"/>
                <w:sz w:val="21"/>
                <w:lang w:eastAsia="zh-CN"/>
              </w:rPr>
            </w:pPr>
            <w:r w:rsidRPr="001141C9">
              <w:t>CA_n78(2A)_BCS2</w:t>
            </w:r>
          </w:p>
        </w:tc>
        <w:tc>
          <w:tcPr>
            <w:tcW w:w="1837" w:type="dxa"/>
            <w:tcBorders>
              <w:top w:val="nil"/>
              <w:left w:val="single" w:sz="4" w:space="0" w:color="auto"/>
              <w:bottom w:val="single" w:sz="4" w:space="0" w:color="auto"/>
              <w:right w:val="single" w:sz="4" w:space="0" w:color="auto"/>
            </w:tcBorders>
          </w:tcPr>
          <w:p w14:paraId="3E36FA2A" w14:textId="77777777" w:rsidR="00D04A24" w:rsidRPr="001141C9" w:rsidRDefault="00D04A24" w:rsidP="00C620B9">
            <w:pPr>
              <w:pStyle w:val="TAC"/>
              <w:keepNext w:val="0"/>
              <w:keepLines w:val="0"/>
              <w:rPr>
                <w:kern w:val="2"/>
                <w:szCs w:val="22"/>
                <w:lang w:eastAsia="zh-CN"/>
              </w:rPr>
            </w:pPr>
          </w:p>
        </w:tc>
      </w:tr>
      <w:tr w:rsidR="00D04A24" w:rsidRPr="001141C9" w14:paraId="5C59E952" w14:textId="77777777" w:rsidTr="00C620B9">
        <w:trPr>
          <w:jc w:val="center"/>
        </w:trPr>
        <w:tc>
          <w:tcPr>
            <w:tcW w:w="1959" w:type="dxa"/>
            <w:tcBorders>
              <w:top w:val="single" w:sz="4" w:space="0" w:color="auto"/>
              <w:left w:val="single" w:sz="4" w:space="0" w:color="auto"/>
              <w:bottom w:val="nil"/>
              <w:right w:val="single" w:sz="4" w:space="0" w:color="auto"/>
            </w:tcBorders>
          </w:tcPr>
          <w:p w14:paraId="3CD7FBEC" w14:textId="77777777" w:rsidR="00D04A24" w:rsidRPr="001141C9" w:rsidRDefault="00D04A24" w:rsidP="00C620B9">
            <w:pPr>
              <w:pStyle w:val="TAC"/>
              <w:keepLines w:val="0"/>
              <w:rPr>
                <w:kern w:val="2"/>
                <w:szCs w:val="22"/>
              </w:rPr>
            </w:pPr>
            <w:r w:rsidRPr="001141C9">
              <w:rPr>
                <w:rFonts w:eastAsiaTheme="minorEastAsia"/>
                <w:lang w:eastAsia="zh-CN" w:bidi="ar"/>
              </w:rPr>
              <w:t>CA_n41A-n66A-n71A-n85A</w:t>
            </w:r>
          </w:p>
        </w:tc>
        <w:tc>
          <w:tcPr>
            <w:tcW w:w="2036" w:type="dxa"/>
            <w:tcBorders>
              <w:top w:val="single" w:sz="4" w:space="0" w:color="auto"/>
              <w:left w:val="single" w:sz="4" w:space="0" w:color="auto"/>
              <w:bottom w:val="nil"/>
              <w:right w:val="single" w:sz="4" w:space="0" w:color="auto"/>
            </w:tcBorders>
          </w:tcPr>
          <w:p w14:paraId="44E8502B"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CA_n41A-n66A</w:t>
            </w:r>
          </w:p>
          <w:p w14:paraId="1F586DBF"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CA_n41A-n71A</w:t>
            </w:r>
          </w:p>
          <w:p w14:paraId="1E76EFFC"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CA_n41A-n85A</w:t>
            </w:r>
          </w:p>
          <w:p w14:paraId="53E167D8" w14:textId="77777777" w:rsidR="00D04A24" w:rsidRPr="001141C9" w:rsidRDefault="00D04A24" w:rsidP="00C620B9">
            <w:pPr>
              <w:pStyle w:val="TAC"/>
              <w:keepLines w:val="0"/>
              <w:rPr>
                <w:rFonts w:eastAsiaTheme="minorEastAsia"/>
                <w:lang w:eastAsia="zh-CN" w:bidi="ar"/>
              </w:rPr>
            </w:pPr>
            <w:r w:rsidRPr="001141C9">
              <w:rPr>
                <w:rFonts w:eastAsiaTheme="minorEastAsia"/>
                <w:lang w:eastAsia="zh-CN" w:bidi="ar"/>
              </w:rPr>
              <w:t>CA_n66A-n71A</w:t>
            </w:r>
          </w:p>
          <w:p w14:paraId="0959A662" w14:textId="77777777" w:rsidR="00D04A24" w:rsidRPr="001141C9" w:rsidRDefault="00D04A24" w:rsidP="00C620B9">
            <w:pPr>
              <w:pStyle w:val="TAC"/>
              <w:keepLines w:val="0"/>
              <w:rPr>
                <w:kern w:val="2"/>
                <w:szCs w:val="22"/>
              </w:rPr>
            </w:pPr>
            <w:r w:rsidRPr="001141C9">
              <w:rPr>
                <w:rFonts w:eastAsiaTheme="minorEastAsia"/>
                <w:lang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4F50BA11" w14:textId="77777777" w:rsidR="00D04A24" w:rsidRPr="001141C9" w:rsidRDefault="00D04A24" w:rsidP="00C620B9">
            <w:pPr>
              <w:pStyle w:val="TAC"/>
              <w:keepLines w:val="0"/>
              <w:rPr>
                <w:lang w:eastAsia="zh-CN"/>
              </w:rPr>
            </w:pPr>
            <w:r w:rsidRPr="001141C9">
              <w:rPr>
                <w:rFonts w:eastAsiaTheme="minorEastAsia"/>
                <w:lang w:eastAsia="zh-CN"/>
              </w:rPr>
              <w:t>n</w:t>
            </w:r>
            <w:r w:rsidRPr="001141C9">
              <w:rPr>
                <w:rFonts w:eastAsiaTheme="minorEastAsia" w:hint="eastAsia"/>
                <w:lang w:eastAsia="zh-CN"/>
              </w:rPr>
              <w:t>4</w:t>
            </w:r>
            <w:r w:rsidRPr="001141C9">
              <w:rPr>
                <w:rFonts w:eastAsiaTheme="minor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6FF0E6B" w14:textId="77777777" w:rsidR="00D04A24" w:rsidRPr="001141C9" w:rsidRDefault="00D04A24" w:rsidP="00C620B9">
            <w:pPr>
              <w:pStyle w:val="TAC"/>
              <w:keepLines w:val="0"/>
            </w:pPr>
            <w:r w:rsidRPr="001141C9">
              <w:rPr>
                <w:rFonts w:eastAsiaTheme="minorEastAsia"/>
                <w:lang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61D8FC74" w14:textId="77777777" w:rsidR="00D04A24" w:rsidRPr="001141C9" w:rsidRDefault="00D04A24" w:rsidP="00C620B9">
            <w:pPr>
              <w:pStyle w:val="TAC"/>
              <w:keepLines w:val="0"/>
              <w:rPr>
                <w:kern w:val="2"/>
                <w:szCs w:val="22"/>
                <w:lang w:eastAsia="zh-CN"/>
              </w:rPr>
            </w:pPr>
            <w:r w:rsidRPr="001141C9">
              <w:rPr>
                <w:rFonts w:eastAsiaTheme="minorEastAsia"/>
                <w:lang w:eastAsia="zh-CN" w:bidi="ar"/>
              </w:rPr>
              <w:t>4 and 5</w:t>
            </w:r>
          </w:p>
        </w:tc>
      </w:tr>
      <w:tr w:rsidR="00D04A24" w:rsidRPr="001141C9" w14:paraId="22A25964" w14:textId="77777777" w:rsidTr="00C620B9">
        <w:trPr>
          <w:jc w:val="center"/>
        </w:trPr>
        <w:tc>
          <w:tcPr>
            <w:tcW w:w="1959" w:type="dxa"/>
            <w:tcBorders>
              <w:top w:val="nil"/>
              <w:left w:val="single" w:sz="4" w:space="0" w:color="auto"/>
              <w:bottom w:val="nil"/>
              <w:right w:val="single" w:sz="4" w:space="0" w:color="auto"/>
            </w:tcBorders>
          </w:tcPr>
          <w:p w14:paraId="0058E04F" w14:textId="77777777" w:rsidR="00D04A24" w:rsidRPr="001141C9" w:rsidRDefault="00D04A24" w:rsidP="00C620B9">
            <w:pPr>
              <w:pStyle w:val="TAC"/>
              <w:keepLines w:val="0"/>
              <w:rPr>
                <w:kern w:val="2"/>
                <w:szCs w:val="22"/>
              </w:rPr>
            </w:pPr>
          </w:p>
        </w:tc>
        <w:tc>
          <w:tcPr>
            <w:tcW w:w="2036" w:type="dxa"/>
            <w:tcBorders>
              <w:top w:val="nil"/>
              <w:left w:val="single" w:sz="4" w:space="0" w:color="auto"/>
              <w:bottom w:val="nil"/>
              <w:right w:val="single" w:sz="4" w:space="0" w:color="auto"/>
            </w:tcBorders>
          </w:tcPr>
          <w:p w14:paraId="6CA1F14A" w14:textId="77777777" w:rsidR="00D04A24" w:rsidRPr="001141C9" w:rsidRDefault="00D04A24" w:rsidP="00C620B9">
            <w:pPr>
              <w:pStyle w:val="TAC"/>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B2A5BD" w14:textId="77777777" w:rsidR="00D04A24" w:rsidRPr="001141C9" w:rsidRDefault="00D04A24" w:rsidP="00C620B9">
            <w:pPr>
              <w:pStyle w:val="TAC"/>
              <w:keepLines w:val="0"/>
              <w:rPr>
                <w:lang w:eastAsia="zh-CN"/>
              </w:rPr>
            </w:pPr>
            <w:r w:rsidRPr="001141C9">
              <w:rPr>
                <w:rFonts w:eastAsiaTheme="minorEastAsia"/>
                <w:lang w:eastAsia="zh-CN"/>
              </w:rPr>
              <w:t>n</w:t>
            </w:r>
            <w:r w:rsidRPr="001141C9">
              <w:rPr>
                <w:rFonts w:eastAsiaTheme="minorEastAsia"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F8CFD48" w14:textId="77777777" w:rsidR="00D04A24" w:rsidRPr="001141C9" w:rsidRDefault="00D04A24" w:rsidP="00C620B9">
            <w:pPr>
              <w:pStyle w:val="TAC"/>
              <w:keepLines w:val="0"/>
            </w:pPr>
            <w:r w:rsidRPr="001141C9">
              <w:rPr>
                <w:rFonts w:eastAsiaTheme="minorEastAsia"/>
                <w:lang w:eastAsia="zh-CN" w:bidi="ar"/>
              </w:rPr>
              <w:t>n66 channel bandwidths in Table 5.3.5-1</w:t>
            </w:r>
          </w:p>
        </w:tc>
        <w:tc>
          <w:tcPr>
            <w:tcW w:w="1837" w:type="dxa"/>
            <w:tcBorders>
              <w:top w:val="nil"/>
              <w:left w:val="single" w:sz="4" w:space="0" w:color="auto"/>
              <w:bottom w:val="nil"/>
              <w:right w:val="single" w:sz="4" w:space="0" w:color="auto"/>
            </w:tcBorders>
          </w:tcPr>
          <w:p w14:paraId="4EDD80C8" w14:textId="77777777" w:rsidR="00D04A24" w:rsidRPr="001141C9" w:rsidRDefault="00D04A24" w:rsidP="00C620B9">
            <w:pPr>
              <w:pStyle w:val="TAC"/>
              <w:keepLines w:val="0"/>
              <w:rPr>
                <w:kern w:val="2"/>
                <w:szCs w:val="22"/>
                <w:lang w:eastAsia="zh-CN"/>
              </w:rPr>
            </w:pPr>
          </w:p>
        </w:tc>
      </w:tr>
      <w:tr w:rsidR="00D04A24" w:rsidRPr="001141C9" w14:paraId="3C2734BB" w14:textId="77777777" w:rsidTr="00C620B9">
        <w:trPr>
          <w:jc w:val="center"/>
        </w:trPr>
        <w:tc>
          <w:tcPr>
            <w:tcW w:w="1959" w:type="dxa"/>
            <w:tcBorders>
              <w:top w:val="nil"/>
              <w:left w:val="single" w:sz="4" w:space="0" w:color="auto"/>
              <w:bottom w:val="nil"/>
              <w:right w:val="single" w:sz="4" w:space="0" w:color="auto"/>
            </w:tcBorders>
          </w:tcPr>
          <w:p w14:paraId="494C17E9"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73E2389"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E5E2BB" w14:textId="77777777" w:rsidR="00D04A24" w:rsidRPr="001141C9" w:rsidRDefault="00D04A24" w:rsidP="00C620B9">
            <w:pPr>
              <w:pStyle w:val="TAC"/>
              <w:keepNext w:val="0"/>
              <w:keepLines w:val="0"/>
              <w:rPr>
                <w:lang w:eastAsia="zh-CN"/>
              </w:rPr>
            </w:pPr>
            <w:r w:rsidRPr="001141C9">
              <w:rPr>
                <w:rFonts w:eastAsiaTheme="minorEastAsia"/>
                <w:lang w:eastAsia="zh-CN"/>
              </w:rPr>
              <w:t>n</w:t>
            </w:r>
            <w:r w:rsidRPr="001141C9">
              <w:rPr>
                <w:rFonts w:eastAsiaTheme="minorEastAsia"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F382755" w14:textId="77777777" w:rsidR="00D04A24" w:rsidRPr="001141C9" w:rsidRDefault="00D04A24" w:rsidP="00C620B9">
            <w:pPr>
              <w:pStyle w:val="TAC"/>
              <w:keepNext w:val="0"/>
              <w:keepLines w:val="0"/>
            </w:pPr>
            <w:r w:rsidRPr="001141C9">
              <w:rPr>
                <w:rFonts w:eastAsiaTheme="minorEastAsia"/>
                <w:lang w:eastAsia="zh-CN" w:bidi="ar"/>
              </w:rPr>
              <w:t>n71 channel bandwidths in Table 5.3.5-1</w:t>
            </w:r>
          </w:p>
        </w:tc>
        <w:tc>
          <w:tcPr>
            <w:tcW w:w="1837" w:type="dxa"/>
            <w:tcBorders>
              <w:top w:val="nil"/>
              <w:left w:val="single" w:sz="4" w:space="0" w:color="auto"/>
              <w:bottom w:val="nil"/>
              <w:right w:val="single" w:sz="4" w:space="0" w:color="auto"/>
            </w:tcBorders>
          </w:tcPr>
          <w:p w14:paraId="7849A40B" w14:textId="77777777" w:rsidR="00D04A24" w:rsidRPr="001141C9" w:rsidRDefault="00D04A24" w:rsidP="00C620B9">
            <w:pPr>
              <w:pStyle w:val="TAC"/>
              <w:keepNext w:val="0"/>
              <w:keepLines w:val="0"/>
              <w:rPr>
                <w:kern w:val="2"/>
                <w:szCs w:val="22"/>
                <w:lang w:eastAsia="zh-CN"/>
              </w:rPr>
            </w:pPr>
          </w:p>
        </w:tc>
      </w:tr>
      <w:tr w:rsidR="00D04A24" w:rsidRPr="001141C9" w14:paraId="319B2B87" w14:textId="77777777" w:rsidTr="00C620B9">
        <w:trPr>
          <w:jc w:val="center"/>
        </w:trPr>
        <w:tc>
          <w:tcPr>
            <w:tcW w:w="1959" w:type="dxa"/>
            <w:tcBorders>
              <w:top w:val="nil"/>
              <w:left w:val="single" w:sz="4" w:space="0" w:color="auto"/>
              <w:bottom w:val="single" w:sz="4" w:space="0" w:color="auto"/>
              <w:right w:val="single" w:sz="4" w:space="0" w:color="auto"/>
            </w:tcBorders>
          </w:tcPr>
          <w:p w14:paraId="471EB1CA"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F9773A3"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3C2B93" w14:textId="77777777" w:rsidR="00D04A24" w:rsidRPr="001141C9" w:rsidRDefault="00D04A24" w:rsidP="00C620B9">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4F608DE1" w14:textId="77777777" w:rsidR="00D04A24" w:rsidRPr="001141C9" w:rsidRDefault="00D04A24" w:rsidP="00C620B9">
            <w:pPr>
              <w:pStyle w:val="TAC"/>
              <w:keepNext w:val="0"/>
              <w:keepLines w:val="0"/>
            </w:pPr>
            <w:r w:rsidRPr="001141C9">
              <w:rPr>
                <w:rFonts w:eastAsiaTheme="minorEastAsia"/>
                <w:lang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462FC4BC" w14:textId="77777777" w:rsidR="00D04A24" w:rsidRPr="001141C9" w:rsidRDefault="00D04A24" w:rsidP="00C620B9">
            <w:pPr>
              <w:pStyle w:val="TAC"/>
              <w:keepNext w:val="0"/>
              <w:keepLines w:val="0"/>
              <w:rPr>
                <w:kern w:val="2"/>
                <w:szCs w:val="22"/>
                <w:lang w:eastAsia="zh-CN"/>
              </w:rPr>
            </w:pPr>
          </w:p>
        </w:tc>
      </w:tr>
      <w:tr w:rsidR="00D04A24" w:rsidRPr="001141C9" w14:paraId="68DF316F" w14:textId="77777777" w:rsidTr="00C620B9">
        <w:trPr>
          <w:jc w:val="center"/>
        </w:trPr>
        <w:tc>
          <w:tcPr>
            <w:tcW w:w="1959" w:type="dxa"/>
            <w:tcBorders>
              <w:top w:val="single" w:sz="4" w:space="0" w:color="auto"/>
              <w:left w:val="single" w:sz="4" w:space="0" w:color="auto"/>
              <w:bottom w:val="nil"/>
              <w:right w:val="single" w:sz="4" w:space="0" w:color="auto"/>
            </w:tcBorders>
          </w:tcPr>
          <w:p w14:paraId="28E19B9B" w14:textId="77777777" w:rsidR="00D04A24" w:rsidRPr="001141C9" w:rsidRDefault="00D04A24" w:rsidP="00C620B9">
            <w:pPr>
              <w:pStyle w:val="TAC"/>
              <w:keepNext w:val="0"/>
              <w:keepLines w:val="0"/>
              <w:rPr>
                <w:kern w:val="2"/>
                <w:szCs w:val="22"/>
              </w:rPr>
            </w:pPr>
            <w:r w:rsidRPr="001141C9">
              <w:rPr>
                <w:rFonts w:eastAsiaTheme="minorEastAsia"/>
              </w:rPr>
              <w:t>CA_n41A-n66A-n77A-n85A</w:t>
            </w:r>
          </w:p>
        </w:tc>
        <w:tc>
          <w:tcPr>
            <w:tcW w:w="2036" w:type="dxa"/>
            <w:tcBorders>
              <w:top w:val="single" w:sz="4" w:space="0" w:color="auto"/>
              <w:left w:val="single" w:sz="4" w:space="0" w:color="auto"/>
              <w:bottom w:val="nil"/>
              <w:right w:val="single" w:sz="4" w:space="0" w:color="auto"/>
            </w:tcBorders>
          </w:tcPr>
          <w:p w14:paraId="721B60AC" w14:textId="77777777" w:rsidR="00D04A24" w:rsidRPr="001141C9" w:rsidRDefault="00D04A24" w:rsidP="00C620B9">
            <w:pPr>
              <w:pStyle w:val="TAC"/>
              <w:keepNext w:val="0"/>
              <w:keepLines w:val="0"/>
              <w:rPr>
                <w:kern w:val="2"/>
                <w:szCs w:val="22"/>
              </w:rPr>
            </w:pPr>
            <w:r w:rsidRPr="001141C9">
              <w:rPr>
                <w:rFonts w:eastAsiaTheme="minorEastAsia"/>
              </w:rPr>
              <w:t>CA_n41A-n66A</w:t>
            </w:r>
            <w:r w:rsidRPr="001141C9">
              <w:rPr>
                <w:rFonts w:eastAsiaTheme="minorEastAsia"/>
              </w:rPr>
              <w:br/>
              <w:t>CA_n41A-n77A</w:t>
            </w:r>
            <w:r w:rsidRPr="001141C9">
              <w:rPr>
                <w:rFonts w:eastAsiaTheme="minorEastAsia"/>
              </w:rPr>
              <w:br/>
              <w:t>CA_n41A-n85A</w:t>
            </w:r>
            <w:r w:rsidRPr="001141C9">
              <w:rPr>
                <w:rFonts w:eastAsiaTheme="minorEastAsia"/>
              </w:rPr>
              <w:br/>
              <w:t>CA_n66A-n77A</w:t>
            </w:r>
            <w:r w:rsidRPr="001141C9">
              <w:rPr>
                <w:rFonts w:eastAsiaTheme="minorEastAsia"/>
              </w:rPr>
              <w:br/>
              <w:t>CA_n66A-n85A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1F589EBF" w14:textId="77777777" w:rsidR="00D04A24" w:rsidRPr="001141C9" w:rsidRDefault="00D04A24" w:rsidP="00C620B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5CECD65" w14:textId="77777777" w:rsidR="00D04A24" w:rsidRPr="001141C9" w:rsidRDefault="00D04A24" w:rsidP="00C620B9">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09AA6486" w14:textId="77777777" w:rsidR="00D04A24" w:rsidRPr="001141C9" w:rsidRDefault="00D04A24" w:rsidP="00C620B9">
            <w:pPr>
              <w:pStyle w:val="TAC"/>
              <w:keepNext w:val="0"/>
              <w:keepLines w:val="0"/>
              <w:rPr>
                <w:kern w:val="2"/>
                <w:szCs w:val="22"/>
                <w:lang w:eastAsia="zh-CN"/>
              </w:rPr>
            </w:pPr>
            <w:r w:rsidRPr="001141C9">
              <w:rPr>
                <w:rFonts w:eastAsiaTheme="minorEastAsia"/>
              </w:rPr>
              <w:t>4 and 5</w:t>
            </w:r>
          </w:p>
        </w:tc>
      </w:tr>
      <w:tr w:rsidR="00D04A24" w:rsidRPr="001141C9" w14:paraId="3C4D53E4" w14:textId="77777777" w:rsidTr="00C620B9">
        <w:trPr>
          <w:jc w:val="center"/>
        </w:trPr>
        <w:tc>
          <w:tcPr>
            <w:tcW w:w="1959" w:type="dxa"/>
            <w:tcBorders>
              <w:top w:val="nil"/>
              <w:left w:val="single" w:sz="4" w:space="0" w:color="auto"/>
              <w:bottom w:val="nil"/>
              <w:right w:val="single" w:sz="4" w:space="0" w:color="auto"/>
            </w:tcBorders>
          </w:tcPr>
          <w:p w14:paraId="55785779"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4C0A93B"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2901F7" w14:textId="77777777" w:rsidR="00D04A24" w:rsidRPr="001141C9" w:rsidRDefault="00D04A24" w:rsidP="00C620B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63D5026" w14:textId="77777777" w:rsidR="00D04A24" w:rsidRPr="001141C9" w:rsidRDefault="00D04A24" w:rsidP="00C620B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9389F8A" w14:textId="77777777" w:rsidR="00D04A24" w:rsidRPr="001141C9" w:rsidRDefault="00D04A24" w:rsidP="00C620B9">
            <w:pPr>
              <w:pStyle w:val="TAC"/>
              <w:keepNext w:val="0"/>
              <w:keepLines w:val="0"/>
              <w:rPr>
                <w:kern w:val="2"/>
                <w:szCs w:val="22"/>
                <w:lang w:eastAsia="zh-CN"/>
              </w:rPr>
            </w:pPr>
          </w:p>
        </w:tc>
      </w:tr>
      <w:tr w:rsidR="00D04A24" w:rsidRPr="001141C9" w14:paraId="724BFCF1" w14:textId="77777777" w:rsidTr="00C620B9">
        <w:trPr>
          <w:jc w:val="center"/>
        </w:trPr>
        <w:tc>
          <w:tcPr>
            <w:tcW w:w="1959" w:type="dxa"/>
            <w:tcBorders>
              <w:top w:val="nil"/>
              <w:left w:val="single" w:sz="4" w:space="0" w:color="auto"/>
              <w:bottom w:val="nil"/>
              <w:right w:val="single" w:sz="4" w:space="0" w:color="auto"/>
            </w:tcBorders>
          </w:tcPr>
          <w:p w14:paraId="7D9814BC"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E60785E"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F68297" w14:textId="77777777" w:rsidR="00D04A24" w:rsidRPr="001141C9" w:rsidRDefault="00D04A24" w:rsidP="00C620B9">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CFCCFE5" w14:textId="77777777" w:rsidR="00D04A24" w:rsidRPr="001141C9" w:rsidRDefault="00D04A24"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49C05364" w14:textId="77777777" w:rsidR="00D04A24" w:rsidRPr="001141C9" w:rsidRDefault="00D04A24" w:rsidP="00C620B9">
            <w:pPr>
              <w:pStyle w:val="TAC"/>
              <w:keepNext w:val="0"/>
              <w:keepLines w:val="0"/>
              <w:rPr>
                <w:kern w:val="2"/>
                <w:szCs w:val="22"/>
                <w:lang w:eastAsia="zh-CN"/>
              </w:rPr>
            </w:pPr>
          </w:p>
        </w:tc>
      </w:tr>
      <w:tr w:rsidR="00D04A24" w:rsidRPr="001141C9" w14:paraId="73AB4859" w14:textId="77777777" w:rsidTr="00C620B9">
        <w:trPr>
          <w:jc w:val="center"/>
        </w:trPr>
        <w:tc>
          <w:tcPr>
            <w:tcW w:w="1959" w:type="dxa"/>
            <w:tcBorders>
              <w:top w:val="nil"/>
              <w:left w:val="single" w:sz="4" w:space="0" w:color="auto"/>
              <w:bottom w:val="single" w:sz="4" w:space="0" w:color="auto"/>
              <w:right w:val="single" w:sz="4" w:space="0" w:color="auto"/>
            </w:tcBorders>
          </w:tcPr>
          <w:p w14:paraId="68338CAE"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CA8D50A"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01B4B5" w14:textId="77777777" w:rsidR="00D04A24" w:rsidRPr="001141C9" w:rsidRDefault="00D04A24" w:rsidP="00C620B9">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207E2F97" w14:textId="77777777" w:rsidR="00D04A24" w:rsidRPr="001141C9" w:rsidRDefault="00D04A24" w:rsidP="00C620B9">
            <w:pPr>
              <w:pStyle w:val="TAC"/>
              <w:keepNext w:val="0"/>
              <w:keepLines w:val="0"/>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23F4714C" w14:textId="77777777" w:rsidR="00D04A24" w:rsidRPr="001141C9" w:rsidRDefault="00D04A24" w:rsidP="00C620B9">
            <w:pPr>
              <w:pStyle w:val="TAC"/>
              <w:keepNext w:val="0"/>
              <w:keepLines w:val="0"/>
              <w:rPr>
                <w:kern w:val="2"/>
                <w:szCs w:val="22"/>
                <w:lang w:eastAsia="zh-CN"/>
              </w:rPr>
            </w:pPr>
          </w:p>
        </w:tc>
      </w:tr>
      <w:tr w:rsidR="00D04A24" w:rsidRPr="001141C9" w14:paraId="0CC667E5" w14:textId="77777777" w:rsidTr="00C620B9">
        <w:trPr>
          <w:jc w:val="center"/>
        </w:trPr>
        <w:tc>
          <w:tcPr>
            <w:tcW w:w="1959" w:type="dxa"/>
            <w:tcBorders>
              <w:top w:val="single" w:sz="4" w:space="0" w:color="auto"/>
              <w:left w:val="single" w:sz="4" w:space="0" w:color="auto"/>
              <w:bottom w:val="nil"/>
              <w:right w:val="single" w:sz="4" w:space="0" w:color="auto"/>
            </w:tcBorders>
          </w:tcPr>
          <w:p w14:paraId="0D037313" w14:textId="77777777" w:rsidR="00D04A24" w:rsidRPr="001141C9" w:rsidRDefault="00D04A24" w:rsidP="00C620B9">
            <w:pPr>
              <w:pStyle w:val="TAC"/>
              <w:keepNext w:val="0"/>
              <w:keepLines w:val="0"/>
              <w:rPr>
                <w:kern w:val="2"/>
                <w:szCs w:val="22"/>
              </w:rPr>
            </w:pPr>
            <w:r w:rsidRPr="001141C9">
              <w:t>CA_n48A-n66A-n70A-n71A</w:t>
            </w:r>
          </w:p>
        </w:tc>
        <w:tc>
          <w:tcPr>
            <w:tcW w:w="2036" w:type="dxa"/>
            <w:tcBorders>
              <w:top w:val="single" w:sz="4" w:space="0" w:color="auto"/>
              <w:left w:val="single" w:sz="4" w:space="0" w:color="auto"/>
              <w:bottom w:val="nil"/>
              <w:right w:val="single" w:sz="4" w:space="0" w:color="auto"/>
            </w:tcBorders>
          </w:tcPr>
          <w:p w14:paraId="58625360" w14:textId="77777777" w:rsidR="00D04A24" w:rsidRPr="001141C9" w:rsidRDefault="00D04A24" w:rsidP="00C620B9">
            <w:pPr>
              <w:pStyle w:val="TAC"/>
              <w:keepNext w:val="0"/>
              <w:keepLines w:val="0"/>
              <w:rPr>
                <w:kern w:val="2"/>
                <w:szCs w:val="22"/>
              </w:rPr>
            </w:pPr>
            <w:r w:rsidRPr="001141C9">
              <w:t>CA_n48A-n66A</w:t>
            </w:r>
            <w:r w:rsidRPr="001141C9">
              <w:br/>
              <w:t>CA_n48A-n70A</w:t>
            </w:r>
            <w:r w:rsidRPr="001141C9">
              <w:br/>
              <w:t>CA_n48A-n71A</w:t>
            </w:r>
            <w:r w:rsidRPr="001141C9">
              <w:br/>
              <w:t>CA_n66A-n71A</w:t>
            </w:r>
            <w:r w:rsidRPr="001141C9">
              <w:br/>
              <w:t>CA_n70A-n71A</w:t>
            </w:r>
          </w:p>
        </w:tc>
        <w:tc>
          <w:tcPr>
            <w:tcW w:w="950" w:type="dxa"/>
            <w:tcBorders>
              <w:top w:val="single" w:sz="4" w:space="0" w:color="auto"/>
              <w:left w:val="single" w:sz="4" w:space="0" w:color="auto"/>
              <w:bottom w:val="single" w:sz="4" w:space="0" w:color="auto"/>
              <w:right w:val="single" w:sz="4" w:space="0" w:color="auto"/>
            </w:tcBorders>
          </w:tcPr>
          <w:p w14:paraId="4F2581E9" w14:textId="77777777" w:rsidR="00D04A24" w:rsidRPr="001141C9" w:rsidRDefault="00D04A24" w:rsidP="00C620B9">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6CF5A108" w14:textId="77777777" w:rsidR="00D04A24" w:rsidRPr="001141C9" w:rsidRDefault="00D04A24" w:rsidP="00C620B9">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262FA47F" w14:textId="77777777" w:rsidR="00D04A24" w:rsidRPr="001141C9" w:rsidRDefault="00D04A24" w:rsidP="00C620B9">
            <w:pPr>
              <w:pStyle w:val="TAC"/>
              <w:keepNext w:val="0"/>
              <w:keepLines w:val="0"/>
              <w:rPr>
                <w:kern w:val="2"/>
                <w:szCs w:val="22"/>
                <w:lang w:eastAsia="zh-CN"/>
              </w:rPr>
            </w:pPr>
            <w:r w:rsidRPr="001141C9">
              <w:t>0</w:t>
            </w:r>
          </w:p>
        </w:tc>
      </w:tr>
      <w:tr w:rsidR="00D04A24" w:rsidRPr="001141C9" w14:paraId="4AB4909F" w14:textId="77777777" w:rsidTr="00C620B9">
        <w:trPr>
          <w:jc w:val="center"/>
        </w:trPr>
        <w:tc>
          <w:tcPr>
            <w:tcW w:w="1959" w:type="dxa"/>
            <w:tcBorders>
              <w:top w:val="nil"/>
              <w:left w:val="single" w:sz="4" w:space="0" w:color="auto"/>
              <w:bottom w:val="nil"/>
              <w:right w:val="single" w:sz="4" w:space="0" w:color="auto"/>
            </w:tcBorders>
          </w:tcPr>
          <w:p w14:paraId="328C61CE"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E90FCB8"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3BF35D" w14:textId="77777777" w:rsidR="00D04A24" w:rsidRPr="001141C9" w:rsidRDefault="00D04A24" w:rsidP="00C620B9">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5F40C6E" w14:textId="77777777" w:rsidR="00D04A24" w:rsidRPr="001141C9" w:rsidRDefault="00D04A24" w:rsidP="00C620B9">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6E8DA309" w14:textId="77777777" w:rsidR="00D04A24" w:rsidRPr="001141C9" w:rsidRDefault="00D04A24" w:rsidP="00C620B9">
            <w:pPr>
              <w:pStyle w:val="TAC"/>
              <w:keepNext w:val="0"/>
              <w:keepLines w:val="0"/>
              <w:rPr>
                <w:kern w:val="2"/>
                <w:szCs w:val="22"/>
                <w:lang w:eastAsia="zh-CN"/>
              </w:rPr>
            </w:pPr>
          </w:p>
        </w:tc>
      </w:tr>
      <w:tr w:rsidR="00D04A24" w:rsidRPr="001141C9" w14:paraId="6644375A" w14:textId="77777777" w:rsidTr="00C620B9">
        <w:trPr>
          <w:jc w:val="center"/>
        </w:trPr>
        <w:tc>
          <w:tcPr>
            <w:tcW w:w="1959" w:type="dxa"/>
            <w:tcBorders>
              <w:top w:val="nil"/>
              <w:left w:val="single" w:sz="4" w:space="0" w:color="auto"/>
              <w:bottom w:val="nil"/>
              <w:right w:val="single" w:sz="4" w:space="0" w:color="auto"/>
            </w:tcBorders>
          </w:tcPr>
          <w:p w14:paraId="0C1D0373"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01A0487"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2CA043" w14:textId="77777777" w:rsidR="00D04A24" w:rsidRPr="001141C9" w:rsidRDefault="00D04A24" w:rsidP="00C620B9">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780CEF6C" w14:textId="77777777" w:rsidR="00D04A24" w:rsidRPr="001141C9" w:rsidRDefault="00D04A24" w:rsidP="00C620B9">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2349EE35" w14:textId="77777777" w:rsidR="00D04A24" w:rsidRPr="001141C9" w:rsidRDefault="00D04A24" w:rsidP="00C620B9">
            <w:pPr>
              <w:pStyle w:val="TAC"/>
              <w:keepNext w:val="0"/>
              <w:keepLines w:val="0"/>
              <w:rPr>
                <w:kern w:val="2"/>
                <w:szCs w:val="22"/>
                <w:lang w:eastAsia="zh-CN"/>
              </w:rPr>
            </w:pPr>
          </w:p>
        </w:tc>
      </w:tr>
      <w:tr w:rsidR="00D04A24" w:rsidRPr="001141C9" w14:paraId="0E4F4F83" w14:textId="77777777" w:rsidTr="00C620B9">
        <w:trPr>
          <w:jc w:val="center"/>
        </w:trPr>
        <w:tc>
          <w:tcPr>
            <w:tcW w:w="1959" w:type="dxa"/>
            <w:tcBorders>
              <w:top w:val="nil"/>
              <w:left w:val="single" w:sz="4" w:space="0" w:color="auto"/>
              <w:bottom w:val="single" w:sz="4" w:space="0" w:color="auto"/>
              <w:right w:val="single" w:sz="4" w:space="0" w:color="auto"/>
            </w:tcBorders>
          </w:tcPr>
          <w:p w14:paraId="620C5834"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EA09AEF"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6486B6" w14:textId="77777777" w:rsidR="00D04A24" w:rsidRPr="001141C9" w:rsidRDefault="00D04A24" w:rsidP="00C620B9">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590BD53" w14:textId="77777777" w:rsidR="00D04A24" w:rsidRPr="001141C9" w:rsidRDefault="00D04A24" w:rsidP="00C620B9">
            <w:pPr>
              <w:pStyle w:val="TAC"/>
              <w:keepNext w:val="0"/>
              <w:keepLines w:val="0"/>
            </w:pPr>
            <w:r w:rsidRPr="001141C9">
              <w:t>5, 10, 15, 20</w:t>
            </w:r>
          </w:p>
        </w:tc>
        <w:tc>
          <w:tcPr>
            <w:tcW w:w="1837" w:type="dxa"/>
            <w:tcBorders>
              <w:top w:val="nil"/>
              <w:left w:val="single" w:sz="4" w:space="0" w:color="auto"/>
              <w:bottom w:val="single" w:sz="4" w:space="0" w:color="auto"/>
              <w:right w:val="single" w:sz="4" w:space="0" w:color="auto"/>
            </w:tcBorders>
          </w:tcPr>
          <w:p w14:paraId="3CBBDE63" w14:textId="77777777" w:rsidR="00D04A24" w:rsidRPr="001141C9" w:rsidRDefault="00D04A24" w:rsidP="00C620B9">
            <w:pPr>
              <w:pStyle w:val="TAC"/>
              <w:keepNext w:val="0"/>
              <w:keepLines w:val="0"/>
              <w:rPr>
                <w:kern w:val="2"/>
                <w:szCs w:val="22"/>
                <w:lang w:eastAsia="zh-CN"/>
              </w:rPr>
            </w:pPr>
          </w:p>
        </w:tc>
      </w:tr>
      <w:tr w:rsidR="00D04A24" w:rsidRPr="001141C9" w14:paraId="628BE4D9" w14:textId="77777777" w:rsidTr="00C620B9">
        <w:trPr>
          <w:jc w:val="center"/>
        </w:trPr>
        <w:tc>
          <w:tcPr>
            <w:tcW w:w="1959" w:type="dxa"/>
            <w:tcBorders>
              <w:top w:val="single" w:sz="4" w:space="0" w:color="auto"/>
              <w:left w:val="single" w:sz="4" w:space="0" w:color="auto"/>
              <w:bottom w:val="nil"/>
              <w:right w:val="single" w:sz="4" w:space="0" w:color="auto"/>
            </w:tcBorders>
          </w:tcPr>
          <w:p w14:paraId="13AA1C60" w14:textId="77777777" w:rsidR="00D04A24" w:rsidRPr="001141C9" w:rsidRDefault="00D04A24" w:rsidP="00C620B9">
            <w:pPr>
              <w:pStyle w:val="TAC"/>
              <w:keepNext w:val="0"/>
              <w:keepLines w:val="0"/>
              <w:rPr>
                <w:kern w:val="2"/>
                <w:szCs w:val="22"/>
              </w:rPr>
            </w:pPr>
            <w:r w:rsidRPr="001141C9">
              <w:t>CA_n48A-n66A-n70A-n77A</w:t>
            </w:r>
          </w:p>
        </w:tc>
        <w:tc>
          <w:tcPr>
            <w:tcW w:w="2036" w:type="dxa"/>
            <w:tcBorders>
              <w:top w:val="single" w:sz="4" w:space="0" w:color="auto"/>
              <w:left w:val="single" w:sz="4" w:space="0" w:color="auto"/>
              <w:bottom w:val="nil"/>
              <w:right w:val="single" w:sz="4" w:space="0" w:color="auto"/>
            </w:tcBorders>
          </w:tcPr>
          <w:p w14:paraId="000F42CE" w14:textId="77777777" w:rsidR="00D04A24" w:rsidRPr="001141C9" w:rsidRDefault="00D04A24" w:rsidP="00C620B9">
            <w:pPr>
              <w:pStyle w:val="TAC"/>
              <w:keepNext w:val="0"/>
              <w:keepLines w:val="0"/>
              <w:rPr>
                <w:kern w:val="2"/>
                <w:szCs w:val="22"/>
              </w:rPr>
            </w:pPr>
            <w:r w:rsidRPr="001141C9">
              <w:t>CA_n48A-n66A</w:t>
            </w:r>
            <w:r w:rsidRPr="001141C9">
              <w:br/>
              <w:t>CA_n48A-n70A</w:t>
            </w:r>
            <w:r w:rsidRPr="001141C9">
              <w:br/>
              <w:t>CA_n66A-n77A</w:t>
            </w:r>
            <w:r w:rsidRPr="001141C9">
              <w:br/>
              <w:t>CA_n70A-n77A</w:t>
            </w:r>
          </w:p>
        </w:tc>
        <w:tc>
          <w:tcPr>
            <w:tcW w:w="950" w:type="dxa"/>
            <w:tcBorders>
              <w:top w:val="single" w:sz="4" w:space="0" w:color="auto"/>
              <w:left w:val="single" w:sz="4" w:space="0" w:color="auto"/>
              <w:bottom w:val="single" w:sz="4" w:space="0" w:color="auto"/>
              <w:right w:val="single" w:sz="4" w:space="0" w:color="auto"/>
            </w:tcBorders>
          </w:tcPr>
          <w:p w14:paraId="64828797" w14:textId="77777777" w:rsidR="00D04A24" w:rsidRPr="001141C9" w:rsidRDefault="00D04A24" w:rsidP="00C620B9">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7E9892E1" w14:textId="77777777" w:rsidR="00D04A24" w:rsidRPr="001141C9" w:rsidRDefault="00D04A24" w:rsidP="00C620B9">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3E47C636" w14:textId="77777777" w:rsidR="00D04A24" w:rsidRPr="001141C9" w:rsidRDefault="00D04A24" w:rsidP="00C620B9">
            <w:pPr>
              <w:pStyle w:val="TAC"/>
              <w:keepNext w:val="0"/>
              <w:keepLines w:val="0"/>
              <w:rPr>
                <w:kern w:val="2"/>
                <w:szCs w:val="22"/>
                <w:lang w:eastAsia="zh-CN"/>
              </w:rPr>
            </w:pPr>
            <w:r w:rsidRPr="001141C9">
              <w:t>0</w:t>
            </w:r>
          </w:p>
        </w:tc>
      </w:tr>
      <w:tr w:rsidR="00D04A24" w:rsidRPr="001141C9" w14:paraId="62A9F5CA" w14:textId="77777777" w:rsidTr="00C620B9">
        <w:trPr>
          <w:jc w:val="center"/>
        </w:trPr>
        <w:tc>
          <w:tcPr>
            <w:tcW w:w="1959" w:type="dxa"/>
            <w:tcBorders>
              <w:top w:val="nil"/>
              <w:left w:val="single" w:sz="4" w:space="0" w:color="auto"/>
              <w:bottom w:val="nil"/>
              <w:right w:val="single" w:sz="4" w:space="0" w:color="auto"/>
            </w:tcBorders>
          </w:tcPr>
          <w:p w14:paraId="2BD753DE"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EB928DD"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618F7D" w14:textId="77777777" w:rsidR="00D04A24" w:rsidRPr="001141C9" w:rsidRDefault="00D04A24" w:rsidP="00C620B9">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9CA62C9" w14:textId="77777777" w:rsidR="00D04A24" w:rsidRPr="001141C9" w:rsidRDefault="00D04A24" w:rsidP="00C620B9">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443C9196" w14:textId="77777777" w:rsidR="00D04A24" w:rsidRPr="001141C9" w:rsidRDefault="00D04A24" w:rsidP="00C620B9">
            <w:pPr>
              <w:pStyle w:val="TAC"/>
              <w:keepNext w:val="0"/>
              <w:keepLines w:val="0"/>
              <w:rPr>
                <w:kern w:val="2"/>
                <w:szCs w:val="22"/>
                <w:lang w:eastAsia="zh-CN"/>
              </w:rPr>
            </w:pPr>
          </w:p>
        </w:tc>
      </w:tr>
      <w:tr w:rsidR="00D04A24" w:rsidRPr="001141C9" w14:paraId="522FA1C2" w14:textId="77777777" w:rsidTr="00C620B9">
        <w:trPr>
          <w:jc w:val="center"/>
        </w:trPr>
        <w:tc>
          <w:tcPr>
            <w:tcW w:w="1959" w:type="dxa"/>
            <w:tcBorders>
              <w:top w:val="nil"/>
              <w:left w:val="single" w:sz="4" w:space="0" w:color="auto"/>
              <w:bottom w:val="nil"/>
              <w:right w:val="single" w:sz="4" w:space="0" w:color="auto"/>
            </w:tcBorders>
          </w:tcPr>
          <w:p w14:paraId="2D473F78"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15AA674"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B06B09" w14:textId="77777777" w:rsidR="00D04A24" w:rsidRPr="001141C9" w:rsidRDefault="00D04A24" w:rsidP="00C620B9">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64070944" w14:textId="77777777" w:rsidR="00D04A24" w:rsidRPr="001141C9" w:rsidRDefault="00D04A24" w:rsidP="00C620B9">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7CFB5D1A" w14:textId="77777777" w:rsidR="00D04A24" w:rsidRPr="001141C9" w:rsidRDefault="00D04A24" w:rsidP="00C620B9">
            <w:pPr>
              <w:pStyle w:val="TAC"/>
              <w:keepNext w:val="0"/>
              <w:keepLines w:val="0"/>
              <w:rPr>
                <w:kern w:val="2"/>
                <w:szCs w:val="22"/>
                <w:lang w:eastAsia="zh-CN"/>
              </w:rPr>
            </w:pPr>
          </w:p>
        </w:tc>
      </w:tr>
      <w:tr w:rsidR="00D04A24" w:rsidRPr="001141C9" w14:paraId="0B151ECD" w14:textId="77777777" w:rsidTr="00C620B9">
        <w:trPr>
          <w:jc w:val="center"/>
        </w:trPr>
        <w:tc>
          <w:tcPr>
            <w:tcW w:w="1959" w:type="dxa"/>
            <w:tcBorders>
              <w:top w:val="nil"/>
              <w:left w:val="single" w:sz="4" w:space="0" w:color="auto"/>
              <w:bottom w:val="single" w:sz="4" w:space="0" w:color="auto"/>
              <w:right w:val="single" w:sz="4" w:space="0" w:color="auto"/>
            </w:tcBorders>
          </w:tcPr>
          <w:p w14:paraId="085D7E4D"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5C2F5E4"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5FDBDC" w14:textId="77777777" w:rsidR="00D04A24" w:rsidRPr="001141C9" w:rsidRDefault="00D04A24" w:rsidP="00C620B9">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2F824AF5" w14:textId="77777777" w:rsidR="00D04A24" w:rsidRPr="001141C9" w:rsidRDefault="00D04A24" w:rsidP="00C620B9">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34827026" w14:textId="77777777" w:rsidR="00D04A24" w:rsidRPr="001141C9" w:rsidRDefault="00D04A24" w:rsidP="00C620B9">
            <w:pPr>
              <w:pStyle w:val="TAC"/>
              <w:keepNext w:val="0"/>
              <w:keepLines w:val="0"/>
              <w:rPr>
                <w:kern w:val="2"/>
                <w:szCs w:val="22"/>
                <w:lang w:eastAsia="zh-CN"/>
              </w:rPr>
            </w:pPr>
          </w:p>
        </w:tc>
      </w:tr>
      <w:tr w:rsidR="00D04A24" w:rsidRPr="001141C9" w14:paraId="5FDFEFF7"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444B4C67" w14:textId="77777777" w:rsidR="00D04A24" w:rsidRPr="001141C9" w:rsidRDefault="00D04A24" w:rsidP="00C620B9">
            <w:pPr>
              <w:pStyle w:val="TAC"/>
              <w:keepNext w:val="0"/>
              <w:keepLines w:val="0"/>
              <w:rPr>
                <w:kern w:val="2"/>
                <w:szCs w:val="22"/>
              </w:rPr>
            </w:pPr>
            <w:r w:rsidRPr="001141C9">
              <w:rPr>
                <w:rFonts w:eastAsiaTheme="minorEastAsia"/>
              </w:rPr>
              <w:t>CA_n48A-n66(2A)-n70A-n77A</w:t>
            </w:r>
          </w:p>
        </w:tc>
        <w:tc>
          <w:tcPr>
            <w:tcW w:w="2036" w:type="dxa"/>
            <w:tcBorders>
              <w:top w:val="single" w:sz="4" w:space="0" w:color="auto"/>
              <w:left w:val="single" w:sz="4" w:space="0" w:color="auto"/>
              <w:bottom w:val="nil"/>
              <w:right w:val="single" w:sz="4" w:space="0" w:color="auto"/>
            </w:tcBorders>
            <w:vAlign w:val="center"/>
          </w:tcPr>
          <w:p w14:paraId="17BEF286" w14:textId="77777777" w:rsidR="00D04A24" w:rsidRPr="001141C9" w:rsidRDefault="00D04A24" w:rsidP="00C620B9">
            <w:pPr>
              <w:pStyle w:val="TAC"/>
              <w:keepNext w:val="0"/>
              <w:keepLines w:val="0"/>
              <w:rPr>
                <w:kern w:val="2"/>
                <w:szCs w:val="22"/>
              </w:rPr>
            </w:pPr>
            <w:r w:rsidRPr="001141C9">
              <w:rPr>
                <w:rFonts w:eastAsiaTheme="minorEastAsia"/>
              </w:rPr>
              <w:t>CA_n48A-n66A</w:t>
            </w:r>
            <w:r w:rsidRPr="001141C9">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136AAFC3" w14:textId="77777777" w:rsidR="00D04A24" w:rsidRPr="001141C9" w:rsidRDefault="00D04A24" w:rsidP="00C620B9">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7EE57E57" w14:textId="77777777" w:rsidR="00D04A24" w:rsidRPr="001141C9" w:rsidRDefault="00D04A24" w:rsidP="00C620B9">
            <w:pPr>
              <w:pStyle w:val="TAC"/>
              <w:keepNext w:val="0"/>
              <w:keepLines w:val="0"/>
            </w:pPr>
            <w:r w:rsidRPr="001141C9">
              <w:rPr>
                <w:rFonts w:eastAsiaTheme="minorEastAsia"/>
              </w:rPr>
              <w:t>5, 10, 15, 20, 30, 40, 50, 60, 70, 80, 90, 100</w:t>
            </w:r>
          </w:p>
        </w:tc>
        <w:tc>
          <w:tcPr>
            <w:tcW w:w="1837" w:type="dxa"/>
            <w:tcBorders>
              <w:top w:val="single" w:sz="4" w:space="0" w:color="auto"/>
              <w:left w:val="single" w:sz="4" w:space="0" w:color="auto"/>
              <w:bottom w:val="nil"/>
              <w:right w:val="single" w:sz="4" w:space="0" w:color="auto"/>
            </w:tcBorders>
          </w:tcPr>
          <w:p w14:paraId="452CB9C7" w14:textId="77777777" w:rsidR="00D04A24" w:rsidRPr="001141C9" w:rsidRDefault="00D04A24" w:rsidP="00C620B9">
            <w:pPr>
              <w:pStyle w:val="TAC"/>
              <w:keepNext w:val="0"/>
              <w:keepLines w:val="0"/>
              <w:rPr>
                <w:kern w:val="2"/>
                <w:szCs w:val="22"/>
                <w:lang w:eastAsia="zh-CN"/>
              </w:rPr>
            </w:pPr>
            <w:r w:rsidRPr="001141C9">
              <w:rPr>
                <w:kern w:val="2"/>
                <w:szCs w:val="22"/>
                <w:lang w:eastAsia="zh-CN"/>
              </w:rPr>
              <w:t>0</w:t>
            </w:r>
          </w:p>
        </w:tc>
      </w:tr>
      <w:tr w:rsidR="00D04A24" w:rsidRPr="001141C9" w14:paraId="30524326" w14:textId="77777777" w:rsidTr="00C620B9">
        <w:trPr>
          <w:jc w:val="center"/>
        </w:trPr>
        <w:tc>
          <w:tcPr>
            <w:tcW w:w="1959" w:type="dxa"/>
            <w:tcBorders>
              <w:top w:val="nil"/>
              <w:left w:val="single" w:sz="4" w:space="0" w:color="auto"/>
              <w:bottom w:val="nil"/>
              <w:right w:val="single" w:sz="4" w:space="0" w:color="auto"/>
            </w:tcBorders>
          </w:tcPr>
          <w:p w14:paraId="2D05CD6B"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2A650EB"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7B3969" w14:textId="77777777" w:rsidR="00D04A24" w:rsidRPr="001141C9" w:rsidRDefault="00D04A24"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F565C83" w14:textId="77777777" w:rsidR="00D04A24" w:rsidRPr="001141C9" w:rsidRDefault="00D04A24" w:rsidP="00C620B9">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2F2818F5" w14:textId="77777777" w:rsidR="00D04A24" w:rsidRPr="001141C9" w:rsidRDefault="00D04A24" w:rsidP="00C620B9">
            <w:pPr>
              <w:pStyle w:val="TAC"/>
              <w:keepNext w:val="0"/>
              <w:keepLines w:val="0"/>
              <w:rPr>
                <w:kern w:val="2"/>
                <w:szCs w:val="22"/>
                <w:lang w:eastAsia="zh-CN"/>
              </w:rPr>
            </w:pPr>
          </w:p>
        </w:tc>
      </w:tr>
      <w:tr w:rsidR="00D04A24" w:rsidRPr="001141C9" w14:paraId="2D1A99C0" w14:textId="77777777" w:rsidTr="00C620B9">
        <w:trPr>
          <w:jc w:val="center"/>
        </w:trPr>
        <w:tc>
          <w:tcPr>
            <w:tcW w:w="1959" w:type="dxa"/>
            <w:tcBorders>
              <w:top w:val="nil"/>
              <w:left w:val="single" w:sz="4" w:space="0" w:color="auto"/>
              <w:bottom w:val="nil"/>
              <w:right w:val="single" w:sz="4" w:space="0" w:color="auto"/>
            </w:tcBorders>
          </w:tcPr>
          <w:p w14:paraId="5EE6E1F8"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A77C6C7"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119869" w14:textId="77777777" w:rsidR="00D04A24" w:rsidRPr="001141C9" w:rsidRDefault="00D04A24" w:rsidP="00C620B9">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7E10BEFF" w14:textId="77777777" w:rsidR="00D04A24" w:rsidRPr="001141C9" w:rsidRDefault="00D04A24" w:rsidP="00C620B9">
            <w:pPr>
              <w:pStyle w:val="TAC"/>
              <w:keepNext w:val="0"/>
              <w:keepLines w:val="0"/>
            </w:pPr>
            <w:r w:rsidRPr="001141C9">
              <w:rPr>
                <w:rFonts w:eastAsiaTheme="minorEastAsia"/>
              </w:rPr>
              <w:t>5, 10, 15, 20, 25</w:t>
            </w:r>
          </w:p>
        </w:tc>
        <w:tc>
          <w:tcPr>
            <w:tcW w:w="1837" w:type="dxa"/>
            <w:tcBorders>
              <w:top w:val="nil"/>
              <w:left w:val="single" w:sz="4" w:space="0" w:color="auto"/>
              <w:bottom w:val="nil"/>
              <w:right w:val="single" w:sz="4" w:space="0" w:color="auto"/>
            </w:tcBorders>
          </w:tcPr>
          <w:p w14:paraId="637C2815" w14:textId="77777777" w:rsidR="00D04A24" w:rsidRPr="001141C9" w:rsidRDefault="00D04A24" w:rsidP="00C620B9">
            <w:pPr>
              <w:pStyle w:val="TAC"/>
              <w:keepNext w:val="0"/>
              <w:keepLines w:val="0"/>
              <w:rPr>
                <w:kern w:val="2"/>
                <w:szCs w:val="22"/>
                <w:lang w:eastAsia="zh-CN"/>
              </w:rPr>
            </w:pPr>
          </w:p>
        </w:tc>
      </w:tr>
      <w:tr w:rsidR="00D04A24" w:rsidRPr="001141C9" w14:paraId="75E738DA" w14:textId="77777777" w:rsidTr="00C620B9">
        <w:trPr>
          <w:jc w:val="center"/>
        </w:trPr>
        <w:tc>
          <w:tcPr>
            <w:tcW w:w="1959" w:type="dxa"/>
            <w:tcBorders>
              <w:top w:val="nil"/>
              <w:left w:val="single" w:sz="4" w:space="0" w:color="auto"/>
              <w:bottom w:val="single" w:sz="4" w:space="0" w:color="auto"/>
              <w:right w:val="single" w:sz="4" w:space="0" w:color="auto"/>
            </w:tcBorders>
          </w:tcPr>
          <w:p w14:paraId="708938B5"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B516F6A"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2C127E" w14:textId="77777777" w:rsidR="00D04A24" w:rsidRPr="001141C9" w:rsidRDefault="00D04A24"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BCE5592" w14:textId="77777777" w:rsidR="00D04A24" w:rsidRPr="001141C9" w:rsidRDefault="00D04A24" w:rsidP="00C620B9">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15B5AE2A" w14:textId="77777777" w:rsidR="00D04A24" w:rsidRPr="001141C9" w:rsidRDefault="00D04A24" w:rsidP="00C620B9">
            <w:pPr>
              <w:pStyle w:val="TAC"/>
              <w:keepNext w:val="0"/>
              <w:keepLines w:val="0"/>
              <w:rPr>
                <w:kern w:val="2"/>
                <w:szCs w:val="22"/>
                <w:lang w:eastAsia="zh-CN"/>
              </w:rPr>
            </w:pPr>
          </w:p>
        </w:tc>
      </w:tr>
      <w:tr w:rsidR="00D04A24" w:rsidRPr="001141C9" w14:paraId="38020E78" w14:textId="77777777" w:rsidTr="00C620B9">
        <w:trPr>
          <w:jc w:val="center"/>
        </w:trPr>
        <w:tc>
          <w:tcPr>
            <w:tcW w:w="1959" w:type="dxa"/>
            <w:tcBorders>
              <w:top w:val="single" w:sz="4" w:space="0" w:color="auto"/>
              <w:left w:val="single" w:sz="4" w:space="0" w:color="auto"/>
              <w:bottom w:val="nil"/>
              <w:right w:val="single" w:sz="4" w:space="0" w:color="auto"/>
            </w:tcBorders>
          </w:tcPr>
          <w:p w14:paraId="427CFADB" w14:textId="77777777" w:rsidR="00D04A24" w:rsidRPr="001141C9" w:rsidRDefault="00D04A24" w:rsidP="00C620B9">
            <w:pPr>
              <w:pStyle w:val="TAC"/>
              <w:keepNext w:val="0"/>
              <w:keepLines w:val="0"/>
              <w:rPr>
                <w:kern w:val="2"/>
                <w:szCs w:val="22"/>
              </w:rPr>
            </w:pPr>
            <w:r w:rsidRPr="00F00EE7">
              <w:rPr>
                <w:kern w:val="2"/>
                <w:szCs w:val="22"/>
              </w:rPr>
              <w:t>CA_n48(2A)-n66(2A)-n70A-n77A</w:t>
            </w:r>
          </w:p>
        </w:tc>
        <w:tc>
          <w:tcPr>
            <w:tcW w:w="2036" w:type="dxa"/>
            <w:tcBorders>
              <w:top w:val="single" w:sz="4" w:space="0" w:color="auto"/>
              <w:left w:val="single" w:sz="4" w:space="0" w:color="auto"/>
              <w:bottom w:val="nil"/>
              <w:right w:val="single" w:sz="4" w:space="0" w:color="auto"/>
            </w:tcBorders>
          </w:tcPr>
          <w:p w14:paraId="4FB0808B" w14:textId="77777777" w:rsidR="00D04A24" w:rsidRPr="001141C9" w:rsidRDefault="00D04A24" w:rsidP="00C620B9">
            <w:pPr>
              <w:pStyle w:val="TAC"/>
              <w:keepNext w:val="0"/>
              <w:keepLines w:val="0"/>
              <w:rPr>
                <w:kern w:val="2"/>
                <w:szCs w:val="22"/>
              </w:rPr>
            </w:pPr>
            <w:r w:rsidRPr="00F00EE7">
              <w:rPr>
                <w:kern w:val="2"/>
                <w:szCs w:val="22"/>
              </w:rPr>
              <w:t>CA_n48A-n66A</w:t>
            </w:r>
            <w:r w:rsidRPr="001141C9">
              <w:rPr>
                <w:rFonts w:eastAsiaTheme="minorEastAsia"/>
              </w:rPr>
              <w:br/>
            </w:r>
            <w:r w:rsidRPr="00F00EE7">
              <w:rPr>
                <w:kern w:val="2"/>
                <w:szCs w:val="22"/>
              </w:rPr>
              <w:t>CA_n48A-n70A</w:t>
            </w:r>
            <w:r w:rsidRPr="001141C9">
              <w:rPr>
                <w:rFonts w:eastAsiaTheme="minorEastAsia"/>
              </w:rPr>
              <w:br/>
            </w:r>
            <w:r w:rsidRPr="00F00EE7">
              <w:rPr>
                <w:kern w:val="2"/>
                <w:szCs w:val="22"/>
              </w:rPr>
              <w:t>CA_n66A-n77A</w:t>
            </w:r>
            <w:r w:rsidRPr="001141C9">
              <w:rPr>
                <w:rFonts w:eastAsiaTheme="minorEastAsia"/>
              </w:rPr>
              <w:br/>
            </w:r>
            <w:r w:rsidRPr="00F00EE7">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41403E4C" w14:textId="77777777" w:rsidR="00D04A24" w:rsidRPr="001141C9" w:rsidRDefault="00D04A24" w:rsidP="00C620B9">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58A2AF5E" w14:textId="77777777" w:rsidR="00D04A24" w:rsidRPr="001141C9" w:rsidRDefault="00D04A24" w:rsidP="00C620B9">
            <w:pPr>
              <w:pStyle w:val="TAC"/>
              <w:keepNext w:val="0"/>
              <w:keepLines w:val="0"/>
              <w:rPr>
                <w:rFonts w:eastAsiaTheme="minorEastAsia"/>
              </w:rPr>
            </w:pPr>
            <w:r w:rsidRPr="00A6455B">
              <w:rPr>
                <w:rFonts w:eastAsiaTheme="minorEastAsia"/>
              </w:rPr>
              <w:t>CA_n48(2A)_BCS1</w:t>
            </w:r>
          </w:p>
        </w:tc>
        <w:tc>
          <w:tcPr>
            <w:tcW w:w="1837" w:type="dxa"/>
            <w:tcBorders>
              <w:top w:val="single" w:sz="4" w:space="0" w:color="auto"/>
              <w:left w:val="single" w:sz="4" w:space="0" w:color="auto"/>
              <w:bottom w:val="nil"/>
              <w:right w:val="single" w:sz="4" w:space="0" w:color="auto"/>
            </w:tcBorders>
          </w:tcPr>
          <w:p w14:paraId="742E871B" w14:textId="77777777" w:rsidR="00D04A24" w:rsidRPr="001141C9" w:rsidRDefault="00D04A24" w:rsidP="00C620B9">
            <w:pPr>
              <w:pStyle w:val="TAC"/>
              <w:keepNext w:val="0"/>
              <w:keepLines w:val="0"/>
              <w:rPr>
                <w:kern w:val="2"/>
                <w:szCs w:val="22"/>
                <w:lang w:eastAsia="zh-CN"/>
              </w:rPr>
            </w:pPr>
            <w:r w:rsidRPr="001141C9">
              <w:rPr>
                <w:kern w:val="2"/>
                <w:szCs w:val="22"/>
                <w:lang w:eastAsia="zh-CN"/>
              </w:rPr>
              <w:t>0</w:t>
            </w:r>
          </w:p>
        </w:tc>
      </w:tr>
      <w:tr w:rsidR="00D04A24" w:rsidRPr="001141C9" w14:paraId="16B7D2E1" w14:textId="77777777" w:rsidTr="00C620B9">
        <w:trPr>
          <w:jc w:val="center"/>
        </w:trPr>
        <w:tc>
          <w:tcPr>
            <w:tcW w:w="1959" w:type="dxa"/>
            <w:tcBorders>
              <w:top w:val="nil"/>
              <w:left w:val="single" w:sz="4" w:space="0" w:color="auto"/>
              <w:bottom w:val="nil"/>
              <w:right w:val="single" w:sz="4" w:space="0" w:color="auto"/>
            </w:tcBorders>
          </w:tcPr>
          <w:p w14:paraId="41F1EE94"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95A8D90"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F5B970" w14:textId="77777777" w:rsidR="00D04A24" w:rsidRPr="001141C9" w:rsidRDefault="00D04A24"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AD7B55B" w14:textId="77777777" w:rsidR="00D04A24" w:rsidRPr="001141C9" w:rsidRDefault="00D04A24" w:rsidP="00C620B9">
            <w:pPr>
              <w:pStyle w:val="TAC"/>
              <w:keepNext w:val="0"/>
              <w:keepLines w:val="0"/>
              <w:rPr>
                <w:rFonts w:eastAsiaTheme="minorEastAsia"/>
              </w:rPr>
            </w:pPr>
            <w:r w:rsidRPr="00A6455B">
              <w:rPr>
                <w:rFonts w:eastAsiaTheme="minorEastAsia"/>
              </w:rPr>
              <w:t>CA_n66(2A)_BCS1</w:t>
            </w:r>
          </w:p>
        </w:tc>
        <w:tc>
          <w:tcPr>
            <w:tcW w:w="1837" w:type="dxa"/>
            <w:tcBorders>
              <w:top w:val="nil"/>
              <w:left w:val="single" w:sz="4" w:space="0" w:color="auto"/>
              <w:bottom w:val="nil"/>
              <w:right w:val="single" w:sz="4" w:space="0" w:color="auto"/>
            </w:tcBorders>
          </w:tcPr>
          <w:p w14:paraId="705562AF" w14:textId="77777777" w:rsidR="00D04A24" w:rsidRPr="001141C9" w:rsidRDefault="00D04A24" w:rsidP="00C620B9">
            <w:pPr>
              <w:pStyle w:val="TAC"/>
              <w:keepNext w:val="0"/>
              <w:keepLines w:val="0"/>
              <w:rPr>
                <w:kern w:val="2"/>
                <w:szCs w:val="22"/>
                <w:lang w:eastAsia="zh-CN"/>
              </w:rPr>
            </w:pPr>
          </w:p>
        </w:tc>
      </w:tr>
      <w:tr w:rsidR="00D04A24" w:rsidRPr="001141C9" w14:paraId="5DA8A7BB" w14:textId="77777777" w:rsidTr="00C620B9">
        <w:trPr>
          <w:jc w:val="center"/>
        </w:trPr>
        <w:tc>
          <w:tcPr>
            <w:tcW w:w="1959" w:type="dxa"/>
            <w:tcBorders>
              <w:top w:val="nil"/>
              <w:left w:val="single" w:sz="4" w:space="0" w:color="auto"/>
              <w:bottom w:val="nil"/>
              <w:right w:val="single" w:sz="4" w:space="0" w:color="auto"/>
            </w:tcBorders>
          </w:tcPr>
          <w:p w14:paraId="2521CC98"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CB2A84E"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EF7DF3" w14:textId="77777777" w:rsidR="00D04A24" w:rsidRPr="001141C9" w:rsidRDefault="00D04A24" w:rsidP="00C620B9">
            <w:pPr>
              <w:pStyle w:val="TAC"/>
              <w:keepNext w:val="0"/>
              <w:keepLines w:val="0"/>
              <w:rPr>
                <w:rFonts w:eastAsiaTheme="minorEastAsia"/>
              </w:rPr>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5ABF7CF0" w14:textId="77777777" w:rsidR="00D04A24" w:rsidRPr="001141C9" w:rsidRDefault="00D04A24" w:rsidP="00C620B9">
            <w:pPr>
              <w:pStyle w:val="TAC"/>
              <w:keepNext w:val="0"/>
              <w:keepLines w:val="0"/>
              <w:rPr>
                <w:rFonts w:eastAsiaTheme="minorEastAsia"/>
              </w:rPr>
            </w:pPr>
            <w:r w:rsidRPr="00A6455B">
              <w:rPr>
                <w:rFonts w:eastAsiaTheme="minorEastAsia"/>
              </w:rPr>
              <w:t>5, 10, 15, 20, 25</w:t>
            </w:r>
          </w:p>
        </w:tc>
        <w:tc>
          <w:tcPr>
            <w:tcW w:w="1837" w:type="dxa"/>
            <w:tcBorders>
              <w:top w:val="nil"/>
              <w:left w:val="single" w:sz="4" w:space="0" w:color="auto"/>
              <w:bottom w:val="nil"/>
              <w:right w:val="single" w:sz="4" w:space="0" w:color="auto"/>
            </w:tcBorders>
          </w:tcPr>
          <w:p w14:paraId="7F28DCB9" w14:textId="77777777" w:rsidR="00D04A24" w:rsidRPr="001141C9" w:rsidRDefault="00D04A24" w:rsidP="00C620B9">
            <w:pPr>
              <w:pStyle w:val="TAC"/>
              <w:keepNext w:val="0"/>
              <w:keepLines w:val="0"/>
              <w:rPr>
                <w:kern w:val="2"/>
                <w:szCs w:val="22"/>
                <w:lang w:eastAsia="zh-CN"/>
              </w:rPr>
            </w:pPr>
          </w:p>
        </w:tc>
      </w:tr>
      <w:tr w:rsidR="00D04A24" w:rsidRPr="001141C9" w14:paraId="6B8D4A2C" w14:textId="77777777" w:rsidTr="00C620B9">
        <w:trPr>
          <w:jc w:val="center"/>
        </w:trPr>
        <w:tc>
          <w:tcPr>
            <w:tcW w:w="1959" w:type="dxa"/>
            <w:tcBorders>
              <w:top w:val="nil"/>
              <w:left w:val="single" w:sz="4" w:space="0" w:color="auto"/>
              <w:bottom w:val="single" w:sz="4" w:space="0" w:color="auto"/>
              <w:right w:val="single" w:sz="4" w:space="0" w:color="auto"/>
            </w:tcBorders>
          </w:tcPr>
          <w:p w14:paraId="2A379AF5"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24083AB"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0808B7"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F434D43" w14:textId="77777777" w:rsidR="00D04A24" w:rsidRPr="001141C9" w:rsidRDefault="00D04A24" w:rsidP="00C620B9">
            <w:pPr>
              <w:pStyle w:val="TAC"/>
              <w:keepNext w:val="0"/>
              <w:keepLines w:val="0"/>
              <w:rPr>
                <w:rFonts w:eastAsiaTheme="minorEastAsia"/>
              </w:rPr>
            </w:pPr>
            <w:r w:rsidRPr="00A6455B">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53F7FC0C" w14:textId="77777777" w:rsidR="00D04A24" w:rsidRPr="001141C9" w:rsidRDefault="00D04A24" w:rsidP="00C620B9">
            <w:pPr>
              <w:pStyle w:val="TAC"/>
              <w:keepNext w:val="0"/>
              <w:keepLines w:val="0"/>
              <w:rPr>
                <w:kern w:val="2"/>
                <w:szCs w:val="22"/>
                <w:lang w:eastAsia="zh-CN"/>
              </w:rPr>
            </w:pPr>
          </w:p>
        </w:tc>
      </w:tr>
      <w:tr w:rsidR="00D04A24" w:rsidRPr="001141C9" w14:paraId="05173F65" w14:textId="77777777" w:rsidTr="00C620B9">
        <w:trPr>
          <w:jc w:val="center"/>
        </w:trPr>
        <w:tc>
          <w:tcPr>
            <w:tcW w:w="1959" w:type="dxa"/>
            <w:tcBorders>
              <w:top w:val="single" w:sz="4" w:space="0" w:color="auto"/>
              <w:left w:val="single" w:sz="4" w:space="0" w:color="auto"/>
              <w:bottom w:val="nil"/>
              <w:right w:val="single" w:sz="4" w:space="0" w:color="auto"/>
            </w:tcBorders>
          </w:tcPr>
          <w:p w14:paraId="266376D1" w14:textId="77777777" w:rsidR="00D04A24" w:rsidRPr="001141C9" w:rsidRDefault="00D04A24" w:rsidP="00C620B9">
            <w:pPr>
              <w:pStyle w:val="TAC"/>
              <w:keepNext w:val="0"/>
              <w:keepLines w:val="0"/>
              <w:rPr>
                <w:kern w:val="2"/>
                <w:szCs w:val="22"/>
              </w:rPr>
            </w:pPr>
            <w:r w:rsidRPr="002978E6">
              <w:rPr>
                <w:kern w:val="2"/>
                <w:szCs w:val="22"/>
              </w:rPr>
              <w:t>CA_n48A-n66(3A)-n70A-n77A</w:t>
            </w:r>
          </w:p>
        </w:tc>
        <w:tc>
          <w:tcPr>
            <w:tcW w:w="2036" w:type="dxa"/>
            <w:tcBorders>
              <w:top w:val="single" w:sz="4" w:space="0" w:color="auto"/>
              <w:left w:val="single" w:sz="4" w:space="0" w:color="auto"/>
              <w:bottom w:val="nil"/>
              <w:right w:val="single" w:sz="4" w:space="0" w:color="auto"/>
            </w:tcBorders>
          </w:tcPr>
          <w:p w14:paraId="50D1FB14" w14:textId="77777777" w:rsidR="00D04A24" w:rsidRPr="001141C9" w:rsidRDefault="00D04A24" w:rsidP="00C620B9">
            <w:pPr>
              <w:pStyle w:val="TAC"/>
              <w:keepNext w:val="0"/>
              <w:keepLines w:val="0"/>
              <w:rPr>
                <w:kern w:val="2"/>
                <w:szCs w:val="22"/>
              </w:rPr>
            </w:pPr>
            <w:r w:rsidRPr="002978E6">
              <w:rPr>
                <w:kern w:val="2"/>
                <w:szCs w:val="22"/>
              </w:rPr>
              <w:t>CA_n48A-n66A</w:t>
            </w:r>
            <w:r w:rsidRPr="001141C9">
              <w:rPr>
                <w:rFonts w:eastAsiaTheme="minorEastAsia"/>
              </w:rPr>
              <w:br/>
            </w:r>
            <w:r w:rsidRPr="002978E6">
              <w:rPr>
                <w:kern w:val="2"/>
                <w:szCs w:val="22"/>
              </w:rPr>
              <w:t>CA_n48A-n70A</w:t>
            </w:r>
            <w:r w:rsidRPr="001141C9">
              <w:rPr>
                <w:rFonts w:eastAsiaTheme="minorEastAsia"/>
              </w:rPr>
              <w:br/>
            </w:r>
            <w:r w:rsidRPr="002978E6">
              <w:rPr>
                <w:kern w:val="2"/>
                <w:szCs w:val="22"/>
              </w:rPr>
              <w:t>CA_n66A-n77A</w:t>
            </w:r>
            <w:r w:rsidRPr="001141C9">
              <w:rPr>
                <w:rFonts w:eastAsiaTheme="minorEastAsia"/>
              </w:rPr>
              <w:br/>
            </w:r>
            <w:r w:rsidRPr="002978E6">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229A0F3A" w14:textId="77777777" w:rsidR="00D04A24" w:rsidRPr="001141C9" w:rsidRDefault="00D04A24" w:rsidP="00C620B9">
            <w:pPr>
              <w:pStyle w:val="TAC"/>
              <w:keepNext w:val="0"/>
              <w:keepLines w:val="0"/>
              <w:rPr>
                <w:rFonts w:eastAsiaTheme="minorEastAsia"/>
              </w:rPr>
            </w:pPr>
            <w:r w:rsidRPr="002978E6">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0B46D933" w14:textId="77777777" w:rsidR="00D04A24" w:rsidRPr="001141C9" w:rsidRDefault="00D04A24" w:rsidP="00C620B9">
            <w:pPr>
              <w:pStyle w:val="TAC"/>
              <w:keepNext w:val="0"/>
              <w:keepLines w:val="0"/>
              <w:rPr>
                <w:rFonts w:eastAsiaTheme="minorEastAsia"/>
              </w:rPr>
            </w:pPr>
            <w:r w:rsidRPr="002978E6">
              <w:rPr>
                <w:rFonts w:eastAsiaTheme="minorEastAsia"/>
              </w:rPr>
              <w:t>5, 10, 15, 20, 30, 40, 50</w:t>
            </w:r>
            <w:r w:rsidRPr="002978E6">
              <w:rPr>
                <w:rFonts w:eastAsiaTheme="minorEastAsia"/>
                <w:vertAlign w:val="superscript"/>
              </w:rPr>
              <w:t>8</w:t>
            </w:r>
            <w:r w:rsidRPr="002978E6">
              <w:rPr>
                <w:rFonts w:eastAsiaTheme="minorEastAsia"/>
              </w:rPr>
              <w:t>, 60</w:t>
            </w:r>
            <w:r w:rsidRPr="002978E6">
              <w:rPr>
                <w:rFonts w:eastAsiaTheme="minorEastAsia"/>
                <w:vertAlign w:val="superscript"/>
              </w:rPr>
              <w:t>8</w:t>
            </w:r>
            <w:r w:rsidRPr="002978E6">
              <w:rPr>
                <w:rFonts w:eastAsiaTheme="minorEastAsia"/>
              </w:rPr>
              <w:t>, 70</w:t>
            </w:r>
            <w:r w:rsidRPr="002978E6">
              <w:rPr>
                <w:rFonts w:eastAsiaTheme="minorEastAsia"/>
                <w:vertAlign w:val="superscript"/>
              </w:rPr>
              <w:t>8</w:t>
            </w:r>
            <w:r w:rsidRPr="002978E6">
              <w:rPr>
                <w:rFonts w:eastAsiaTheme="minorEastAsia"/>
              </w:rPr>
              <w:t>, 80</w:t>
            </w:r>
            <w:r w:rsidRPr="002978E6">
              <w:rPr>
                <w:rFonts w:eastAsiaTheme="minorEastAsia"/>
                <w:vertAlign w:val="superscript"/>
              </w:rPr>
              <w:t>8</w:t>
            </w:r>
            <w:r w:rsidRPr="002978E6">
              <w:rPr>
                <w:rFonts w:eastAsiaTheme="minorEastAsia"/>
              </w:rPr>
              <w:t>, 90</w:t>
            </w:r>
            <w:r w:rsidRPr="002978E6">
              <w:rPr>
                <w:rFonts w:eastAsiaTheme="minorEastAsia"/>
                <w:vertAlign w:val="superscript"/>
              </w:rPr>
              <w:t>8</w:t>
            </w:r>
            <w:r w:rsidRPr="002978E6">
              <w:rPr>
                <w:rFonts w:eastAsiaTheme="minorEastAsia"/>
              </w:rPr>
              <w:t>, 100</w:t>
            </w:r>
            <w:r w:rsidRPr="002978E6">
              <w:rPr>
                <w:rFonts w:eastAsiaTheme="minorEastAsia"/>
                <w:vertAlign w:val="superscript"/>
              </w:rPr>
              <w:t>8</w:t>
            </w:r>
          </w:p>
        </w:tc>
        <w:tc>
          <w:tcPr>
            <w:tcW w:w="1837" w:type="dxa"/>
            <w:tcBorders>
              <w:top w:val="single" w:sz="4" w:space="0" w:color="auto"/>
              <w:left w:val="single" w:sz="4" w:space="0" w:color="auto"/>
              <w:bottom w:val="nil"/>
              <w:right w:val="single" w:sz="4" w:space="0" w:color="auto"/>
            </w:tcBorders>
          </w:tcPr>
          <w:p w14:paraId="380724B0" w14:textId="77777777" w:rsidR="00D04A24" w:rsidRPr="001141C9" w:rsidRDefault="00D04A24" w:rsidP="00C620B9">
            <w:pPr>
              <w:pStyle w:val="TAC"/>
              <w:keepNext w:val="0"/>
              <w:keepLines w:val="0"/>
              <w:rPr>
                <w:kern w:val="2"/>
                <w:szCs w:val="22"/>
                <w:lang w:eastAsia="zh-CN"/>
              </w:rPr>
            </w:pPr>
            <w:r>
              <w:rPr>
                <w:rFonts w:hint="eastAsia"/>
                <w:kern w:val="2"/>
                <w:szCs w:val="22"/>
                <w:lang w:eastAsia="zh-CN"/>
              </w:rPr>
              <w:t>0</w:t>
            </w:r>
          </w:p>
        </w:tc>
      </w:tr>
      <w:tr w:rsidR="00D04A24" w:rsidRPr="001141C9" w14:paraId="471E332C" w14:textId="77777777" w:rsidTr="00C620B9">
        <w:trPr>
          <w:jc w:val="center"/>
        </w:trPr>
        <w:tc>
          <w:tcPr>
            <w:tcW w:w="1959" w:type="dxa"/>
            <w:tcBorders>
              <w:top w:val="nil"/>
              <w:left w:val="single" w:sz="4" w:space="0" w:color="auto"/>
              <w:bottom w:val="nil"/>
              <w:right w:val="single" w:sz="4" w:space="0" w:color="auto"/>
            </w:tcBorders>
          </w:tcPr>
          <w:p w14:paraId="67E7B5CB"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F361E1D"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2E118F" w14:textId="77777777" w:rsidR="00D04A24" w:rsidRPr="001141C9" w:rsidRDefault="00D04A24" w:rsidP="00C620B9">
            <w:pPr>
              <w:pStyle w:val="TAC"/>
              <w:keepNext w:val="0"/>
              <w:keepLines w:val="0"/>
              <w:rPr>
                <w:rFonts w:eastAsiaTheme="minorEastAsia"/>
              </w:rPr>
            </w:pPr>
            <w:r w:rsidRPr="002978E6">
              <w:rPr>
                <w:kern w:val="2"/>
                <w:szCs w:val="22"/>
              </w:rPr>
              <w:t>n66</w:t>
            </w:r>
          </w:p>
        </w:tc>
        <w:tc>
          <w:tcPr>
            <w:tcW w:w="2832" w:type="dxa"/>
            <w:tcBorders>
              <w:top w:val="single" w:sz="4" w:space="0" w:color="auto"/>
              <w:left w:val="single" w:sz="4" w:space="0" w:color="auto"/>
              <w:bottom w:val="single" w:sz="4" w:space="0" w:color="auto"/>
              <w:right w:val="single" w:sz="4" w:space="0" w:color="auto"/>
            </w:tcBorders>
          </w:tcPr>
          <w:p w14:paraId="74645850" w14:textId="77777777" w:rsidR="00D04A24" w:rsidRPr="001141C9" w:rsidRDefault="00D04A24" w:rsidP="00C620B9">
            <w:pPr>
              <w:pStyle w:val="TAC"/>
              <w:keepNext w:val="0"/>
              <w:keepLines w:val="0"/>
              <w:rPr>
                <w:rFonts w:eastAsiaTheme="minorEastAsia"/>
              </w:rPr>
            </w:pPr>
            <w:r w:rsidRPr="008235DC">
              <w:rPr>
                <w:rFonts w:eastAsiaTheme="minorEastAsia"/>
              </w:rPr>
              <w:t>CA_n66(3A)_BCS0</w:t>
            </w:r>
          </w:p>
        </w:tc>
        <w:tc>
          <w:tcPr>
            <w:tcW w:w="1837" w:type="dxa"/>
            <w:tcBorders>
              <w:top w:val="nil"/>
              <w:left w:val="single" w:sz="4" w:space="0" w:color="auto"/>
              <w:bottom w:val="nil"/>
              <w:right w:val="single" w:sz="4" w:space="0" w:color="auto"/>
            </w:tcBorders>
          </w:tcPr>
          <w:p w14:paraId="489CEC33" w14:textId="77777777" w:rsidR="00D04A24" w:rsidRPr="001141C9" w:rsidRDefault="00D04A24" w:rsidP="00C620B9">
            <w:pPr>
              <w:pStyle w:val="TAC"/>
              <w:keepNext w:val="0"/>
              <w:keepLines w:val="0"/>
              <w:rPr>
                <w:kern w:val="2"/>
                <w:szCs w:val="22"/>
                <w:lang w:eastAsia="zh-CN"/>
              </w:rPr>
            </w:pPr>
          </w:p>
        </w:tc>
      </w:tr>
      <w:tr w:rsidR="00D04A24" w:rsidRPr="001141C9" w14:paraId="438D5CCD" w14:textId="77777777" w:rsidTr="00C620B9">
        <w:trPr>
          <w:jc w:val="center"/>
        </w:trPr>
        <w:tc>
          <w:tcPr>
            <w:tcW w:w="1959" w:type="dxa"/>
            <w:tcBorders>
              <w:top w:val="nil"/>
              <w:left w:val="single" w:sz="4" w:space="0" w:color="auto"/>
              <w:bottom w:val="nil"/>
              <w:right w:val="single" w:sz="4" w:space="0" w:color="auto"/>
            </w:tcBorders>
          </w:tcPr>
          <w:p w14:paraId="6C9E063C"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562112E"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39BC0C" w14:textId="77777777" w:rsidR="00D04A24" w:rsidRPr="001141C9" w:rsidRDefault="00D04A24" w:rsidP="00C620B9">
            <w:pPr>
              <w:pStyle w:val="TAC"/>
              <w:keepNext w:val="0"/>
              <w:keepLines w:val="0"/>
              <w:rPr>
                <w:rFonts w:eastAsiaTheme="minorEastAsia"/>
              </w:rPr>
            </w:pPr>
            <w:r w:rsidRPr="002978E6">
              <w:rPr>
                <w:kern w:val="2"/>
                <w:szCs w:val="22"/>
              </w:rPr>
              <w:t>n70</w:t>
            </w:r>
          </w:p>
        </w:tc>
        <w:tc>
          <w:tcPr>
            <w:tcW w:w="2832" w:type="dxa"/>
            <w:tcBorders>
              <w:top w:val="single" w:sz="4" w:space="0" w:color="auto"/>
              <w:left w:val="single" w:sz="4" w:space="0" w:color="auto"/>
              <w:bottom w:val="single" w:sz="4" w:space="0" w:color="auto"/>
              <w:right w:val="single" w:sz="4" w:space="0" w:color="auto"/>
            </w:tcBorders>
          </w:tcPr>
          <w:p w14:paraId="27EFE3E4" w14:textId="77777777" w:rsidR="00D04A24" w:rsidRPr="001141C9" w:rsidRDefault="00D04A24" w:rsidP="00C620B9">
            <w:pPr>
              <w:pStyle w:val="TAC"/>
              <w:keepNext w:val="0"/>
              <w:keepLines w:val="0"/>
              <w:rPr>
                <w:rFonts w:eastAsiaTheme="minorEastAsia"/>
              </w:rPr>
            </w:pPr>
            <w:r w:rsidRPr="008235DC">
              <w:rPr>
                <w:rFonts w:eastAsiaTheme="minorEastAsia"/>
              </w:rPr>
              <w:t>5, 10, 15, 20, 25</w:t>
            </w:r>
          </w:p>
        </w:tc>
        <w:tc>
          <w:tcPr>
            <w:tcW w:w="1837" w:type="dxa"/>
            <w:tcBorders>
              <w:top w:val="nil"/>
              <w:left w:val="single" w:sz="4" w:space="0" w:color="auto"/>
              <w:bottom w:val="nil"/>
              <w:right w:val="single" w:sz="4" w:space="0" w:color="auto"/>
            </w:tcBorders>
          </w:tcPr>
          <w:p w14:paraId="390658E7" w14:textId="77777777" w:rsidR="00D04A24" w:rsidRPr="001141C9" w:rsidRDefault="00D04A24" w:rsidP="00C620B9">
            <w:pPr>
              <w:pStyle w:val="TAC"/>
              <w:keepNext w:val="0"/>
              <w:keepLines w:val="0"/>
              <w:rPr>
                <w:kern w:val="2"/>
                <w:szCs w:val="22"/>
                <w:lang w:eastAsia="zh-CN"/>
              </w:rPr>
            </w:pPr>
          </w:p>
        </w:tc>
      </w:tr>
      <w:tr w:rsidR="00D04A24" w:rsidRPr="001141C9" w14:paraId="21FF1502" w14:textId="77777777" w:rsidTr="00C620B9">
        <w:trPr>
          <w:jc w:val="center"/>
        </w:trPr>
        <w:tc>
          <w:tcPr>
            <w:tcW w:w="1959" w:type="dxa"/>
            <w:tcBorders>
              <w:top w:val="nil"/>
              <w:left w:val="single" w:sz="4" w:space="0" w:color="auto"/>
              <w:bottom w:val="single" w:sz="4" w:space="0" w:color="auto"/>
              <w:right w:val="single" w:sz="4" w:space="0" w:color="auto"/>
            </w:tcBorders>
          </w:tcPr>
          <w:p w14:paraId="212DF7DF"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B8ADFDA"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BAB718" w14:textId="77777777" w:rsidR="00D04A24" w:rsidRPr="001141C9" w:rsidRDefault="00D04A24" w:rsidP="00C620B9">
            <w:pPr>
              <w:pStyle w:val="TAC"/>
              <w:keepNext w:val="0"/>
              <w:keepLines w:val="0"/>
              <w:rPr>
                <w:rFonts w:eastAsiaTheme="minorEastAsia"/>
              </w:rPr>
            </w:pPr>
            <w:r w:rsidRPr="002978E6">
              <w:rPr>
                <w:kern w:val="2"/>
                <w:szCs w:val="22"/>
              </w:rPr>
              <w:t>n77</w:t>
            </w:r>
          </w:p>
        </w:tc>
        <w:tc>
          <w:tcPr>
            <w:tcW w:w="2832" w:type="dxa"/>
            <w:tcBorders>
              <w:top w:val="single" w:sz="4" w:space="0" w:color="auto"/>
              <w:left w:val="single" w:sz="4" w:space="0" w:color="auto"/>
              <w:bottom w:val="single" w:sz="4" w:space="0" w:color="auto"/>
              <w:right w:val="single" w:sz="4" w:space="0" w:color="auto"/>
            </w:tcBorders>
          </w:tcPr>
          <w:p w14:paraId="2B0EC1CD" w14:textId="77777777" w:rsidR="00D04A24" w:rsidRPr="001141C9" w:rsidRDefault="00D04A24" w:rsidP="00C620B9">
            <w:pPr>
              <w:pStyle w:val="TAC"/>
              <w:keepNext w:val="0"/>
              <w:keepLines w:val="0"/>
              <w:rPr>
                <w:rFonts w:eastAsiaTheme="minorEastAsia"/>
              </w:rPr>
            </w:pPr>
            <w:r w:rsidRPr="008235DC">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702DA425" w14:textId="77777777" w:rsidR="00D04A24" w:rsidRPr="001141C9" w:rsidRDefault="00D04A24" w:rsidP="00C620B9">
            <w:pPr>
              <w:pStyle w:val="TAC"/>
              <w:keepNext w:val="0"/>
              <w:keepLines w:val="0"/>
              <w:rPr>
                <w:kern w:val="2"/>
                <w:szCs w:val="22"/>
                <w:lang w:eastAsia="zh-CN"/>
              </w:rPr>
            </w:pPr>
          </w:p>
        </w:tc>
      </w:tr>
      <w:tr w:rsidR="00D04A24" w:rsidRPr="001141C9" w14:paraId="4BC33AAE" w14:textId="77777777" w:rsidTr="00C620B9">
        <w:trPr>
          <w:jc w:val="center"/>
        </w:trPr>
        <w:tc>
          <w:tcPr>
            <w:tcW w:w="1959" w:type="dxa"/>
            <w:tcBorders>
              <w:top w:val="single" w:sz="4" w:space="0" w:color="auto"/>
              <w:left w:val="single" w:sz="4" w:space="0" w:color="auto"/>
              <w:bottom w:val="nil"/>
              <w:right w:val="single" w:sz="4" w:space="0" w:color="auto"/>
            </w:tcBorders>
          </w:tcPr>
          <w:p w14:paraId="51D5A10D" w14:textId="77777777" w:rsidR="00D04A24" w:rsidRPr="001141C9" w:rsidRDefault="00D04A24" w:rsidP="00C620B9">
            <w:pPr>
              <w:pStyle w:val="TAC"/>
              <w:keepNext w:val="0"/>
              <w:keepLines w:val="0"/>
            </w:pPr>
            <w:r w:rsidRPr="001141C9">
              <w:rPr>
                <w:kern w:val="2"/>
                <w:szCs w:val="22"/>
              </w:rPr>
              <w:t>CA_n48(2A)-n66A-n70A-n77A</w:t>
            </w:r>
          </w:p>
        </w:tc>
        <w:tc>
          <w:tcPr>
            <w:tcW w:w="2036" w:type="dxa"/>
            <w:tcBorders>
              <w:top w:val="single" w:sz="4" w:space="0" w:color="auto"/>
              <w:left w:val="single" w:sz="4" w:space="0" w:color="auto"/>
              <w:bottom w:val="nil"/>
              <w:right w:val="single" w:sz="4" w:space="0" w:color="auto"/>
            </w:tcBorders>
          </w:tcPr>
          <w:p w14:paraId="0B9059D3" w14:textId="77777777" w:rsidR="00D04A24" w:rsidRPr="001141C9" w:rsidRDefault="00D04A24" w:rsidP="00C620B9">
            <w:pPr>
              <w:pStyle w:val="TAC"/>
              <w:keepNext w:val="0"/>
              <w:keepLines w:val="0"/>
              <w:rPr>
                <w:kern w:val="2"/>
                <w:szCs w:val="22"/>
              </w:rPr>
            </w:pPr>
            <w:r w:rsidRPr="001141C9">
              <w:rPr>
                <w:kern w:val="2"/>
                <w:szCs w:val="22"/>
              </w:rPr>
              <w:t>CA_n48A-n66A</w:t>
            </w:r>
          </w:p>
          <w:p w14:paraId="3BD2AEEC" w14:textId="77777777" w:rsidR="00D04A24" w:rsidRPr="001141C9" w:rsidRDefault="00D04A24" w:rsidP="00C620B9">
            <w:pPr>
              <w:pStyle w:val="TAC"/>
              <w:keepNext w:val="0"/>
              <w:keepLines w:val="0"/>
              <w:rPr>
                <w:kern w:val="2"/>
                <w:szCs w:val="22"/>
              </w:rPr>
            </w:pPr>
            <w:r w:rsidRPr="001141C9">
              <w:rPr>
                <w:kern w:val="2"/>
                <w:szCs w:val="22"/>
              </w:rPr>
              <w:t>CA_n48A-n70A</w:t>
            </w:r>
          </w:p>
          <w:p w14:paraId="1C8D6136" w14:textId="77777777" w:rsidR="00D04A24" w:rsidRDefault="00D04A24" w:rsidP="00C620B9">
            <w:pPr>
              <w:pStyle w:val="TAC"/>
              <w:keepNext w:val="0"/>
              <w:keepLines w:val="0"/>
              <w:rPr>
                <w:kern w:val="2"/>
                <w:szCs w:val="22"/>
              </w:rPr>
            </w:pPr>
            <w:r w:rsidRPr="001141C9">
              <w:rPr>
                <w:kern w:val="2"/>
                <w:szCs w:val="22"/>
              </w:rPr>
              <w:t>CA_n66A-n77A</w:t>
            </w:r>
          </w:p>
          <w:p w14:paraId="76D72769" w14:textId="77777777" w:rsidR="00D04A24" w:rsidRPr="001141C9" w:rsidRDefault="00D04A24" w:rsidP="00C620B9">
            <w:pPr>
              <w:pStyle w:val="TAC"/>
              <w:keepNext w:val="0"/>
              <w:keepLines w:val="0"/>
            </w:pPr>
            <w:r w:rsidRPr="001141C9">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370FDC55" w14:textId="77777777" w:rsidR="00D04A24" w:rsidRPr="001141C9" w:rsidRDefault="00D04A24" w:rsidP="00C620B9">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76848603" w14:textId="77777777" w:rsidR="00D04A24" w:rsidRPr="001141C9" w:rsidRDefault="00D04A24" w:rsidP="00C620B9">
            <w:pPr>
              <w:pStyle w:val="TAC"/>
              <w:keepNext w:val="0"/>
              <w:keepLines w:val="0"/>
            </w:pPr>
            <w:r w:rsidRPr="001141C9">
              <w:rPr>
                <w:rFonts w:eastAsiaTheme="minorEastAsia"/>
              </w:rPr>
              <w:t>CA_n48(2A)_BCS0</w:t>
            </w:r>
          </w:p>
        </w:tc>
        <w:tc>
          <w:tcPr>
            <w:tcW w:w="1837" w:type="dxa"/>
            <w:tcBorders>
              <w:top w:val="single" w:sz="4" w:space="0" w:color="auto"/>
              <w:left w:val="single" w:sz="4" w:space="0" w:color="auto"/>
              <w:bottom w:val="nil"/>
              <w:right w:val="single" w:sz="4" w:space="0" w:color="auto"/>
            </w:tcBorders>
          </w:tcPr>
          <w:p w14:paraId="551618D3" w14:textId="77777777" w:rsidR="00D04A24" w:rsidRPr="001141C9" w:rsidRDefault="00D04A24" w:rsidP="00C620B9">
            <w:pPr>
              <w:pStyle w:val="TAC"/>
              <w:keepNext w:val="0"/>
              <w:keepLines w:val="0"/>
            </w:pPr>
            <w:r w:rsidRPr="001141C9">
              <w:t>0</w:t>
            </w:r>
          </w:p>
        </w:tc>
      </w:tr>
      <w:tr w:rsidR="00D04A24" w:rsidRPr="001141C9" w14:paraId="25C8196E" w14:textId="77777777" w:rsidTr="00C620B9">
        <w:trPr>
          <w:jc w:val="center"/>
        </w:trPr>
        <w:tc>
          <w:tcPr>
            <w:tcW w:w="1959" w:type="dxa"/>
            <w:tcBorders>
              <w:top w:val="nil"/>
              <w:left w:val="single" w:sz="4" w:space="0" w:color="auto"/>
              <w:bottom w:val="nil"/>
              <w:right w:val="single" w:sz="4" w:space="0" w:color="auto"/>
            </w:tcBorders>
          </w:tcPr>
          <w:p w14:paraId="1BAF11DC"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264CE6F0"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F4439A2" w14:textId="77777777" w:rsidR="00D04A24" w:rsidRPr="001141C9" w:rsidRDefault="00D04A24"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76401C0" w14:textId="77777777" w:rsidR="00D04A24" w:rsidRPr="001141C9" w:rsidRDefault="00D04A24" w:rsidP="00C620B9">
            <w:pPr>
              <w:pStyle w:val="TAC"/>
              <w:keepNext w:val="0"/>
              <w:keepLines w:val="0"/>
            </w:pPr>
            <w:r w:rsidRPr="001141C9">
              <w:rPr>
                <w:rFonts w:eastAsiaTheme="minorEastAsia"/>
              </w:rPr>
              <w:t>5, 10, 15, 20, 25, 30, 35, 40</w:t>
            </w:r>
          </w:p>
        </w:tc>
        <w:tc>
          <w:tcPr>
            <w:tcW w:w="1837" w:type="dxa"/>
            <w:tcBorders>
              <w:top w:val="nil"/>
              <w:left w:val="single" w:sz="4" w:space="0" w:color="auto"/>
              <w:bottom w:val="nil"/>
              <w:right w:val="single" w:sz="4" w:space="0" w:color="auto"/>
            </w:tcBorders>
          </w:tcPr>
          <w:p w14:paraId="42A3ED01" w14:textId="77777777" w:rsidR="00D04A24" w:rsidRPr="001141C9" w:rsidRDefault="00D04A24" w:rsidP="00C620B9">
            <w:pPr>
              <w:pStyle w:val="TAC"/>
              <w:keepNext w:val="0"/>
              <w:keepLines w:val="0"/>
            </w:pPr>
          </w:p>
        </w:tc>
      </w:tr>
      <w:tr w:rsidR="00D04A24" w:rsidRPr="001141C9" w14:paraId="6A19FEC9" w14:textId="77777777" w:rsidTr="00C620B9">
        <w:trPr>
          <w:jc w:val="center"/>
        </w:trPr>
        <w:tc>
          <w:tcPr>
            <w:tcW w:w="1959" w:type="dxa"/>
            <w:tcBorders>
              <w:top w:val="nil"/>
              <w:left w:val="single" w:sz="4" w:space="0" w:color="auto"/>
              <w:bottom w:val="nil"/>
              <w:right w:val="single" w:sz="4" w:space="0" w:color="auto"/>
            </w:tcBorders>
          </w:tcPr>
          <w:p w14:paraId="0884512E"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572AF85F"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6874A3A" w14:textId="77777777" w:rsidR="00D04A24" w:rsidRPr="001141C9" w:rsidRDefault="00D04A24" w:rsidP="00C620B9">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2F375442" w14:textId="77777777" w:rsidR="00D04A24" w:rsidRPr="001141C9" w:rsidRDefault="00D04A24" w:rsidP="00C620B9">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78A842DD" w14:textId="77777777" w:rsidR="00D04A24" w:rsidRPr="001141C9" w:rsidRDefault="00D04A24" w:rsidP="00C620B9">
            <w:pPr>
              <w:pStyle w:val="TAC"/>
              <w:keepNext w:val="0"/>
              <w:keepLines w:val="0"/>
            </w:pPr>
          </w:p>
        </w:tc>
      </w:tr>
      <w:tr w:rsidR="00D04A24" w:rsidRPr="001141C9" w14:paraId="66DC63C7" w14:textId="77777777" w:rsidTr="00C620B9">
        <w:trPr>
          <w:jc w:val="center"/>
        </w:trPr>
        <w:tc>
          <w:tcPr>
            <w:tcW w:w="1959" w:type="dxa"/>
            <w:tcBorders>
              <w:top w:val="nil"/>
              <w:left w:val="single" w:sz="4" w:space="0" w:color="auto"/>
              <w:bottom w:val="single" w:sz="4" w:space="0" w:color="auto"/>
              <w:right w:val="single" w:sz="4" w:space="0" w:color="auto"/>
            </w:tcBorders>
          </w:tcPr>
          <w:p w14:paraId="02505172"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5E512F85"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B98E87E" w14:textId="77777777" w:rsidR="00D04A24" w:rsidRPr="001141C9" w:rsidRDefault="00D04A24"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41C1F2F" w14:textId="77777777" w:rsidR="00D04A24" w:rsidRPr="001141C9" w:rsidRDefault="00D04A24" w:rsidP="00C620B9">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25E54031" w14:textId="77777777" w:rsidR="00D04A24" w:rsidRPr="001141C9" w:rsidRDefault="00D04A24" w:rsidP="00C620B9">
            <w:pPr>
              <w:pStyle w:val="TAC"/>
              <w:keepNext w:val="0"/>
              <w:keepLines w:val="0"/>
            </w:pPr>
          </w:p>
        </w:tc>
      </w:tr>
      <w:tr w:rsidR="00D04A24" w:rsidRPr="001141C9" w14:paraId="1BE484B0" w14:textId="77777777" w:rsidTr="00C620B9">
        <w:trPr>
          <w:jc w:val="center"/>
        </w:trPr>
        <w:tc>
          <w:tcPr>
            <w:tcW w:w="1959" w:type="dxa"/>
            <w:tcBorders>
              <w:top w:val="single" w:sz="4" w:space="0" w:color="auto"/>
              <w:left w:val="single" w:sz="4" w:space="0" w:color="auto"/>
              <w:bottom w:val="nil"/>
              <w:right w:val="single" w:sz="4" w:space="0" w:color="auto"/>
            </w:tcBorders>
          </w:tcPr>
          <w:p w14:paraId="2FECAA2D" w14:textId="77777777" w:rsidR="00D04A24" w:rsidRPr="001141C9" w:rsidRDefault="00D04A24" w:rsidP="00C620B9">
            <w:pPr>
              <w:pStyle w:val="TAC"/>
              <w:keepNext w:val="0"/>
              <w:keepLines w:val="0"/>
            </w:pPr>
            <w:r w:rsidRPr="004C3FFD">
              <w:t>CA_n48(3A)-n66A-n70A-n77A</w:t>
            </w:r>
          </w:p>
        </w:tc>
        <w:tc>
          <w:tcPr>
            <w:tcW w:w="2036" w:type="dxa"/>
            <w:tcBorders>
              <w:top w:val="single" w:sz="4" w:space="0" w:color="auto"/>
              <w:left w:val="single" w:sz="4" w:space="0" w:color="auto"/>
              <w:bottom w:val="nil"/>
              <w:right w:val="single" w:sz="4" w:space="0" w:color="auto"/>
            </w:tcBorders>
          </w:tcPr>
          <w:p w14:paraId="254954DE" w14:textId="77777777" w:rsidR="00D04A24" w:rsidRPr="001141C9" w:rsidRDefault="00D04A24" w:rsidP="00C620B9">
            <w:pPr>
              <w:pStyle w:val="TAC"/>
              <w:keepNext w:val="0"/>
              <w:keepLines w:val="0"/>
            </w:pPr>
            <w:r w:rsidRPr="00B543AE">
              <w:t>CA_n48A-n66A</w:t>
            </w:r>
            <w:r w:rsidRPr="001141C9">
              <w:rPr>
                <w:rFonts w:eastAsiaTheme="minorEastAsia"/>
              </w:rPr>
              <w:br/>
            </w:r>
            <w:r w:rsidRPr="00B543AE">
              <w:t>CA_n48A-n70A</w:t>
            </w:r>
            <w:r w:rsidRPr="001141C9">
              <w:rPr>
                <w:rFonts w:eastAsiaTheme="minorEastAsia"/>
              </w:rPr>
              <w:br/>
            </w:r>
            <w:r w:rsidRPr="00B543AE">
              <w:t>CA_n66A-n77A</w:t>
            </w:r>
            <w:r w:rsidRPr="001141C9">
              <w:rPr>
                <w:rFonts w:eastAsiaTheme="minorEastAsia"/>
              </w:rPr>
              <w:br/>
            </w:r>
            <w:r w:rsidRPr="00B543AE">
              <w:t>CA_n70A-n77A</w:t>
            </w:r>
          </w:p>
        </w:tc>
        <w:tc>
          <w:tcPr>
            <w:tcW w:w="950" w:type="dxa"/>
            <w:tcBorders>
              <w:top w:val="single" w:sz="4" w:space="0" w:color="auto"/>
              <w:left w:val="single" w:sz="4" w:space="0" w:color="auto"/>
              <w:bottom w:val="single" w:sz="4" w:space="0" w:color="auto"/>
              <w:right w:val="single" w:sz="4" w:space="0" w:color="auto"/>
            </w:tcBorders>
          </w:tcPr>
          <w:p w14:paraId="09499E4C" w14:textId="77777777" w:rsidR="00D04A24" w:rsidRPr="001141C9" w:rsidRDefault="00D04A24" w:rsidP="00C620B9">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684A6E52" w14:textId="77777777" w:rsidR="00D04A24" w:rsidRPr="001141C9" w:rsidRDefault="00D04A24" w:rsidP="00C620B9">
            <w:pPr>
              <w:pStyle w:val="TAC"/>
              <w:keepNext w:val="0"/>
              <w:keepLines w:val="0"/>
            </w:pPr>
            <w:r w:rsidRPr="00B543AE">
              <w:t>CA_n48(3A)_BCS0</w:t>
            </w:r>
          </w:p>
        </w:tc>
        <w:tc>
          <w:tcPr>
            <w:tcW w:w="1837" w:type="dxa"/>
            <w:tcBorders>
              <w:top w:val="single" w:sz="4" w:space="0" w:color="auto"/>
              <w:left w:val="single" w:sz="4" w:space="0" w:color="auto"/>
              <w:bottom w:val="nil"/>
              <w:right w:val="single" w:sz="4" w:space="0" w:color="auto"/>
            </w:tcBorders>
          </w:tcPr>
          <w:p w14:paraId="0A774025" w14:textId="77777777" w:rsidR="00D04A24" w:rsidRPr="001141C9" w:rsidRDefault="00D04A24" w:rsidP="00C620B9">
            <w:pPr>
              <w:pStyle w:val="TAC"/>
              <w:keepNext w:val="0"/>
              <w:keepLines w:val="0"/>
            </w:pPr>
            <w:r>
              <w:rPr>
                <w:rFonts w:hint="eastAsia"/>
                <w:lang w:eastAsia="zh-CN"/>
              </w:rPr>
              <w:t>0</w:t>
            </w:r>
          </w:p>
        </w:tc>
      </w:tr>
      <w:tr w:rsidR="00D04A24" w:rsidRPr="001141C9" w14:paraId="45974017" w14:textId="77777777" w:rsidTr="00C620B9">
        <w:trPr>
          <w:jc w:val="center"/>
        </w:trPr>
        <w:tc>
          <w:tcPr>
            <w:tcW w:w="1959" w:type="dxa"/>
            <w:tcBorders>
              <w:top w:val="nil"/>
              <w:left w:val="single" w:sz="4" w:space="0" w:color="auto"/>
              <w:bottom w:val="nil"/>
              <w:right w:val="single" w:sz="4" w:space="0" w:color="auto"/>
            </w:tcBorders>
          </w:tcPr>
          <w:p w14:paraId="28C32516"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61728BF7"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2706DCF" w14:textId="77777777" w:rsidR="00D04A24" w:rsidRPr="001141C9" w:rsidRDefault="00D04A24"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E3140F8" w14:textId="77777777" w:rsidR="00D04A24" w:rsidRPr="001141C9" w:rsidRDefault="00D04A24" w:rsidP="00C620B9">
            <w:pPr>
              <w:pStyle w:val="TAC"/>
              <w:keepNext w:val="0"/>
              <w:keepLines w:val="0"/>
            </w:pPr>
            <w:r w:rsidRPr="00B543AE">
              <w:t>5, 10, 15, 20, 25, 30, 35, 40</w:t>
            </w:r>
          </w:p>
        </w:tc>
        <w:tc>
          <w:tcPr>
            <w:tcW w:w="1837" w:type="dxa"/>
            <w:tcBorders>
              <w:top w:val="nil"/>
              <w:left w:val="single" w:sz="4" w:space="0" w:color="auto"/>
              <w:bottom w:val="nil"/>
              <w:right w:val="single" w:sz="4" w:space="0" w:color="auto"/>
            </w:tcBorders>
          </w:tcPr>
          <w:p w14:paraId="3296285D" w14:textId="77777777" w:rsidR="00D04A24" w:rsidRPr="001141C9" w:rsidRDefault="00D04A24" w:rsidP="00C620B9">
            <w:pPr>
              <w:pStyle w:val="TAC"/>
              <w:keepNext w:val="0"/>
              <w:keepLines w:val="0"/>
            </w:pPr>
          </w:p>
        </w:tc>
      </w:tr>
      <w:tr w:rsidR="00D04A24" w:rsidRPr="001141C9" w14:paraId="2DA13083" w14:textId="77777777" w:rsidTr="00C620B9">
        <w:trPr>
          <w:jc w:val="center"/>
        </w:trPr>
        <w:tc>
          <w:tcPr>
            <w:tcW w:w="1959" w:type="dxa"/>
            <w:tcBorders>
              <w:top w:val="nil"/>
              <w:left w:val="single" w:sz="4" w:space="0" w:color="auto"/>
              <w:bottom w:val="nil"/>
              <w:right w:val="single" w:sz="4" w:space="0" w:color="auto"/>
            </w:tcBorders>
          </w:tcPr>
          <w:p w14:paraId="5682970F"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6AE9F915"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D058447" w14:textId="77777777" w:rsidR="00D04A24" w:rsidRPr="001141C9" w:rsidRDefault="00D04A24" w:rsidP="00C620B9">
            <w:pPr>
              <w:pStyle w:val="TAC"/>
              <w:keepNext w:val="0"/>
              <w:keepLines w:val="0"/>
              <w:rPr>
                <w:rFonts w:eastAsiaTheme="minorEastAsia"/>
              </w:rPr>
            </w:pPr>
            <w:r w:rsidRPr="00B543AE">
              <w:t>n70</w:t>
            </w:r>
          </w:p>
        </w:tc>
        <w:tc>
          <w:tcPr>
            <w:tcW w:w="2832" w:type="dxa"/>
            <w:tcBorders>
              <w:top w:val="single" w:sz="4" w:space="0" w:color="auto"/>
              <w:left w:val="single" w:sz="4" w:space="0" w:color="auto"/>
              <w:bottom w:val="single" w:sz="4" w:space="0" w:color="auto"/>
              <w:right w:val="single" w:sz="4" w:space="0" w:color="auto"/>
            </w:tcBorders>
          </w:tcPr>
          <w:p w14:paraId="47B07621" w14:textId="77777777" w:rsidR="00D04A24" w:rsidRPr="001141C9" w:rsidRDefault="00D04A24" w:rsidP="00C620B9">
            <w:pPr>
              <w:pStyle w:val="TAC"/>
              <w:keepNext w:val="0"/>
              <w:keepLines w:val="0"/>
            </w:pPr>
            <w:r w:rsidRPr="00B543AE">
              <w:t>5, 10, 15, 20, 25</w:t>
            </w:r>
          </w:p>
        </w:tc>
        <w:tc>
          <w:tcPr>
            <w:tcW w:w="1837" w:type="dxa"/>
            <w:tcBorders>
              <w:top w:val="nil"/>
              <w:left w:val="single" w:sz="4" w:space="0" w:color="auto"/>
              <w:bottom w:val="nil"/>
              <w:right w:val="single" w:sz="4" w:space="0" w:color="auto"/>
            </w:tcBorders>
          </w:tcPr>
          <w:p w14:paraId="57B09DC3" w14:textId="77777777" w:rsidR="00D04A24" w:rsidRPr="001141C9" w:rsidRDefault="00D04A24" w:rsidP="00C620B9">
            <w:pPr>
              <w:pStyle w:val="TAC"/>
              <w:keepNext w:val="0"/>
              <w:keepLines w:val="0"/>
            </w:pPr>
          </w:p>
        </w:tc>
      </w:tr>
      <w:tr w:rsidR="00D04A24" w:rsidRPr="001141C9" w14:paraId="38FAC72E" w14:textId="77777777" w:rsidTr="00C620B9">
        <w:trPr>
          <w:jc w:val="center"/>
        </w:trPr>
        <w:tc>
          <w:tcPr>
            <w:tcW w:w="1959" w:type="dxa"/>
            <w:tcBorders>
              <w:top w:val="nil"/>
              <w:left w:val="single" w:sz="4" w:space="0" w:color="auto"/>
              <w:bottom w:val="single" w:sz="4" w:space="0" w:color="auto"/>
              <w:right w:val="single" w:sz="4" w:space="0" w:color="auto"/>
            </w:tcBorders>
          </w:tcPr>
          <w:p w14:paraId="1BCECFEF"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680BBC18"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53BCE5F" w14:textId="77777777" w:rsidR="00D04A24" w:rsidRPr="001141C9" w:rsidRDefault="00D04A24" w:rsidP="00C620B9">
            <w:pPr>
              <w:pStyle w:val="TAC"/>
              <w:keepNext w:val="0"/>
              <w:keepLines w:val="0"/>
              <w:rPr>
                <w:rFonts w:eastAsiaTheme="minorEastAsia"/>
              </w:rPr>
            </w:pPr>
            <w:r w:rsidRPr="00B543AE">
              <w:t>n77</w:t>
            </w:r>
          </w:p>
        </w:tc>
        <w:tc>
          <w:tcPr>
            <w:tcW w:w="2832" w:type="dxa"/>
            <w:tcBorders>
              <w:top w:val="single" w:sz="4" w:space="0" w:color="auto"/>
              <w:left w:val="single" w:sz="4" w:space="0" w:color="auto"/>
              <w:bottom w:val="single" w:sz="4" w:space="0" w:color="auto"/>
              <w:right w:val="single" w:sz="4" w:space="0" w:color="auto"/>
            </w:tcBorders>
          </w:tcPr>
          <w:p w14:paraId="0268CA56" w14:textId="77777777" w:rsidR="00D04A24" w:rsidRPr="001141C9" w:rsidRDefault="00D04A24" w:rsidP="00C620B9">
            <w:pPr>
              <w:pStyle w:val="TAC"/>
              <w:keepNext w:val="0"/>
              <w:keepLines w:val="0"/>
            </w:pPr>
            <w:r w:rsidRPr="00B543AE">
              <w:t>10, 15, 20, 25, 30, 40, 50, 60, 70, 80, 90, 100</w:t>
            </w:r>
          </w:p>
        </w:tc>
        <w:tc>
          <w:tcPr>
            <w:tcW w:w="1837" w:type="dxa"/>
            <w:tcBorders>
              <w:top w:val="nil"/>
              <w:left w:val="single" w:sz="4" w:space="0" w:color="auto"/>
              <w:bottom w:val="single" w:sz="4" w:space="0" w:color="auto"/>
              <w:right w:val="single" w:sz="4" w:space="0" w:color="auto"/>
            </w:tcBorders>
          </w:tcPr>
          <w:p w14:paraId="09270516" w14:textId="77777777" w:rsidR="00D04A24" w:rsidRPr="001141C9" w:rsidRDefault="00D04A24" w:rsidP="00C620B9">
            <w:pPr>
              <w:pStyle w:val="TAC"/>
              <w:keepNext w:val="0"/>
              <w:keepLines w:val="0"/>
            </w:pPr>
          </w:p>
        </w:tc>
      </w:tr>
      <w:tr w:rsidR="00D04A24" w:rsidRPr="001141C9" w14:paraId="5D1CB3B4" w14:textId="77777777" w:rsidTr="00C620B9">
        <w:trPr>
          <w:jc w:val="center"/>
        </w:trPr>
        <w:tc>
          <w:tcPr>
            <w:tcW w:w="1959" w:type="dxa"/>
            <w:tcBorders>
              <w:top w:val="single" w:sz="4" w:space="0" w:color="auto"/>
              <w:left w:val="single" w:sz="4" w:space="0" w:color="auto"/>
              <w:bottom w:val="nil"/>
              <w:right w:val="single" w:sz="4" w:space="0" w:color="auto"/>
            </w:tcBorders>
          </w:tcPr>
          <w:p w14:paraId="07B8044D" w14:textId="77777777" w:rsidR="00D04A24" w:rsidRPr="001141C9" w:rsidRDefault="00D04A24" w:rsidP="00C620B9">
            <w:pPr>
              <w:pStyle w:val="TAC"/>
              <w:keepNext w:val="0"/>
              <w:keepLines w:val="0"/>
              <w:rPr>
                <w:kern w:val="2"/>
                <w:szCs w:val="22"/>
              </w:rPr>
            </w:pPr>
            <w:r w:rsidRPr="001141C9">
              <w:t>CA_n48A-n66A-n71A-n77A</w:t>
            </w:r>
          </w:p>
        </w:tc>
        <w:tc>
          <w:tcPr>
            <w:tcW w:w="2036" w:type="dxa"/>
            <w:tcBorders>
              <w:top w:val="single" w:sz="4" w:space="0" w:color="auto"/>
              <w:left w:val="single" w:sz="4" w:space="0" w:color="auto"/>
              <w:bottom w:val="nil"/>
              <w:right w:val="single" w:sz="4" w:space="0" w:color="auto"/>
            </w:tcBorders>
          </w:tcPr>
          <w:p w14:paraId="3989A4F0" w14:textId="77777777" w:rsidR="00D04A24" w:rsidRPr="001141C9" w:rsidRDefault="00D04A24" w:rsidP="00C620B9">
            <w:pPr>
              <w:pStyle w:val="TAC"/>
              <w:keepNext w:val="0"/>
              <w:keepLines w:val="0"/>
              <w:rPr>
                <w:kern w:val="2"/>
                <w:szCs w:val="22"/>
              </w:rPr>
            </w:pPr>
            <w:r w:rsidRPr="001141C9">
              <w:t>CA_n48A-n66A</w:t>
            </w:r>
            <w:r w:rsidRPr="001141C9">
              <w:br/>
              <w:t>CA_n48A-n71A</w:t>
            </w:r>
            <w:r w:rsidRPr="001141C9">
              <w:br/>
              <w:t>CA_n66A-n71A</w:t>
            </w:r>
            <w:r w:rsidRPr="001141C9">
              <w:br/>
              <w:t>CA_n66A-n77A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7089500B" w14:textId="77777777" w:rsidR="00D04A24" w:rsidRPr="001141C9" w:rsidRDefault="00D04A24" w:rsidP="00C620B9">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5ED0B36D" w14:textId="77777777" w:rsidR="00D04A24" w:rsidRPr="001141C9" w:rsidRDefault="00D04A24" w:rsidP="00C620B9">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07803923" w14:textId="77777777" w:rsidR="00D04A24" w:rsidRPr="001141C9" w:rsidRDefault="00D04A24" w:rsidP="00C620B9">
            <w:pPr>
              <w:pStyle w:val="TAC"/>
              <w:keepNext w:val="0"/>
              <w:keepLines w:val="0"/>
              <w:rPr>
                <w:kern w:val="2"/>
                <w:szCs w:val="22"/>
                <w:lang w:eastAsia="zh-CN"/>
              </w:rPr>
            </w:pPr>
            <w:r w:rsidRPr="001141C9">
              <w:t>0</w:t>
            </w:r>
          </w:p>
        </w:tc>
      </w:tr>
      <w:tr w:rsidR="00D04A24" w:rsidRPr="001141C9" w14:paraId="3E7585D3" w14:textId="77777777" w:rsidTr="00C620B9">
        <w:trPr>
          <w:jc w:val="center"/>
        </w:trPr>
        <w:tc>
          <w:tcPr>
            <w:tcW w:w="1959" w:type="dxa"/>
            <w:tcBorders>
              <w:top w:val="nil"/>
              <w:left w:val="single" w:sz="4" w:space="0" w:color="auto"/>
              <w:bottom w:val="nil"/>
              <w:right w:val="single" w:sz="4" w:space="0" w:color="auto"/>
            </w:tcBorders>
          </w:tcPr>
          <w:p w14:paraId="3126DEE0"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B411316"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86196B" w14:textId="77777777" w:rsidR="00D04A24" w:rsidRPr="001141C9" w:rsidRDefault="00D04A24" w:rsidP="00C620B9">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58A0354" w14:textId="77777777" w:rsidR="00D04A24" w:rsidRPr="001141C9" w:rsidRDefault="00D04A24" w:rsidP="00C620B9">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6AAE5EBE" w14:textId="77777777" w:rsidR="00D04A24" w:rsidRPr="001141C9" w:rsidRDefault="00D04A24" w:rsidP="00C620B9">
            <w:pPr>
              <w:pStyle w:val="TAC"/>
              <w:keepNext w:val="0"/>
              <w:keepLines w:val="0"/>
              <w:rPr>
                <w:kern w:val="2"/>
                <w:szCs w:val="22"/>
                <w:lang w:eastAsia="zh-CN"/>
              </w:rPr>
            </w:pPr>
          </w:p>
        </w:tc>
      </w:tr>
      <w:tr w:rsidR="00D04A24" w:rsidRPr="001141C9" w14:paraId="4B56408C" w14:textId="77777777" w:rsidTr="00C620B9">
        <w:trPr>
          <w:jc w:val="center"/>
        </w:trPr>
        <w:tc>
          <w:tcPr>
            <w:tcW w:w="1959" w:type="dxa"/>
            <w:tcBorders>
              <w:top w:val="nil"/>
              <w:left w:val="single" w:sz="4" w:space="0" w:color="auto"/>
              <w:bottom w:val="nil"/>
              <w:right w:val="single" w:sz="4" w:space="0" w:color="auto"/>
            </w:tcBorders>
          </w:tcPr>
          <w:p w14:paraId="3D9BD196"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DC42A7B"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9E7300" w14:textId="77777777" w:rsidR="00D04A24" w:rsidRPr="001141C9" w:rsidRDefault="00D04A24" w:rsidP="00C620B9">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EAE70F6" w14:textId="77777777" w:rsidR="00D04A24" w:rsidRPr="001141C9" w:rsidRDefault="00D04A24" w:rsidP="00C620B9">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25305C6B" w14:textId="77777777" w:rsidR="00D04A24" w:rsidRPr="001141C9" w:rsidRDefault="00D04A24" w:rsidP="00C620B9">
            <w:pPr>
              <w:pStyle w:val="TAC"/>
              <w:keepNext w:val="0"/>
              <w:keepLines w:val="0"/>
              <w:rPr>
                <w:kern w:val="2"/>
                <w:szCs w:val="22"/>
                <w:lang w:eastAsia="zh-CN"/>
              </w:rPr>
            </w:pPr>
          </w:p>
        </w:tc>
      </w:tr>
      <w:tr w:rsidR="00D04A24" w:rsidRPr="001141C9" w14:paraId="3570BAD4" w14:textId="77777777" w:rsidTr="00C620B9">
        <w:trPr>
          <w:jc w:val="center"/>
        </w:trPr>
        <w:tc>
          <w:tcPr>
            <w:tcW w:w="1959" w:type="dxa"/>
            <w:tcBorders>
              <w:top w:val="nil"/>
              <w:left w:val="single" w:sz="4" w:space="0" w:color="auto"/>
              <w:bottom w:val="single" w:sz="4" w:space="0" w:color="auto"/>
              <w:right w:val="single" w:sz="4" w:space="0" w:color="auto"/>
            </w:tcBorders>
          </w:tcPr>
          <w:p w14:paraId="46F7263B"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2828A71"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05BED5" w14:textId="77777777" w:rsidR="00D04A24" w:rsidRPr="001141C9" w:rsidRDefault="00D04A24" w:rsidP="00C620B9">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3876CA8B" w14:textId="77777777" w:rsidR="00D04A24" w:rsidRPr="001141C9" w:rsidRDefault="00D04A24" w:rsidP="00C620B9">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4045162E" w14:textId="77777777" w:rsidR="00D04A24" w:rsidRPr="001141C9" w:rsidRDefault="00D04A24" w:rsidP="00C620B9">
            <w:pPr>
              <w:pStyle w:val="TAC"/>
              <w:keepNext w:val="0"/>
              <w:keepLines w:val="0"/>
              <w:rPr>
                <w:kern w:val="2"/>
                <w:szCs w:val="22"/>
                <w:lang w:eastAsia="zh-CN"/>
              </w:rPr>
            </w:pPr>
          </w:p>
        </w:tc>
      </w:tr>
      <w:tr w:rsidR="00D04A24" w:rsidRPr="001141C9" w14:paraId="3F6BBE77" w14:textId="77777777" w:rsidTr="00C620B9">
        <w:trPr>
          <w:jc w:val="center"/>
        </w:trPr>
        <w:tc>
          <w:tcPr>
            <w:tcW w:w="1959" w:type="dxa"/>
            <w:tcBorders>
              <w:top w:val="single" w:sz="4" w:space="0" w:color="auto"/>
              <w:left w:val="single" w:sz="4" w:space="0" w:color="auto"/>
              <w:bottom w:val="nil"/>
              <w:right w:val="single" w:sz="4" w:space="0" w:color="auto"/>
            </w:tcBorders>
          </w:tcPr>
          <w:p w14:paraId="40BC21DF" w14:textId="77777777" w:rsidR="00D04A24" w:rsidRPr="001141C9" w:rsidRDefault="00D04A24" w:rsidP="00C620B9">
            <w:pPr>
              <w:pStyle w:val="TAC"/>
              <w:keepNext w:val="0"/>
              <w:keepLines w:val="0"/>
              <w:rPr>
                <w:kern w:val="2"/>
                <w:szCs w:val="22"/>
              </w:rPr>
            </w:pPr>
            <w:r w:rsidRPr="00105321">
              <w:rPr>
                <w:kern w:val="2"/>
                <w:szCs w:val="22"/>
              </w:rPr>
              <w:t>CA_n48(2A)-n66A-n71A-n77A</w:t>
            </w:r>
          </w:p>
        </w:tc>
        <w:tc>
          <w:tcPr>
            <w:tcW w:w="2036" w:type="dxa"/>
            <w:tcBorders>
              <w:top w:val="single" w:sz="4" w:space="0" w:color="auto"/>
              <w:left w:val="single" w:sz="4" w:space="0" w:color="auto"/>
              <w:bottom w:val="nil"/>
              <w:right w:val="single" w:sz="4" w:space="0" w:color="auto"/>
            </w:tcBorders>
          </w:tcPr>
          <w:p w14:paraId="0C6C2D19" w14:textId="77777777" w:rsidR="00D04A24" w:rsidRPr="001141C9" w:rsidRDefault="00D04A24" w:rsidP="00C620B9">
            <w:pPr>
              <w:pStyle w:val="TAC"/>
              <w:keepNext w:val="0"/>
              <w:keepLines w:val="0"/>
              <w:rPr>
                <w:kern w:val="2"/>
                <w:szCs w:val="22"/>
              </w:rPr>
            </w:pPr>
            <w:r w:rsidRPr="00105321">
              <w:rPr>
                <w:kern w:val="2"/>
                <w:szCs w:val="22"/>
              </w:rPr>
              <w:t>CA_n48A-n66A</w:t>
            </w:r>
            <w:r w:rsidRPr="001141C9">
              <w:br/>
            </w:r>
            <w:r w:rsidRPr="00105321">
              <w:rPr>
                <w:kern w:val="2"/>
                <w:szCs w:val="22"/>
              </w:rPr>
              <w:t>CA_n48A-n71A</w:t>
            </w:r>
            <w:r w:rsidRPr="001141C9">
              <w:br/>
            </w:r>
            <w:r w:rsidRPr="00105321">
              <w:rPr>
                <w:kern w:val="2"/>
                <w:szCs w:val="22"/>
              </w:rPr>
              <w:t>CA_n66A-n71A</w:t>
            </w:r>
            <w:r w:rsidRPr="001141C9">
              <w:br/>
            </w:r>
            <w:r w:rsidRPr="00105321">
              <w:rPr>
                <w:kern w:val="2"/>
                <w:szCs w:val="22"/>
              </w:rPr>
              <w:t>CA_n66A-n77A</w:t>
            </w:r>
            <w:r w:rsidRPr="001141C9">
              <w:br/>
            </w:r>
            <w:r w:rsidRPr="00105321">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2D0ADDB1" w14:textId="77777777" w:rsidR="00D04A24" w:rsidRPr="001141C9" w:rsidRDefault="00D04A24" w:rsidP="00C620B9">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14E79F54" w14:textId="77777777" w:rsidR="00D04A24" w:rsidRPr="001141C9" w:rsidRDefault="00D04A24" w:rsidP="00C620B9">
            <w:pPr>
              <w:pStyle w:val="TAC"/>
              <w:keepNext w:val="0"/>
              <w:keepLines w:val="0"/>
            </w:pPr>
            <w:r w:rsidRPr="00105321">
              <w:t>CA_n48(2A)_BCS1</w:t>
            </w:r>
          </w:p>
        </w:tc>
        <w:tc>
          <w:tcPr>
            <w:tcW w:w="1837" w:type="dxa"/>
            <w:tcBorders>
              <w:top w:val="single" w:sz="4" w:space="0" w:color="auto"/>
              <w:left w:val="single" w:sz="4" w:space="0" w:color="auto"/>
              <w:bottom w:val="nil"/>
              <w:right w:val="single" w:sz="4" w:space="0" w:color="auto"/>
            </w:tcBorders>
          </w:tcPr>
          <w:p w14:paraId="14D80CB2" w14:textId="77777777" w:rsidR="00D04A24" w:rsidRPr="001141C9" w:rsidRDefault="00D04A24" w:rsidP="00C620B9">
            <w:pPr>
              <w:pStyle w:val="TAC"/>
              <w:keepNext w:val="0"/>
              <w:keepLines w:val="0"/>
              <w:rPr>
                <w:kern w:val="2"/>
                <w:szCs w:val="22"/>
                <w:lang w:eastAsia="zh-CN"/>
              </w:rPr>
            </w:pPr>
            <w:r w:rsidRPr="001141C9">
              <w:t>0</w:t>
            </w:r>
          </w:p>
        </w:tc>
      </w:tr>
      <w:tr w:rsidR="00D04A24" w:rsidRPr="001141C9" w14:paraId="3C6CEC8D" w14:textId="77777777" w:rsidTr="00C620B9">
        <w:trPr>
          <w:jc w:val="center"/>
        </w:trPr>
        <w:tc>
          <w:tcPr>
            <w:tcW w:w="1959" w:type="dxa"/>
            <w:tcBorders>
              <w:top w:val="nil"/>
              <w:left w:val="single" w:sz="4" w:space="0" w:color="auto"/>
              <w:bottom w:val="nil"/>
              <w:right w:val="single" w:sz="4" w:space="0" w:color="auto"/>
            </w:tcBorders>
          </w:tcPr>
          <w:p w14:paraId="23769EBE"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8B4ABC1"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2DBE96" w14:textId="77777777" w:rsidR="00D04A24" w:rsidRPr="001141C9" w:rsidRDefault="00D04A24"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3F57888" w14:textId="77777777" w:rsidR="00D04A24" w:rsidRPr="001141C9" w:rsidRDefault="00D04A24" w:rsidP="00C620B9">
            <w:pPr>
              <w:pStyle w:val="TAC"/>
              <w:keepNext w:val="0"/>
              <w:keepLines w:val="0"/>
            </w:pPr>
            <w:r w:rsidRPr="00E80D49">
              <w:t>5, 10, 15, 20, 25, 30, 35, 40</w:t>
            </w:r>
          </w:p>
        </w:tc>
        <w:tc>
          <w:tcPr>
            <w:tcW w:w="1837" w:type="dxa"/>
            <w:tcBorders>
              <w:top w:val="nil"/>
              <w:left w:val="single" w:sz="4" w:space="0" w:color="auto"/>
              <w:bottom w:val="nil"/>
              <w:right w:val="single" w:sz="4" w:space="0" w:color="auto"/>
            </w:tcBorders>
          </w:tcPr>
          <w:p w14:paraId="7B1DAC6E" w14:textId="77777777" w:rsidR="00D04A24" w:rsidRPr="001141C9" w:rsidRDefault="00D04A24" w:rsidP="00C620B9">
            <w:pPr>
              <w:pStyle w:val="TAC"/>
              <w:keepNext w:val="0"/>
              <w:keepLines w:val="0"/>
              <w:rPr>
                <w:kern w:val="2"/>
                <w:szCs w:val="22"/>
                <w:lang w:eastAsia="zh-CN"/>
              </w:rPr>
            </w:pPr>
          </w:p>
        </w:tc>
      </w:tr>
      <w:tr w:rsidR="00D04A24" w:rsidRPr="001141C9" w14:paraId="6AA1764B" w14:textId="77777777" w:rsidTr="00C620B9">
        <w:trPr>
          <w:jc w:val="center"/>
        </w:trPr>
        <w:tc>
          <w:tcPr>
            <w:tcW w:w="1959" w:type="dxa"/>
            <w:tcBorders>
              <w:top w:val="nil"/>
              <w:left w:val="single" w:sz="4" w:space="0" w:color="auto"/>
              <w:bottom w:val="nil"/>
              <w:right w:val="single" w:sz="4" w:space="0" w:color="auto"/>
            </w:tcBorders>
          </w:tcPr>
          <w:p w14:paraId="39BBA8FA"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F4E4ACC"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9854FE" w14:textId="77777777" w:rsidR="00D04A24" w:rsidRPr="001141C9" w:rsidRDefault="00D04A24"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40168DE" w14:textId="77777777" w:rsidR="00D04A24" w:rsidRPr="001141C9" w:rsidRDefault="00D04A24" w:rsidP="00C620B9">
            <w:pPr>
              <w:pStyle w:val="TAC"/>
              <w:keepNext w:val="0"/>
              <w:keepLines w:val="0"/>
            </w:pPr>
            <w:r w:rsidRPr="00105321">
              <w:t>5, 10, 15, 20</w:t>
            </w:r>
          </w:p>
        </w:tc>
        <w:tc>
          <w:tcPr>
            <w:tcW w:w="1837" w:type="dxa"/>
            <w:tcBorders>
              <w:top w:val="nil"/>
              <w:left w:val="single" w:sz="4" w:space="0" w:color="auto"/>
              <w:bottom w:val="nil"/>
              <w:right w:val="single" w:sz="4" w:space="0" w:color="auto"/>
            </w:tcBorders>
          </w:tcPr>
          <w:p w14:paraId="5520E942" w14:textId="77777777" w:rsidR="00D04A24" w:rsidRPr="001141C9" w:rsidRDefault="00D04A24" w:rsidP="00C620B9">
            <w:pPr>
              <w:pStyle w:val="TAC"/>
              <w:keepNext w:val="0"/>
              <w:keepLines w:val="0"/>
              <w:rPr>
                <w:kern w:val="2"/>
                <w:szCs w:val="22"/>
                <w:lang w:eastAsia="zh-CN"/>
              </w:rPr>
            </w:pPr>
          </w:p>
        </w:tc>
      </w:tr>
      <w:tr w:rsidR="00D04A24" w:rsidRPr="001141C9" w14:paraId="1CFA1F1D" w14:textId="77777777" w:rsidTr="00C620B9">
        <w:trPr>
          <w:jc w:val="center"/>
        </w:trPr>
        <w:tc>
          <w:tcPr>
            <w:tcW w:w="1959" w:type="dxa"/>
            <w:tcBorders>
              <w:top w:val="nil"/>
              <w:left w:val="single" w:sz="4" w:space="0" w:color="auto"/>
              <w:bottom w:val="single" w:sz="4" w:space="0" w:color="auto"/>
              <w:right w:val="single" w:sz="4" w:space="0" w:color="auto"/>
            </w:tcBorders>
          </w:tcPr>
          <w:p w14:paraId="4F441BF9"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2F1FB8C"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4BE667" w14:textId="77777777" w:rsidR="00D04A24" w:rsidRPr="001141C9" w:rsidRDefault="00D04A24"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32D2CE45" w14:textId="77777777" w:rsidR="00D04A24" w:rsidRPr="001141C9" w:rsidRDefault="00D04A24" w:rsidP="00C620B9">
            <w:pPr>
              <w:pStyle w:val="TAC"/>
              <w:keepNext w:val="0"/>
              <w:keepLines w:val="0"/>
            </w:pPr>
            <w:r w:rsidRPr="00105321">
              <w:t>10, 15, 20, 25, 30, 40, 50, 60, 70, 80, 90, 100</w:t>
            </w:r>
          </w:p>
        </w:tc>
        <w:tc>
          <w:tcPr>
            <w:tcW w:w="1837" w:type="dxa"/>
            <w:tcBorders>
              <w:top w:val="nil"/>
              <w:left w:val="single" w:sz="4" w:space="0" w:color="auto"/>
              <w:bottom w:val="single" w:sz="4" w:space="0" w:color="auto"/>
              <w:right w:val="single" w:sz="4" w:space="0" w:color="auto"/>
            </w:tcBorders>
          </w:tcPr>
          <w:p w14:paraId="5C3FF72B" w14:textId="77777777" w:rsidR="00D04A24" w:rsidRPr="001141C9" w:rsidRDefault="00D04A24" w:rsidP="00C620B9">
            <w:pPr>
              <w:pStyle w:val="TAC"/>
              <w:keepNext w:val="0"/>
              <w:keepLines w:val="0"/>
              <w:rPr>
                <w:kern w:val="2"/>
                <w:szCs w:val="22"/>
                <w:lang w:eastAsia="zh-CN"/>
              </w:rPr>
            </w:pPr>
          </w:p>
        </w:tc>
      </w:tr>
      <w:tr w:rsidR="00D04A24" w:rsidRPr="001141C9" w14:paraId="36767CA9" w14:textId="77777777" w:rsidTr="00C620B9">
        <w:trPr>
          <w:jc w:val="center"/>
        </w:trPr>
        <w:tc>
          <w:tcPr>
            <w:tcW w:w="1959" w:type="dxa"/>
            <w:tcBorders>
              <w:top w:val="single" w:sz="4" w:space="0" w:color="auto"/>
              <w:left w:val="single" w:sz="4" w:space="0" w:color="auto"/>
              <w:bottom w:val="nil"/>
              <w:right w:val="single" w:sz="4" w:space="0" w:color="auto"/>
            </w:tcBorders>
          </w:tcPr>
          <w:p w14:paraId="428863FE" w14:textId="77777777" w:rsidR="00D04A24" w:rsidRPr="001141C9" w:rsidRDefault="00D04A24" w:rsidP="00C620B9">
            <w:pPr>
              <w:pStyle w:val="TAC"/>
              <w:keepNext w:val="0"/>
              <w:keepLines w:val="0"/>
              <w:rPr>
                <w:kern w:val="2"/>
                <w:szCs w:val="22"/>
              </w:rPr>
            </w:pPr>
            <w:r w:rsidRPr="00E80D49">
              <w:rPr>
                <w:kern w:val="2"/>
                <w:szCs w:val="22"/>
              </w:rPr>
              <w:t>CA_n48(2A)-n66A-n71(2A)-n77A</w:t>
            </w:r>
          </w:p>
        </w:tc>
        <w:tc>
          <w:tcPr>
            <w:tcW w:w="2036" w:type="dxa"/>
            <w:tcBorders>
              <w:top w:val="single" w:sz="4" w:space="0" w:color="auto"/>
              <w:left w:val="single" w:sz="4" w:space="0" w:color="auto"/>
              <w:bottom w:val="nil"/>
              <w:right w:val="single" w:sz="4" w:space="0" w:color="auto"/>
            </w:tcBorders>
          </w:tcPr>
          <w:p w14:paraId="0570D38E" w14:textId="77777777" w:rsidR="00D04A24" w:rsidRPr="001141C9" w:rsidRDefault="00D04A24" w:rsidP="00C620B9">
            <w:pPr>
              <w:pStyle w:val="TAC"/>
              <w:keepNext w:val="0"/>
              <w:keepLines w:val="0"/>
              <w:rPr>
                <w:kern w:val="2"/>
                <w:szCs w:val="22"/>
              </w:rPr>
            </w:pPr>
            <w:r w:rsidRPr="00E80D49">
              <w:rPr>
                <w:kern w:val="2"/>
                <w:szCs w:val="22"/>
              </w:rPr>
              <w:t>CA_n48A-n66A</w:t>
            </w:r>
            <w:r w:rsidRPr="001141C9">
              <w:br/>
            </w:r>
            <w:r w:rsidRPr="00E80D49">
              <w:rPr>
                <w:kern w:val="2"/>
                <w:szCs w:val="22"/>
              </w:rPr>
              <w:t>CA_n48A-n71A</w:t>
            </w:r>
            <w:r w:rsidRPr="001141C9">
              <w:br/>
            </w:r>
            <w:r w:rsidRPr="00E80D49">
              <w:rPr>
                <w:kern w:val="2"/>
                <w:szCs w:val="22"/>
              </w:rPr>
              <w:t>CA_n66A-n71A</w:t>
            </w:r>
            <w:r w:rsidRPr="001141C9">
              <w:br/>
            </w:r>
            <w:r w:rsidRPr="00E80D49">
              <w:rPr>
                <w:kern w:val="2"/>
                <w:szCs w:val="22"/>
              </w:rPr>
              <w:t>CA_n66A-n77A</w:t>
            </w:r>
            <w:r w:rsidRPr="001141C9">
              <w:br/>
            </w:r>
            <w:r w:rsidRPr="00E80D49">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54709E9D" w14:textId="77777777" w:rsidR="00D04A24" w:rsidRPr="001141C9" w:rsidRDefault="00D04A24" w:rsidP="00C620B9">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7F81D76E" w14:textId="77777777" w:rsidR="00D04A24" w:rsidRPr="001141C9" w:rsidRDefault="00D04A24" w:rsidP="00C620B9">
            <w:pPr>
              <w:pStyle w:val="TAC"/>
              <w:keepNext w:val="0"/>
              <w:keepLines w:val="0"/>
            </w:pPr>
            <w:r w:rsidRPr="00E80D49">
              <w:t>CA_n48(2A)_BCS1</w:t>
            </w:r>
          </w:p>
        </w:tc>
        <w:tc>
          <w:tcPr>
            <w:tcW w:w="1837" w:type="dxa"/>
            <w:tcBorders>
              <w:top w:val="single" w:sz="4" w:space="0" w:color="auto"/>
              <w:left w:val="single" w:sz="4" w:space="0" w:color="auto"/>
              <w:bottom w:val="nil"/>
              <w:right w:val="single" w:sz="4" w:space="0" w:color="auto"/>
            </w:tcBorders>
          </w:tcPr>
          <w:p w14:paraId="33329478" w14:textId="77777777" w:rsidR="00D04A24" w:rsidRPr="001141C9" w:rsidRDefault="00D04A24" w:rsidP="00C620B9">
            <w:pPr>
              <w:pStyle w:val="TAC"/>
              <w:keepNext w:val="0"/>
              <w:keepLines w:val="0"/>
              <w:rPr>
                <w:kern w:val="2"/>
                <w:szCs w:val="22"/>
                <w:lang w:eastAsia="zh-CN"/>
              </w:rPr>
            </w:pPr>
            <w:r w:rsidRPr="001141C9">
              <w:t>0</w:t>
            </w:r>
          </w:p>
        </w:tc>
      </w:tr>
      <w:tr w:rsidR="00D04A24" w:rsidRPr="001141C9" w14:paraId="68E948F9" w14:textId="77777777" w:rsidTr="00C620B9">
        <w:trPr>
          <w:jc w:val="center"/>
        </w:trPr>
        <w:tc>
          <w:tcPr>
            <w:tcW w:w="1959" w:type="dxa"/>
            <w:tcBorders>
              <w:top w:val="nil"/>
              <w:left w:val="single" w:sz="4" w:space="0" w:color="auto"/>
              <w:bottom w:val="nil"/>
              <w:right w:val="single" w:sz="4" w:space="0" w:color="auto"/>
            </w:tcBorders>
          </w:tcPr>
          <w:p w14:paraId="7A993AA7"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36C2202"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61A4FB" w14:textId="77777777" w:rsidR="00D04A24" w:rsidRPr="001141C9" w:rsidRDefault="00D04A24"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B030D7F" w14:textId="77777777" w:rsidR="00D04A24" w:rsidRPr="001141C9" w:rsidRDefault="00D04A24" w:rsidP="00C620B9">
            <w:pPr>
              <w:pStyle w:val="TAC"/>
              <w:keepNext w:val="0"/>
              <w:keepLines w:val="0"/>
            </w:pPr>
            <w:r w:rsidRPr="00E80D49">
              <w:t>5, 10, 15, 20, 25, 30, 35, 40</w:t>
            </w:r>
          </w:p>
        </w:tc>
        <w:tc>
          <w:tcPr>
            <w:tcW w:w="1837" w:type="dxa"/>
            <w:tcBorders>
              <w:top w:val="nil"/>
              <w:left w:val="single" w:sz="4" w:space="0" w:color="auto"/>
              <w:bottom w:val="nil"/>
              <w:right w:val="single" w:sz="4" w:space="0" w:color="auto"/>
            </w:tcBorders>
          </w:tcPr>
          <w:p w14:paraId="2F299296" w14:textId="77777777" w:rsidR="00D04A24" w:rsidRPr="001141C9" w:rsidRDefault="00D04A24" w:rsidP="00C620B9">
            <w:pPr>
              <w:pStyle w:val="TAC"/>
              <w:keepNext w:val="0"/>
              <w:keepLines w:val="0"/>
              <w:rPr>
                <w:kern w:val="2"/>
                <w:szCs w:val="22"/>
                <w:lang w:eastAsia="zh-CN"/>
              </w:rPr>
            </w:pPr>
          </w:p>
        </w:tc>
      </w:tr>
      <w:tr w:rsidR="00D04A24" w:rsidRPr="001141C9" w14:paraId="3F516287" w14:textId="77777777" w:rsidTr="00C620B9">
        <w:trPr>
          <w:jc w:val="center"/>
        </w:trPr>
        <w:tc>
          <w:tcPr>
            <w:tcW w:w="1959" w:type="dxa"/>
            <w:tcBorders>
              <w:top w:val="nil"/>
              <w:left w:val="single" w:sz="4" w:space="0" w:color="auto"/>
              <w:bottom w:val="nil"/>
              <w:right w:val="single" w:sz="4" w:space="0" w:color="auto"/>
            </w:tcBorders>
          </w:tcPr>
          <w:p w14:paraId="58A17968"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5BB7BC6"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883179" w14:textId="77777777" w:rsidR="00D04A24" w:rsidRPr="001141C9" w:rsidRDefault="00D04A24"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7DEC0EE" w14:textId="77777777" w:rsidR="00D04A24" w:rsidRPr="001141C9" w:rsidRDefault="00D04A24" w:rsidP="00C620B9">
            <w:pPr>
              <w:pStyle w:val="TAC"/>
              <w:keepNext w:val="0"/>
              <w:keepLines w:val="0"/>
            </w:pPr>
            <w:r w:rsidRPr="00E80D49">
              <w:t>CA_n71(2A)_BCS0</w:t>
            </w:r>
          </w:p>
        </w:tc>
        <w:tc>
          <w:tcPr>
            <w:tcW w:w="1837" w:type="dxa"/>
            <w:tcBorders>
              <w:top w:val="nil"/>
              <w:left w:val="single" w:sz="4" w:space="0" w:color="auto"/>
              <w:bottom w:val="nil"/>
              <w:right w:val="single" w:sz="4" w:space="0" w:color="auto"/>
            </w:tcBorders>
          </w:tcPr>
          <w:p w14:paraId="779C395B" w14:textId="77777777" w:rsidR="00D04A24" w:rsidRPr="001141C9" w:rsidRDefault="00D04A24" w:rsidP="00C620B9">
            <w:pPr>
              <w:pStyle w:val="TAC"/>
              <w:keepNext w:val="0"/>
              <w:keepLines w:val="0"/>
              <w:rPr>
                <w:kern w:val="2"/>
                <w:szCs w:val="22"/>
                <w:lang w:eastAsia="zh-CN"/>
              </w:rPr>
            </w:pPr>
          </w:p>
        </w:tc>
      </w:tr>
      <w:tr w:rsidR="00D04A24" w:rsidRPr="001141C9" w14:paraId="0F64EBF4" w14:textId="77777777" w:rsidTr="00C620B9">
        <w:trPr>
          <w:jc w:val="center"/>
        </w:trPr>
        <w:tc>
          <w:tcPr>
            <w:tcW w:w="1959" w:type="dxa"/>
            <w:tcBorders>
              <w:top w:val="nil"/>
              <w:left w:val="single" w:sz="4" w:space="0" w:color="auto"/>
              <w:bottom w:val="single" w:sz="4" w:space="0" w:color="auto"/>
              <w:right w:val="single" w:sz="4" w:space="0" w:color="auto"/>
            </w:tcBorders>
          </w:tcPr>
          <w:p w14:paraId="303DA24C"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787FB80"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C838B0" w14:textId="77777777" w:rsidR="00D04A24" w:rsidRPr="001141C9" w:rsidRDefault="00D04A24"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0A3393F4" w14:textId="77777777" w:rsidR="00D04A24" w:rsidRPr="001141C9" w:rsidRDefault="00D04A24" w:rsidP="00C620B9">
            <w:pPr>
              <w:pStyle w:val="TAC"/>
              <w:keepNext w:val="0"/>
              <w:keepLines w:val="0"/>
            </w:pPr>
            <w:r w:rsidRPr="00E80D49">
              <w:t>10, 15, 20, 25, 30, 40, 50, 60, 70, 80, 90, 100</w:t>
            </w:r>
          </w:p>
        </w:tc>
        <w:tc>
          <w:tcPr>
            <w:tcW w:w="1837" w:type="dxa"/>
            <w:tcBorders>
              <w:top w:val="nil"/>
              <w:left w:val="single" w:sz="4" w:space="0" w:color="auto"/>
              <w:bottom w:val="single" w:sz="4" w:space="0" w:color="auto"/>
              <w:right w:val="single" w:sz="4" w:space="0" w:color="auto"/>
            </w:tcBorders>
          </w:tcPr>
          <w:p w14:paraId="77BFAD36" w14:textId="77777777" w:rsidR="00D04A24" w:rsidRPr="001141C9" w:rsidRDefault="00D04A24" w:rsidP="00C620B9">
            <w:pPr>
              <w:pStyle w:val="TAC"/>
              <w:keepNext w:val="0"/>
              <w:keepLines w:val="0"/>
              <w:rPr>
                <w:kern w:val="2"/>
                <w:szCs w:val="22"/>
                <w:lang w:eastAsia="zh-CN"/>
              </w:rPr>
            </w:pPr>
          </w:p>
        </w:tc>
      </w:tr>
      <w:tr w:rsidR="00D04A24" w:rsidRPr="001141C9" w14:paraId="75FAE886" w14:textId="77777777" w:rsidTr="00C620B9">
        <w:trPr>
          <w:jc w:val="center"/>
        </w:trPr>
        <w:tc>
          <w:tcPr>
            <w:tcW w:w="1959" w:type="dxa"/>
            <w:tcBorders>
              <w:top w:val="single" w:sz="4" w:space="0" w:color="auto"/>
              <w:left w:val="single" w:sz="4" w:space="0" w:color="auto"/>
              <w:bottom w:val="nil"/>
              <w:right w:val="single" w:sz="4" w:space="0" w:color="auto"/>
            </w:tcBorders>
          </w:tcPr>
          <w:p w14:paraId="2DBCA285" w14:textId="77777777" w:rsidR="00D04A24" w:rsidRPr="001141C9" w:rsidRDefault="00D04A24" w:rsidP="00C620B9">
            <w:pPr>
              <w:pStyle w:val="TAC"/>
              <w:keepNext w:val="0"/>
              <w:keepLines w:val="0"/>
            </w:pPr>
            <w:r w:rsidRPr="001141C9">
              <w:rPr>
                <w:rFonts w:eastAsiaTheme="minorEastAsia"/>
              </w:rPr>
              <w:t>CA_n48A-n66(2A)-n71A-n77A</w:t>
            </w:r>
          </w:p>
        </w:tc>
        <w:tc>
          <w:tcPr>
            <w:tcW w:w="2036" w:type="dxa"/>
            <w:tcBorders>
              <w:top w:val="single" w:sz="4" w:space="0" w:color="auto"/>
              <w:left w:val="single" w:sz="4" w:space="0" w:color="auto"/>
              <w:bottom w:val="nil"/>
              <w:right w:val="single" w:sz="4" w:space="0" w:color="auto"/>
            </w:tcBorders>
          </w:tcPr>
          <w:p w14:paraId="38B3889B" w14:textId="77777777" w:rsidR="00D04A24" w:rsidRPr="001141C9" w:rsidRDefault="00D04A24" w:rsidP="00C620B9">
            <w:pPr>
              <w:pStyle w:val="TAC"/>
              <w:keepNext w:val="0"/>
              <w:keepLines w:val="0"/>
            </w:pPr>
            <w:r w:rsidRPr="001141C9">
              <w:rPr>
                <w:rFonts w:eastAsiaTheme="minorEastAsia"/>
              </w:rPr>
              <w:t>CA_n48A-n66A</w:t>
            </w:r>
            <w:r w:rsidRPr="001141C9">
              <w:rPr>
                <w:rFonts w:eastAsiaTheme="minorEastAsia"/>
              </w:rPr>
              <w:br/>
              <w:t>CA_n48A-n71A</w:t>
            </w:r>
            <w:r w:rsidRPr="001141C9">
              <w:rPr>
                <w:rFonts w:eastAsiaTheme="minorEastAsia"/>
              </w:rPr>
              <w:br/>
              <w:t>CA_n66A-n71A</w:t>
            </w:r>
            <w:r w:rsidRPr="001141C9">
              <w:rPr>
                <w:rFonts w:eastAsiaTheme="minorEastAsia"/>
              </w:rPr>
              <w:br/>
              <w:t>CA_n66A-n77A</w:t>
            </w:r>
            <w:r w:rsidRPr="001141C9">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A8C764D" w14:textId="77777777" w:rsidR="00D04A24" w:rsidRPr="001141C9" w:rsidRDefault="00D04A24" w:rsidP="00C620B9">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59A35990" w14:textId="77777777" w:rsidR="00D04A24" w:rsidRPr="001141C9" w:rsidRDefault="00D04A24" w:rsidP="00C620B9">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6AAFD13C" w14:textId="77777777" w:rsidR="00D04A24" w:rsidRPr="001141C9" w:rsidRDefault="00D04A24" w:rsidP="00C620B9">
            <w:pPr>
              <w:pStyle w:val="TAC"/>
              <w:keepNext w:val="0"/>
              <w:keepLines w:val="0"/>
              <w:rPr>
                <w:lang w:eastAsia="zh-CN"/>
              </w:rPr>
            </w:pPr>
            <w:r w:rsidRPr="001141C9">
              <w:rPr>
                <w:rFonts w:eastAsiaTheme="minorEastAsia"/>
                <w:lang w:eastAsia="zh-CN"/>
              </w:rPr>
              <w:t>0</w:t>
            </w:r>
          </w:p>
        </w:tc>
      </w:tr>
      <w:tr w:rsidR="00D04A24" w:rsidRPr="001141C9" w14:paraId="503AED63" w14:textId="77777777" w:rsidTr="00C620B9">
        <w:trPr>
          <w:jc w:val="center"/>
        </w:trPr>
        <w:tc>
          <w:tcPr>
            <w:tcW w:w="1959" w:type="dxa"/>
            <w:tcBorders>
              <w:top w:val="nil"/>
              <w:left w:val="single" w:sz="4" w:space="0" w:color="auto"/>
              <w:bottom w:val="nil"/>
              <w:right w:val="single" w:sz="4" w:space="0" w:color="auto"/>
            </w:tcBorders>
          </w:tcPr>
          <w:p w14:paraId="35B754F1"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5542698E"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FD85BC7" w14:textId="77777777" w:rsidR="00D04A24" w:rsidRPr="001141C9" w:rsidRDefault="00D04A24"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A45D069" w14:textId="77777777" w:rsidR="00D04A24" w:rsidRPr="001141C9" w:rsidRDefault="00D04A24" w:rsidP="00C620B9">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4359345F" w14:textId="77777777" w:rsidR="00D04A24" w:rsidRPr="001141C9" w:rsidRDefault="00D04A24" w:rsidP="00C620B9">
            <w:pPr>
              <w:pStyle w:val="TAC"/>
              <w:keepNext w:val="0"/>
              <w:keepLines w:val="0"/>
              <w:rPr>
                <w:lang w:eastAsia="zh-CN"/>
              </w:rPr>
            </w:pPr>
          </w:p>
        </w:tc>
      </w:tr>
      <w:tr w:rsidR="00D04A24" w:rsidRPr="001141C9" w14:paraId="08BAC051" w14:textId="77777777" w:rsidTr="00C620B9">
        <w:trPr>
          <w:jc w:val="center"/>
        </w:trPr>
        <w:tc>
          <w:tcPr>
            <w:tcW w:w="1959" w:type="dxa"/>
            <w:tcBorders>
              <w:top w:val="nil"/>
              <w:left w:val="single" w:sz="4" w:space="0" w:color="auto"/>
              <w:bottom w:val="nil"/>
              <w:right w:val="single" w:sz="4" w:space="0" w:color="auto"/>
            </w:tcBorders>
          </w:tcPr>
          <w:p w14:paraId="7FB1D6BD"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64880074"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0863C47" w14:textId="77777777" w:rsidR="00D04A24" w:rsidRPr="001141C9" w:rsidRDefault="00D04A24"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8C35D57" w14:textId="77777777" w:rsidR="00D04A24" w:rsidRPr="001141C9" w:rsidRDefault="00D04A24" w:rsidP="00C620B9">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09E09B84" w14:textId="77777777" w:rsidR="00D04A24" w:rsidRPr="001141C9" w:rsidRDefault="00D04A24" w:rsidP="00C620B9">
            <w:pPr>
              <w:pStyle w:val="TAC"/>
              <w:keepNext w:val="0"/>
              <w:keepLines w:val="0"/>
              <w:rPr>
                <w:lang w:eastAsia="zh-CN"/>
              </w:rPr>
            </w:pPr>
          </w:p>
        </w:tc>
      </w:tr>
      <w:tr w:rsidR="00D04A24" w:rsidRPr="001141C9" w14:paraId="3C57788B" w14:textId="77777777" w:rsidTr="00C620B9">
        <w:trPr>
          <w:jc w:val="center"/>
        </w:trPr>
        <w:tc>
          <w:tcPr>
            <w:tcW w:w="1959" w:type="dxa"/>
            <w:tcBorders>
              <w:top w:val="nil"/>
              <w:left w:val="single" w:sz="4" w:space="0" w:color="auto"/>
              <w:bottom w:val="nil"/>
              <w:right w:val="single" w:sz="4" w:space="0" w:color="auto"/>
            </w:tcBorders>
          </w:tcPr>
          <w:p w14:paraId="7F70A117"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1EE0DC01"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364D487" w14:textId="77777777" w:rsidR="00D04A24" w:rsidRPr="001141C9" w:rsidRDefault="00D04A24"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E3A016E" w14:textId="77777777" w:rsidR="00D04A24" w:rsidRPr="001141C9" w:rsidRDefault="00D04A24" w:rsidP="00C620B9">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5255B040" w14:textId="77777777" w:rsidR="00D04A24" w:rsidRPr="001141C9" w:rsidRDefault="00D04A24" w:rsidP="00C620B9">
            <w:pPr>
              <w:pStyle w:val="TAC"/>
              <w:keepNext w:val="0"/>
              <w:keepLines w:val="0"/>
              <w:rPr>
                <w:lang w:eastAsia="zh-CN"/>
              </w:rPr>
            </w:pPr>
          </w:p>
        </w:tc>
      </w:tr>
      <w:tr w:rsidR="00D04A24" w:rsidRPr="001141C9" w14:paraId="0F01206C" w14:textId="77777777" w:rsidTr="00C620B9">
        <w:trPr>
          <w:jc w:val="center"/>
        </w:trPr>
        <w:tc>
          <w:tcPr>
            <w:tcW w:w="1959" w:type="dxa"/>
            <w:tcBorders>
              <w:top w:val="nil"/>
              <w:left w:val="single" w:sz="4" w:space="0" w:color="auto"/>
              <w:bottom w:val="nil"/>
              <w:right w:val="single" w:sz="4" w:space="0" w:color="auto"/>
            </w:tcBorders>
          </w:tcPr>
          <w:p w14:paraId="02B8388D"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705E3AB5"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9FF2884" w14:textId="77777777" w:rsidR="00D04A24" w:rsidRPr="001141C9" w:rsidRDefault="00D04A24" w:rsidP="00C620B9">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7CC23CF8" w14:textId="77777777" w:rsidR="00D04A24" w:rsidRPr="001141C9" w:rsidRDefault="00D04A24" w:rsidP="00C620B9">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42AA0150" w14:textId="77777777" w:rsidR="00D04A24" w:rsidRPr="001141C9" w:rsidRDefault="00D04A24" w:rsidP="00C620B9">
            <w:pPr>
              <w:pStyle w:val="TAC"/>
              <w:keepNext w:val="0"/>
              <w:keepLines w:val="0"/>
              <w:rPr>
                <w:lang w:eastAsia="zh-CN"/>
              </w:rPr>
            </w:pPr>
            <w:r w:rsidRPr="001141C9">
              <w:rPr>
                <w:rFonts w:eastAsiaTheme="minorEastAsia"/>
                <w:lang w:eastAsia="zh-CN"/>
              </w:rPr>
              <w:t>1</w:t>
            </w:r>
          </w:p>
        </w:tc>
      </w:tr>
      <w:tr w:rsidR="00D04A24" w:rsidRPr="001141C9" w14:paraId="270CA1A6" w14:textId="77777777" w:rsidTr="00C620B9">
        <w:trPr>
          <w:jc w:val="center"/>
        </w:trPr>
        <w:tc>
          <w:tcPr>
            <w:tcW w:w="1959" w:type="dxa"/>
            <w:tcBorders>
              <w:top w:val="nil"/>
              <w:left w:val="single" w:sz="4" w:space="0" w:color="auto"/>
              <w:bottom w:val="nil"/>
              <w:right w:val="single" w:sz="4" w:space="0" w:color="auto"/>
            </w:tcBorders>
          </w:tcPr>
          <w:p w14:paraId="39459837"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3DED4CAC"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3A34264" w14:textId="77777777" w:rsidR="00D04A24" w:rsidRPr="001141C9" w:rsidRDefault="00D04A24"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936E359" w14:textId="77777777" w:rsidR="00D04A24" w:rsidRPr="001141C9" w:rsidRDefault="00D04A24" w:rsidP="00C620B9">
            <w:pPr>
              <w:pStyle w:val="TAC"/>
              <w:keepNext w:val="0"/>
              <w:keepLines w:val="0"/>
            </w:pPr>
            <w:r w:rsidRPr="001141C9">
              <w:rPr>
                <w:rFonts w:eastAsiaTheme="minorEastAsia"/>
              </w:rPr>
              <w:t>CA_n66(2A)_BCS1</w:t>
            </w:r>
          </w:p>
        </w:tc>
        <w:tc>
          <w:tcPr>
            <w:tcW w:w="1837" w:type="dxa"/>
            <w:tcBorders>
              <w:top w:val="nil"/>
              <w:left w:val="single" w:sz="4" w:space="0" w:color="auto"/>
              <w:bottom w:val="nil"/>
              <w:right w:val="single" w:sz="4" w:space="0" w:color="auto"/>
            </w:tcBorders>
          </w:tcPr>
          <w:p w14:paraId="09BCB230" w14:textId="77777777" w:rsidR="00D04A24" w:rsidRPr="001141C9" w:rsidRDefault="00D04A24" w:rsidP="00C620B9">
            <w:pPr>
              <w:pStyle w:val="TAC"/>
              <w:keepNext w:val="0"/>
              <w:keepLines w:val="0"/>
              <w:rPr>
                <w:lang w:eastAsia="zh-CN"/>
              </w:rPr>
            </w:pPr>
          </w:p>
        </w:tc>
      </w:tr>
      <w:tr w:rsidR="00D04A24" w:rsidRPr="001141C9" w14:paraId="1A00C3B7" w14:textId="77777777" w:rsidTr="00C620B9">
        <w:trPr>
          <w:jc w:val="center"/>
        </w:trPr>
        <w:tc>
          <w:tcPr>
            <w:tcW w:w="1959" w:type="dxa"/>
            <w:tcBorders>
              <w:top w:val="nil"/>
              <w:left w:val="single" w:sz="4" w:space="0" w:color="auto"/>
              <w:bottom w:val="nil"/>
              <w:right w:val="single" w:sz="4" w:space="0" w:color="auto"/>
            </w:tcBorders>
          </w:tcPr>
          <w:p w14:paraId="2AA2185A"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278CED45"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47728DC" w14:textId="77777777" w:rsidR="00D04A24" w:rsidRPr="001141C9" w:rsidRDefault="00D04A24"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A6773FC" w14:textId="77777777" w:rsidR="00D04A24" w:rsidRPr="001141C9" w:rsidRDefault="00D04A24" w:rsidP="00C620B9">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7DD9723F" w14:textId="77777777" w:rsidR="00D04A24" w:rsidRPr="001141C9" w:rsidRDefault="00D04A24" w:rsidP="00C620B9">
            <w:pPr>
              <w:pStyle w:val="TAC"/>
              <w:keepNext w:val="0"/>
              <w:keepLines w:val="0"/>
              <w:rPr>
                <w:lang w:eastAsia="zh-CN"/>
              </w:rPr>
            </w:pPr>
          </w:p>
        </w:tc>
      </w:tr>
      <w:tr w:rsidR="00D04A24" w:rsidRPr="001141C9" w14:paraId="55FA3035" w14:textId="77777777" w:rsidTr="00C620B9">
        <w:trPr>
          <w:jc w:val="center"/>
        </w:trPr>
        <w:tc>
          <w:tcPr>
            <w:tcW w:w="1959" w:type="dxa"/>
            <w:tcBorders>
              <w:top w:val="nil"/>
              <w:left w:val="single" w:sz="4" w:space="0" w:color="auto"/>
              <w:bottom w:val="single" w:sz="4" w:space="0" w:color="auto"/>
              <w:right w:val="single" w:sz="4" w:space="0" w:color="auto"/>
            </w:tcBorders>
          </w:tcPr>
          <w:p w14:paraId="2A60FB74"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659B5EEA"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49525AE" w14:textId="77777777" w:rsidR="00D04A24" w:rsidRPr="001141C9" w:rsidRDefault="00D04A24"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8D3428D" w14:textId="77777777" w:rsidR="00D04A24" w:rsidRPr="001141C9" w:rsidRDefault="00D04A24" w:rsidP="00C620B9">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1BACF9DC" w14:textId="77777777" w:rsidR="00D04A24" w:rsidRPr="001141C9" w:rsidRDefault="00D04A24" w:rsidP="00C620B9">
            <w:pPr>
              <w:pStyle w:val="TAC"/>
              <w:keepNext w:val="0"/>
              <w:keepLines w:val="0"/>
              <w:rPr>
                <w:lang w:eastAsia="zh-CN"/>
              </w:rPr>
            </w:pPr>
          </w:p>
        </w:tc>
      </w:tr>
      <w:tr w:rsidR="00D04A24" w:rsidRPr="001141C9" w14:paraId="5AAB72CC" w14:textId="77777777" w:rsidTr="00C620B9">
        <w:trPr>
          <w:jc w:val="center"/>
        </w:trPr>
        <w:tc>
          <w:tcPr>
            <w:tcW w:w="1959" w:type="dxa"/>
            <w:tcBorders>
              <w:top w:val="single" w:sz="4" w:space="0" w:color="auto"/>
              <w:left w:val="single" w:sz="4" w:space="0" w:color="auto"/>
              <w:bottom w:val="nil"/>
              <w:right w:val="single" w:sz="4" w:space="0" w:color="auto"/>
            </w:tcBorders>
          </w:tcPr>
          <w:p w14:paraId="7A183F70" w14:textId="77777777" w:rsidR="00D04A24" w:rsidRPr="001141C9" w:rsidRDefault="00D04A24" w:rsidP="00C620B9">
            <w:pPr>
              <w:pStyle w:val="TAC"/>
              <w:keepNext w:val="0"/>
              <w:keepLines w:val="0"/>
            </w:pPr>
            <w:r w:rsidRPr="00A414E3">
              <w:t>CA_n48A-n66(3A)-n71A-n77A</w:t>
            </w:r>
          </w:p>
        </w:tc>
        <w:tc>
          <w:tcPr>
            <w:tcW w:w="2036" w:type="dxa"/>
            <w:tcBorders>
              <w:top w:val="single" w:sz="4" w:space="0" w:color="auto"/>
              <w:left w:val="single" w:sz="4" w:space="0" w:color="auto"/>
              <w:bottom w:val="nil"/>
              <w:right w:val="single" w:sz="4" w:space="0" w:color="auto"/>
            </w:tcBorders>
          </w:tcPr>
          <w:p w14:paraId="0F4691E5" w14:textId="77777777" w:rsidR="00D04A24" w:rsidRPr="001141C9" w:rsidRDefault="00D04A24" w:rsidP="00C620B9">
            <w:pPr>
              <w:pStyle w:val="TAC"/>
              <w:keepNext w:val="0"/>
              <w:keepLines w:val="0"/>
            </w:pPr>
            <w:r w:rsidRPr="00A414E3">
              <w:t>CA_n48A-n66A</w:t>
            </w:r>
            <w:r w:rsidRPr="001141C9">
              <w:rPr>
                <w:rFonts w:eastAsiaTheme="minorEastAsia"/>
              </w:rPr>
              <w:br/>
            </w:r>
            <w:r w:rsidRPr="00A414E3">
              <w:t>CA_n48A-n71A</w:t>
            </w:r>
            <w:r w:rsidRPr="001141C9">
              <w:rPr>
                <w:rFonts w:eastAsiaTheme="minorEastAsia"/>
              </w:rPr>
              <w:br/>
            </w:r>
            <w:r w:rsidRPr="00A414E3">
              <w:t>CA_n66A-n71A</w:t>
            </w:r>
            <w:r w:rsidRPr="001141C9">
              <w:rPr>
                <w:rFonts w:eastAsiaTheme="minorEastAsia"/>
              </w:rPr>
              <w:br/>
            </w:r>
            <w:r w:rsidRPr="00A414E3">
              <w:t>CA_n66A-n77A</w:t>
            </w:r>
            <w:r w:rsidRPr="001141C9">
              <w:rPr>
                <w:rFonts w:eastAsiaTheme="minorEastAsia"/>
              </w:rPr>
              <w:br/>
            </w:r>
            <w:r w:rsidRPr="00A414E3">
              <w:t>CA_n71A-n77A</w:t>
            </w:r>
          </w:p>
        </w:tc>
        <w:tc>
          <w:tcPr>
            <w:tcW w:w="950" w:type="dxa"/>
            <w:tcBorders>
              <w:top w:val="single" w:sz="4" w:space="0" w:color="auto"/>
              <w:left w:val="single" w:sz="4" w:space="0" w:color="auto"/>
              <w:bottom w:val="single" w:sz="4" w:space="0" w:color="auto"/>
              <w:right w:val="single" w:sz="4" w:space="0" w:color="auto"/>
            </w:tcBorders>
          </w:tcPr>
          <w:p w14:paraId="2157A861" w14:textId="77777777" w:rsidR="00D04A24" w:rsidRPr="001141C9" w:rsidRDefault="00D04A24" w:rsidP="00C620B9">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3AE34ED4" w14:textId="77777777" w:rsidR="00D04A24" w:rsidRPr="001141C9" w:rsidRDefault="00D04A24" w:rsidP="00C620B9">
            <w:pPr>
              <w:pStyle w:val="TAC"/>
              <w:keepNext w:val="0"/>
              <w:keepLines w:val="0"/>
              <w:rPr>
                <w:rFonts w:eastAsiaTheme="minorEastAsia"/>
              </w:rPr>
            </w:pPr>
            <w:r w:rsidRPr="00A414E3">
              <w:rPr>
                <w:rFonts w:eastAsiaTheme="minorEastAsia"/>
              </w:rPr>
              <w:t>5, 10, 15, 20, 30, 40, 50</w:t>
            </w:r>
            <w:r w:rsidRPr="00A414E3">
              <w:rPr>
                <w:rFonts w:eastAsiaTheme="minorEastAsia"/>
                <w:vertAlign w:val="superscript"/>
              </w:rPr>
              <w:t>8</w:t>
            </w:r>
            <w:r w:rsidRPr="00A414E3">
              <w:rPr>
                <w:rFonts w:eastAsiaTheme="minorEastAsia"/>
              </w:rPr>
              <w:t>, 60</w:t>
            </w:r>
            <w:r w:rsidRPr="00A414E3">
              <w:rPr>
                <w:rFonts w:eastAsiaTheme="minorEastAsia"/>
                <w:vertAlign w:val="superscript"/>
              </w:rPr>
              <w:t>8</w:t>
            </w:r>
            <w:r w:rsidRPr="00A414E3">
              <w:rPr>
                <w:rFonts w:eastAsiaTheme="minorEastAsia"/>
              </w:rPr>
              <w:t>, 70</w:t>
            </w:r>
            <w:r w:rsidRPr="00A414E3">
              <w:rPr>
                <w:rFonts w:eastAsiaTheme="minorEastAsia"/>
                <w:vertAlign w:val="superscript"/>
              </w:rPr>
              <w:t>8</w:t>
            </w:r>
            <w:r w:rsidRPr="00A414E3">
              <w:rPr>
                <w:rFonts w:eastAsiaTheme="minorEastAsia"/>
              </w:rPr>
              <w:t>, 80</w:t>
            </w:r>
            <w:r w:rsidRPr="00A414E3">
              <w:rPr>
                <w:rFonts w:eastAsiaTheme="minorEastAsia"/>
                <w:vertAlign w:val="superscript"/>
              </w:rPr>
              <w:t>8</w:t>
            </w:r>
            <w:r w:rsidRPr="00A414E3">
              <w:rPr>
                <w:rFonts w:eastAsiaTheme="minorEastAsia"/>
              </w:rPr>
              <w:t>, 90</w:t>
            </w:r>
            <w:r w:rsidRPr="00A414E3">
              <w:rPr>
                <w:rFonts w:eastAsiaTheme="minorEastAsia"/>
                <w:vertAlign w:val="superscript"/>
              </w:rPr>
              <w:t>8</w:t>
            </w:r>
            <w:r w:rsidRPr="00A414E3">
              <w:rPr>
                <w:rFonts w:eastAsiaTheme="minorEastAsia"/>
              </w:rPr>
              <w:t>, 100</w:t>
            </w:r>
            <w:r w:rsidRPr="00A414E3">
              <w:rPr>
                <w:rFonts w:eastAsiaTheme="minorEastAsia"/>
                <w:vertAlign w:val="superscript"/>
              </w:rPr>
              <w:t>8</w:t>
            </w:r>
          </w:p>
        </w:tc>
        <w:tc>
          <w:tcPr>
            <w:tcW w:w="1837" w:type="dxa"/>
            <w:tcBorders>
              <w:top w:val="single" w:sz="4" w:space="0" w:color="auto"/>
              <w:left w:val="single" w:sz="4" w:space="0" w:color="auto"/>
              <w:bottom w:val="nil"/>
              <w:right w:val="single" w:sz="4" w:space="0" w:color="auto"/>
            </w:tcBorders>
          </w:tcPr>
          <w:p w14:paraId="3D5400B2" w14:textId="77777777" w:rsidR="00D04A24" w:rsidRPr="001141C9" w:rsidRDefault="00D04A24" w:rsidP="00C620B9">
            <w:pPr>
              <w:pStyle w:val="TAC"/>
              <w:keepNext w:val="0"/>
              <w:keepLines w:val="0"/>
              <w:rPr>
                <w:lang w:eastAsia="zh-CN"/>
              </w:rPr>
            </w:pPr>
            <w:r w:rsidRPr="001141C9">
              <w:rPr>
                <w:rFonts w:eastAsiaTheme="minorEastAsia"/>
                <w:lang w:eastAsia="zh-CN"/>
              </w:rPr>
              <w:t>0</w:t>
            </w:r>
          </w:p>
        </w:tc>
      </w:tr>
      <w:tr w:rsidR="00D04A24" w:rsidRPr="001141C9" w14:paraId="252832A1" w14:textId="77777777" w:rsidTr="00C620B9">
        <w:trPr>
          <w:jc w:val="center"/>
        </w:trPr>
        <w:tc>
          <w:tcPr>
            <w:tcW w:w="1959" w:type="dxa"/>
            <w:tcBorders>
              <w:top w:val="nil"/>
              <w:left w:val="single" w:sz="4" w:space="0" w:color="auto"/>
              <w:bottom w:val="nil"/>
              <w:right w:val="single" w:sz="4" w:space="0" w:color="auto"/>
            </w:tcBorders>
          </w:tcPr>
          <w:p w14:paraId="7E5FD68B"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3DB69BEA"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1883EF2" w14:textId="77777777" w:rsidR="00D04A24" w:rsidRPr="001141C9" w:rsidRDefault="00D04A24"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2E382B7" w14:textId="77777777" w:rsidR="00D04A24" w:rsidRPr="001141C9" w:rsidRDefault="00D04A24" w:rsidP="00C620B9">
            <w:pPr>
              <w:pStyle w:val="TAC"/>
              <w:keepNext w:val="0"/>
              <w:keepLines w:val="0"/>
              <w:rPr>
                <w:rFonts w:eastAsiaTheme="minorEastAsia"/>
              </w:rPr>
            </w:pPr>
            <w:r w:rsidRPr="00D86AF0">
              <w:rPr>
                <w:rFonts w:eastAsiaTheme="minorEastAsia"/>
              </w:rPr>
              <w:t>CA_n66(3A)_BCS0</w:t>
            </w:r>
          </w:p>
        </w:tc>
        <w:tc>
          <w:tcPr>
            <w:tcW w:w="1837" w:type="dxa"/>
            <w:tcBorders>
              <w:top w:val="nil"/>
              <w:left w:val="single" w:sz="4" w:space="0" w:color="auto"/>
              <w:bottom w:val="nil"/>
              <w:right w:val="single" w:sz="4" w:space="0" w:color="auto"/>
            </w:tcBorders>
          </w:tcPr>
          <w:p w14:paraId="6D1A4DD1" w14:textId="77777777" w:rsidR="00D04A24" w:rsidRPr="001141C9" w:rsidRDefault="00D04A24" w:rsidP="00C620B9">
            <w:pPr>
              <w:pStyle w:val="TAC"/>
              <w:keepNext w:val="0"/>
              <w:keepLines w:val="0"/>
              <w:rPr>
                <w:lang w:eastAsia="zh-CN"/>
              </w:rPr>
            </w:pPr>
          </w:p>
        </w:tc>
      </w:tr>
      <w:tr w:rsidR="00D04A24" w:rsidRPr="001141C9" w14:paraId="41793B25" w14:textId="77777777" w:rsidTr="00C620B9">
        <w:trPr>
          <w:jc w:val="center"/>
        </w:trPr>
        <w:tc>
          <w:tcPr>
            <w:tcW w:w="1959" w:type="dxa"/>
            <w:tcBorders>
              <w:top w:val="nil"/>
              <w:left w:val="single" w:sz="4" w:space="0" w:color="auto"/>
              <w:bottom w:val="nil"/>
              <w:right w:val="single" w:sz="4" w:space="0" w:color="auto"/>
            </w:tcBorders>
          </w:tcPr>
          <w:p w14:paraId="122B2408"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1C11FCB5"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9186F43" w14:textId="77777777" w:rsidR="00D04A24" w:rsidRPr="001141C9" w:rsidRDefault="00D04A24" w:rsidP="00C620B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971506E" w14:textId="77777777" w:rsidR="00D04A24" w:rsidRPr="001141C9" w:rsidRDefault="00D04A24" w:rsidP="00C620B9">
            <w:pPr>
              <w:pStyle w:val="TAC"/>
              <w:keepNext w:val="0"/>
              <w:keepLines w:val="0"/>
              <w:rPr>
                <w:rFonts w:eastAsiaTheme="minorEastAsia"/>
              </w:rPr>
            </w:pPr>
            <w:r w:rsidRPr="00D86AF0">
              <w:rPr>
                <w:rFonts w:eastAsiaTheme="minorEastAsia"/>
              </w:rPr>
              <w:t>5, 10, 15, 20</w:t>
            </w:r>
          </w:p>
        </w:tc>
        <w:tc>
          <w:tcPr>
            <w:tcW w:w="1837" w:type="dxa"/>
            <w:tcBorders>
              <w:top w:val="nil"/>
              <w:left w:val="single" w:sz="4" w:space="0" w:color="auto"/>
              <w:bottom w:val="nil"/>
              <w:right w:val="single" w:sz="4" w:space="0" w:color="auto"/>
            </w:tcBorders>
          </w:tcPr>
          <w:p w14:paraId="4B2765CD" w14:textId="77777777" w:rsidR="00D04A24" w:rsidRPr="001141C9" w:rsidRDefault="00D04A24" w:rsidP="00C620B9">
            <w:pPr>
              <w:pStyle w:val="TAC"/>
              <w:keepNext w:val="0"/>
              <w:keepLines w:val="0"/>
              <w:rPr>
                <w:lang w:eastAsia="zh-CN"/>
              </w:rPr>
            </w:pPr>
          </w:p>
        </w:tc>
      </w:tr>
      <w:tr w:rsidR="00D04A24" w:rsidRPr="001141C9" w14:paraId="6815CA38" w14:textId="77777777" w:rsidTr="00C620B9">
        <w:trPr>
          <w:jc w:val="center"/>
        </w:trPr>
        <w:tc>
          <w:tcPr>
            <w:tcW w:w="1959" w:type="dxa"/>
            <w:tcBorders>
              <w:top w:val="nil"/>
              <w:left w:val="single" w:sz="4" w:space="0" w:color="auto"/>
              <w:bottom w:val="single" w:sz="4" w:space="0" w:color="auto"/>
              <w:right w:val="single" w:sz="4" w:space="0" w:color="auto"/>
            </w:tcBorders>
          </w:tcPr>
          <w:p w14:paraId="62DED3D4"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1971609B"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D93E610"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DEDBFCB" w14:textId="77777777" w:rsidR="00D04A24" w:rsidRPr="001141C9" w:rsidRDefault="00D04A24" w:rsidP="00C620B9">
            <w:pPr>
              <w:pStyle w:val="TAC"/>
              <w:keepNext w:val="0"/>
              <w:keepLines w:val="0"/>
              <w:rPr>
                <w:rFonts w:eastAsiaTheme="minorEastAsia"/>
              </w:rPr>
            </w:pPr>
            <w:r w:rsidRPr="00D86AF0">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44E38944" w14:textId="77777777" w:rsidR="00D04A24" w:rsidRPr="001141C9" w:rsidRDefault="00D04A24" w:rsidP="00C620B9">
            <w:pPr>
              <w:pStyle w:val="TAC"/>
              <w:keepNext w:val="0"/>
              <w:keepLines w:val="0"/>
              <w:rPr>
                <w:lang w:eastAsia="zh-CN"/>
              </w:rPr>
            </w:pPr>
          </w:p>
        </w:tc>
      </w:tr>
      <w:tr w:rsidR="00D04A24" w:rsidRPr="001141C9" w14:paraId="030AF1DB" w14:textId="77777777" w:rsidTr="00C620B9">
        <w:trPr>
          <w:jc w:val="center"/>
        </w:trPr>
        <w:tc>
          <w:tcPr>
            <w:tcW w:w="1959" w:type="dxa"/>
            <w:tcBorders>
              <w:top w:val="single" w:sz="4" w:space="0" w:color="auto"/>
              <w:left w:val="single" w:sz="4" w:space="0" w:color="auto"/>
              <w:bottom w:val="nil"/>
              <w:right w:val="single" w:sz="4" w:space="0" w:color="auto"/>
            </w:tcBorders>
          </w:tcPr>
          <w:p w14:paraId="26FBC25A" w14:textId="77777777" w:rsidR="00D04A24" w:rsidRPr="001141C9" w:rsidRDefault="00D04A24" w:rsidP="00C620B9">
            <w:pPr>
              <w:pStyle w:val="TAC"/>
              <w:keepNext w:val="0"/>
              <w:keepLines w:val="0"/>
            </w:pPr>
            <w:r w:rsidRPr="00E327AC">
              <w:t>CA_n48A-n66A-n71(2A)-n77A</w:t>
            </w:r>
          </w:p>
        </w:tc>
        <w:tc>
          <w:tcPr>
            <w:tcW w:w="2036" w:type="dxa"/>
            <w:tcBorders>
              <w:top w:val="single" w:sz="4" w:space="0" w:color="auto"/>
              <w:left w:val="single" w:sz="4" w:space="0" w:color="auto"/>
              <w:bottom w:val="nil"/>
              <w:right w:val="single" w:sz="4" w:space="0" w:color="auto"/>
            </w:tcBorders>
          </w:tcPr>
          <w:p w14:paraId="235BC1C7" w14:textId="77777777" w:rsidR="00D04A24" w:rsidRPr="001141C9" w:rsidRDefault="00D04A24" w:rsidP="00C620B9">
            <w:pPr>
              <w:pStyle w:val="TAC"/>
              <w:keepNext w:val="0"/>
              <w:keepLines w:val="0"/>
            </w:pPr>
            <w:r w:rsidRPr="00E327AC">
              <w:t>CA_n48A-n66A</w:t>
            </w:r>
            <w:r w:rsidRPr="001141C9">
              <w:rPr>
                <w:rFonts w:eastAsiaTheme="minorEastAsia"/>
              </w:rPr>
              <w:br/>
            </w:r>
            <w:r w:rsidRPr="00E327AC">
              <w:t>CA_n48A-n71A</w:t>
            </w:r>
            <w:r w:rsidRPr="001141C9">
              <w:rPr>
                <w:rFonts w:eastAsiaTheme="minorEastAsia"/>
              </w:rPr>
              <w:br/>
            </w:r>
            <w:r w:rsidRPr="00E327AC">
              <w:t>CA_n66A-n71A</w:t>
            </w:r>
            <w:r w:rsidRPr="001141C9">
              <w:rPr>
                <w:rFonts w:eastAsiaTheme="minorEastAsia"/>
              </w:rPr>
              <w:br/>
            </w:r>
            <w:r w:rsidRPr="00E327AC">
              <w:t>CA_n66A-n77A</w:t>
            </w:r>
            <w:r w:rsidRPr="001141C9">
              <w:rPr>
                <w:rFonts w:eastAsiaTheme="minorEastAsia"/>
              </w:rPr>
              <w:br/>
            </w:r>
            <w:r w:rsidRPr="00E327AC">
              <w:t>CA_n71A-n77A</w:t>
            </w:r>
          </w:p>
        </w:tc>
        <w:tc>
          <w:tcPr>
            <w:tcW w:w="950" w:type="dxa"/>
            <w:tcBorders>
              <w:top w:val="single" w:sz="4" w:space="0" w:color="auto"/>
              <w:left w:val="single" w:sz="4" w:space="0" w:color="auto"/>
              <w:bottom w:val="single" w:sz="4" w:space="0" w:color="auto"/>
              <w:right w:val="single" w:sz="4" w:space="0" w:color="auto"/>
            </w:tcBorders>
          </w:tcPr>
          <w:p w14:paraId="1225A2EC" w14:textId="77777777" w:rsidR="00D04A24" w:rsidRPr="001141C9" w:rsidRDefault="00D04A24" w:rsidP="00C620B9">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48E7F0FB" w14:textId="77777777" w:rsidR="00D04A24" w:rsidRPr="001141C9" w:rsidRDefault="00D04A24" w:rsidP="00C620B9">
            <w:pPr>
              <w:pStyle w:val="TAC"/>
              <w:keepNext w:val="0"/>
              <w:keepLines w:val="0"/>
              <w:rPr>
                <w:rFonts w:eastAsiaTheme="minorEastAsia"/>
              </w:rPr>
            </w:pPr>
            <w:r w:rsidRPr="00E327AC">
              <w:rPr>
                <w:rFonts w:eastAsiaTheme="minorEastAsia"/>
              </w:rPr>
              <w:t>5, 10, 15, 20, 30, 40, 50</w:t>
            </w:r>
            <w:r w:rsidRPr="00E327AC">
              <w:rPr>
                <w:rFonts w:eastAsiaTheme="minorEastAsia"/>
                <w:vertAlign w:val="superscript"/>
              </w:rPr>
              <w:t>8</w:t>
            </w:r>
            <w:r w:rsidRPr="00E327AC">
              <w:rPr>
                <w:rFonts w:eastAsiaTheme="minorEastAsia"/>
              </w:rPr>
              <w:t>, 60</w:t>
            </w:r>
            <w:r w:rsidRPr="00E327AC">
              <w:rPr>
                <w:rFonts w:eastAsiaTheme="minorEastAsia"/>
                <w:vertAlign w:val="superscript"/>
              </w:rPr>
              <w:t>8</w:t>
            </w:r>
            <w:r w:rsidRPr="00E327AC">
              <w:rPr>
                <w:rFonts w:eastAsiaTheme="minorEastAsia"/>
              </w:rPr>
              <w:t>, 70</w:t>
            </w:r>
            <w:r w:rsidRPr="00E327AC">
              <w:rPr>
                <w:rFonts w:eastAsiaTheme="minorEastAsia"/>
                <w:vertAlign w:val="superscript"/>
              </w:rPr>
              <w:t>8</w:t>
            </w:r>
            <w:r w:rsidRPr="00E327AC">
              <w:rPr>
                <w:rFonts w:eastAsiaTheme="minorEastAsia"/>
              </w:rPr>
              <w:t>, 80</w:t>
            </w:r>
            <w:r w:rsidRPr="00E327AC">
              <w:rPr>
                <w:rFonts w:eastAsiaTheme="minorEastAsia"/>
                <w:vertAlign w:val="superscript"/>
              </w:rPr>
              <w:t>8</w:t>
            </w:r>
            <w:r w:rsidRPr="00E327AC">
              <w:rPr>
                <w:rFonts w:eastAsiaTheme="minorEastAsia"/>
              </w:rPr>
              <w:t>, 90</w:t>
            </w:r>
            <w:r w:rsidRPr="00E327AC">
              <w:rPr>
                <w:rFonts w:eastAsiaTheme="minorEastAsia"/>
                <w:vertAlign w:val="superscript"/>
              </w:rPr>
              <w:t>8</w:t>
            </w:r>
            <w:r w:rsidRPr="00E327AC">
              <w:rPr>
                <w:rFonts w:eastAsiaTheme="minorEastAsia"/>
              </w:rPr>
              <w:t>, 100</w:t>
            </w:r>
            <w:r w:rsidRPr="00E327AC">
              <w:rPr>
                <w:rFonts w:eastAsiaTheme="minorEastAsia"/>
                <w:vertAlign w:val="superscript"/>
              </w:rPr>
              <w:t>8</w:t>
            </w:r>
          </w:p>
        </w:tc>
        <w:tc>
          <w:tcPr>
            <w:tcW w:w="1837" w:type="dxa"/>
            <w:tcBorders>
              <w:top w:val="single" w:sz="4" w:space="0" w:color="auto"/>
              <w:left w:val="single" w:sz="4" w:space="0" w:color="auto"/>
              <w:bottom w:val="nil"/>
              <w:right w:val="single" w:sz="4" w:space="0" w:color="auto"/>
            </w:tcBorders>
          </w:tcPr>
          <w:p w14:paraId="05149E56" w14:textId="77777777" w:rsidR="00D04A24" w:rsidRPr="001141C9" w:rsidRDefault="00D04A24" w:rsidP="00C620B9">
            <w:pPr>
              <w:pStyle w:val="TAC"/>
              <w:keepNext w:val="0"/>
              <w:keepLines w:val="0"/>
              <w:rPr>
                <w:lang w:eastAsia="zh-CN"/>
              </w:rPr>
            </w:pPr>
            <w:r w:rsidRPr="001141C9">
              <w:rPr>
                <w:rFonts w:eastAsiaTheme="minorEastAsia"/>
                <w:lang w:eastAsia="zh-CN"/>
              </w:rPr>
              <w:t>0</w:t>
            </w:r>
          </w:p>
        </w:tc>
      </w:tr>
      <w:tr w:rsidR="00D04A24" w:rsidRPr="001141C9" w14:paraId="0E968E12" w14:textId="77777777" w:rsidTr="00C620B9">
        <w:trPr>
          <w:jc w:val="center"/>
        </w:trPr>
        <w:tc>
          <w:tcPr>
            <w:tcW w:w="1959" w:type="dxa"/>
            <w:tcBorders>
              <w:top w:val="nil"/>
              <w:left w:val="single" w:sz="4" w:space="0" w:color="auto"/>
              <w:bottom w:val="nil"/>
              <w:right w:val="single" w:sz="4" w:space="0" w:color="auto"/>
            </w:tcBorders>
          </w:tcPr>
          <w:p w14:paraId="55ED2344"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056ED734"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84294CD" w14:textId="77777777" w:rsidR="00D04A24" w:rsidRPr="001141C9" w:rsidRDefault="00D04A24"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D5324B5" w14:textId="77777777" w:rsidR="00D04A24" w:rsidRPr="001141C9" w:rsidRDefault="00D04A24" w:rsidP="00C620B9">
            <w:pPr>
              <w:pStyle w:val="TAC"/>
              <w:keepNext w:val="0"/>
              <w:keepLines w:val="0"/>
              <w:rPr>
                <w:rFonts w:eastAsiaTheme="minorEastAsia"/>
              </w:rPr>
            </w:pPr>
            <w:r w:rsidRPr="00B25CC8">
              <w:rPr>
                <w:rFonts w:eastAsiaTheme="minorEastAsia"/>
              </w:rPr>
              <w:t>5, 10, 15, 20, 25, 30, 35, 40</w:t>
            </w:r>
          </w:p>
        </w:tc>
        <w:tc>
          <w:tcPr>
            <w:tcW w:w="1837" w:type="dxa"/>
            <w:tcBorders>
              <w:top w:val="nil"/>
              <w:left w:val="single" w:sz="4" w:space="0" w:color="auto"/>
              <w:bottom w:val="nil"/>
              <w:right w:val="single" w:sz="4" w:space="0" w:color="auto"/>
            </w:tcBorders>
          </w:tcPr>
          <w:p w14:paraId="79B42258" w14:textId="77777777" w:rsidR="00D04A24" w:rsidRPr="001141C9" w:rsidRDefault="00D04A24" w:rsidP="00C620B9">
            <w:pPr>
              <w:pStyle w:val="TAC"/>
              <w:keepNext w:val="0"/>
              <w:keepLines w:val="0"/>
              <w:rPr>
                <w:lang w:eastAsia="zh-CN"/>
              </w:rPr>
            </w:pPr>
          </w:p>
        </w:tc>
      </w:tr>
      <w:tr w:rsidR="00D04A24" w:rsidRPr="001141C9" w14:paraId="0A43918F" w14:textId="77777777" w:rsidTr="00C620B9">
        <w:trPr>
          <w:jc w:val="center"/>
        </w:trPr>
        <w:tc>
          <w:tcPr>
            <w:tcW w:w="1959" w:type="dxa"/>
            <w:tcBorders>
              <w:top w:val="nil"/>
              <w:left w:val="single" w:sz="4" w:space="0" w:color="auto"/>
              <w:bottom w:val="nil"/>
              <w:right w:val="single" w:sz="4" w:space="0" w:color="auto"/>
            </w:tcBorders>
          </w:tcPr>
          <w:p w14:paraId="40D50502" w14:textId="77777777" w:rsidR="00D04A24" w:rsidRPr="001141C9" w:rsidRDefault="00D04A24" w:rsidP="00C620B9">
            <w:pPr>
              <w:pStyle w:val="TAC"/>
              <w:keepNext w:val="0"/>
              <w:keepLines w:val="0"/>
            </w:pPr>
          </w:p>
        </w:tc>
        <w:tc>
          <w:tcPr>
            <w:tcW w:w="2036" w:type="dxa"/>
            <w:tcBorders>
              <w:top w:val="nil"/>
              <w:left w:val="single" w:sz="4" w:space="0" w:color="auto"/>
              <w:bottom w:val="nil"/>
              <w:right w:val="single" w:sz="4" w:space="0" w:color="auto"/>
            </w:tcBorders>
          </w:tcPr>
          <w:p w14:paraId="472DE79B"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71B02E5" w14:textId="77777777" w:rsidR="00D04A24" w:rsidRPr="001141C9" w:rsidRDefault="00D04A24" w:rsidP="00C620B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24AE002" w14:textId="77777777" w:rsidR="00D04A24" w:rsidRPr="001141C9" w:rsidRDefault="00D04A24" w:rsidP="00C620B9">
            <w:pPr>
              <w:pStyle w:val="TAC"/>
              <w:keepNext w:val="0"/>
              <w:keepLines w:val="0"/>
              <w:rPr>
                <w:rFonts w:eastAsiaTheme="minorEastAsia"/>
              </w:rPr>
            </w:pPr>
            <w:r w:rsidRPr="00B25CC8">
              <w:rPr>
                <w:rFonts w:eastAsiaTheme="minorEastAsia"/>
              </w:rPr>
              <w:t>CA_n71(2A)_BCS0</w:t>
            </w:r>
          </w:p>
        </w:tc>
        <w:tc>
          <w:tcPr>
            <w:tcW w:w="1837" w:type="dxa"/>
            <w:tcBorders>
              <w:top w:val="nil"/>
              <w:left w:val="single" w:sz="4" w:space="0" w:color="auto"/>
              <w:bottom w:val="nil"/>
              <w:right w:val="single" w:sz="4" w:space="0" w:color="auto"/>
            </w:tcBorders>
          </w:tcPr>
          <w:p w14:paraId="3D809E3E" w14:textId="77777777" w:rsidR="00D04A24" w:rsidRPr="001141C9" w:rsidRDefault="00D04A24" w:rsidP="00C620B9">
            <w:pPr>
              <w:pStyle w:val="TAC"/>
              <w:keepNext w:val="0"/>
              <w:keepLines w:val="0"/>
              <w:rPr>
                <w:lang w:eastAsia="zh-CN"/>
              </w:rPr>
            </w:pPr>
          </w:p>
        </w:tc>
      </w:tr>
      <w:tr w:rsidR="00D04A24" w:rsidRPr="001141C9" w14:paraId="32F30A07" w14:textId="77777777" w:rsidTr="00C620B9">
        <w:trPr>
          <w:jc w:val="center"/>
        </w:trPr>
        <w:tc>
          <w:tcPr>
            <w:tcW w:w="1959" w:type="dxa"/>
            <w:tcBorders>
              <w:top w:val="nil"/>
              <w:left w:val="single" w:sz="4" w:space="0" w:color="auto"/>
              <w:bottom w:val="single" w:sz="4" w:space="0" w:color="auto"/>
              <w:right w:val="single" w:sz="4" w:space="0" w:color="auto"/>
            </w:tcBorders>
          </w:tcPr>
          <w:p w14:paraId="5D33D70A" w14:textId="77777777" w:rsidR="00D04A24" w:rsidRPr="001141C9" w:rsidRDefault="00D04A24"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28CD8E66" w14:textId="77777777" w:rsidR="00D04A24" w:rsidRPr="001141C9" w:rsidRDefault="00D04A24"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0DCAAE1" w14:textId="77777777" w:rsidR="00D04A24" w:rsidRPr="001141C9" w:rsidRDefault="00D04A24"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C94730C" w14:textId="77777777" w:rsidR="00D04A24" w:rsidRPr="001141C9" w:rsidRDefault="00D04A24" w:rsidP="00C620B9">
            <w:pPr>
              <w:pStyle w:val="TAC"/>
              <w:keepNext w:val="0"/>
              <w:keepLines w:val="0"/>
              <w:rPr>
                <w:rFonts w:eastAsiaTheme="minorEastAsia"/>
              </w:rPr>
            </w:pPr>
            <w:r w:rsidRPr="00B25CC8">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460E7032" w14:textId="77777777" w:rsidR="00D04A24" w:rsidRPr="001141C9" w:rsidRDefault="00D04A24" w:rsidP="00C620B9">
            <w:pPr>
              <w:pStyle w:val="TAC"/>
              <w:keepNext w:val="0"/>
              <w:keepLines w:val="0"/>
              <w:rPr>
                <w:lang w:eastAsia="zh-CN"/>
              </w:rPr>
            </w:pPr>
          </w:p>
        </w:tc>
      </w:tr>
      <w:tr w:rsidR="00D04A24" w:rsidRPr="001141C9" w14:paraId="0BC4E484" w14:textId="77777777" w:rsidTr="00C620B9">
        <w:trPr>
          <w:jc w:val="center"/>
        </w:trPr>
        <w:tc>
          <w:tcPr>
            <w:tcW w:w="1959" w:type="dxa"/>
            <w:tcBorders>
              <w:top w:val="single" w:sz="4" w:space="0" w:color="auto"/>
              <w:left w:val="single" w:sz="4" w:space="0" w:color="auto"/>
              <w:bottom w:val="nil"/>
              <w:right w:val="single" w:sz="4" w:space="0" w:color="auto"/>
            </w:tcBorders>
          </w:tcPr>
          <w:p w14:paraId="30D47C8B" w14:textId="77777777" w:rsidR="00D04A24" w:rsidRPr="001141C9" w:rsidRDefault="00D04A24" w:rsidP="00C620B9">
            <w:pPr>
              <w:pStyle w:val="TAC"/>
              <w:keepNext w:val="0"/>
              <w:keepLines w:val="0"/>
              <w:rPr>
                <w:kern w:val="2"/>
                <w:szCs w:val="22"/>
              </w:rPr>
            </w:pPr>
            <w:r w:rsidRPr="001141C9">
              <w:t>CA_n48A-n70A-n71A-n77A</w:t>
            </w:r>
          </w:p>
        </w:tc>
        <w:tc>
          <w:tcPr>
            <w:tcW w:w="2036" w:type="dxa"/>
            <w:tcBorders>
              <w:top w:val="single" w:sz="4" w:space="0" w:color="auto"/>
              <w:left w:val="single" w:sz="4" w:space="0" w:color="auto"/>
              <w:bottom w:val="nil"/>
              <w:right w:val="single" w:sz="4" w:space="0" w:color="auto"/>
            </w:tcBorders>
          </w:tcPr>
          <w:p w14:paraId="62BABDB5" w14:textId="77777777" w:rsidR="00D04A24" w:rsidRPr="001141C9" w:rsidRDefault="00D04A24" w:rsidP="00C620B9">
            <w:pPr>
              <w:pStyle w:val="TAC"/>
              <w:keepNext w:val="0"/>
              <w:keepLines w:val="0"/>
              <w:rPr>
                <w:kern w:val="2"/>
                <w:szCs w:val="22"/>
              </w:rPr>
            </w:pPr>
            <w:r w:rsidRPr="001141C9">
              <w:t>CA_n48A-n70A</w:t>
            </w:r>
            <w:r w:rsidRPr="001141C9">
              <w:br/>
              <w:t>CA_n48A-n71A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310CA118" w14:textId="77777777" w:rsidR="00D04A24" w:rsidRPr="001141C9" w:rsidRDefault="00D04A24" w:rsidP="00C620B9">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4C8CF57A" w14:textId="77777777" w:rsidR="00D04A24" w:rsidRPr="001141C9" w:rsidRDefault="00D04A24" w:rsidP="00C620B9">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56B22867" w14:textId="77777777" w:rsidR="00D04A24" w:rsidRPr="001141C9" w:rsidRDefault="00D04A24" w:rsidP="00C620B9">
            <w:pPr>
              <w:pStyle w:val="TAC"/>
              <w:keepNext w:val="0"/>
              <w:keepLines w:val="0"/>
              <w:rPr>
                <w:kern w:val="2"/>
                <w:szCs w:val="22"/>
                <w:lang w:eastAsia="zh-CN"/>
              </w:rPr>
            </w:pPr>
            <w:r w:rsidRPr="001141C9">
              <w:t>0</w:t>
            </w:r>
          </w:p>
        </w:tc>
      </w:tr>
      <w:tr w:rsidR="00D04A24" w:rsidRPr="001141C9" w14:paraId="1CE7CB9A" w14:textId="77777777" w:rsidTr="00C620B9">
        <w:trPr>
          <w:jc w:val="center"/>
        </w:trPr>
        <w:tc>
          <w:tcPr>
            <w:tcW w:w="1959" w:type="dxa"/>
            <w:tcBorders>
              <w:top w:val="nil"/>
              <w:left w:val="single" w:sz="4" w:space="0" w:color="auto"/>
              <w:bottom w:val="nil"/>
              <w:right w:val="single" w:sz="4" w:space="0" w:color="auto"/>
            </w:tcBorders>
          </w:tcPr>
          <w:p w14:paraId="1B7F616A"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0C8E199"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836600" w14:textId="77777777" w:rsidR="00D04A24" w:rsidRPr="001141C9" w:rsidRDefault="00D04A24" w:rsidP="00C620B9">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0CECE96B" w14:textId="77777777" w:rsidR="00D04A24" w:rsidRPr="001141C9" w:rsidRDefault="00D04A24" w:rsidP="00C620B9">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77C35D86" w14:textId="77777777" w:rsidR="00D04A24" w:rsidRPr="001141C9" w:rsidRDefault="00D04A24" w:rsidP="00C620B9">
            <w:pPr>
              <w:pStyle w:val="TAC"/>
              <w:keepNext w:val="0"/>
              <w:keepLines w:val="0"/>
              <w:rPr>
                <w:kern w:val="2"/>
                <w:szCs w:val="22"/>
                <w:lang w:eastAsia="zh-CN"/>
              </w:rPr>
            </w:pPr>
          </w:p>
        </w:tc>
      </w:tr>
      <w:tr w:rsidR="00D04A24" w:rsidRPr="001141C9" w14:paraId="39C87089" w14:textId="77777777" w:rsidTr="00C620B9">
        <w:trPr>
          <w:jc w:val="center"/>
        </w:trPr>
        <w:tc>
          <w:tcPr>
            <w:tcW w:w="1959" w:type="dxa"/>
            <w:tcBorders>
              <w:top w:val="nil"/>
              <w:left w:val="single" w:sz="4" w:space="0" w:color="auto"/>
              <w:bottom w:val="nil"/>
              <w:right w:val="single" w:sz="4" w:space="0" w:color="auto"/>
            </w:tcBorders>
          </w:tcPr>
          <w:p w14:paraId="037A9868"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1358FDF"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DD196E" w14:textId="77777777" w:rsidR="00D04A24" w:rsidRPr="001141C9" w:rsidRDefault="00D04A24" w:rsidP="00C620B9">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3256C60" w14:textId="77777777" w:rsidR="00D04A24" w:rsidRPr="001141C9" w:rsidRDefault="00D04A24" w:rsidP="00C620B9">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1DBB696E" w14:textId="77777777" w:rsidR="00D04A24" w:rsidRPr="001141C9" w:rsidRDefault="00D04A24" w:rsidP="00C620B9">
            <w:pPr>
              <w:pStyle w:val="TAC"/>
              <w:keepNext w:val="0"/>
              <w:keepLines w:val="0"/>
              <w:rPr>
                <w:kern w:val="2"/>
                <w:szCs w:val="22"/>
                <w:lang w:eastAsia="zh-CN"/>
              </w:rPr>
            </w:pPr>
          </w:p>
        </w:tc>
      </w:tr>
      <w:tr w:rsidR="00D04A24" w:rsidRPr="001141C9" w14:paraId="7E93C11A" w14:textId="77777777" w:rsidTr="00C620B9">
        <w:trPr>
          <w:jc w:val="center"/>
        </w:trPr>
        <w:tc>
          <w:tcPr>
            <w:tcW w:w="1959" w:type="dxa"/>
            <w:tcBorders>
              <w:top w:val="nil"/>
              <w:left w:val="single" w:sz="4" w:space="0" w:color="auto"/>
              <w:bottom w:val="single" w:sz="4" w:space="0" w:color="auto"/>
              <w:right w:val="single" w:sz="4" w:space="0" w:color="auto"/>
            </w:tcBorders>
          </w:tcPr>
          <w:p w14:paraId="59920DDC"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32AA5CF"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27DDD4" w14:textId="77777777" w:rsidR="00D04A24" w:rsidRPr="001141C9" w:rsidRDefault="00D04A24" w:rsidP="00C620B9">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275C982" w14:textId="77777777" w:rsidR="00D04A24" w:rsidRPr="001141C9" w:rsidRDefault="00D04A24" w:rsidP="00C620B9">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5BC0629B" w14:textId="77777777" w:rsidR="00D04A24" w:rsidRPr="001141C9" w:rsidRDefault="00D04A24" w:rsidP="00C620B9">
            <w:pPr>
              <w:pStyle w:val="TAC"/>
              <w:keepNext w:val="0"/>
              <w:keepLines w:val="0"/>
              <w:rPr>
                <w:kern w:val="2"/>
                <w:szCs w:val="22"/>
                <w:lang w:eastAsia="zh-CN"/>
              </w:rPr>
            </w:pPr>
          </w:p>
        </w:tc>
      </w:tr>
      <w:tr w:rsidR="00D04A24" w:rsidRPr="001141C9" w14:paraId="719EA867" w14:textId="77777777" w:rsidTr="00C620B9">
        <w:trPr>
          <w:jc w:val="center"/>
        </w:trPr>
        <w:tc>
          <w:tcPr>
            <w:tcW w:w="1959" w:type="dxa"/>
            <w:tcBorders>
              <w:top w:val="single" w:sz="4" w:space="0" w:color="auto"/>
              <w:left w:val="single" w:sz="4" w:space="0" w:color="auto"/>
              <w:bottom w:val="nil"/>
              <w:right w:val="single" w:sz="4" w:space="0" w:color="auto"/>
            </w:tcBorders>
          </w:tcPr>
          <w:p w14:paraId="0563F8C3" w14:textId="77777777" w:rsidR="00D04A24" w:rsidRPr="001141C9" w:rsidRDefault="00D04A24" w:rsidP="00C620B9">
            <w:pPr>
              <w:pStyle w:val="TAC"/>
              <w:keepNext w:val="0"/>
              <w:keepLines w:val="0"/>
              <w:rPr>
                <w:kern w:val="2"/>
                <w:szCs w:val="22"/>
              </w:rPr>
            </w:pPr>
            <w:r w:rsidRPr="00C96755">
              <w:rPr>
                <w:kern w:val="2"/>
                <w:szCs w:val="22"/>
              </w:rPr>
              <w:t>CA_n48(2A)-n70A-n71A-n77A</w:t>
            </w:r>
          </w:p>
        </w:tc>
        <w:tc>
          <w:tcPr>
            <w:tcW w:w="2036" w:type="dxa"/>
            <w:tcBorders>
              <w:top w:val="single" w:sz="4" w:space="0" w:color="auto"/>
              <w:left w:val="single" w:sz="4" w:space="0" w:color="auto"/>
              <w:bottom w:val="nil"/>
              <w:right w:val="single" w:sz="4" w:space="0" w:color="auto"/>
            </w:tcBorders>
          </w:tcPr>
          <w:p w14:paraId="674AFD1F" w14:textId="77777777" w:rsidR="00D04A24" w:rsidRPr="001141C9" w:rsidRDefault="00D04A24" w:rsidP="00C620B9">
            <w:pPr>
              <w:pStyle w:val="TAC"/>
              <w:keepNext w:val="0"/>
              <w:keepLines w:val="0"/>
              <w:rPr>
                <w:kern w:val="2"/>
                <w:szCs w:val="22"/>
              </w:rPr>
            </w:pPr>
            <w:r w:rsidRPr="00C96755">
              <w:rPr>
                <w:kern w:val="2"/>
                <w:szCs w:val="22"/>
              </w:rPr>
              <w:t>CA_n48A-n70A</w:t>
            </w:r>
            <w:r w:rsidRPr="001141C9">
              <w:br/>
            </w:r>
            <w:r w:rsidRPr="00C96755">
              <w:rPr>
                <w:kern w:val="2"/>
                <w:szCs w:val="22"/>
              </w:rPr>
              <w:t>CA_n48A-n71A</w:t>
            </w:r>
            <w:r w:rsidRPr="001141C9">
              <w:br/>
            </w:r>
            <w:r w:rsidRPr="00C96755">
              <w:rPr>
                <w:kern w:val="2"/>
                <w:szCs w:val="22"/>
              </w:rPr>
              <w:t>CA_n70A-n71A</w:t>
            </w:r>
            <w:r w:rsidRPr="001141C9">
              <w:br/>
            </w:r>
            <w:r w:rsidRPr="00C96755">
              <w:rPr>
                <w:kern w:val="2"/>
                <w:szCs w:val="22"/>
              </w:rPr>
              <w:t>CA_n70A-n77A</w:t>
            </w:r>
            <w:r w:rsidRPr="001141C9">
              <w:br/>
            </w:r>
            <w:r w:rsidRPr="00C96755">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42DD7583" w14:textId="77777777" w:rsidR="00D04A24" w:rsidRPr="001141C9" w:rsidRDefault="00D04A24" w:rsidP="00C620B9">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44F207F8" w14:textId="77777777" w:rsidR="00D04A24" w:rsidRPr="001141C9" w:rsidRDefault="00D04A24" w:rsidP="00C620B9">
            <w:pPr>
              <w:pStyle w:val="TAC"/>
              <w:keepNext w:val="0"/>
              <w:keepLines w:val="0"/>
            </w:pPr>
            <w:r w:rsidRPr="00C96755">
              <w:t>CA_n48(2A)_BCS1</w:t>
            </w:r>
          </w:p>
        </w:tc>
        <w:tc>
          <w:tcPr>
            <w:tcW w:w="1837" w:type="dxa"/>
            <w:tcBorders>
              <w:top w:val="single" w:sz="4" w:space="0" w:color="auto"/>
              <w:left w:val="single" w:sz="4" w:space="0" w:color="auto"/>
              <w:bottom w:val="nil"/>
              <w:right w:val="single" w:sz="4" w:space="0" w:color="auto"/>
            </w:tcBorders>
          </w:tcPr>
          <w:p w14:paraId="142885B8" w14:textId="77777777" w:rsidR="00D04A24" w:rsidRPr="001141C9" w:rsidRDefault="00D04A24" w:rsidP="00C620B9">
            <w:pPr>
              <w:pStyle w:val="TAC"/>
              <w:keepNext w:val="0"/>
              <w:keepLines w:val="0"/>
              <w:rPr>
                <w:kern w:val="2"/>
                <w:szCs w:val="22"/>
                <w:lang w:eastAsia="zh-CN"/>
              </w:rPr>
            </w:pPr>
            <w:r>
              <w:rPr>
                <w:rFonts w:hint="eastAsia"/>
                <w:kern w:val="2"/>
                <w:szCs w:val="22"/>
                <w:lang w:eastAsia="zh-CN"/>
              </w:rPr>
              <w:t>0</w:t>
            </w:r>
          </w:p>
        </w:tc>
      </w:tr>
      <w:tr w:rsidR="00D04A24" w:rsidRPr="001141C9" w14:paraId="43EB5127" w14:textId="77777777" w:rsidTr="00C620B9">
        <w:trPr>
          <w:jc w:val="center"/>
        </w:trPr>
        <w:tc>
          <w:tcPr>
            <w:tcW w:w="1959" w:type="dxa"/>
            <w:tcBorders>
              <w:top w:val="nil"/>
              <w:left w:val="single" w:sz="4" w:space="0" w:color="auto"/>
              <w:bottom w:val="nil"/>
              <w:right w:val="single" w:sz="4" w:space="0" w:color="auto"/>
            </w:tcBorders>
          </w:tcPr>
          <w:p w14:paraId="6EAF58F9"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7F5357A"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116E3F" w14:textId="77777777" w:rsidR="00D04A24" w:rsidRPr="001141C9" w:rsidRDefault="00D04A24" w:rsidP="00C620B9">
            <w:pPr>
              <w:pStyle w:val="TAC"/>
              <w:keepNext w:val="0"/>
              <w:keepLines w:val="0"/>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38BF5A6D" w14:textId="77777777" w:rsidR="00D04A24" w:rsidRPr="001141C9" w:rsidRDefault="00D04A24" w:rsidP="00C620B9">
            <w:pPr>
              <w:pStyle w:val="TAC"/>
              <w:keepNext w:val="0"/>
              <w:keepLines w:val="0"/>
            </w:pPr>
            <w:r w:rsidRPr="00C96755">
              <w:t>5, 10, 15, 20, 25</w:t>
            </w:r>
          </w:p>
        </w:tc>
        <w:tc>
          <w:tcPr>
            <w:tcW w:w="1837" w:type="dxa"/>
            <w:tcBorders>
              <w:top w:val="nil"/>
              <w:left w:val="single" w:sz="4" w:space="0" w:color="auto"/>
              <w:bottom w:val="nil"/>
              <w:right w:val="single" w:sz="4" w:space="0" w:color="auto"/>
            </w:tcBorders>
          </w:tcPr>
          <w:p w14:paraId="1FFCE509" w14:textId="77777777" w:rsidR="00D04A24" w:rsidRPr="001141C9" w:rsidRDefault="00D04A24" w:rsidP="00C620B9">
            <w:pPr>
              <w:pStyle w:val="TAC"/>
              <w:keepNext w:val="0"/>
              <w:keepLines w:val="0"/>
              <w:rPr>
                <w:kern w:val="2"/>
                <w:szCs w:val="22"/>
                <w:lang w:eastAsia="zh-CN"/>
              </w:rPr>
            </w:pPr>
          </w:p>
        </w:tc>
      </w:tr>
      <w:tr w:rsidR="00D04A24" w:rsidRPr="001141C9" w14:paraId="3E30A7FA" w14:textId="77777777" w:rsidTr="00C620B9">
        <w:trPr>
          <w:jc w:val="center"/>
        </w:trPr>
        <w:tc>
          <w:tcPr>
            <w:tcW w:w="1959" w:type="dxa"/>
            <w:tcBorders>
              <w:top w:val="nil"/>
              <w:left w:val="single" w:sz="4" w:space="0" w:color="auto"/>
              <w:bottom w:val="nil"/>
              <w:right w:val="single" w:sz="4" w:space="0" w:color="auto"/>
            </w:tcBorders>
          </w:tcPr>
          <w:p w14:paraId="35951890"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3DC2C86"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A4CCD9" w14:textId="77777777" w:rsidR="00D04A24" w:rsidRPr="001141C9" w:rsidRDefault="00D04A24"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D537533" w14:textId="77777777" w:rsidR="00D04A24" w:rsidRPr="001141C9" w:rsidRDefault="00D04A24" w:rsidP="00C620B9">
            <w:pPr>
              <w:pStyle w:val="TAC"/>
              <w:keepNext w:val="0"/>
              <w:keepLines w:val="0"/>
            </w:pPr>
            <w:r w:rsidRPr="00C96755">
              <w:t>5, 10, 15, 20</w:t>
            </w:r>
          </w:p>
        </w:tc>
        <w:tc>
          <w:tcPr>
            <w:tcW w:w="1837" w:type="dxa"/>
            <w:tcBorders>
              <w:top w:val="nil"/>
              <w:left w:val="single" w:sz="4" w:space="0" w:color="auto"/>
              <w:bottom w:val="nil"/>
              <w:right w:val="single" w:sz="4" w:space="0" w:color="auto"/>
            </w:tcBorders>
          </w:tcPr>
          <w:p w14:paraId="35C41399" w14:textId="77777777" w:rsidR="00D04A24" w:rsidRPr="001141C9" w:rsidRDefault="00D04A24" w:rsidP="00C620B9">
            <w:pPr>
              <w:pStyle w:val="TAC"/>
              <w:keepNext w:val="0"/>
              <w:keepLines w:val="0"/>
              <w:rPr>
                <w:kern w:val="2"/>
                <w:szCs w:val="22"/>
                <w:lang w:eastAsia="zh-CN"/>
              </w:rPr>
            </w:pPr>
          </w:p>
        </w:tc>
      </w:tr>
      <w:tr w:rsidR="00D04A24" w:rsidRPr="001141C9" w14:paraId="24BB93B7" w14:textId="77777777" w:rsidTr="00C620B9">
        <w:trPr>
          <w:jc w:val="center"/>
        </w:trPr>
        <w:tc>
          <w:tcPr>
            <w:tcW w:w="1959" w:type="dxa"/>
            <w:tcBorders>
              <w:top w:val="nil"/>
              <w:left w:val="single" w:sz="4" w:space="0" w:color="auto"/>
              <w:bottom w:val="single" w:sz="4" w:space="0" w:color="auto"/>
              <w:right w:val="single" w:sz="4" w:space="0" w:color="auto"/>
            </w:tcBorders>
          </w:tcPr>
          <w:p w14:paraId="6BA90207"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DBFA913"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C61259" w14:textId="77777777" w:rsidR="00D04A24" w:rsidRPr="001141C9" w:rsidRDefault="00D04A24"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5BAAF01" w14:textId="77777777" w:rsidR="00D04A24" w:rsidRPr="001141C9" w:rsidRDefault="00D04A24" w:rsidP="00C620B9">
            <w:pPr>
              <w:pStyle w:val="TAC"/>
              <w:keepNext w:val="0"/>
              <w:keepLines w:val="0"/>
            </w:pPr>
            <w:r w:rsidRPr="00C96755">
              <w:t>10, 15, 20, 25, 30, 40, 50, 60, 70, 80, 90, 100</w:t>
            </w:r>
          </w:p>
        </w:tc>
        <w:tc>
          <w:tcPr>
            <w:tcW w:w="1837" w:type="dxa"/>
            <w:tcBorders>
              <w:top w:val="nil"/>
              <w:left w:val="single" w:sz="4" w:space="0" w:color="auto"/>
              <w:bottom w:val="single" w:sz="4" w:space="0" w:color="auto"/>
              <w:right w:val="single" w:sz="4" w:space="0" w:color="auto"/>
            </w:tcBorders>
          </w:tcPr>
          <w:p w14:paraId="45D8AEED" w14:textId="77777777" w:rsidR="00D04A24" w:rsidRPr="001141C9" w:rsidRDefault="00D04A24" w:rsidP="00C620B9">
            <w:pPr>
              <w:pStyle w:val="TAC"/>
              <w:keepNext w:val="0"/>
              <w:keepLines w:val="0"/>
              <w:rPr>
                <w:kern w:val="2"/>
                <w:szCs w:val="22"/>
                <w:lang w:eastAsia="zh-CN"/>
              </w:rPr>
            </w:pPr>
          </w:p>
        </w:tc>
      </w:tr>
      <w:tr w:rsidR="00D04A24" w:rsidRPr="001141C9" w14:paraId="430FA41C" w14:textId="77777777" w:rsidTr="00C620B9">
        <w:trPr>
          <w:jc w:val="center"/>
        </w:trPr>
        <w:tc>
          <w:tcPr>
            <w:tcW w:w="1959" w:type="dxa"/>
            <w:tcBorders>
              <w:top w:val="single" w:sz="4" w:space="0" w:color="auto"/>
              <w:left w:val="single" w:sz="4" w:space="0" w:color="auto"/>
              <w:bottom w:val="nil"/>
              <w:right w:val="single" w:sz="4" w:space="0" w:color="auto"/>
            </w:tcBorders>
          </w:tcPr>
          <w:p w14:paraId="4B1E903F" w14:textId="77777777" w:rsidR="00D04A24" w:rsidRPr="001141C9" w:rsidRDefault="00D04A24" w:rsidP="00C620B9">
            <w:pPr>
              <w:pStyle w:val="TAC"/>
              <w:keepNext w:val="0"/>
              <w:keepLines w:val="0"/>
              <w:rPr>
                <w:kern w:val="2"/>
                <w:szCs w:val="22"/>
              </w:rPr>
            </w:pPr>
            <w:r w:rsidRPr="00632E65">
              <w:rPr>
                <w:kern w:val="2"/>
                <w:szCs w:val="22"/>
              </w:rPr>
              <w:t>CA_n48A-n70A-n71(2A)-n77A</w:t>
            </w:r>
          </w:p>
        </w:tc>
        <w:tc>
          <w:tcPr>
            <w:tcW w:w="2036" w:type="dxa"/>
            <w:tcBorders>
              <w:top w:val="single" w:sz="4" w:space="0" w:color="auto"/>
              <w:left w:val="single" w:sz="4" w:space="0" w:color="auto"/>
              <w:bottom w:val="nil"/>
              <w:right w:val="single" w:sz="4" w:space="0" w:color="auto"/>
            </w:tcBorders>
          </w:tcPr>
          <w:p w14:paraId="6E90A6A3" w14:textId="77777777" w:rsidR="00D04A24" w:rsidRPr="001141C9" w:rsidRDefault="00D04A24" w:rsidP="00C620B9">
            <w:pPr>
              <w:pStyle w:val="TAC"/>
              <w:keepNext w:val="0"/>
              <w:keepLines w:val="0"/>
              <w:rPr>
                <w:kern w:val="2"/>
                <w:szCs w:val="22"/>
              </w:rPr>
            </w:pPr>
            <w:r w:rsidRPr="00632E65">
              <w:rPr>
                <w:kern w:val="2"/>
                <w:szCs w:val="22"/>
              </w:rPr>
              <w:t>CA_n48A-n70A</w:t>
            </w:r>
            <w:r w:rsidRPr="001141C9">
              <w:br/>
            </w:r>
            <w:r w:rsidRPr="00632E65">
              <w:rPr>
                <w:kern w:val="2"/>
                <w:szCs w:val="22"/>
              </w:rPr>
              <w:t>CA_n48A-n71A</w:t>
            </w:r>
            <w:r w:rsidRPr="001141C9">
              <w:br/>
            </w:r>
            <w:r w:rsidRPr="00632E65">
              <w:rPr>
                <w:kern w:val="2"/>
                <w:szCs w:val="22"/>
              </w:rPr>
              <w:t>CA_n70A-n71A</w:t>
            </w:r>
            <w:r w:rsidRPr="001141C9">
              <w:br/>
            </w:r>
            <w:r w:rsidRPr="00632E65">
              <w:rPr>
                <w:kern w:val="2"/>
                <w:szCs w:val="22"/>
              </w:rPr>
              <w:t>CA_n70A-n77A</w:t>
            </w:r>
            <w:r w:rsidRPr="001141C9">
              <w:br/>
            </w:r>
            <w:r w:rsidRPr="00632E65">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3E55AEAE" w14:textId="77777777" w:rsidR="00D04A24" w:rsidRPr="001141C9" w:rsidRDefault="00D04A24" w:rsidP="00C620B9">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781B1F9A" w14:textId="77777777" w:rsidR="00D04A24" w:rsidRPr="001141C9" w:rsidRDefault="00D04A24" w:rsidP="00C620B9">
            <w:pPr>
              <w:pStyle w:val="TAC"/>
              <w:keepNext w:val="0"/>
              <w:keepLines w:val="0"/>
            </w:pPr>
            <w:r w:rsidRPr="00632E65">
              <w:t>5, 10, 15, 20, 30, 40, 50</w:t>
            </w:r>
            <w:r w:rsidRPr="00632E65">
              <w:rPr>
                <w:vertAlign w:val="superscript"/>
              </w:rPr>
              <w:t>8</w:t>
            </w:r>
            <w:r w:rsidRPr="00632E65">
              <w:t>, 60</w:t>
            </w:r>
            <w:r w:rsidRPr="00632E65">
              <w:rPr>
                <w:vertAlign w:val="superscript"/>
              </w:rPr>
              <w:t>8</w:t>
            </w:r>
            <w:r w:rsidRPr="00632E65">
              <w:t>, 70</w:t>
            </w:r>
            <w:r w:rsidRPr="00632E65">
              <w:rPr>
                <w:vertAlign w:val="superscript"/>
              </w:rPr>
              <w:t>8</w:t>
            </w:r>
            <w:r w:rsidRPr="00632E65">
              <w:t>, 80</w:t>
            </w:r>
            <w:r w:rsidRPr="00632E65">
              <w:rPr>
                <w:vertAlign w:val="superscript"/>
              </w:rPr>
              <w:t>8</w:t>
            </w:r>
            <w:r w:rsidRPr="00632E65">
              <w:t>, 90</w:t>
            </w:r>
            <w:r w:rsidRPr="00632E65">
              <w:rPr>
                <w:vertAlign w:val="superscript"/>
              </w:rPr>
              <w:t>8</w:t>
            </w:r>
            <w:r w:rsidRPr="00632E65">
              <w:t>, 100</w:t>
            </w:r>
            <w:r w:rsidRPr="00632E65">
              <w:rPr>
                <w:vertAlign w:val="superscript"/>
              </w:rPr>
              <w:t>8</w:t>
            </w:r>
          </w:p>
        </w:tc>
        <w:tc>
          <w:tcPr>
            <w:tcW w:w="1837" w:type="dxa"/>
            <w:tcBorders>
              <w:top w:val="single" w:sz="4" w:space="0" w:color="auto"/>
              <w:left w:val="single" w:sz="4" w:space="0" w:color="auto"/>
              <w:bottom w:val="nil"/>
              <w:right w:val="single" w:sz="4" w:space="0" w:color="auto"/>
            </w:tcBorders>
          </w:tcPr>
          <w:p w14:paraId="43984158" w14:textId="77777777" w:rsidR="00D04A24" w:rsidRPr="001141C9" w:rsidRDefault="00D04A24" w:rsidP="00C620B9">
            <w:pPr>
              <w:pStyle w:val="TAC"/>
              <w:keepNext w:val="0"/>
              <w:keepLines w:val="0"/>
              <w:rPr>
                <w:kern w:val="2"/>
                <w:szCs w:val="22"/>
                <w:lang w:eastAsia="zh-CN"/>
              </w:rPr>
            </w:pPr>
            <w:r>
              <w:rPr>
                <w:rFonts w:hint="eastAsia"/>
                <w:kern w:val="2"/>
                <w:szCs w:val="22"/>
                <w:lang w:eastAsia="zh-CN"/>
              </w:rPr>
              <w:t>0</w:t>
            </w:r>
          </w:p>
        </w:tc>
      </w:tr>
      <w:tr w:rsidR="00D04A24" w:rsidRPr="001141C9" w14:paraId="3E827CE6" w14:textId="77777777" w:rsidTr="00C620B9">
        <w:trPr>
          <w:jc w:val="center"/>
        </w:trPr>
        <w:tc>
          <w:tcPr>
            <w:tcW w:w="1959" w:type="dxa"/>
            <w:tcBorders>
              <w:top w:val="nil"/>
              <w:left w:val="single" w:sz="4" w:space="0" w:color="auto"/>
              <w:bottom w:val="nil"/>
              <w:right w:val="single" w:sz="4" w:space="0" w:color="auto"/>
            </w:tcBorders>
          </w:tcPr>
          <w:p w14:paraId="4A17A987"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8CF7457"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AEEE59" w14:textId="77777777" w:rsidR="00D04A24" w:rsidRPr="001141C9" w:rsidRDefault="00D04A24" w:rsidP="00C620B9">
            <w:pPr>
              <w:pStyle w:val="TAC"/>
              <w:keepNext w:val="0"/>
              <w:keepLines w:val="0"/>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66FA7D68" w14:textId="77777777" w:rsidR="00D04A24" w:rsidRPr="001141C9" w:rsidRDefault="00D04A24" w:rsidP="00C620B9">
            <w:pPr>
              <w:pStyle w:val="TAC"/>
              <w:keepNext w:val="0"/>
              <w:keepLines w:val="0"/>
            </w:pPr>
            <w:r w:rsidRPr="004550B2">
              <w:t>5, 10, 15, 20, 25</w:t>
            </w:r>
          </w:p>
        </w:tc>
        <w:tc>
          <w:tcPr>
            <w:tcW w:w="1837" w:type="dxa"/>
            <w:tcBorders>
              <w:top w:val="nil"/>
              <w:left w:val="single" w:sz="4" w:space="0" w:color="auto"/>
              <w:bottom w:val="nil"/>
              <w:right w:val="single" w:sz="4" w:space="0" w:color="auto"/>
            </w:tcBorders>
          </w:tcPr>
          <w:p w14:paraId="32A9FE03" w14:textId="77777777" w:rsidR="00D04A24" w:rsidRPr="001141C9" w:rsidRDefault="00D04A24" w:rsidP="00C620B9">
            <w:pPr>
              <w:pStyle w:val="TAC"/>
              <w:keepNext w:val="0"/>
              <w:keepLines w:val="0"/>
              <w:rPr>
                <w:kern w:val="2"/>
                <w:szCs w:val="22"/>
                <w:lang w:eastAsia="zh-CN"/>
              </w:rPr>
            </w:pPr>
          </w:p>
        </w:tc>
      </w:tr>
      <w:tr w:rsidR="00D04A24" w:rsidRPr="001141C9" w14:paraId="5E52E7DB" w14:textId="77777777" w:rsidTr="00C620B9">
        <w:trPr>
          <w:jc w:val="center"/>
        </w:trPr>
        <w:tc>
          <w:tcPr>
            <w:tcW w:w="1959" w:type="dxa"/>
            <w:tcBorders>
              <w:top w:val="nil"/>
              <w:left w:val="single" w:sz="4" w:space="0" w:color="auto"/>
              <w:bottom w:val="nil"/>
              <w:right w:val="single" w:sz="4" w:space="0" w:color="auto"/>
            </w:tcBorders>
          </w:tcPr>
          <w:p w14:paraId="2EFE6C28"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18803E2"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09EEA4" w14:textId="77777777" w:rsidR="00D04A24" w:rsidRPr="001141C9" w:rsidRDefault="00D04A24"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A14AEAB" w14:textId="77777777" w:rsidR="00D04A24" w:rsidRPr="001141C9" w:rsidRDefault="00D04A24" w:rsidP="00C620B9">
            <w:pPr>
              <w:pStyle w:val="TAC"/>
              <w:keepNext w:val="0"/>
              <w:keepLines w:val="0"/>
            </w:pPr>
            <w:r w:rsidRPr="004550B2">
              <w:t>CA_n71(2A)_BCS0</w:t>
            </w:r>
          </w:p>
        </w:tc>
        <w:tc>
          <w:tcPr>
            <w:tcW w:w="1837" w:type="dxa"/>
            <w:tcBorders>
              <w:top w:val="nil"/>
              <w:left w:val="single" w:sz="4" w:space="0" w:color="auto"/>
              <w:bottom w:val="nil"/>
              <w:right w:val="single" w:sz="4" w:space="0" w:color="auto"/>
            </w:tcBorders>
          </w:tcPr>
          <w:p w14:paraId="467DAC97" w14:textId="77777777" w:rsidR="00D04A24" w:rsidRPr="001141C9" w:rsidRDefault="00D04A24" w:rsidP="00C620B9">
            <w:pPr>
              <w:pStyle w:val="TAC"/>
              <w:keepNext w:val="0"/>
              <w:keepLines w:val="0"/>
              <w:rPr>
                <w:kern w:val="2"/>
                <w:szCs w:val="22"/>
                <w:lang w:eastAsia="zh-CN"/>
              </w:rPr>
            </w:pPr>
          </w:p>
        </w:tc>
      </w:tr>
      <w:tr w:rsidR="00D04A24" w:rsidRPr="001141C9" w14:paraId="1ACB210C" w14:textId="77777777" w:rsidTr="00C620B9">
        <w:trPr>
          <w:jc w:val="center"/>
        </w:trPr>
        <w:tc>
          <w:tcPr>
            <w:tcW w:w="1959" w:type="dxa"/>
            <w:tcBorders>
              <w:top w:val="nil"/>
              <w:left w:val="single" w:sz="4" w:space="0" w:color="auto"/>
              <w:bottom w:val="single" w:sz="4" w:space="0" w:color="auto"/>
              <w:right w:val="single" w:sz="4" w:space="0" w:color="auto"/>
            </w:tcBorders>
          </w:tcPr>
          <w:p w14:paraId="2D95B5F2"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371C247"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3714EE" w14:textId="77777777" w:rsidR="00D04A24" w:rsidRPr="001141C9" w:rsidRDefault="00D04A24"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22AC0F5" w14:textId="77777777" w:rsidR="00D04A24" w:rsidRPr="001141C9" w:rsidRDefault="00D04A24" w:rsidP="00C620B9">
            <w:pPr>
              <w:pStyle w:val="TAC"/>
              <w:keepNext w:val="0"/>
              <w:keepLines w:val="0"/>
            </w:pPr>
            <w:r w:rsidRPr="004550B2">
              <w:t>10, 15, 20, 25, 30, 40, 50, 60, 70, 80, 90, 100</w:t>
            </w:r>
          </w:p>
        </w:tc>
        <w:tc>
          <w:tcPr>
            <w:tcW w:w="1837" w:type="dxa"/>
            <w:tcBorders>
              <w:top w:val="nil"/>
              <w:left w:val="single" w:sz="4" w:space="0" w:color="auto"/>
              <w:bottom w:val="single" w:sz="4" w:space="0" w:color="auto"/>
              <w:right w:val="single" w:sz="4" w:space="0" w:color="auto"/>
            </w:tcBorders>
          </w:tcPr>
          <w:p w14:paraId="7D395051" w14:textId="77777777" w:rsidR="00D04A24" w:rsidRPr="001141C9" w:rsidRDefault="00D04A24" w:rsidP="00C620B9">
            <w:pPr>
              <w:pStyle w:val="TAC"/>
              <w:keepNext w:val="0"/>
              <w:keepLines w:val="0"/>
              <w:rPr>
                <w:kern w:val="2"/>
                <w:szCs w:val="22"/>
                <w:lang w:eastAsia="zh-CN"/>
              </w:rPr>
            </w:pPr>
          </w:p>
        </w:tc>
      </w:tr>
      <w:tr w:rsidR="00D04A24" w:rsidRPr="001141C9" w14:paraId="152D5FB8" w14:textId="77777777" w:rsidTr="00C620B9">
        <w:trPr>
          <w:jc w:val="center"/>
        </w:trPr>
        <w:tc>
          <w:tcPr>
            <w:tcW w:w="1959" w:type="dxa"/>
            <w:tcBorders>
              <w:top w:val="single" w:sz="4" w:space="0" w:color="auto"/>
              <w:left w:val="single" w:sz="4" w:space="0" w:color="auto"/>
              <w:bottom w:val="nil"/>
              <w:right w:val="single" w:sz="4" w:space="0" w:color="auto"/>
            </w:tcBorders>
          </w:tcPr>
          <w:p w14:paraId="7DBF994E" w14:textId="77777777" w:rsidR="00D04A24" w:rsidRPr="001141C9" w:rsidRDefault="00D04A24" w:rsidP="00C620B9">
            <w:pPr>
              <w:pStyle w:val="TAC"/>
              <w:keepNext w:val="0"/>
              <w:keepLines w:val="0"/>
              <w:rPr>
                <w:kern w:val="2"/>
                <w:szCs w:val="22"/>
              </w:rPr>
            </w:pPr>
            <w:r w:rsidRPr="00D235AD">
              <w:rPr>
                <w:kern w:val="2"/>
                <w:szCs w:val="22"/>
              </w:rPr>
              <w:t>CA_n48(2A)-n70A-n71(2A)-n77A</w:t>
            </w:r>
          </w:p>
        </w:tc>
        <w:tc>
          <w:tcPr>
            <w:tcW w:w="2036" w:type="dxa"/>
            <w:tcBorders>
              <w:top w:val="single" w:sz="4" w:space="0" w:color="auto"/>
              <w:left w:val="single" w:sz="4" w:space="0" w:color="auto"/>
              <w:bottom w:val="nil"/>
              <w:right w:val="single" w:sz="4" w:space="0" w:color="auto"/>
            </w:tcBorders>
          </w:tcPr>
          <w:p w14:paraId="3A693E45" w14:textId="77777777" w:rsidR="00D04A24" w:rsidRPr="001141C9" w:rsidRDefault="00D04A24" w:rsidP="00C620B9">
            <w:pPr>
              <w:pStyle w:val="TAC"/>
              <w:keepNext w:val="0"/>
              <w:keepLines w:val="0"/>
              <w:rPr>
                <w:kern w:val="2"/>
                <w:szCs w:val="22"/>
              </w:rPr>
            </w:pPr>
            <w:r w:rsidRPr="00D235AD">
              <w:rPr>
                <w:kern w:val="2"/>
                <w:szCs w:val="22"/>
              </w:rPr>
              <w:t>CA_n48A-n70A</w:t>
            </w:r>
            <w:r w:rsidRPr="001141C9">
              <w:br/>
            </w:r>
            <w:r w:rsidRPr="00D235AD">
              <w:rPr>
                <w:kern w:val="2"/>
                <w:szCs w:val="22"/>
              </w:rPr>
              <w:t>CA_n48A-n71A</w:t>
            </w:r>
            <w:r w:rsidRPr="001141C9">
              <w:br/>
            </w:r>
            <w:r w:rsidRPr="00D235AD">
              <w:rPr>
                <w:kern w:val="2"/>
                <w:szCs w:val="22"/>
              </w:rPr>
              <w:t>CA_n70A-n71A</w:t>
            </w:r>
            <w:r w:rsidRPr="001141C9">
              <w:br/>
            </w:r>
            <w:r w:rsidRPr="00D235AD">
              <w:rPr>
                <w:kern w:val="2"/>
                <w:szCs w:val="22"/>
              </w:rPr>
              <w:t>CA_n70A-n77A</w:t>
            </w:r>
            <w:r w:rsidRPr="001141C9">
              <w:br/>
            </w:r>
            <w:r w:rsidRPr="00D235AD">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7286BD7F" w14:textId="77777777" w:rsidR="00D04A24" w:rsidRPr="001141C9" w:rsidRDefault="00D04A24" w:rsidP="00C620B9">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3620A893" w14:textId="77777777" w:rsidR="00D04A24" w:rsidRPr="001141C9" w:rsidRDefault="00D04A24" w:rsidP="00C620B9">
            <w:pPr>
              <w:pStyle w:val="TAC"/>
              <w:keepNext w:val="0"/>
              <w:keepLines w:val="0"/>
            </w:pPr>
            <w:r w:rsidRPr="00D235AD">
              <w:t>CA_n48(2A)_BCS1</w:t>
            </w:r>
          </w:p>
        </w:tc>
        <w:tc>
          <w:tcPr>
            <w:tcW w:w="1837" w:type="dxa"/>
            <w:tcBorders>
              <w:top w:val="single" w:sz="4" w:space="0" w:color="auto"/>
              <w:left w:val="single" w:sz="4" w:space="0" w:color="auto"/>
              <w:bottom w:val="nil"/>
              <w:right w:val="single" w:sz="4" w:space="0" w:color="auto"/>
            </w:tcBorders>
          </w:tcPr>
          <w:p w14:paraId="1DEFD790" w14:textId="77777777" w:rsidR="00D04A24" w:rsidRPr="001141C9" w:rsidRDefault="00D04A24" w:rsidP="00C620B9">
            <w:pPr>
              <w:pStyle w:val="TAC"/>
              <w:keepNext w:val="0"/>
              <w:keepLines w:val="0"/>
              <w:rPr>
                <w:kern w:val="2"/>
                <w:szCs w:val="22"/>
                <w:lang w:eastAsia="zh-CN"/>
              </w:rPr>
            </w:pPr>
            <w:r>
              <w:rPr>
                <w:rFonts w:hint="eastAsia"/>
                <w:kern w:val="2"/>
                <w:szCs w:val="22"/>
                <w:lang w:eastAsia="zh-CN"/>
              </w:rPr>
              <w:t>0</w:t>
            </w:r>
          </w:p>
        </w:tc>
      </w:tr>
      <w:tr w:rsidR="00D04A24" w:rsidRPr="001141C9" w14:paraId="206B7188" w14:textId="77777777" w:rsidTr="00C620B9">
        <w:trPr>
          <w:jc w:val="center"/>
        </w:trPr>
        <w:tc>
          <w:tcPr>
            <w:tcW w:w="1959" w:type="dxa"/>
            <w:tcBorders>
              <w:top w:val="nil"/>
              <w:left w:val="single" w:sz="4" w:space="0" w:color="auto"/>
              <w:bottom w:val="nil"/>
              <w:right w:val="single" w:sz="4" w:space="0" w:color="auto"/>
            </w:tcBorders>
          </w:tcPr>
          <w:p w14:paraId="08BDD65C"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5D549F5"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83213C" w14:textId="77777777" w:rsidR="00D04A24" w:rsidRPr="001141C9" w:rsidRDefault="00D04A24" w:rsidP="00C620B9">
            <w:pPr>
              <w:pStyle w:val="TAC"/>
              <w:keepNext w:val="0"/>
              <w:keepLines w:val="0"/>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4B9EBD8F" w14:textId="77777777" w:rsidR="00D04A24" w:rsidRPr="001141C9" w:rsidRDefault="00D04A24" w:rsidP="00C620B9">
            <w:pPr>
              <w:pStyle w:val="TAC"/>
              <w:keepNext w:val="0"/>
              <w:keepLines w:val="0"/>
            </w:pPr>
            <w:r w:rsidRPr="00D235AD">
              <w:t>5, 10, 15, 20, 25</w:t>
            </w:r>
          </w:p>
        </w:tc>
        <w:tc>
          <w:tcPr>
            <w:tcW w:w="1837" w:type="dxa"/>
            <w:tcBorders>
              <w:top w:val="nil"/>
              <w:left w:val="single" w:sz="4" w:space="0" w:color="auto"/>
              <w:bottom w:val="nil"/>
              <w:right w:val="single" w:sz="4" w:space="0" w:color="auto"/>
            </w:tcBorders>
          </w:tcPr>
          <w:p w14:paraId="23DAEAB9" w14:textId="77777777" w:rsidR="00D04A24" w:rsidRPr="001141C9" w:rsidRDefault="00D04A24" w:rsidP="00C620B9">
            <w:pPr>
              <w:pStyle w:val="TAC"/>
              <w:keepNext w:val="0"/>
              <w:keepLines w:val="0"/>
              <w:rPr>
                <w:kern w:val="2"/>
                <w:szCs w:val="22"/>
                <w:lang w:eastAsia="zh-CN"/>
              </w:rPr>
            </w:pPr>
          </w:p>
        </w:tc>
      </w:tr>
      <w:tr w:rsidR="00D04A24" w:rsidRPr="001141C9" w14:paraId="36CB60FD" w14:textId="77777777" w:rsidTr="00C620B9">
        <w:trPr>
          <w:jc w:val="center"/>
        </w:trPr>
        <w:tc>
          <w:tcPr>
            <w:tcW w:w="1959" w:type="dxa"/>
            <w:tcBorders>
              <w:top w:val="nil"/>
              <w:left w:val="single" w:sz="4" w:space="0" w:color="auto"/>
              <w:bottom w:val="nil"/>
              <w:right w:val="single" w:sz="4" w:space="0" w:color="auto"/>
            </w:tcBorders>
          </w:tcPr>
          <w:p w14:paraId="54EF3C55"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8EA5F1E"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5004B9" w14:textId="77777777" w:rsidR="00D04A24" w:rsidRPr="001141C9" w:rsidRDefault="00D04A24"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2D20CBD" w14:textId="77777777" w:rsidR="00D04A24" w:rsidRPr="001141C9" w:rsidRDefault="00D04A24" w:rsidP="00C620B9">
            <w:pPr>
              <w:pStyle w:val="TAC"/>
              <w:keepNext w:val="0"/>
              <w:keepLines w:val="0"/>
            </w:pPr>
            <w:r w:rsidRPr="00D235AD">
              <w:t>CA_n71(2A)_BCS0</w:t>
            </w:r>
          </w:p>
        </w:tc>
        <w:tc>
          <w:tcPr>
            <w:tcW w:w="1837" w:type="dxa"/>
            <w:tcBorders>
              <w:top w:val="nil"/>
              <w:left w:val="single" w:sz="4" w:space="0" w:color="auto"/>
              <w:bottom w:val="nil"/>
              <w:right w:val="single" w:sz="4" w:space="0" w:color="auto"/>
            </w:tcBorders>
          </w:tcPr>
          <w:p w14:paraId="2F3F9F34" w14:textId="77777777" w:rsidR="00D04A24" w:rsidRPr="001141C9" w:rsidRDefault="00D04A24" w:rsidP="00C620B9">
            <w:pPr>
              <w:pStyle w:val="TAC"/>
              <w:keepNext w:val="0"/>
              <w:keepLines w:val="0"/>
              <w:rPr>
                <w:kern w:val="2"/>
                <w:szCs w:val="22"/>
                <w:lang w:eastAsia="zh-CN"/>
              </w:rPr>
            </w:pPr>
          </w:p>
        </w:tc>
      </w:tr>
      <w:tr w:rsidR="00D04A24" w:rsidRPr="001141C9" w14:paraId="6CD66B79" w14:textId="77777777" w:rsidTr="00C620B9">
        <w:trPr>
          <w:jc w:val="center"/>
        </w:trPr>
        <w:tc>
          <w:tcPr>
            <w:tcW w:w="1959" w:type="dxa"/>
            <w:tcBorders>
              <w:top w:val="nil"/>
              <w:left w:val="single" w:sz="4" w:space="0" w:color="auto"/>
              <w:bottom w:val="single" w:sz="4" w:space="0" w:color="auto"/>
              <w:right w:val="single" w:sz="4" w:space="0" w:color="auto"/>
            </w:tcBorders>
          </w:tcPr>
          <w:p w14:paraId="33548E3F"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DE1D38A"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7D2800" w14:textId="77777777" w:rsidR="00D04A24" w:rsidRPr="001141C9" w:rsidRDefault="00D04A24"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3B748428" w14:textId="77777777" w:rsidR="00D04A24" w:rsidRPr="001141C9" w:rsidRDefault="00D04A24" w:rsidP="00C620B9">
            <w:pPr>
              <w:pStyle w:val="TAC"/>
              <w:keepNext w:val="0"/>
              <w:keepLines w:val="0"/>
            </w:pPr>
            <w:r w:rsidRPr="00D235AD">
              <w:t>10, 15, 20, 25, 30, 40, 50, 60, 70, 80, 90, 100</w:t>
            </w:r>
          </w:p>
        </w:tc>
        <w:tc>
          <w:tcPr>
            <w:tcW w:w="1837" w:type="dxa"/>
            <w:tcBorders>
              <w:top w:val="nil"/>
              <w:left w:val="single" w:sz="4" w:space="0" w:color="auto"/>
              <w:bottom w:val="single" w:sz="4" w:space="0" w:color="auto"/>
              <w:right w:val="single" w:sz="4" w:space="0" w:color="auto"/>
            </w:tcBorders>
          </w:tcPr>
          <w:p w14:paraId="7FFECB9E" w14:textId="77777777" w:rsidR="00D04A24" w:rsidRPr="001141C9" w:rsidRDefault="00D04A24" w:rsidP="00C620B9">
            <w:pPr>
              <w:pStyle w:val="TAC"/>
              <w:keepNext w:val="0"/>
              <w:keepLines w:val="0"/>
              <w:rPr>
                <w:kern w:val="2"/>
                <w:szCs w:val="22"/>
                <w:lang w:eastAsia="zh-CN"/>
              </w:rPr>
            </w:pPr>
          </w:p>
        </w:tc>
      </w:tr>
      <w:tr w:rsidR="00D04A24" w:rsidRPr="001141C9" w14:paraId="7CB8A889" w14:textId="77777777" w:rsidTr="00C620B9">
        <w:trPr>
          <w:jc w:val="center"/>
        </w:trPr>
        <w:tc>
          <w:tcPr>
            <w:tcW w:w="1959" w:type="dxa"/>
            <w:tcBorders>
              <w:top w:val="single" w:sz="4" w:space="0" w:color="auto"/>
              <w:left w:val="single" w:sz="4" w:space="0" w:color="auto"/>
              <w:bottom w:val="nil"/>
              <w:right w:val="single" w:sz="4" w:space="0" w:color="auto"/>
            </w:tcBorders>
          </w:tcPr>
          <w:p w14:paraId="78E6038E" w14:textId="77777777" w:rsidR="00D04A24" w:rsidRPr="001141C9" w:rsidRDefault="00D04A24" w:rsidP="00C620B9">
            <w:pPr>
              <w:pStyle w:val="TAC"/>
              <w:keepNext w:val="0"/>
              <w:keepLines w:val="0"/>
              <w:rPr>
                <w:kern w:val="2"/>
                <w:szCs w:val="22"/>
              </w:rPr>
            </w:pPr>
            <w:r w:rsidRPr="001141C9">
              <w:t>CA_n66A-n70A-n71A-n77A</w:t>
            </w:r>
          </w:p>
        </w:tc>
        <w:tc>
          <w:tcPr>
            <w:tcW w:w="2036" w:type="dxa"/>
            <w:tcBorders>
              <w:top w:val="single" w:sz="4" w:space="0" w:color="auto"/>
              <w:left w:val="single" w:sz="4" w:space="0" w:color="auto"/>
              <w:bottom w:val="nil"/>
              <w:right w:val="single" w:sz="4" w:space="0" w:color="auto"/>
            </w:tcBorders>
          </w:tcPr>
          <w:p w14:paraId="2B234F81" w14:textId="77777777" w:rsidR="00D04A24" w:rsidRPr="001141C9" w:rsidRDefault="00D04A24" w:rsidP="00C620B9">
            <w:pPr>
              <w:pStyle w:val="TAC"/>
              <w:keepNext w:val="0"/>
              <w:keepLines w:val="0"/>
              <w:rPr>
                <w:kern w:val="2"/>
                <w:szCs w:val="22"/>
              </w:rPr>
            </w:pPr>
            <w:r w:rsidRPr="001141C9">
              <w:t>CA_n66A-n71A</w:t>
            </w:r>
            <w:r w:rsidRPr="001141C9">
              <w:br/>
              <w:t>CA_n66A-n77A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04ADD784" w14:textId="77777777" w:rsidR="00D04A24" w:rsidRPr="001141C9" w:rsidRDefault="00D04A24" w:rsidP="00C620B9">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C3199A7" w14:textId="77777777" w:rsidR="00D04A24" w:rsidRPr="001141C9" w:rsidRDefault="00D04A24" w:rsidP="00C620B9">
            <w:pPr>
              <w:pStyle w:val="TAC"/>
              <w:keepNext w:val="0"/>
              <w:keepLines w:val="0"/>
            </w:pPr>
            <w:r w:rsidRPr="001141C9">
              <w:t>5, 10, 15, 20, 25, 30, 35, 40</w:t>
            </w:r>
          </w:p>
        </w:tc>
        <w:tc>
          <w:tcPr>
            <w:tcW w:w="1837" w:type="dxa"/>
            <w:tcBorders>
              <w:top w:val="single" w:sz="4" w:space="0" w:color="auto"/>
              <w:left w:val="single" w:sz="4" w:space="0" w:color="auto"/>
              <w:bottom w:val="nil"/>
              <w:right w:val="single" w:sz="4" w:space="0" w:color="auto"/>
            </w:tcBorders>
          </w:tcPr>
          <w:p w14:paraId="35E06613" w14:textId="77777777" w:rsidR="00D04A24" w:rsidRPr="001141C9" w:rsidRDefault="00D04A24" w:rsidP="00C620B9">
            <w:pPr>
              <w:pStyle w:val="TAC"/>
              <w:keepNext w:val="0"/>
              <w:keepLines w:val="0"/>
              <w:rPr>
                <w:kern w:val="2"/>
                <w:szCs w:val="22"/>
                <w:lang w:eastAsia="zh-CN"/>
              </w:rPr>
            </w:pPr>
            <w:r w:rsidRPr="001141C9">
              <w:t>0</w:t>
            </w:r>
          </w:p>
        </w:tc>
      </w:tr>
      <w:tr w:rsidR="00D04A24" w:rsidRPr="001141C9" w14:paraId="3CA0A048" w14:textId="77777777" w:rsidTr="00C620B9">
        <w:trPr>
          <w:jc w:val="center"/>
        </w:trPr>
        <w:tc>
          <w:tcPr>
            <w:tcW w:w="1959" w:type="dxa"/>
            <w:tcBorders>
              <w:top w:val="nil"/>
              <w:left w:val="single" w:sz="4" w:space="0" w:color="auto"/>
              <w:bottom w:val="nil"/>
              <w:right w:val="single" w:sz="4" w:space="0" w:color="auto"/>
            </w:tcBorders>
          </w:tcPr>
          <w:p w14:paraId="53269477"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A1A8D73"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B11DB0" w14:textId="77777777" w:rsidR="00D04A24" w:rsidRPr="001141C9" w:rsidRDefault="00D04A24" w:rsidP="00C620B9">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20CCC986" w14:textId="77777777" w:rsidR="00D04A24" w:rsidRPr="001141C9" w:rsidRDefault="00D04A24" w:rsidP="00C620B9">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6B5BD253" w14:textId="77777777" w:rsidR="00D04A24" w:rsidRPr="001141C9" w:rsidRDefault="00D04A24" w:rsidP="00C620B9">
            <w:pPr>
              <w:pStyle w:val="TAC"/>
              <w:keepNext w:val="0"/>
              <w:keepLines w:val="0"/>
              <w:rPr>
                <w:kern w:val="2"/>
                <w:szCs w:val="22"/>
                <w:lang w:eastAsia="zh-CN"/>
              </w:rPr>
            </w:pPr>
          </w:p>
        </w:tc>
      </w:tr>
      <w:tr w:rsidR="00D04A24" w:rsidRPr="001141C9" w14:paraId="067250FE" w14:textId="77777777" w:rsidTr="00C620B9">
        <w:trPr>
          <w:jc w:val="center"/>
        </w:trPr>
        <w:tc>
          <w:tcPr>
            <w:tcW w:w="1959" w:type="dxa"/>
            <w:tcBorders>
              <w:top w:val="nil"/>
              <w:left w:val="single" w:sz="4" w:space="0" w:color="auto"/>
              <w:bottom w:val="nil"/>
              <w:right w:val="single" w:sz="4" w:space="0" w:color="auto"/>
            </w:tcBorders>
          </w:tcPr>
          <w:p w14:paraId="7931B3CF"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2CBFB3F"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725ADA" w14:textId="77777777" w:rsidR="00D04A24" w:rsidRPr="001141C9" w:rsidRDefault="00D04A24" w:rsidP="00C620B9">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C145B87" w14:textId="77777777" w:rsidR="00D04A24" w:rsidRPr="001141C9" w:rsidRDefault="00D04A24" w:rsidP="00C620B9">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44081DF6" w14:textId="77777777" w:rsidR="00D04A24" w:rsidRPr="001141C9" w:rsidRDefault="00D04A24" w:rsidP="00C620B9">
            <w:pPr>
              <w:pStyle w:val="TAC"/>
              <w:keepNext w:val="0"/>
              <w:keepLines w:val="0"/>
              <w:rPr>
                <w:kern w:val="2"/>
                <w:szCs w:val="22"/>
                <w:lang w:eastAsia="zh-CN"/>
              </w:rPr>
            </w:pPr>
          </w:p>
        </w:tc>
      </w:tr>
      <w:tr w:rsidR="00D04A24" w:rsidRPr="001141C9" w14:paraId="6AD79705" w14:textId="77777777" w:rsidTr="00C620B9">
        <w:trPr>
          <w:jc w:val="center"/>
        </w:trPr>
        <w:tc>
          <w:tcPr>
            <w:tcW w:w="1959" w:type="dxa"/>
            <w:tcBorders>
              <w:top w:val="nil"/>
              <w:left w:val="single" w:sz="4" w:space="0" w:color="auto"/>
              <w:bottom w:val="single" w:sz="4" w:space="0" w:color="auto"/>
              <w:right w:val="single" w:sz="4" w:space="0" w:color="auto"/>
            </w:tcBorders>
          </w:tcPr>
          <w:p w14:paraId="6A99E5F4" w14:textId="77777777" w:rsidR="00D04A24" w:rsidRPr="001141C9" w:rsidRDefault="00D04A24"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D17BEFF" w14:textId="77777777" w:rsidR="00D04A24" w:rsidRPr="001141C9" w:rsidRDefault="00D04A24"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07120F" w14:textId="77777777" w:rsidR="00D04A24" w:rsidRPr="001141C9" w:rsidRDefault="00D04A24" w:rsidP="00C620B9">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14C7F9F" w14:textId="77777777" w:rsidR="00D04A24" w:rsidRPr="001141C9" w:rsidRDefault="00D04A24" w:rsidP="00C620B9">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2EC8DD1E" w14:textId="77777777" w:rsidR="00D04A24" w:rsidRPr="001141C9" w:rsidRDefault="00D04A24" w:rsidP="00C620B9">
            <w:pPr>
              <w:pStyle w:val="TAC"/>
              <w:keepNext w:val="0"/>
              <w:keepLines w:val="0"/>
              <w:rPr>
                <w:kern w:val="2"/>
                <w:szCs w:val="22"/>
                <w:lang w:eastAsia="zh-CN"/>
              </w:rPr>
            </w:pPr>
          </w:p>
        </w:tc>
      </w:tr>
    </w:tbl>
    <w:p w14:paraId="6BC993D3" w14:textId="77777777" w:rsidR="00D04A24" w:rsidRPr="001141C9" w:rsidRDefault="00D04A24" w:rsidP="00D04A24">
      <w:pPr>
        <w:rPr>
          <w:rFonts w:eastAsia="SimSun"/>
          <w:lang w:eastAsia="zh-CN"/>
        </w:rPr>
      </w:pPr>
    </w:p>
    <w:p w14:paraId="2F38ECFB" w14:textId="77777777" w:rsidR="00D04A24" w:rsidRPr="001141C9" w:rsidRDefault="00D04A24" w:rsidP="00D04A24">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35E81F3E" w14:textId="77777777" w:rsidR="00D04A24" w:rsidRPr="001141C9" w:rsidRDefault="00D04A24" w:rsidP="00D04A24">
      <w:pPr>
        <w:pStyle w:val="TAN"/>
        <w:keepNext w:val="0"/>
        <w:keepLines w:val="0"/>
        <w:rPr>
          <w:rFonts w:eastAsia="SimSun"/>
        </w:rPr>
      </w:pPr>
      <w:r w:rsidRPr="001141C9">
        <w:rPr>
          <w:rFonts w:eastAsia="SimSun"/>
        </w:rPr>
        <w:t xml:space="preserve">NOTE </w:t>
      </w:r>
      <w:r w:rsidRPr="001141C9">
        <w:rPr>
          <w:rFonts w:eastAsia="SimSun"/>
          <w:lang w:eastAsia="zh-CN"/>
        </w:rPr>
        <w:t>1</w:t>
      </w:r>
      <w:r w:rsidRPr="001141C9">
        <w:rPr>
          <w:rFonts w:eastAsia="SimSun"/>
        </w:rPr>
        <w:t>:</w:t>
      </w:r>
      <w:r w:rsidRPr="001141C9">
        <w:rPr>
          <w:rFonts w:eastAsia="SimSun"/>
        </w:rPr>
        <w:tab/>
        <w:t>This UE channel bandwidth is optional in this release of the specification.</w:t>
      </w:r>
    </w:p>
    <w:p w14:paraId="250360FF" w14:textId="77777777" w:rsidR="00D04A24" w:rsidRPr="001141C9" w:rsidRDefault="00D04A24" w:rsidP="00D04A24">
      <w:pPr>
        <w:pStyle w:val="TAN"/>
        <w:keepNext w:val="0"/>
        <w:keepLines w:val="0"/>
        <w:rPr>
          <w:rFonts w:eastAsia="Yu Mincho"/>
        </w:rPr>
      </w:pPr>
      <w:r w:rsidRPr="001141C9">
        <w:rPr>
          <w:rFonts w:eastAsia="SimSun"/>
        </w:rPr>
        <w:t>NOTE 2:</w:t>
      </w:r>
      <w:r w:rsidRPr="001141C9">
        <w:rPr>
          <w:rFonts w:eastAsia="SimSun"/>
        </w:rPr>
        <w:tab/>
        <w:t>For the 20 MHz bandwidth, the minimum requirements are specified for NR UL carrier frequencies confined to either 713-723 MHz or 728-738 MHz.</w:t>
      </w:r>
      <w:r w:rsidRPr="001141C9">
        <w:rPr>
          <w:rFonts w:eastAsia="Yu Mincho"/>
        </w:rPr>
        <w:t xml:space="preserve"> For the 30MHz bandwidth, the minimum requirements are specified for NR UL transmission bandwidth configuration confined to either 703-733 or 718-748 MHz.</w:t>
      </w:r>
    </w:p>
    <w:p w14:paraId="0DACD774" w14:textId="77777777" w:rsidR="00D04A24" w:rsidRPr="001141C9" w:rsidRDefault="00D04A24" w:rsidP="00D04A24">
      <w:pPr>
        <w:pStyle w:val="TAN"/>
        <w:keepNext w:val="0"/>
        <w:keepLines w:val="0"/>
        <w:rPr>
          <w:rFonts w:eastAsia="SimSun"/>
        </w:rPr>
      </w:pPr>
      <w:r w:rsidRPr="001141C9">
        <w:rPr>
          <w:rFonts w:eastAsia="SimSun"/>
        </w:rPr>
        <w:t>NOTE 3:</w:t>
      </w:r>
      <w:r w:rsidRPr="001141C9">
        <w:rPr>
          <w:rFonts w:eastAsia="SimSun"/>
        </w:rPr>
        <w:tab/>
        <w:t>For each channel bandwidth of each component carrier, refer to Table 5.3.5-1 for the applicable SCSs. For a given band, not all UE channel bandwidths support the same SCSs.</w:t>
      </w:r>
    </w:p>
    <w:p w14:paraId="3AD23530" w14:textId="77777777" w:rsidR="00D04A24" w:rsidRPr="001141C9" w:rsidRDefault="00D04A24" w:rsidP="00D04A24">
      <w:pPr>
        <w:pStyle w:val="TAN"/>
        <w:keepNext w:val="0"/>
        <w:keepLines w:val="0"/>
        <w:rPr>
          <w:rFonts w:eastAsia="SimSun"/>
        </w:rPr>
      </w:pPr>
      <w:r w:rsidRPr="001141C9">
        <w:rPr>
          <w:rFonts w:eastAsia="SimSun"/>
        </w:rPr>
        <w:t xml:space="preserve">NOTE 4: </w:t>
      </w:r>
      <w:r w:rsidRPr="001141C9">
        <w:rPr>
          <w:rFonts w:eastAsia="SimSun"/>
        </w:rPr>
        <w:tab/>
        <w:t>Only single uplink carriers with power class other than PC3 are listed.</w:t>
      </w:r>
    </w:p>
    <w:p w14:paraId="2D4F472F" w14:textId="77777777" w:rsidR="00D04A24" w:rsidRPr="001141C9" w:rsidRDefault="00D04A24" w:rsidP="00D04A24">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556A9A42" w14:textId="77777777" w:rsidR="00D04A24" w:rsidRPr="001141C9" w:rsidRDefault="00D04A24" w:rsidP="00D04A24">
      <w:pPr>
        <w:pStyle w:val="TAN"/>
        <w:keepNext w:val="0"/>
        <w:keepLines w:val="0"/>
        <w:rPr>
          <w:rFonts w:eastAsia="SimSun"/>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75ACBB0D" w14:textId="77777777" w:rsidR="00D04A24" w:rsidRPr="001141C9" w:rsidRDefault="00D04A24" w:rsidP="00D04A24">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7E90E332" w14:textId="77777777" w:rsidR="00D04A24" w:rsidRPr="001141C9" w:rsidRDefault="00D04A24" w:rsidP="00D04A24">
      <w:pPr>
        <w:pStyle w:val="TAN"/>
        <w:keepNext w:val="0"/>
        <w:keepLines w:val="0"/>
      </w:pPr>
      <w:r w:rsidRPr="001141C9">
        <w:t xml:space="preserve">NOTE </w:t>
      </w:r>
      <w:r w:rsidRPr="001141C9">
        <w:rPr>
          <w:lang w:eastAsia="zh-CN"/>
        </w:rPr>
        <w:t>8</w:t>
      </w:r>
      <w:r w:rsidRPr="001141C9">
        <w:t>:</w:t>
      </w:r>
      <w:r w:rsidRPr="001141C9">
        <w:tab/>
        <w:t>For this bandwidth, the minimum requirements are restricted to operation when carrier is configured as a downlink SCell part of CA configuration</w:t>
      </w:r>
    </w:p>
    <w:p w14:paraId="285CF754" w14:textId="77777777" w:rsidR="00063B62" w:rsidRPr="001141C9" w:rsidRDefault="00063B62" w:rsidP="00063B62"/>
    <w:p w14:paraId="310A4CC7" w14:textId="77777777" w:rsidR="00E4377A" w:rsidRDefault="00E4377A" w:rsidP="004C6E02">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766C71">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51696" w14:textId="77777777" w:rsidR="005969E5" w:rsidRDefault="005969E5">
      <w:r>
        <w:separator/>
      </w:r>
    </w:p>
  </w:endnote>
  <w:endnote w:type="continuationSeparator" w:id="0">
    <w:p w14:paraId="1B6C1F6D" w14:textId="77777777" w:rsidR="005969E5" w:rsidRDefault="005969E5">
      <w:r>
        <w:continuationSeparator/>
      </w:r>
    </w:p>
  </w:endnote>
  <w:endnote w:type="continuationNotice" w:id="1">
    <w:p w14:paraId="3EE49025" w14:textId="77777777" w:rsidR="005969E5" w:rsidRDefault="005969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Microsoft YaHei"/>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8B35B" w14:textId="77777777" w:rsidR="005969E5" w:rsidRDefault="005969E5">
      <w:r>
        <w:separator/>
      </w:r>
    </w:p>
  </w:footnote>
  <w:footnote w:type="continuationSeparator" w:id="0">
    <w:p w14:paraId="22F63B63" w14:textId="77777777" w:rsidR="005969E5" w:rsidRDefault="005969E5">
      <w:r>
        <w:continuationSeparator/>
      </w:r>
    </w:p>
  </w:footnote>
  <w:footnote w:type="continuationNotice" w:id="1">
    <w:p w14:paraId="4F7CB483" w14:textId="77777777" w:rsidR="005969E5" w:rsidRDefault="005969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13"/>
  </w:num>
  <w:num w:numId="2" w16cid:durableId="586228411">
    <w:abstractNumId w:val="29"/>
  </w:num>
  <w:num w:numId="3" w16cid:durableId="1461264219">
    <w:abstractNumId w:val="10"/>
  </w:num>
  <w:num w:numId="4" w16cid:durableId="1761484379">
    <w:abstractNumId w:val="21"/>
  </w:num>
  <w:num w:numId="5" w16cid:durableId="1482847359">
    <w:abstractNumId w:val="16"/>
  </w:num>
  <w:num w:numId="6" w16cid:durableId="19818774">
    <w:abstractNumId w:val="28"/>
  </w:num>
  <w:num w:numId="7" w16cid:durableId="266239430">
    <w:abstractNumId w:val="30"/>
  </w:num>
  <w:num w:numId="8" w16cid:durableId="1711567765">
    <w:abstractNumId w:val="31"/>
  </w:num>
  <w:num w:numId="9" w16cid:durableId="1514875837">
    <w:abstractNumId w:val="14"/>
  </w:num>
  <w:num w:numId="10" w16cid:durableId="297297411">
    <w:abstractNumId w:val="11"/>
  </w:num>
  <w:num w:numId="11" w16cid:durableId="1179612788">
    <w:abstractNumId w:val="17"/>
  </w:num>
  <w:num w:numId="12" w16cid:durableId="1470635385">
    <w:abstractNumId w:val="19"/>
  </w:num>
  <w:num w:numId="13" w16cid:durableId="1598562800">
    <w:abstractNumId w:val="15"/>
  </w:num>
  <w:num w:numId="14" w16cid:durableId="545920231">
    <w:abstractNumId w:val="25"/>
  </w:num>
  <w:num w:numId="15" w16cid:durableId="1187984665">
    <w:abstractNumId w:val="1"/>
  </w:num>
  <w:num w:numId="16" w16cid:durableId="90899261">
    <w:abstractNumId w:val="27"/>
  </w:num>
  <w:num w:numId="17" w16cid:durableId="1262109060">
    <w:abstractNumId w:val="12"/>
  </w:num>
  <w:num w:numId="18" w16cid:durableId="9517441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6"/>
  </w:num>
  <w:num w:numId="20" w16cid:durableId="1456951533">
    <w:abstractNumId w:val="22"/>
  </w:num>
  <w:num w:numId="21" w16cid:durableId="2115782635">
    <w:abstractNumId w:val="20"/>
    <w:lvlOverride w:ilvl="0">
      <w:startOverride w:val="1"/>
    </w:lvlOverride>
  </w:num>
  <w:num w:numId="22" w16cid:durableId="16524353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4888577">
    <w:abstractNumId w:val="20"/>
  </w:num>
  <w:num w:numId="24" w16cid:durableId="672728656">
    <w:abstractNumId w:val="23"/>
  </w:num>
  <w:num w:numId="25" w16cid:durableId="1240016770">
    <w:abstractNumId w:val="18"/>
  </w:num>
  <w:num w:numId="26" w16cid:durableId="428039906">
    <w:abstractNumId w:val="0"/>
  </w:num>
  <w:num w:numId="27" w16cid:durableId="1946375585">
    <w:abstractNumId w:val="24"/>
  </w:num>
  <w:num w:numId="28" w16cid:durableId="742726275">
    <w:abstractNumId w:val="8"/>
  </w:num>
  <w:num w:numId="29" w16cid:durableId="1304582009">
    <w:abstractNumId w:val="6"/>
  </w:num>
  <w:num w:numId="30" w16cid:durableId="1963685186">
    <w:abstractNumId w:val="5"/>
  </w:num>
  <w:num w:numId="31" w16cid:durableId="876044826">
    <w:abstractNumId w:val="4"/>
  </w:num>
  <w:num w:numId="32" w16cid:durableId="1504935792">
    <w:abstractNumId w:val="3"/>
  </w:num>
  <w:num w:numId="33" w16cid:durableId="1025524462">
    <w:abstractNumId w:val="7"/>
  </w:num>
  <w:num w:numId="34" w16cid:durableId="1804997880">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8D"/>
    <w:rsid w:val="0001549F"/>
    <w:rsid w:val="00016635"/>
    <w:rsid w:val="00022E4A"/>
    <w:rsid w:val="00041E7C"/>
    <w:rsid w:val="0004273E"/>
    <w:rsid w:val="00053682"/>
    <w:rsid w:val="00063B62"/>
    <w:rsid w:val="00074614"/>
    <w:rsid w:val="000A4C0F"/>
    <w:rsid w:val="000A6394"/>
    <w:rsid w:val="000A6ED7"/>
    <w:rsid w:val="000B0AFD"/>
    <w:rsid w:val="000B240E"/>
    <w:rsid w:val="000B7FED"/>
    <w:rsid w:val="000C038A"/>
    <w:rsid w:val="000C1A0C"/>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1521"/>
    <w:rsid w:val="00132D91"/>
    <w:rsid w:val="00132F40"/>
    <w:rsid w:val="00135354"/>
    <w:rsid w:val="00137EF5"/>
    <w:rsid w:val="0014229B"/>
    <w:rsid w:val="0014349B"/>
    <w:rsid w:val="00145D43"/>
    <w:rsid w:val="00155D5B"/>
    <w:rsid w:val="0015645B"/>
    <w:rsid w:val="001801D2"/>
    <w:rsid w:val="00184204"/>
    <w:rsid w:val="001859D2"/>
    <w:rsid w:val="00192C46"/>
    <w:rsid w:val="00196261"/>
    <w:rsid w:val="001A08B3"/>
    <w:rsid w:val="001A0CBD"/>
    <w:rsid w:val="001A7B60"/>
    <w:rsid w:val="001B52F0"/>
    <w:rsid w:val="001B7A65"/>
    <w:rsid w:val="001C1649"/>
    <w:rsid w:val="001C4363"/>
    <w:rsid w:val="001C4BD0"/>
    <w:rsid w:val="001C5459"/>
    <w:rsid w:val="001D3946"/>
    <w:rsid w:val="001E0919"/>
    <w:rsid w:val="001E41F3"/>
    <w:rsid w:val="001F6033"/>
    <w:rsid w:val="002000BF"/>
    <w:rsid w:val="0020158B"/>
    <w:rsid w:val="002040FA"/>
    <w:rsid w:val="00211BEF"/>
    <w:rsid w:val="002205A9"/>
    <w:rsid w:val="0022153A"/>
    <w:rsid w:val="002435C8"/>
    <w:rsid w:val="00247CB3"/>
    <w:rsid w:val="002525CF"/>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5C88"/>
    <w:rsid w:val="002D7E53"/>
    <w:rsid w:val="002E0712"/>
    <w:rsid w:val="002E472E"/>
    <w:rsid w:val="002E6F83"/>
    <w:rsid w:val="002F0620"/>
    <w:rsid w:val="002F589A"/>
    <w:rsid w:val="00300F4E"/>
    <w:rsid w:val="00300F6B"/>
    <w:rsid w:val="00305409"/>
    <w:rsid w:val="00327B27"/>
    <w:rsid w:val="00352C2C"/>
    <w:rsid w:val="003609EF"/>
    <w:rsid w:val="0036231A"/>
    <w:rsid w:val="00366BB5"/>
    <w:rsid w:val="00367180"/>
    <w:rsid w:val="00373120"/>
    <w:rsid w:val="00374DD4"/>
    <w:rsid w:val="0038257A"/>
    <w:rsid w:val="00384B56"/>
    <w:rsid w:val="003912D7"/>
    <w:rsid w:val="003A31E3"/>
    <w:rsid w:val="003A51C2"/>
    <w:rsid w:val="003B0FE5"/>
    <w:rsid w:val="003B20F6"/>
    <w:rsid w:val="003B3323"/>
    <w:rsid w:val="003B5FAD"/>
    <w:rsid w:val="003B6900"/>
    <w:rsid w:val="003C0396"/>
    <w:rsid w:val="003C747C"/>
    <w:rsid w:val="003D3CED"/>
    <w:rsid w:val="003D5688"/>
    <w:rsid w:val="003E1A36"/>
    <w:rsid w:val="003E68B1"/>
    <w:rsid w:val="003F3F60"/>
    <w:rsid w:val="003F7848"/>
    <w:rsid w:val="00400893"/>
    <w:rsid w:val="00402064"/>
    <w:rsid w:val="004033AB"/>
    <w:rsid w:val="00410371"/>
    <w:rsid w:val="00414861"/>
    <w:rsid w:val="004242F1"/>
    <w:rsid w:val="00426798"/>
    <w:rsid w:val="0043249C"/>
    <w:rsid w:val="00436438"/>
    <w:rsid w:val="00446A7D"/>
    <w:rsid w:val="00464730"/>
    <w:rsid w:val="004743AC"/>
    <w:rsid w:val="004776F4"/>
    <w:rsid w:val="00481973"/>
    <w:rsid w:val="004829D4"/>
    <w:rsid w:val="0048706D"/>
    <w:rsid w:val="0048759D"/>
    <w:rsid w:val="004A052C"/>
    <w:rsid w:val="004A123D"/>
    <w:rsid w:val="004A7A87"/>
    <w:rsid w:val="004B1095"/>
    <w:rsid w:val="004B75B7"/>
    <w:rsid w:val="004C4EBA"/>
    <w:rsid w:val="004C5401"/>
    <w:rsid w:val="004C6E02"/>
    <w:rsid w:val="004D5AE4"/>
    <w:rsid w:val="004D64B0"/>
    <w:rsid w:val="004F2B5E"/>
    <w:rsid w:val="0050195C"/>
    <w:rsid w:val="0051580D"/>
    <w:rsid w:val="00516BAF"/>
    <w:rsid w:val="00516E54"/>
    <w:rsid w:val="00521003"/>
    <w:rsid w:val="00525173"/>
    <w:rsid w:val="00526803"/>
    <w:rsid w:val="00534F15"/>
    <w:rsid w:val="0053742B"/>
    <w:rsid w:val="005422B8"/>
    <w:rsid w:val="00543148"/>
    <w:rsid w:val="00547111"/>
    <w:rsid w:val="00573917"/>
    <w:rsid w:val="00592D74"/>
    <w:rsid w:val="005961AD"/>
    <w:rsid w:val="005969E5"/>
    <w:rsid w:val="005A1492"/>
    <w:rsid w:val="005A6AF1"/>
    <w:rsid w:val="005B4055"/>
    <w:rsid w:val="005B44A0"/>
    <w:rsid w:val="005B54A0"/>
    <w:rsid w:val="005C4988"/>
    <w:rsid w:val="005D6933"/>
    <w:rsid w:val="005E13FB"/>
    <w:rsid w:val="005E2C44"/>
    <w:rsid w:val="0060240E"/>
    <w:rsid w:val="00607E48"/>
    <w:rsid w:val="00612E00"/>
    <w:rsid w:val="00615E6F"/>
    <w:rsid w:val="00621188"/>
    <w:rsid w:val="0062351F"/>
    <w:rsid w:val="006257ED"/>
    <w:rsid w:val="00625C1E"/>
    <w:rsid w:val="00627E71"/>
    <w:rsid w:val="00633A6E"/>
    <w:rsid w:val="00635FB6"/>
    <w:rsid w:val="00637148"/>
    <w:rsid w:val="006404A7"/>
    <w:rsid w:val="00641A29"/>
    <w:rsid w:val="00654783"/>
    <w:rsid w:val="00663758"/>
    <w:rsid w:val="00665C47"/>
    <w:rsid w:val="00681144"/>
    <w:rsid w:val="00681994"/>
    <w:rsid w:val="006914FA"/>
    <w:rsid w:val="00695808"/>
    <w:rsid w:val="0069795D"/>
    <w:rsid w:val="006A22B8"/>
    <w:rsid w:val="006A36E6"/>
    <w:rsid w:val="006B46FB"/>
    <w:rsid w:val="006C1B1B"/>
    <w:rsid w:val="006C21BE"/>
    <w:rsid w:val="006C363C"/>
    <w:rsid w:val="006D3E79"/>
    <w:rsid w:val="006D5FCC"/>
    <w:rsid w:val="006E21FB"/>
    <w:rsid w:val="006E51EA"/>
    <w:rsid w:val="006F147C"/>
    <w:rsid w:val="006F41FF"/>
    <w:rsid w:val="00707788"/>
    <w:rsid w:val="00732B31"/>
    <w:rsid w:val="007358CC"/>
    <w:rsid w:val="00743207"/>
    <w:rsid w:val="007534CF"/>
    <w:rsid w:val="007640AF"/>
    <w:rsid w:val="00766C71"/>
    <w:rsid w:val="007768D1"/>
    <w:rsid w:val="00780708"/>
    <w:rsid w:val="007870C8"/>
    <w:rsid w:val="00791E28"/>
    <w:rsid w:val="00792342"/>
    <w:rsid w:val="0079626C"/>
    <w:rsid w:val="00796FFC"/>
    <w:rsid w:val="0079723F"/>
    <w:rsid w:val="007977A8"/>
    <w:rsid w:val="007B2BE6"/>
    <w:rsid w:val="007B33FB"/>
    <w:rsid w:val="007B512A"/>
    <w:rsid w:val="007C2097"/>
    <w:rsid w:val="007D6615"/>
    <w:rsid w:val="007D6A07"/>
    <w:rsid w:val="007E02D1"/>
    <w:rsid w:val="007E092C"/>
    <w:rsid w:val="007E6153"/>
    <w:rsid w:val="007F0942"/>
    <w:rsid w:val="007F7259"/>
    <w:rsid w:val="008040A8"/>
    <w:rsid w:val="0080685E"/>
    <w:rsid w:val="00806DA0"/>
    <w:rsid w:val="00821905"/>
    <w:rsid w:val="00823D04"/>
    <w:rsid w:val="008279FA"/>
    <w:rsid w:val="00832E75"/>
    <w:rsid w:val="00834727"/>
    <w:rsid w:val="008409F3"/>
    <w:rsid w:val="0085010E"/>
    <w:rsid w:val="008626E7"/>
    <w:rsid w:val="008677F4"/>
    <w:rsid w:val="00870EE7"/>
    <w:rsid w:val="008712C0"/>
    <w:rsid w:val="008746C1"/>
    <w:rsid w:val="0087633E"/>
    <w:rsid w:val="0088030F"/>
    <w:rsid w:val="008832A7"/>
    <w:rsid w:val="00883EF4"/>
    <w:rsid w:val="008863B9"/>
    <w:rsid w:val="00891D26"/>
    <w:rsid w:val="00895332"/>
    <w:rsid w:val="008959E9"/>
    <w:rsid w:val="008A05FE"/>
    <w:rsid w:val="008A3FC2"/>
    <w:rsid w:val="008A45A6"/>
    <w:rsid w:val="008A51A1"/>
    <w:rsid w:val="008A6F40"/>
    <w:rsid w:val="008C010D"/>
    <w:rsid w:val="008D60C8"/>
    <w:rsid w:val="008D783D"/>
    <w:rsid w:val="008F044B"/>
    <w:rsid w:val="008F3789"/>
    <w:rsid w:val="008F686C"/>
    <w:rsid w:val="0090485F"/>
    <w:rsid w:val="009148DE"/>
    <w:rsid w:val="00941E30"/>
    <w:rsid w:val="00955AB4"/>
    <w:rsid w:val="009655FE"/>
    <w:rsid w:val="00965EB0"/>
    <w:rsid w:val="00967341"/>
    <w:rsid w:val="009777D9"/>
    <w:rsid w:val="00980795"/>
    <w:rsid w:val="009818E7"/>
    <w:rsid w:val="00987368"/>
    <w:rsid w:val="009910FC"/>
    <w:rsid w:val="00991B88"/>
    <w:rsid w:val="00994D6E"/>
    <w:rsid w:val="009A07E9"/>
    <w:rsid w:val="009A4463"/>
    <w:rsid w:val="009A5753"/>
    <w:rsid w:val="009A579D"/>
    <w:rsid w:val="009B40F1"/>
    <w:rsid w:val="009B4D5F"/>
    <w:rsid w:val="009C2626"/>
    <w:rsid w:val="009C576E"/>
    <w:rsid w:val="009D24D9"/>
    <w:rsid w:val="009D2FD8"/>
    <w:rsid w:val="009E3297"/>
    <w:rsid w:val="009E4F62"/>
    <w:rsid w:val="009F06D9"/>
    <w:rsid w:val="009F3F6A"/>
    <w:rsid w:val="009F734F"/>
    <w:rsid w:val="00A16E59"/>
    <w:rsid w:val="00A246B6"/>
    <w:rsid w:val="00A248A8"/>
    <w:rsid w:val="00A311A2"/>
    <w:rsid w:val="00A36A30"/>
    <w:rsid w:val="00A41847"/>
    <w:rsid w:val="00A41B18"/>
    <w:rsid w:val="00A47E70"/>
    <w:rsid w:val="00A50CF0"/>
    <w:rsid w:val="00A67E77"/>
    <w:rsid w:val="00A70737"/>
    <w:rsid w:val="00A752F5"/>
    <w:rsid w:val="00A7671C"/>
    <w:rsid w:val="00A83150"/>
    <w:rsid w:val="00A8443A"/>
    <w:rsid w:val="00A84666"/>
    <w:rsid w:val="00A87CCA"/>
    <w:rsid w:val="00A905C2"/>
    <w:rsid w:val="00AA2C7E"/>
    <w:rsid w:val="00AA2CBC"/>
    <w:rsid w:val="00AA47CB"/>
    <w:rsid w:val="00AA5A94"/>
    <w:rsid w:val="00AA5FCF"/>
    <w:rsid w:val="00AA66C2"/>
    <w:rsid w:val="00AB68E5"/>
    <w:rsid w:val="00AB6CB8"/>
    <w:rsid w:val="00AC5820"/>
    <w:rsid w:val="00AD1CD8"/>
    <w:rsid w:val="00AD50D4"/>
    <w:rsid w:val="00AE7394"/>
    <w:rsid w:val="00B011B8"/>
    <w:rsid w:val="00B11C3F"/>
    <w:rsid w:val="00B14C44"/>
    <w:rsid w:val="00B164B1"/>
    <w:rsid w:val="00B23E16"/>
    <w:rsid w:val="00B258BB"/>
    <w:rsid w:val="00B42BAF"/>
    <w:rsid w:val="00B51278"/>
    <w:rsid w:val="00B52FCA"/>
    <w:rsid w:val="00B67B97"/>
    <w:rsid w:val="00B67E9D"/>
    <w:rsid w:val="00B714D2"/>
    <w:rsid w:val="00B731D8"/>
    <w:rsid w:val="00B7469E"/>
    <w:rsid w:val="00B82D38"/>
    <w:rsid w:val="00B849AB"/>
    <w:rsid w:val="00B900C3"/>
    <w:rsid w:val="00B968C8"/>
    <w:rsid w:val="00BA3EC5"/>
    <w:rsid w:val="00BA51D9"/>
    <w:rsid w:val="00BB5DFC"/>
    <w:rsid w:val="00BC7420"/>
    <w:rsid w:val="00BD279D"/>
    <w:rsid w:val="00BD6BB8"/>
    <w:rsid w:val="00BD7B68"/>
    <w:rsid w:val="00C13ACF"/>
    <w:rsid w:val="00C13C54"/>
    <w:rsid w:val="00C219F2"/>
    <w:rsid w:val="00C248F3"/>
    <w:rsid w:val="00C27824"/>
    <w:rsid w:val="00C47CA5"/>
    <w:rsid w:val="00C5536F"/>
    <w:rsid w:val="00C63187"/>
    <w:rsid w:val="00C66BA2"/>
    <w:rsid w:val="00C8343D"/>
    <w:rsid w:val="00C8524B"/>
    <w:rsid w:val="00C91C93"/>
    <w:rsid w:val="00C94FDD"/>
    <w:rsid w:val="00C95985"/>
    <w:rsid w:val="00CA0D3B"/>
    <w:rsid w:val="00CA1FC7"/>
    <w:rsid w:val="00CA23EB"/>
    <w:rsid w:val="00CA5F20"/>
    <w:rsid w:val="00CC5026"/>
    <w:rsid w:val="00CC68D0"/>
    <w:rsid w:val="00CD03A7"/>
    <w:rsid w:val="00CD2B02"/>
    <w:rsid w:val="00CD4500"/>
    <w:rsid w:val="00CE4166"/>
    <w:rsid w:val="00CE537E"/>
    <w:rsid w:val="00CE6681"/>
    <w:rsid w:val="00D03F9A"/>
    <w:rsid w:val="00D04A24"/>
    <w:rsid w:val="00D06D51"/>
    <w:rsid w:val="00D1351C"/>
    <w:rsid w:val="00D14014"/>
    <w:rsid w:val="00D24991"/>
    <w:rsid w:val="00D25A6D"/>
    <w:rsid w:val="00D25FDD"/>
    <w:rsid w:val="00D32F45"/>
    <w:rsid w:val="00D411AB"/>
    <w:rsid w:val="00D45D43"/>
    <w:rsid w:val="00D50255"/>
    <w:rsid w:val="00D52848"/>
    <w:rsid w:val="00D53D60"/>
    <w:rsid w:val="00D64E4B"/>
    <w:rsid w:val="00D66520"/>
    <w:rsid w:val="00D858A0"/>
    <w:rsid w:val="00D95592"/>
    <w:rsid w:val="00DC29A3"/>
    <w:rsid w:val="00DD0B8B"/>
    <w:rsid w:val="00DD1B08"/>
    <w:rsid w:val="00DD1FA5"/>
    <w:rsid w:val="00DD52F3"/>
    <w:rsid w:val="00DE1DA5"/>
    <w:rsid w:val="00DE20D1"/>
    <w:rsid w:val="00DE34CF"/>
    <w:rsid w:val="00DE4CC0"/>
    <w:rsid w:val="00DF0B22"/>
    <w:rsid w:val="00DF2AF0"/>
    <w:rsid w:val="00DF34B3"/>
    <w:rsid w:val="00E13F3D"/>
    <w:rsid w:val="00E147DA"/>
    <w:rsid w:val="00E14E8D"/>
    <w:rsid w:val="00E17B6B"/>
    <w:rsid w:val="00E221E3"/>
    <w:rsid w:val="00E2380E"/>
    <w:rsid w:val="00E34898"/>
    <w:rsid w:val="00E3642F"/>
    <w:rsid w:val="00E4377A"/>
    <w:rsid w:val="00E52006"/>
    <w:rsid w:val="00E55F7E"/>
    <w:rsid w:val="00E577C8"/>
    <w:rsid w:val="00E665F2"/>
    <w:rsid w:val="00E6670B"/>
    <w:rsid w:val="00E67FC0"/>
    <w:rsid w:val="00E7198B"/>
    <w:rsid w:val="00E87C7A"/>
    <w:rsid w:val="00EA258B"/>
    <w:rsid w:val="00EB09B7"/>
    <w:rsid w:val="00EB22A3"/>
    <w:rsid w:val="00EB3D28"/>
    <w:rsid w:val="00EB5D6F"/>
    <w:rsid w:val="00EC6C6E"/>
    <w:rsid w:val="00EC6E63"/>
    <w:rsid w:val="00EC7474"/>
    <w:rsid w:val="00EE5AD4"/>
    <w:rsid w:val="00EE7D7C"/>
    <w:rsid w:val="00EF7D3F"/>
    <w:rsid w:val="00F015A0"/>
    <w:rsid w:val="00F03E91"/>
    <w:rsid w:val="00F03ECD"/>
    <w:rsid w:val="00F107ED"/>
    <w:rsid w:val="00F12E60"/>
    <w:rsid w:val="00F2532E"/>
    <w:rsid w:val="00F25D98"/>
    <w:rsid w:val="00F300FB"/>
    <w:rsid w:val="00F3290E"/>
    <w:rsid w:val="00F436D9"/>
    <w:rsid w:val="00F47D38"/>
    <w:rsid w:val="00F52269"/>
    <w:rsid w:val="00F57799"/>
    <w:rsid w:val="00F630FE"/>
    <w:rsid w:val="00F6578F"/>
    <w:rsid w:val="00F70814"/>
    <w:rsid w:val="00F75E38"/>
    <w:rsid w:val="00F84A37"/>
    <w:rsid w:val="00F85AEE"/>
    <w:rsid w:val="00F90CEE"/>
    <w:rsid w:val="00FA626C"/>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19563400">
      <w:bodyDiv w:val="1"/>
      <w:marLeft w:val="0"/>
      <w:marRight w:val="0"/>
      <w:marTop w:val="0"/>
      <w:marBottom w:val="0"/>
      <w:divBdr>
        <w:top w:val="none" w:sz="0" w:space="0" w:color="auto"/>
        <w:left w:val="none" w:sz="0" w:space="0" w:color="auto"/>
        <w:bottom w:val="none" w:sz="0" w:space="0" w:color="auto"/>
        <w:right w:val="none" w:sz="0" w:space="0" w:color="auto"/>
      </w:divBdr>
      <w:divsChild>
        <w:div w:id="1814566697">
          <w:marLeft w:val="0"/>
          <w:marRight w:val="0"/>
          <w:marTop w:val="0"/>
          <w:marBottom w:val="0"/>
          <w:divBdr>
            <w:top w:val="none" w:sz="0" w:space="0" w:color="auto"/>
            <w:left w:val="none" w:sz="0" w:space="0" w:color="auto"/>
            <w:bottom w:val="none" w:sz="0" w:space="0" w:color="auto"/>
            <w:right w:val="none" w:sz="0" w:space="0" w:color="auto"/>
          </w:divBdr>
        </w:div>
      </w:divsChild>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24421821">
      <w:bodyDiv w:val="1"/>
      <w:marLeft w:val="0"/>
      <w:marRight w:val="0"/>
      <w:marTop w:val="0"/>
      <w:marBottom w:val="0"/>
      <w:divBdr>
        <w:top w:val="none" w:sz="0" w:space="0" w:color="auto"/>
        <w:left w:val="none" w:sz="0" w:space="0" w:color="auto"/>
        <w:bottom w:val="none" w:sz="0" w:space="0" w:color="auto"/>
        <w:right w:val="none" w:sz="0" w:space="0" w:color="auto"/>
      </w:divBdr>
      <w:divsChild>
        <w:div w:id="673801137">
          <w:marLeft w:val="0"/>
          <w:marRight w:val="0"/>
          <w:marTop w:val="0"/>
          <w:marBottom w:val="0"/>
          <w:divBdr>
            <w:top w:val="none" w:sz="0" w:space="0" w:color="auto"/>
            <w:left w:val="none" w:sz="0" w:space="0" w:color="auto"/>
            <w:bottom w:val="none" w:sz="0" w:space="0" w:color="auto"/>
            <w:right w:val="none" w:sz="0" w:space="0" w:color="auto"/>
          </w:divBdr>
        </w:div>
      </w:divsChild>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48727229">
      <w:bodyDiv w:val="1"/>
      <w:marLeft w:val="0"/>
      <w:marRight w:val="0"/>
      <w:marTop w:val="0"/>
      <w:marBottom w:val="0"/>
      <w:divBdr>
        <w:top w:val="none" w:sz="0" w:space="0" w:color="auto"/>
        <w:left w:val="none" w:sz="0" w:space="0" w:color="auto"/>
        <w:bottom w:val="none" w:sz="0" w:space="0" w:color="auto"/>
        <w:right w:val="none" w:sz="0" w:space="0" w:color="auto"/>
      </w:divBdr>
      <w:divsChild>
        <w:div w:id="61950406">
          <w:marLeft w:val="0"/>
          <w:marRight w:val="0"/>
          <w:marTop w:val="0"/>
          <w:marBottom w:val="0"/>
          <w:divBdr>
            <w:top w:val="none" w:sz="0" w:space="0" w:color="auto"/>
            <w:left w:val="none" w:sz="0" w:space="0" w:color="auto"/>
            <w:bottom w:val="none" w:sz="0" w:space="0" w:color="auto"/>
            <w:right w:val="none" w:sz="0" w:space="0" w:color="auto"/>
          </w:divBdr>
        </w:div>
      </w:divsChild>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RBI5PAMIO524-1616901215-44277</_dlc_DocId>
    <_dlc_DocIdUrl xmlns="71c5aaf6-e6ce-465b-b873-5148d2a4c105">
      <Url>https://nokia.sharepoint.com/sites/gxp/_layouts/15/DocIdRedir.aspx?ID=RBI5PAMIO524-1616901215-44277</Url>
      <Description>RBI5PAMIO524-1616901215-44277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1595</TotalTime>
  <Pages>3</Pages>
  <Words>31368</Words>
  <Characters>178800</Characters>
  <Application>Microsoft Office Word</Application>
  <DocSecurity>0</DocSecurity>
  <Lines>1490</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cp:revision>
  <cp:lastPrinted>1900-01-01T05:00:00Z</cp:lastPrinted>
  <dcterms:created xsi:type="dcterms:W3CDTF">2024-10-01T12:31:00Z</dcterms:created>
  <dcterms:modified xsi:type="dcterms:W3CDTF">2025-03-28T18:30:00Z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f108ad7f-4ca0-48be-8c96-279b8a18dd1f</vt:lpwstr>
  </property>
  <property fmtid="{D5CDD505-2E9C-101B-9397-08002B2CF9AE}" pid="23" name="MediaServiceImageTags">
    <vt:lpwstr/>
  </property>
</Properties>
</file>